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1D55A33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7D3A86" w:rsidRPr="007D3A86">
        <w:rPr>
          <w:rFonts w:cs="Arial"/>
          <w:b/>
          <w:sz w:val="24"/>
          <w:szCs w:val="24"/>
        </w:rPr>
        <w:t>R4-2119150</w:t>
      </w:r>
    </w:p>
    <w:p w14:paraId="509E2ABC" w14:textId="3DE0D110"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1D18D3">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3E3E7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3E3E7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3B57FD"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C50635" w:rsidRPr="00C50635">
              <w:rPr>
                <w:noProof/>
              </w:rPr>
              <w:t>DC_2A-2A-46D_n5A</w:t>
            </w:r>
            <w:r w:rsidR="00C50635">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3E3E7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DBD87A4" w:rsidR="003532C2" w:rsidRPr="00AA458B" w:rsidRDefault="00C50635" w:rsidP="00D3653E">
            <w:pPr>
              <w:pStyle w:val="CRCoverPage"/>
              <w:spacing w:after="0"/>
              <w:ind w:left="100"/>
              <w:rPr>
                <w:noProof/>
                <w:highlight w:val="yellow"/>
                <w:lang w:val="sv-SE"/>
              </w:rPr>
            </w:pPr>
            <w:r w:rsidRPr="00AA458B">
              <w:rPr>
                <w:lang w:val="sv-SE"/>
              </w:rPr>
              <w:t>DC_R17_2BLTE_1BNR_3DL2UL</w:t>
            </w:r>
          </w:p>
        </w:tc>
        <w:tc>
          <w:tcPr>
            <w:tcW w:w="567" w:type="dxa"/>
            <w:tcBorders>
              <w:left w:val="nil"/>
            </w:tcBorders>
          </w:tcPr>
          <w:p w14:paraId="14236406" w14:textId="77777777" w:rsidR="003532C2" w:rsidRPr="00AA458B"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3E3E7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5252D7" w:rsidR="003532C2" w:rsidRDefault="00002C96" w:rsidP="00D3653E">
            <w:pPr>
              <w:pStyle w:val="CRCoverPage"/>
              <w:spacing w:after="0"/>
              <w:ind w:left="100"/>
              <w:rPr>
                <w:noProof/>
              </w:rPr>
            </w:pPr>
            <w:r>
              <w:rPr>
                <w:noProof/>
              </w:rPr>
              <w:t xml:space="preserve">Adding </w:t>
            </w:r>
            <w:r w:rsidR="00C50635" w:rsidRPr="00C50635">
              <w:rPr>
                <w:noProof/>
              </w:rPr>
              <w:t>DC_2A-2A-46D_n5A</w:t>
            </w:r>
            <w:r w:rsidR="00C50635">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BA3282D" w:rsidR="00D3653E" w:rsidRPr="008B6212" w:rsidRDefault="00C50635" w:rsidP="00002C96">
            <w:pPr>
              <w:pStyle w:val="CRCoverPage"/>
              <w:spacing w:after="0"/>
              <w:ind w:left="100"/>
              <w:rPr>
                <w:noProof/>
              </w:rPr>
            </w:pPr>
            <w:r w:rsidRPr="00C50635">
              <w:rPr>
                <w:noProof/>
              </w:rPr>
              <w:t>DC_2A-2A-46D_n5A</w:t>
            </w:r>
            <w:r>
              <w:rPr>
                <w:noProof/>
              </w:rPr>
              <w:t xml:space="preserve"> configuration is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CC17585" w:rsidR="00002C96" w:rsidRDefault="00C50635" w:rsidP="00002C96">
            <w:pPr>
              <w:pStyle w:val="CRCoverPage"/>
              <w:spacing w:after="0"/>
              <w:ind w:left="100"/>
              <w:rPr>
                <w:noProof/>
              </w:rPr>
            </w:pPr>
            <w:r w:rsidRPr="00C50635">
              <w:rPr>
                <w:noProof/>
              </w:rPr>
              <w:t>DC_2A-2A-46D_n5A</w:t>
            </w:r>
            <w:r>
              <w:rPr>
                <w:noProof/>
              </w:rPr>
              <w:t xml:space="preserve"> configuration doesn’t exi</w:t>
            </w:r>
            <w:r w:rsidR="00CD3245">
              <w:rPr>
                <w:noProof/>
              </w:rPr>
              <w:t>s</w:t>
            </w:r>
            <w:r>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B94597" w14:textId="77777777" w:rsidR="00C50635" w:rsidRPr="00EF5447" w:rsidRDefault="00C50635" w:rsidP="00C50635">
      <w:pPr>
        <w:pStyle w:val="Heading4"/>
      </w:pPr>
      <w:bookmarkStart w:id="14" w:name="_Toc21351523"/>
      <w:bookmarkStart w:id="15" w:name="_Toc29807105"/>
      <w:bookmarkStart w:id="16" w:name="_Toc36648819"/>
      <w:bookmarkStart w:id="17" w:name="_Toc36651544"/>
      <w:bookmarkStart w:id="18" w:name="_Toc37256478"/>
      <w:bookmarkStart w:id="19" w:name="_Toc37256819"/>
      <w:bookmarkStart w:id="20" w:name="_Toc45890516"/>
      <w:bookmarkStart w:id="21" w:name="_Toc45891740"/>
      <w:bookmarkStart w:id="22" w:name="_Toc45892150"/>
      <w:bookmarkStart w:id="23" w:name="_Toc45892560"/>
      <w:bookmarkStart w:id="24" w:name="_Toc52352973"/>
      <w:bookmarkStart w:id="25" w:name="_Toc53174796"/>
      <w:bookmarkStart w:id="26" w:name="_Toc61378101"/>
      <w:bookmarkStart w:id="27" w:name="_Toc61378576"/>
      <w:bookmarkStart w:id="28" w:name="_Toc67953765"/>
      <w:bookmarkStart w:id="29" w:name="_Toc68733432"/>
      <w:bookmarkStart w:id="30" w:name="_Toc68784748"/>
      <w:bookmarkStart w:id="31" w:name="_Toc76736704"/>
      <w:bookmarkStart w:id="32" w:name="_Toc77241116"/>
      <w:bookmarkStart w:id="33" w:name="_Toc77241621"/>
      <w:bookmarkStart w:id="34" w:name="_Toc83742997"/>
      <w:bookmarkStart w:id="35" w:name="_Toc83909518"/>
      <w:r w:rsidRPr="00EF5447">
        <w:lastRenderedPageBreak/>
        <w:t>5.5B.4.2</w:t>
      </w:r>
      <w:r w:rsidRPr="00EF5447">
        <w:tab/>
        <w:t>Inter-band EN-DC configurations within FR1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AFA133" w14:textId="77777777" w:rsidR="00C50635" w:rsidRPr="00EF5447" w:rsidRDefault="00C50635" w:rsidP="00C50635">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C50635" w:rsidRPr="00955510" w14:paraId="027FCFB9" w14:textId="77777777" w:rsidTr="00C50635">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36A4E6B" w14:textId="77777777" w:rsidR="00C50635" w:rsidRPr="00EF5447" w:rsidRDefault="00C50635" w:rsidP="00C50635">
            <w:pPr>
              <w:pStyle w:val="TAH"/>
              <w:keepNext w:val="0"/>
              <w:rPr>
                <w:lang w:eastAsia="fi-FI"/>
              </w:rPr>
            </w:pPr>
            <w:r w:rsidRPr="00EF5447">
              <w:rPr>
                <w:lang w:eastAsia="fi-FI"/>
              </w:rPr>
              <w:lastRenderedPageBreak/>
              <w:t>EN-DC</w:t>
            </w:r>
          </w:p>
          <w:p w14:paraId="204F1FEA" w14:textId="77777777" w:rsidR="00C50635" w:rsidRPr="00EF5447" w:rsidRDefault="00C50635" w:rsidP="00C50635">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16881198"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7D17A448"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F065F39"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C50635" w:rsidRPr="00EF5447" w14:paraId="40109CF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50A0A7" w14:textId="77777777" w:rsidR="00C50635" w:rsidRPr="00EF5447" w:rsidRDefault="00C50635" w:rsidP="00C50635">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C302C91" w14:textId="77777777" w:rsidR="00C50635" w:rsidRPr="00EF5447" w:rsidRDefault="00C50635" w:rsidP="00C50635">
            <w:pPr>
              <w:pStyle w:val="TAC"/>
              <w:rPr>
                <w:b/>
              </w:rPr>
            </w:pPr>
            <w:r w:rsidRPr="00EF5447">
              <w:rPr>
                <w:lang w:eastAsia="fi-FI"/>
              </w:rPr>
              <w:t>DC_</w:t>
            </w:r>
            <w:r w:rsidRPr="00EF5447">
              <w:t>1A_n3A</w:t>
            </w:r>
          </w:p>
          <w:p w14:paraId="1F2A97DC" w14:textId="77777777" w:rsidR="00C50635" w:rsidRPr="00EF5447" w:rsidRDefault="00C50635" w:rsidP="00C50635">
            <w:pPr>
              <w:pStyle w:val="TAC"/>
            </w:pPr>
            <w:r w:rsidRPr="00EF5447">
              <w:t>DC_3A_n3A</w:t>
            </w:r>
            <w:r w:rsidRPr="00EF5447">
              <w:rPr>
                <w:vertAlign w:val="superscript"/>
              </w:rPr>
              <w:t>2</w:t>
            </w:r>
          </w:p>
        </w:tc>
      </w:tr>
      <w:tr w:rsidR="00C50635" w:rsidRPr="00EF5447" w14:paraId="2D06F6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6201CC" w14:textId="77777777" w:rsidR="00C50635" w:rsidRPr="00EF5447" w:rsidRDefault="00C50635" w:rsidP="00C50635">
            <w:pPr>
              <w:pStyle w:val="TAC"/>
            </w:pPr>
            <w:r w:rsidRPr="00EF5447">
              <w:t>DC_1A-3A_n5A</w:t>
            </w:r>
          </w:p>
          <w:p w14:paraId="42EBE20D" w14:textId="77777777" w:rsidR="00C50635" w:rsidRPr="00EF5447" w:rsidRDefault="00C50635" w:rsidP="00C50635">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E4BD89F" w14:textId="77777777" w:rsidR="00C50635" w:rsidRPr="00EF5447" w:rsidRDefault="00C50635" w:rsidP="00C50635">
            <w:pPr>
              <w:pStyle w:val="TAC"/>
            </w:pPr>
            <w:r w:rsidRPr="00EF5447">
              <w:t>DC_1A_n5A</w:t>
            </w:r>
          </w:p>
          <w:p w14:paraId="6EC24C09" w14:textId="77777777" w:rsidR="00C50635" w:rsidRPr="00EF5447" w:rsidRDefault="00C50635" w:rsidP="00C50635">
            <w:pPr>
              <w:pStyle w:val="TAC"/>
            </w:pPr>
            <w:r w:rsidRPr="00EF5447">
              <w:t>DC_3A_n5A</w:t>
            </w:r>
          </w:p>
          <w:p w14:paraId="2EEBF446" w14:textId="77777777" w:rsidR="00C50635" w:rsidRPr="00EF5447" w:rsidRDefault="00C50635" w:rsidP="00C50635">
            <w:pPr>
              <w:pStyle w:val="TAC"/>
            </w:pPr>
            <w:r w:rsidRPr="00EF5447">
              <w:t>DC_3C_n5A</w:t>
            </w:r>
          </w:p>
        </w:tc>
      </w:tr>
      <w:tr w:rsidR="00C50635" w:rsidRPr="00EF5447" w14:paraId="6C1429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5DF7F" w14:textId="77777777" w:rsidR="00C50635" w:rsidRPr="00EF5447" w:rsidRDefault="00C50635" w:rsidP="00C50635">
            <w:pPr>
              <w:pStyle w:val="TAC"/>
            </w:pPr>
            <w:r w:rsidRPr="00EF5447">
              <w:t>DC_1A-3A_n7A</w:t>
            </w:r>
          </w:p>
          <w:p w14:paraId="50CBF59C" w14:textId="77777777" w:rsidR="00C50635" w:rsidRPr="00EF5447" w:rsidRDefault="00C50635" w:rsidP="00C50635">
            <w:pPr>
              <w:pStyle w:val="TAC"/>
            </w:pPr>
            <w:r w:rsidRPr="00EF5447">
              <w:rPr>
                <w:rFonts w:cs="Arial"/>
                <w:szCs w:val="18"/>
                <w:lang w:eastAsia="ja-JP"/>
              </w:rPr>
              <w:t>DC_1A-3A_n7B</w:t>
            </w:r>
          </w:p>
          <w:p w14:paraId="3B9A3FDB" w14:textId="77777777" w:rsidR="00C50635" w:rsidRPr="00EF5447" w:rsidRDefault="00C50635" w:rsidP="00C50635">
            <w:pPr>
              <w:pStyle w:val="TAC"/>
            </w:pPr>
            <w:r w:rsidRPr="00EF5447">
              <w:t>DC_1A-3C_n7A</w:t>
            </w:r>
          </w:p>
          <w:p w14:paraId="27909AC3" w14:textId="77777777" w:rsidR="00C50635" w:rsidRPr="00EF5447" w:rsidRDefault="00C50635" w:rsidP="00C50635">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718DFB63" w14:textId="77777777" w:rsidR="00C50635" w:rsidRPr="00EF5447" w:rsidRDefault="00C50635" w:rsidP="00C50635">
            <w:pPr>
              <w:pStyle w:val="TAC"/>
            </w:pPr>
            <w:r w:rsidRPr="00EF5447">
              <w:t>DC_1A_n7A</w:t>
            </w:r>
          </w:p>
          <w:p w14:paraId="6EF1E8EB" w14:textId="77777777" w:rsidR="00C50635" w:rsidRPr="00EF5447" w:rsidRDefault="00C50635" w:rsidP="00C50635">
            <w:pPr>
              <w:pStyle w:val="TAC"/>
            </w:pPr>
            <w:r w:rsidRPr="00EF5447">
              <w:t>DC_3A_n7A</w:t>
            </w:r>
          </w:p>
          <w:p w14:paraId="51816533" w14:textId="77777777" w:rsidR="00C50635" w:rsidRPr="00EF5447" w:rsidRDefault="00C50635" w:rsidP="00C50635">
            <w:pPr>
              <w:pStyle w:val="TAC"/>
            </w:pPr>
            <w:r w:rsidRPr="00EF5447">
              <w:t>DC_3C_n7A</w:t>
            </w:r>
          </w:p>
        </w:tc>
      </w:tr>
      <w:tr w:rsidR="00C50635" w:rsidRPr="00EF5447" w14:paraId="775B41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8F84A6" w14:textId="77777777" w:rsidR="00C50635" w:rsidRPr="00EF5447" w:rsidRDefault="00C50635" w:rsidP="00C50635">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8E0B424" w14:textId="77777777" w:rsidR="00C50635" w:rsidRPr="00EF5447" w:rsidRDefault="00C50635" w:rsidP="00C50635">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F6B88C5" w14:textId="77777777" w:rsidR="00C50635" w:rsidRPr="00EF5447" w:rsidRDefault="00C50635" w:rsidP="00C50635">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4B6AB02D" w14:textId="77777777" w:rsidR="00C50635" w:rsidRPr="00EF5447" w:rsidRDefault="00C50635" w:rsidP="00C50635">
            <w:pPr>
              <w:pStyle w:val="TAC"/>
              <w:rPr>
                <w:lang w:eastAsia="fr-FR"/>
              </w:rPr>
            </w:pPr>
            <w:r w:rsidRPr="00EF5447">
              <w:t>DC_1A_n7A</w:t>
            </w:r>
          </w:p>
          <w:p w14:paraId="56F59A8B" w14:textId="77777777" w:rsidR="00C50635" w:rsidRPr="00EF5447" w:rsidRDefault="00C50635" w:rsidP="00C50635">
            <w:pPr>
              <w:pStyle w:val="TAC"/>
            </w:pPr>
            <w:r w:rsidRPr="00EF5447">
              <w:t>DC_3A_n7A</w:t>
            </w:r>
          </w:p>
          <w:p w14:paraId="2736AB6D" w14:textId="77777777" w:rsidR="00C50635" w:rsidRPr="00EF5447" w:rsidRDefault="00C50635" w:rsidP="00C50635">
            <w:pPr>
              <w:pStyle w:val="TAC"/>
            </w:pPr>
            <w:r w:rsidRPr="00EF5447">
              <w:t>DC_3C_n7A</w:t>
            </w:r>
          </w:p>
        </w:tc>
      </w:tr>
      <w:tr w:rsidR="00C50635" w:rsidRPr="00EF5447" w14:paraId="6286BB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F72638" w14:textId="77777777" w:rsidR="00C50635" w:rsidRPr="00EF5447" w:rsidRDefault="00C50635" w:rsidP="00C50635">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5E81EB5D"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392F3165" w14:textId="77777777" w:rsidR="00C50635" w:rsidRPr="00EF5447" w:rsidRDefault="00C50635" w:rsidP="00C50635">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50635" w:rsidRPr="00EF5447" w14:paraId="0C0032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A7000" w14:textId="77777777" w:rsidR="00C50635" w:rsidRPr="00EF5447" w:rsidRDefault="00C50635" w:rsidP="00C50635">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807AAE3" w14:textId="77777777" w:rsidR="00C50635" w:rsidRPr="00EF5447" w:rsidRDefault="00C50635" w:rsidP="00C50635">
            <w:pPr>
              <w:pStyle w:val="TAC"/>
              <w:rPr>
                <w:noProof/>
              </w:rPr>
            </w:pPr>
            <w:r w:rsidRPr="00EF5447">
              <w:rPr>
                <w:noProof/>
              </w:rPr>
              <w:t>DC_1A-3C_n28A</w:t>
            </w:r>
          </w:p>
          <w:p w14:paraId="293375BF" w14:textId="77777777" w:rsidR="00C50635" w:rsidRPr="00EF5447" w:rsidRDefault="00C50635" w:rsidP="00C50635">
            <w:pPr>
              <w:pStyle w:val="TAC"/>
              <w:rPr>
                <w:rFonts w:eastAsia="Malgun Gothic"/>
                <w:lang w:eastAsia="ko-KR"/>
              </w:rPr>
            </w:pPr>
            <w:r w:rsidRPr="00EF5447">
              <w:rPr>
                <w:rFonts w:eastAsia="Malgun Gothic"/>
                <w:lang w:eastAsia="ko-KR"/>
              </w:rPr>
              <w:t>DC_1A-1A-3A_n28A</w:t>
            </w:r>
          </w:p>
          <w:p w14:paraId="3638EB77" w14:textId="77777777" w:rsidR="00C50635" w:rsidRPr="00EF5447" w:rsidRDefault="00C50635" w:rsidP="00C50635">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0AE0E38" w14:textId="77777777" w:rsidR="00C50635" w:rsidRPr="00EF5447" w:rsidRDefault="00C50635" w:rsidP="00C50635">
            <w:pPr>
              <w:pStyle w:val="TAC"/>
            </w:pPr>
            <w:r w:rsidRPr="00EF5447">
              <w:t>DC_1A_n28A</w:t>
            </w:r>
          </w:p>
          <w:p w14:paraId="706459F3" w14:textId="77777777" w:rsidR="00C50635" w:rsidRPr="00EF5447" w:rsidRDefault="00C50635" w:rsidP="00C50635">
            <w:pPr>
              <w:pStyle w:val="TAC"/>
            </w:pPr>
            <w:r w:rsidRPr="00EF5447">
              <w:t>DC_3A_n28A</w:t>
            </w:r>
          </w:p>
          <w:p w14:paraId="54DBB6C9" w14:textId="77777777" w:rsidR="00C50635" w:rsidRPr="00EF5447" w:rsidRDefault="00C50635" w:rsidP="00C50635">
            <w:pPr>
              <w:pStyle w:val="TAC"/>
            </w:pPr>
            <w:r w:rsidRPr="00EF5447">
              <w:t>DC_3C_n28A</w:t>
            </w:r>
          </w:p>
        </w:tc>
      </w:tr>
      <w:tr w:rsidR="00C50635" w:rsidRPr="00EF5447" w14:paraId="6651F3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9B9800" w14:textId="77777777" w:rsidR="00C50635" w:rsidRPr="00EF5447" w:rsidRDefault="00C50635" w:rsidP="00C50635">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32232360" w14:textId="77777777" w:rsidR="00C50635" w:rsidRPr="00EF5447" w:rsidRDefault="00C50635" w:rsidP="00C50635">
            <w:pPr>
              <w:pStyle w:val="TAC"/>
              <w:rPr>
                <w:rFonts w:eastAsia="Malgun Gothic"/>
                <w:lang w:eastAsia="ko-KR"/>
              </w:rPr>
            </w:pPr>
            <w:r w:rsidRPr="00EF5447">
              <w:rPr>
                <w:rFonts w:eastAsia="Malgun Gothic"/>
                <w:lang w:eastAsia="ko-KR"/>
              </w:rPr>
              <w:t>DC_1A_n3A</w:t>
            </w:r>
          </w:p>
          <w:p w14:paraId="0910D898" w14:textId="77777777" w:rsidR="00C50635" w:rsidRPr="00EF5447" w:rsidRDefault="00C50635" w:rsidP="00C50635">
            <w:pPr>
              <w:pStyle w:val="TAC"/>
            </w:pPr>
            <w:r w:rsidRPr="00EF5447">
              <w:rPr>
                <w:rFonts w:eastAsia="Malgun Gothic"/>
                <w:lang w:eastAsia="ko-KR"/>
              </w:rPr>
              <w:t>DC_1A_n28A</w:t>
            </w:r>
          </w:p>
        </w:tc>
      </w:tr>
      <w:tr w:rsidR="00C50635" w:rsidRPr="00EF5447" w14:paraId="71D51D0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94622" w14:textId="77777777" w:rsidR="00C50635" w:rsidRPr="00EF5447" w:rsidRDefault="00C50635" w:rsidP="00C50635">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BD48CC7" w14:textId="77777777" w:rsidR="00C50635" w:rsidRPr="00EF5447" w:rsidRDefault="00C50635" w:rsidP="00C50635">
            <w:pPr>
              <w:pStyle w:val="TAC"/>
            </w:pPr>
            <w:r w:rsidRPr="00EF5447">
              <w:t>DC_1A_n38A</w:t>
            </w:r>
          </w:p>
          <w:p w14:paraId="74295CAC" w14:textId="77777777" w:rsidR="00C50635" w:rsidRPr="00EF5447" w:rsidRDefault="00C50635" w:rsidP="00C50635">
            <w:pPr>
              <w:pStyle w:val="TAC"/>
              <w:rPr>
                <w:rFonts w:eastAsia="Malgun Gothic"/>
                <w:lang w:eastAsia="ko-KR"/>
              </w:rPr>
            </w:pPr>
            <w:r w:rsidRPr="00EF5447">
              <w:t>DC_3A_n38A</w:t>
            </w:r>
          </w:p>
        </w:tc>
      </w:tr>
      <w:tr w:rsidR="00C50635" w:rsidRPr="00EF5447" w14:paraId="7E1369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C7A123" w14:textId="77777777" w:rsidR="00C50635" w:rsidRPr="00EF5447" w:rsidRDefault="00C50635" w:rsidP="00C50635">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607D7E79" w14:textId="77777777" w:rsidR="00C50635" w:rsidRDefault="00C50635" w:rsidP="00C50635">
            <w:pPr>
              <w:pStyle w:val="TAC"/>
              <w:rPr>
                <w:rFonts w:cs="Arial"/>
                <w:lang w:eastAsia="ja-JP"/>
              </w:rPr>
            </w:pPr>
            <w:r w:rsidRPr="00EF5447">
              <w:rPr>
                <w:rFonts w:cs="Arial"/>
                <w:lang w:eastAsia="ja-JP"/>
              </w:rPr>
              <w:t>DC_1A_n40A</w:t>
            </w:r>
          </w:p>
          <w:p w14:paraId="4969E217" w14:textId="77777777" w:rsidR="00C50635" w:rsidRPr="00EF5447" w:rsidRDefault="00C50635" w:rsidP="00C50635">
            <w:pPr>
              <w:pStyle w:val="TAC"/>
            </w:pPr>
            <w:r w:rsidRPr="00EF5447">
              <w:rPr>
                <w:rFonts w:cs="Arial"/>
                <w:lang w:eastAsia="ja-JP"/>
              </w:rPr>
              <w:t>DC_3A_n40A</w:t>
            </w:r>
          </w:p>
        </w:tc>
      </w:tr>
      <w:tr w:rsidR="00C50635" w:rsidRPr="00EF5447" w14:paraId="73CF28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198EC" w14:textId="77777777" w:rsidR="00C50635" w:rsidRPr="00EF5447" w:rsidRDefault="00C50635" w:rsidP="00C50635">
            <w:pPr>
              <w:pStyle w:val="TAC"/>
              <w:rPr>
                <w:lang w:eastAsia="ja-JP"/>
              </w:rPr>
            </w:pPr>
            <w:r w:rsidRPr="00EF5447">
              <w:rPr>
                <w:lang w:eastAsia="ja-JP"/>
              </w:rPr>
              <w:t>DC_1A-3A_n41A</w:t>
            </w:r>
            <w:r w:rsidRPr="00EF5447">
              <w:rPr>
                <w:noProof/>
                <w:vertAlign w:val="superscript"/>
                <w:lang w:eastAsia="zh-CN"/>
              </w:rPr>
              <w:t>5</w:t>
            </w:r>
          </w:p>
          <w:p w14:paraId="3D446BFA" w14:textId="77777777" w:rsidR="00C50635" w:rsidRPr="00EF5447" w:rsidRDefault="00C50635" w:rsidP="00C50635">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04EF3249" w14:textId="77777777" w:rsidR="00C50635" w:rsidRPr="00EF5447" w:rsidRDefault="00C50635" w:rsidP="00C50635">
            <w:pPr>
              <w:pStyle w:val="TAC"/>
              <w:rPr>
                <w:lang w:eastAsia="ja-JP"/>
              </w:rPr>
            </w:pPr>
            <w:r w:rsidRPr="00EF5447">
              <w:rPr>
                <w:lang w:eastAsia="fi-FI"/>
              </w:rPr>
              <w:t>DC_1A_</w:t>
            </w:r>
            <w:r w:rsidRPr="00EF5447">
              <w:rPr>
                <w:lang w:eastAsia="ja-JP"/>
              </w:rPr>
              <w:t>n41A</w:t>
            </w:r>
          </w:p>
          <w:p w14:paraId="6768D38A" w14:textId="77777777" w:rsidR="00C50635" w:rsidRPr="00EF5447" w:rsidRDefault="00C50635" w:rsidP="00C50635">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B8837BD" w14:textId="77777777" w:rsidR="00C50635" w:rsidRPr="00EF5447" w:rsidRDefault="00C50635" w:rsidP="00C50635">
            <w:pPr>
              <w:pStyle w:val="TAC"/>
              <w:rPr>
                <w:rFonts w:eastAsia="Malgun Gothic"/>
                <w:lang w:eastAsia="ko-KR"/>
              </w:rPr>
            </w:pPr>
            <w:r w:rsidRPr="00EF5447">
              <w:rPr>
                <w:rFonts w:eastAsia="Malgun Gothic"/>
                <w:lang w:eastAsia="ko-KR"/>
              </w:rPr>
              <w:t>DC_3C_n41A</w:t>
            </w:r>
          </w:p>
        </w:tc>
      </w:tr>
      <w:tr w:rsidR="00C50635" w:rsidRPr="00EF5447" w14:paraId="167895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64A895" w14:textId="77777777" w:rsidR="00C50635" w:rsidRPr="00EF5447" w:rsidRDefault="00C50635" w:rsidP="00C50635">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A45656" w14:textId="77777777" w:rsidR="00C50635" w:rsidRPr="00EF5447" w:rsidRDefault="00C50635" w:rsidP="00C50635">
            <w:pPr>
              <w:pStyle w:val="TAC"/>
              <w:rPr>
                <w:lang w:eastAsia="ja-JP"/>
              </w:rPr>
            </w:pPr>
            <w:r w:rsidRPr="00EF5447">
              <w:rPr>
                <w:lang w:eastAsia="ja-JP"/>
              </w:rPr>
              <w:t>DC_1A_n3A</w:t>
            </w:r>
          </w:p>
          <w:p w14:paraId="409104F9" w14:textId="77777777" w:rsidR="00C50635" w:rsidRPr="00EF5447" w:rsidRDefault="00C50635" w:rsidP="00C50635">
            <w:pPr>
              <w:pStyle w:val="TAC"/>
              <w:rPr>
                <w:lang w:eastAsia="fi-FI"/>
              </w:rPr>
            </w:pPr>
            <w:r w:rsidRPr="00EF5447">
              <w:rPr>
                <w:lang w:eastAsia="ja-JP"/>
              </w:rPr>
              <w:t>DC_1A_n41A</w:t>
            </w:r>
          </w:p>
        </w:tc>
      </w:tr>
      <w:tr w:rsidR="00C50635" w:rsidRPr="00EF5447" w14:paraId="6A9B91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1CAEE" w14:textId="77777777" w:rsidR="00C50635" w:rsidRPr="00EF5447" w:rsidRDefault="00C50635" w:rsidP="00C50635">
            <w:pPr>
              <w:pStyle w:val="TAC"/>
              <w:rPr>
                <w:lang w:eastAsia="ja-JP"/>
              </w:rPr>
            </w:pPr>
            <w:r w:rsidRPr="00EF5447">
              <w:rPr>
                <w:lang w:eastAsia="ja-JP"/>
              </w:rPr>
              <w:t>DC_1A-3A_n71A</w:t>
            </w:r>
          </w:p>
          <w:p w14:paraId="7ED2E5C6" w14:textId="77777777" w:rsidR="00C50635" w:rsidRPr="00EF5447" w:rsidRDefault="00C50635" w:rsidP="00C50635">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BC5CA8C" w14:textId="77777777" w:rsidR="00C50635" w:rsidRPr="00EF5447" w:rsidRDefault="00C50635" w:rsidP="00C50635">
            <w:pPr>
              <w:pStyle w:val="TAC"/>
              <w:rPr>
                <w:lang w:eastAsia="ja-JP"/>
              </w:rPr>
            </w:pPr>
            <w:r w:rsidRPr="00EF5447">
              <w:rPr>
                <w:lang w:eastAsia="fi-FI"/>
              </w:rPr>
              <w:t>DC_1A_</w:t>
            </w:r>
            <w:r w:rsidRPr="00EF5447">
              <w:rPr>
                <w:lang w:eastAsia="ja-JP"/>
              </w:rPr>
              <w:t>n71A</w:t>
            </w:r>
          </w:p>
          <w:p w14:paraId="6DF8532B" w14:textId="77777777" w:rsidR="00C50635" w:rsidRPr="00EF5447" w:rsidRDefault="00C50635" w:rsidP="00C50635">
            <w:pPr>
              <w:pStyle w:val="TAC"/>
              <w:rPr>
                <w:lang w:eastAsia="fi-FI"/>
              </w:rPr>
            </w:pPr>
            <w:r w:rsidRPr="00EF5447">
              <w:rPr>
                <w:lang w:eastAsia="fi-FI"/>
              </w:rPr>
              <w:t>DC_3A_</w:t>
            </w:r>
            <w:r w:rsidRPr="00EF5447">
              <w:rPr>
                <w:lang w:eastAsia="ja-JP"/>
              </w:rPr>
              <w:t>n71A</w:t>
            </w:r>
          </w:p>
        </w:tc>
      </w:tr>
      <w:tr w:rsidR="00C50635" w:rsidRPr="00EF5447" w14:paraId="33D269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EB4D0" w14:textId="77777777" w:rsidR="00C50635" w:rsidRPr="00EF5447" w:rsidRDefault="00C50635" w:rsidP="00C50635">
            <w:pPr>
              <w:pStyle w:val="TAC"/>
              <w:rPr>
                <w:noProof/>
                <w:lang w:eastAsia="zh-CN"/>
              </w:rPr>
            </w:pPr>
            <w:r w:rsidRPr="00EF5447">
              <w:rPr>
                <w:noProof/>
                <w:lang w:eastAsia="zh-CN"/>
              </w:rPr>
              <w:t>DC_1A-3A_n77A</w:t>
            </w:r>
            <w:r w:rsidRPr="00EF5447">
              <w:rPr>
                <w:noProof/>
                <w:vertAlign w:val="superscript"/>
                <w:lang w:eastAsia="zh-CN"/>
              </w:rPr>
              <w:t>5</w:t>
            </w:r>
          </w:p>
          <w:p w14:paraId="33DB7BE9" w14:textId="77777777" w:rsidR="00C50635" w:rsidRPr="00EF5447" w:rsidRDefault="00C50635" w:rsidP="00C50635">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62D664D" w14:textId="77777777" w:rsidR="00C50635" w:rsidRPr="00EF5447" w:rsidRDefault="00C50635" w:rsidP="00C50635">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BA447C" w14:textId="77777777" w:rsidR="00C50635" w:rsidRPr="00EF5447" w:rsidRDefault="00C50635" w:rsidP="00C50635">
            <w:pPr>
              <w:pStyle w:val="TAC"/>
              <w:rPr>
                <w:noProof/>
                <w:lang w:eastAsia="zh-CN"/>
              </w:rPr>
            </w:pPr>
            <w:r w:rsidRPr="00EF5447">
              <w:rPr>
                <w:noProof/>
                <w:lang w:eastAsia="zh-CN"/>
              </w:rPr>
              <w:t>DC_1A_n77A</w:t>
            </w:r>
          </w:p>
          <w:p w14:paraId="02E1F87B" w14:textId="77777777" w:rsidR="00C50635" w:rsidRPr="00EF5447" w:rsidRDefault="00C50635" w:rsidP="00C50635">
            <w:pPr>
              <w:pStyle w:val="TAC"/>
              <w:rPr>
                <w:noProof/>
                <w:lang w:eastAsia="zh-CN"/>
              </w:rPr>
            </w:pPr>
            <w:r w:rsidRPr="00EF5447">
              <w:rPr>
                <w:noProof/>
                <w:lang w:eastAsia="zh-CN"/>
              </w:rPr>
              <w:t>DC_3A_n77A</w:t>
            </w:r>
          </w:p>
          <w:p w14:paraId="32063956" w14:textId="77777777" w:rsidR="00C50635" w:rsidRPr="00EF5447" w:rsidRDefault="00C50635" w:rsidP="00C50635">
            <w:pPr>
              <w:pStyle w:val="TAC"/>
              <w:rPr>
                <w:lang w:eastAsia="fi-FI"/>
              </w:rPr>
            </w:pPr>
            <w:r w:rsidRPr="00EF5447">
              <w:rPr>
                <w:noProof/>
                <w:lang w:eastAsia="zh-CN"/>
              </w:rPr>
              <w:t>DC_3C_n77A</w:t>
            </w:r>
          </w:p>
        </w:tc>
      </w:tr>
      <w:tr w:rsidR="00C50635" w:rsidRPr="00EF5447" w14:paraId="1EDB67E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90646" w14:textId="77777777" w:rsidR="00C50635" w:rsidRPr="00EF5447" w:rsidRDefault="00C50635" w:rsidP="00C50635">
            <w:pPr>
              <w:pStyle w:val="TAC"/>
              <w:rPr>
                <w:lang w:eastAsia="ja-JP"/>
              </w:rPr>
            </w:pPr>
            <w:r w:rsidRPr="00EF5447">
              <w:rPr>
                <w:lang w:eastAsia="ja-JP"/>
              </w:rPr>
              <w:t>DC_1A-3A_n77(2A)</w:t>
            </w:r>
            <w:r w:rsidRPr="00EF5447">
              <w:rPr>
                <w:noProof/>
                <w:vertAlign w:val="superscript"/>
                <w:lang w:eastAsia="zh-CN"/>
              </w:rPr>
              <w:t>5</w:t>
            </w:r>
          </w:p>
          <w:p w14:paraId="68B26C77" w14:textId="77777777" w:rsidR="00C50635" w:rsidRPr="00EF5447" w:rsidRDefault="00C50635" w:rsidP="00C50635">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1FF8048C" w14:textId="77777777" w:rsidR="00C50635" w:rsidRPr="00EF5447" w:rsidRDefault="00C50635" w:rsidP="00C50635">
            <w:pPr>
              <w:pStyle w:val="TAC"/>
              <w:rPr>
                <w:lang w:eastAsia="fi-FI"/>
              </w:rPr>
            </w:pPr>
            <w:r w:rsidRPr="00EF5447">
              <w:rPr>
                <w:lang w:eastAsia="fi-FI"/>
              </w:rPr>
              <w:t>DC_1A_n77A</w:t>
            </w:r>
          </w:p>
          <w:p w14:paraId="08D3373E" w14:textId="77777777" w:rsidR="00C50635" w:rsidRPr="00EF5447" w:rsidRDefault="00C50635" w:rsidP="00C50635">
            <w:pPr>
              <w:pStyle w:val="TAC"/>
              <w:rPr>
                <w:lang w:eastAsia="fi-FI"/>
              </w:rPr>
            </w:pPr>
            <w:r w:rsidRPr="00EF5447">
              <w:rPr>
                <w:lang w:eastAsia="fi-FI"/>
              </w:rPr>
              <w:t>DC_3A_n77A</w:t>
            </w:r>
          </w:p>
          <w:p w14:paraId="29FB0AD5" w14:textId="77777777" w:rsidR="00C50635" w:rsidRPr="00EF5447" w:rsidRDefault="00C50635" w:rsidP="00C50635">
            <w:pPr>
              <w:pStyle w:val="TAC"/>
              <w:rPr>
                <w:noProof/>
                <w:lang w:eastAsia="zh-CN"/>
              </w:rPr>
            </w:pPr>
            <w:r w:rsidRPr="00EF5447">
              <w:rPr>
                <w:noProof/>
                <w:lang w:eastAsia="zh-CN"/>
              </w:rPr>
              <w:t>DC_3C_n77A</w:t>
            </w:r>
          </w:p>
        </w:tc>
      </w:tr>
      <w:tr w:rsidR="00C50635" w:rsidRPr="00EF5447" w14:paraId="4E5701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D7FDA" w14:textId="77777777" w:rsidR="00C50635" w:rsidRPr="00EF5447" w:rsidRDefault="00C50635" w:rsidP="00C50635">
            <w:pPr>
              <w:pStyle w:val="TAC"/>
              <w:rPr>
                <w:noProof/>
                <w:lang w:eastAsia="zh-CN"/>
              </w:rPr>
            </w:pPr>
            <w:r w:rsidRPr="00EF5447">
              <w:rPr>
                <w:noProof/>
                <w:lang w:eastAsia="zh-CN"/>
              </w:rPr>
              <w:lastRenderedPageBreak/>
              <w:t>DC_1A-3A_n78A</w:t>
            </w:r>
            <w:r w:rsidRPr="00EF5447">
              <w:rPr>
                <w:noProof/>
                <w:vertAlign w:val="superscript"/>
                <w:lang w:eastAsia="zh-CN"/>
              </w:rPr>
              <w:t>5</w:t>
            </w:r>
          </w:p>
          <w:p w14:paraId="068EA8DD" w14:textId="77777777" w:rsidR="00C50635" w:rsidRPr="00EF5447" w:rsidRDefault="00C50635" w:rsidP="00C50635">
            <w:pPr>
              <w:pStyle w:val="TAC"/>
              <w:rPr>
                <w:noProof/>
                <w:lang w:eastAsia="zh-CN"/>
              </w:rPr>
            </w:pPr>
            <w:r w:rsidRPr="00EF5447">
              <w:rPr>
                <w:noProof/>
                <w:lang w:eastAsia="zh-CN"/>
              </w:rPr>
              <w:t>DC_1A-3A_n78C</w:t>
            </w:r>
            <w:r w:rsidRPr="00EF5447">
              <w:rPr>
                <w:noProof/>
                <w:vertAlign w:val="superscript"/>
                <w:lang w:eastAsia="zh-CN"/>
              </w:rPr>
              <w:t>5</w:t>
            </w:r>
          </w:p>
          <w:p w14:paraId="29F0D185" w14:textId="77777777" w:rsidR="00C50635" w:rsidRPr="00EF5447" w:rsidRDefault="00C50635" w:rsidP="00C50635">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A2ADBE" w14:textId="77777777" w:rsidR="00C50635" w:rsidRPr="00EF5447" w:rsidRDefault="00C50635" w:rsidP="00C50635">
            <w:pPr>
              <w:pStyle w:val="TAC"/>
              <w:rPr>
                <w:noProof/>
                <w:lang w:eastAsia="zh-CN"/>
              </w:rPr>
            </w:pPr>
            <w:r w:rsidRPr="00EF5447">
              <w:rPr>
                <w:noProof/>
                <w:lang w:eastAsia="zh-CN"/>
              </w:rPr>
              <w:t>DC_1A_n78A</w:t>
            </w:r>
          </w:p>
          <w:p w14:paraId="79EFFE01" w14:textId="77777777" w:rsidR="00C50635" w:rsidRDefault="00C50635" w:rsidP="00C50635">
            <w:pPr>
              <w:pStyle w:val="TAC"/>
              <w:rPr>
                <w:noProof/>
                <w:lang w:eastAsia="zh-CN"/>
              </w:rPr>
            </w:pPr>
            <w:r w:rsidRPr="00EF5447">
              <w:rPr>
                <w:noProof/>
                <w:lang w:eastAsia="zh-CN"/>
              </w:rPr>
              <w:t>DC_3A_n78A</w:t>
            </w:r>
          </w:p>
          <w:p w14:paraId="06F05E1C" w14:textId="77777777" w:rsidR="00C50635" w:rsidRPr="00EF5447" w:rsidRDefault="00C50635" w:rsidP="00C50635">
            <w:pPr>
              <w:pStyle w:val="TAC"/>
              <w:rPr>
                <w:noProof/>
                <w:lang w:eastAsia="zh-CN"/>
              </w:rPr>
            </w:pPr>
            <w:r>
              <w:rPr>
                <w:noProof/>
                <w:lang w:eastAsia="zh-CN"/>
              </w:rPr>
              <w:t>DC_3C_n78A</w:t>
            </w:r>
          </w:p>
        </w:tc>
      </w:tr>
      <w:tr w:rsidR="00C50635" w:rsidRPr="00EF5447" w14:paraId="5DCF98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FC290" w14:textId="77777777" w:rsidR="00C50635" w:rsidRPr="00EF5447" w:rsidRDefault="00C50635" w:rsidP="00C50635">
            <w:pPr>
              <w:pStyle w:val="TAC"/>
              <w:rPr>
                <w:noProof/>
                <w:vertAlign w:val="superscript"/>
                <w:lang w:eastAsia="zh-CN"/>
              </w:rPr>
            </w:pPr>
            <w:r w:rsidRPr="00EF5447">
              <w:rPr>
                <w:lang w:eastAsia="zh-CN"/>
              </w:rPr>
              <w:t>DC_1A-3A_n78(2A)</w:t>
            </w:r>
            <w:r w:rsidRPr="00EF5447">
              <w:rPr>
                <w:noProof/>
                <w:vertAlign w:val="superscript"/>
                <w:lang w:eastAsia="zh-CN"/>
              </w:rPr>
              <w:t>5</w:t>
            </w:r>
          </w:p>
          <w:p w14:paraId="7537FF14" w14:textId="77777777" w:rsidR="00C50635" w:rsidRPr="00EF5447" w:rsidRDefault="00C50635" w:rsidP="00C50635">
            <w:pPr>
              <w:pStyle w:val="TAC"/>
              <w:rPr>
                <w:noProof/>
                <w:vertAlign w:val="superscript"/>
                <w:lang w:eastAsia="zh-CN"/>
              </w:rPr>
            </w:pPr>
            <w:r w:rsidRPr="00EF5447">
              <w:rPr>
                <w:lang w:eastAsia="zh-CN"/>
              </w:rPr>
              <w:t>DC_1A-3C_n78(2A)</w:t>
            </w:r>
            <w:r w:rsidRPr="00EF5447">
              <w:rPr>
                <w:noProof/>
                <w:vertAlign w:val="superscript"/>
                <w:lang w:eastAsia="zh-CN"/>
              </w:rPr>
              <w:t>5</w:t>
            </w:r>
          </w:p>
          <w:p w14:paraId="00418A58" w14:textId="77777777" w:rsidR="00C50635" w:rsidRPr="00EF5447" w:rsidRDefault="00C50635" w:rsidP="00C50635">
            <w:pPr>
              <w:pStyle w:val="TAC"/>
              <w:rPr>
                <w:noProof/>
                <w:lang w:eastAsia="zh-CN"/>
              </w:rPr>
            </w:pPr>
            <w:r w:rsidRPr="00EF5447">
              <w:rPr>
                <w:noProof/>
                <w:lang w:eastAsia="zh-CN"/>
              </w:rPr>
              <w:t>DC_1A-1A-3A_n78A</w:t>
            </w:r>
          </w:p>
          <w:p w14:paraId="6D6510FB" w14:textId="77777777" w:rsidR="00C50635" w:rsidRPr="00EF5447" w:rsidRDefault="00C50635" w:rsidP="00C50635">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5949642C" w14:textId="77777777" w:rsidR="00C50635" w:rsidRPr="00EF5447" w:rsidRDefault="00C50635" w:rsidP="00C50635">
            <w:pPr>
              <w:pStyle w:val="TAC"/>
              <w:rPr>
                <w:noProof/>
                <w:lang w:eastAsia="zh-CN"/>
              </w:rPr>
            </w:pPr>
            <w:r w:rsidRPr="00EF5447">
              <w:rPr>
                <w:noProof/>
                <w:lang w:eastAsia="zh-CN"/>
              </w:rPr>
              <w:t>DC_1A_n78A</w:t>
            </w:r>
          </w:p>
          <w:p w14:paraId="6F94BEED" w14:textId="77777777" w:rsidR="00C50635" w:rsidRPr="00EF5447" w:rsidRDefault="00C50635" w:rsidP="00C50635">
            <w:pPr>
              <w:pStyle w:val="TAC"/>
              <w:rPr>
                <w:noProof/>
                <w:lang w:eastAsia="zh-CN"/>
              </w:rPr>
            </w:pPr>
            <w:r w:rsidRPr="00EF5447">
              <w:rPr>
                <w:noProof/>
                <w:lang w:eastAsia="zh-CN"/>
              </w:rPr>
              <w:t>DC_3A_n78A</w:t>
            </w:r>
          </w:p>
          <w:p w14:paraId="386D8D39" w14:textId="77777777" w:rsidR="00C50635" w:rsidRPr="00EF5447" w:rsidRDefault="00C50635" w:rsidP="00C50635">
            <w:pPr>
              <w:pStyle w:val="TAC"/>
              <w:rPr>
                <w:noProof/>
                <w:lang w:eastAsia="zh-CN"/>
              </w:rPr>
            </w:pPr>
            <w:r w:rsidRPr="00EF5447">
              <w:rPr>
                <w:noProof/>
                <w:lang w:eastAsia="zh-CN"/>
              </w:rPr>
              <w:t>DC_3C_n78A</w:t>
            </w:r>
          </w:p>
        </w:tc>
      </w:tr>
      <w:tr w:rsidR="00C50635" w:rsidRPr="00EF5447" w14:paraId="2E8178C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3DDD0" w14:textId="77777777" w:rsidR="00C50635" w:rsidRPr="00EF5447" w:rsidRDefault="00C50635" w:rsidP="00C50635">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0122CA" w14:textId="77777777" w:rsidR="00C50635" w:rsidRPr="00EF5447" w:rsidRDefault="00C50635" w:rsidP="00C50635">
            <w:pPr>
              <w:pStyle w:val="TAC"/>
              <w:rPr>
                <w:noProof/>
                <w:lang w:eastAsia="zh-CN"/>
              </w:rPr>
            </w:pPr>
            <w:r w:rsidRPr="00EF5447">
              <w:rPr>
                <w:noProof/>
                <w:lang w:eastAsia="zh-CN"/>
              </w:rPr>
              <w:t>DC_1A_n3A</w:t>
            </w:r>
          </w:p>
          <w:p w14:paraId="75A0A25B" w14:textId="77777777" w:rsidR="00C50635" w:rsidRPr="00EF5447" w:rsidRDefault="00C50635" w:rsidP="00C50635">
            <w:pPr>
              <w:pStyle w:val="TAC"/>
              <w:rPr>
                <w:noProof/>
                <w:lang w:eastAsia="zh-CN"/>
              </w:rPr>
            </w:pPr>
            <w:r w:rsidRPr="00EF5447">
              <w:rPr>
                <w:noProof/>
                <w:lang w:eastAsia="zh-CN"/>
              </w:rPr>
              <w:t>DC_1A_n77A</w:t>
            </w:r>
          </w:p>
        </w:tc>
      </w:tr>
      <w:tr w:rsidR="00C50635" w:rsidRPr="00EF5447" w14:paraId="38EB5D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02CCD9" w14:textId="77777777" w:rsidR="00C50635" w:rsidRPr="00EF5447" w:rsidRDefault="00C50635" w:rsidP="00C50635">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E796BE9" w14:textId="77777777" w:rsidR="00C50635" w:rsidRPr="00EF5447" w:rsidRDefault="00C50635" w:rsidP="00C50635">
            <w:pPr>
              <w:pStyle w:val="TAC"/>
              <w:rPr>
                <w:noProof/>
                <w:lang w:eastAsia="zh-CN"/>
              </w:rPr>
            </w:pPr>
            <w:r w:rsidRPr="00EF5447">
              <w:rPr>
                <w:noProof/>
                <w:lang w:eastAsia="zh-CN"/>
              </w:rPr>
              <w:t>DC_1A_n3A</w:t>
            </w:r>
          </w:p>
          <w:p w14:paraId="732DA3A1" w14:textId="77777777" w:rsidR="00C50635" w:rsidRPr="00EF5447" w:rsidRDefault="00C50635" w:rsidP="00C50635">
            <w:pPr>
              <w:pStyle w:val="TAC"/>
              <w:rPr>
                <w:noProof/>
                <w:lang w:eastAsia="zh-CN"/>
              </w:rPr>
            </w:pPr>
            <w:r w:rsidRPr="00EF5447">
              <w:rPr>
                <w:noProof/>
                <w:lang w:eastAsia="zh-CN"/>
              </w:rPr>
              <w:t>DC_1A_n77A</w:t>
            </w:r>
          </w:p>
        </w:tc>
      </w:tr>
      <w:tr w:rsidR="00C50635" w:rsidRPr="00EF5447" w14:paraId="2DBFE49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D4904" w14:textId="77777777" w:rsidR="00C50635" w:rsidRPr="00EF5447" w:rsidRDefault="00C50635" w:rsidP="00C50635">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6ED6D" w14:textId="77777777" w:rsidR="00C50635" w:rsidRPr="00EF5447" w:rsidRDefault="00C50635" w:rsidP="00C50635">
            <w:pPr>
              <w:pStyle w:val="TAC"/>
              <w:rPr>
                <w:rFonts w:eastAsia="Malgun Gothic"/>
                <w:lang w:eastAsia="ko-KR"/>
              </w:rPr>
            </w:pPr>
            <w:r w:rsidRPr="00EF5447">
              <w:rPr>
                <w:rFonts w:eastAsia="Malgun Gothic"/>
                <w:lang w:eastAsia="ko-KR"/>
              </w:rPr>
              <w:t>DC_1A_n3A</w:t>
            </w:r>
          </w:p>
          <w:p w14:paraId="601F59AB" w14:textId="77777777" w:rsidR="00C50635" w:rsidRPr="00EF5447" w:rsidRDefault="00C50635" w:rsidP="00C50635">
            <w:pPr>
              <w:pStyle w:val="TAC"/>
              <w:rPr>
                <w:noProof/>
                <w:lang w:eastAsia="zh-CN"/>
              </w:rPr>
            </w:pPr>
            <w:r w:rsidRPr="00EF5447">
              <w:rPr>
                <w:rFonts w:eastAsia="Malgun Gothic"/>
                <w:lang w:eastAsia="ko-KR"/>
              </w:rPr>
              <w:t>DC_1A_n78A</w:t>
            </w:r>
          </w:p>
        </w:tc>
      </w:tr>
      <w:tr w:rsidR="00C50635" w:rsidRPr="00EF5447" w14:paraId="0B8461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23FAA" w14:textId="77777777" w:rsidR="00C50635" w:rsidRPr="00EF5447" w:rsidRDefault="00C50635" w:rsidP="00C50635">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241346D" w14:textId="77777777" w:rsidR="00C50635" w:rsidRPr="00C44C4C" w:rsidRDefault="00C50635" w:rsidP="00C50635">
            <w:pPr>
              <w:pStyle w:val="TAC"/>
              <w:rPr>
                <w:rFonts w:eastAsia="Malgun Gothic"/>
                <w:lang w:eastAsia="ko-KR"/>
              </w:rPr>
            </w:pPr>
            <w:r w:rsidRPr="00C44C4C">
              <w:rPr>
                <w:rFonts w:eastAsia="Malgun Gothic"/>
                <w:lang w:eastAsia="ko-KR"/>
              </w:rPr>
              <w:t>DC_1A_n3A</w:t>
            </w:r>
          </w:p>
          <w:p w14:paraId="6A850101" w14:textId="77777777" w:rsidR="00C50635" w:rsidRPr="00EF5447" w:rsidRDefault="00C50635" w:rsidP="00C50635">
            <w:pPr>
              <w:pStyle w:val="TAC"/>
              <w:rPr>
                <w:rFonts w:eastAsia="Malgun Gothic"/>
                <w:lang w:eastAsia="ko-KR"/>
              </w:rPr>
            </w:pPr>
            <w:r w:rsidRPr="00C44C4C">
              <w:rPr>
                <w:rFonts w:eastAsia="Malgun Gothic"/>
                <w:lang w:eastAsia="ko-KR"/>
              </w:rPr>
              <w:t>DC_1A_n79A</w:t>
            </w:r>
          </w:p>
        </w:tc>
      </w:tr>
      <w:tr w:rsidR="00C50635" w:rsidRPr="00EF5447" w14:paraId="226BFB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0BEB5" w14:textId="77777777" w:rsidR="00C50635" w:rsidRPr="00EF5447" w:rsidRDefault="00C50635" w:rsidP="00C50635">
            <w:pPr>
              <w:pStyle w:val="TAC"/>
              <w:rPr>
                <w:noProof/>
                <w:lang w:eastAsia="zh-CN"/>
              </w:rPr>
            </w:pPr>
            <w:r w:rsidRPr="00EF5447">
              <w:rPr>
                <w:noProof/>
                <w:lang w:eastAsia="zh-CN"/>
              </w:rPr>
              <w:t>DC_1A-3A_n79A</w:t>
            </w:r>
            <w:r w:rsidRPr="00EF5447">
              <w:rPr>
                <w:noProof/>
                <w:vertAlign w:val="superscript"/>
                <w:lang w:eastAsia="zh-CN"/>
              </w:rPr>
              <w:t>5</w:t>
            </w:r>
          </w:p>
          <w:p w14:paraId="7BF10AE7" w14:textId="77777777" w:rsidR="00C50635" w:rsidRPr="00EF5447" w:rsidRDefault="00C50635" w:rsidP="00C50635">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3C4883" w14:textId="77777777" w:rsidR="00C50635" w:rsidRPr="00EF5447" w:rsidRDefault="00C50635" w:rsidP="00C50635">
            <w:pPr>
              <w:pStyle w:val="TAC"/>
              <w:rPr>
                <w:noProof/>
                <w:lang w:eastAsia="zh-CN"/>
              </w:rPr>
            </w:pPr>
            <w:r w:rsidRPr="00EF5447">
              <w:rPr>
                <w:noProof/>
                <w:lang w:eastAsia="zh-CN"/>
              </w:rPr>
              <w:t>DC_1A_n79A</w:t>
            </w:r>
          </w:p>
          <w:p w14:paraId="48B6A886" w14:textId="77777777" w:rsidR="00C50635" w:rsidRPr="00EF5447" w:rsidRDefault="00C50635" w:rsidP="00C50635">
            <w:pPr>
              <w:pStyle w:val="TAC"/>
              <w:rPr>
                <w:noProof/>
                <w:lang w:eastAsia="zh-CN"/>
              </w:rPr>
            </w:pPr>
            <w:r w:rsidRPr="00EF5447">
              <w:rPr>
                <w:noProof/>
                <w:lang w:eastAsia="zh-CN"/>
              </w:rPr>
              <w:t>DC_3A_n79A</w:t>
            </w:r>
          </w:p>
        </w:tc>
      </w:tr>
      <w:tr w:rsidR="00C50635" w14:paraId="0C63CF7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A934CF" w14:textId="77777777" w:rsidR="00C50635" w:rsidRDefault="00C50635" w:rsidP="00C50635">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D5BAA8A" w14:textId="77777777" w:rsidR="00C50635" w:rsidRDefault="00C50635" w:rsidP="00C50635">
            <w:pPr>
              <w:pStyle w:val="TAC"/>
            </w:pPr>
            <w:r>
              <w:t>DC_1A_n77A</w:t>
            </w:r>
          </w:p>
          <w:p w14:paraId="30AA3298" w14:textId="77777777" w:rsidR="00C50635" w:rsidRDefault="00C50635" w:rsidP="00C50635">
            <w:pPr>
              <w:pStyle w:val="TAC"/>
              <w:rPr>
                <w:noProof/>
                <w:lang w:eastAsia="zh-CN"/>
              </w:rPr>
            </w:pPr>
            <w:r>
              <w:t>DC_5A_n77A</w:t>
            </w:r>
          </w:p>
        </w:tc>
      </w:tr>
      <w:tr w:rsidR="00C50635" w14:paraId="3CF1C1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1B687D" w14:textId="77777777" w:rsidR="00C50635" w:rsidRDefault="00C50635" w:rsidP="00C50635">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72847633" w14:textId="77777777" w:rsidR="00C50635" w:rsidRDefault="00C50635" w:rsidP="00C50635">
            <w:pPr>
              <w:pStyle w:val="TAC"/>
            </w:pPr>
            <w:r>
              <w:t>DC_1A_n77A</w:t>
            </w:r>
          </w:p>
          <w:p w14:paraId="5EB766DB" w14:textId="77777777" w:rsidR="00C50635" w:rsidRDefault="00C50635" w:rsidP="00C50635">
            <w:pPr>
              <w:pStyle w:val="TAC"/>
              <w:rPr>
                <w:noProof/>
                <w:lang w:eastAsia="zh-CN"/>
              </w:rPr>
            </w:pPr>
            <w:r>
              <w:t>DC_5A_n77A</w:t>
            </w:r>
          </w:p>
        </w:tc>
      </w:tr>
      <w:tr w:rsidR="00C50635" w:rsidRPr="00EF5447" w14:paraId="0A25CA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4413F" w14:textId="77777777" w:rsidR="00C50635" w:rsidRDefault="00C50635" w:rsidP="00C50635">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567BFB7" w14:textId="77777777" w:rsidR="00C50635" w:rsidRPr="008A4FD0" w:rsidRDefault="00C50635" w:rsidP="00C50635">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832A14D" w14:textId="77777777" w:rsidR="00C50635" w:rsidRPr="00EF5447" w:rsidRDefault="00C50635" w:rsidP="00C50635">
            <w:pPr>
              <w:pStyle w:val="TAC"/>
              <w:rPr>
                <w:noProof/>
                <w:vertAlign w:val="superscript"/>
                <w:lang w:eastAsia="zh-CN"/>
              </w:rPr>
            </w:pPr>
          </w:p>
          <w:p w14:paraId="7962EE4C" w14:textId="77777777" w:rsidR="00C50635" w:rsidRPr="00EF5447" w:rsidRDefault="00C50635" w:rsidP="00C50635">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35CC5F4" w14:textId="77777777" w:rsidR="00C50635" w:rsidRPr="00EF5447" w:rsidRDefault="00C50635" w:rsidP="00C50635">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792314A7" w14:textId="77777777" w:rsidR="00C50635" w:rsidRPr="00EF5447" w:rsidRDefault="00C50635" w:rsidP="00C50635">
            <w:pPr>
              <w:pStyle w:val="TAC"/>
              <w:rPr>
                <w:noProof/>
                <w:lang w:eastAsia="zh-CN"/>
              </w:rPr>
            </w:pPr>
            <w:r w:rsidRPr="00EF5447">
              <w:rPr>
                <w:noProof/>
                <w:lang w:eastAsia="zh-CN"/>
              </w:rPr>
              <w:t>DC_1A_n78A</w:t>
            </w:r>
          </w:p>
          <w:p w14:paraId="51DC43E7"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2FF669E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E440DF" w14:textId="77777777" w:rsidR="00C50635" w:rsidRPr="00EF5447" w:rsidRDefault="00C50635" w:rsidP="00C50635">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5D999AE1" w14:textId="77777777" w:rsidR="00C50635" w:rsidRPr="00EF5447" w:rsidRDefault="00C50635" w:rsidP="00C50635">
            <w:pPr>
              <w:pStyle w:val="TAC"/>
              <w:rPr>
                <w:noProof/>
                <w:kern w:val="2"/>
                <w:lang w:eastAsia="zh-CN"/>
              </w:rPr>
            </w:pPr>
            <w:r w:rsidRPr="00EF5447">
              <w:rPr>
                <w:noProof/>
                <w:kern w:val="2"/>
                <w:lang w:eastAsia="zh-CN"/>
              </w:rPr>
              <w:t>DC_1A_n79A</w:t>
            </w:r>
          </w:p>
          <w:p w14:paraId="68D78AD8" w14:textId="77777777" w:rsidR="00C50635" w:rsidRPr="00EF5447" w:rsidRDefault="00C50635" w:rsidP="00C50635">
            <w:pPr>
              <w:pStyle w:val="TAC"/>
              <w:rPr>
                <w:noProof/>
                <w:lang w:eastAsia="zh-CN"/>
              </w:rPr>
            </w:pPr>
            <w:r w:rsidRPr="00EF5447">
              <w:rPr>
                <w:noProof/>
                <w:lang w:eastAsia="zh-CN"/>
              </w:rPr>
              <w:t>DC_5A_n79A</w:t>
            </w:r>
          </w:p>
        </w:tc>
      </w:tr>
      <w:tr w:rsidR="00C50635" w:rsidRPr="00EF5447" w14:paraId="22D8CE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93F79" w14:textId="77777777" w:rsidR="00C50635" w:rsidRPr="00EF5447" w:rsidRDefault="00C50635" w:rsidP="00C50635">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4D128" w14:textId="77777777" w:rsidR="00C50635" w:rsidRPr="00EF5447" w:rsidRDefault="00C50635" w:rsidP="00C50635">
            <w:pPr>
              <w:pStyle w:val="TAC"/>
              <w:rPr>
                <w:lang w:eastAsia="zh-CN"/>
              </w:rPr>
            </w:pPr>
            <w:r w:rsidRPr="00EF5447">
              <w:rPr>
                <w:lang w:eastAsia="zh-CN"/>
              </w:rPr>
              <w:t>DC_1A_n5A</w:t>
            </w:r>
          </w:p>
          <w:p w14:paraId="0DA8E152" w14:textId="77777777" w:rsidR="00C50635" w:rsidRPr="00EF5447" w:rsidRDefault="00C50635" w:rsidP="00C50635">
            <w:pPr>
              <w:pStyle w:val="TAC"/>
              <w:rPr>
                <w:noProof/>
                <w:kern w:val="2"/>
                <w:lang w:eastAsia="zh-CN"/>
              </w:rPr>
            </w:pPr>
            <w:r w:rsidRPr="00EF5447">
              <w:rPr>
                <w:lang w:eastAsia="zh-CN"/>
              </w:rPr>
              <w:t>DC_1A_n78A</w:t>
            </w:r>
          </w:p>
        </w:tc>
      </w:tr>
      <w:tr w:rsidR="00C50635" w:rsidRPr="00EF5447" w14:paraId="5553F3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7F0AE" w14:textId="77777777" w:rsidR="00C50635" w:rsidRPr="00EF5447" w:rsidRDefault="00C50635" w:rsidP="00C50635">
            <w:pPr>
              <w:pStyle w:val="TAC"/>
              <w:rPr>
                <w:lang w:eastAsia="ja-JP"/>
              </w:rPr>
            </w:pPr>
            <w:r w:rsidRPr="00EF5447">
              <w:rPr>
                <w:lang w:eastAsia="ja-JP"/>
              </w:rPr>
              <w:t>DC_1A-7A_n3A</w:t>
            </w:r>
          </w:p>
          <w:p w14:paraId="64292A16" w14:textId="77777777" w:rsidR="00C50635" w:rsidRPr="00EF5447" w:rsidRDefault="00C50635" w:rsidP="00C50635">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A4076F8" w14:textId="77777777" w:rsidR="00C50635" w:rsidRPr="00EF5447" w:rsidRDefault="00C50635" w:rsidP="00C50635">
            <w:pPr>
              <w:pStyle w:val="TAC"/>
              <w:rPr>
                <w:lang w:eastAsia="fi-FI"/>
              </w:rPr>
            </w:pPr>
            <w:r w:rsidRPr="00EF5447">
              <w:rPr>
                <w:lang w:eastAsia="fi-FI"/>
              </w:rPr>
              <w:t>DC_1A_n3A</w:t>
            </w:r>
          </w:p>
          <w:p w14:paraId="3620CDEE" w14:textId="77777777" w:rsidR="00C50635" w:rsidRPr="00EF5447" w:rsidRDefault="00C50635" w:rsidP="00C50635">
            <w:pPr>
              <w:pStyle w:val="TAC"/>
              <w:rPr>
                <w:lang w:eastAsia="fi-FI"/>
              </w:rPr>
            </w:pPr>
            <w:r w:rsidRPr="00EF5447">
              <w:rPr>
                <w:lang w:eastAsia="fi-FI"/>
              </w:rPr>
              <w:t>DC_7A_n3A</w:t>
            </w:r>
          </w:p>
          <w:p w14:paraId="2388E207" w14:textId="77777777" w:rsidR="00C50635" w:rsidRPr="00EF5447" w:rsidRDefault="00C50635" w:rsidP="00C50635">
            <w:pPr>
              <w:pStyle w:val="TAC"/>
              <w:rPr>
                <w:lang w:eastAsia="zh-CN"/>
              </w:rPr>
            </w:pPr>
            <w:r w:rsidRPr="00EF5447">
              <w:rPr>
                <w:lang w:eastAsia="fi-FI"/>
              </w:rPr>
              <w:t>DC_7C_n3A</w:t>
            </w:r>
          </w:p>
        </w:tc>
      </w:tr>
      <w:tr w:rsidR="00C50635" w:rsidRPr="00EF5447" w14:paraId="4B8DD7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B9B722" w14:textId="77777777" w:rsidR="00C50635" w:rsidRPr="00EF5447" w:rsidRDefault="00C50635" w:rsidP="00C50635">
            <w:pPr>
              <w:pStyle w:val="TAC"/>
              <w:rPr>
                <w:lang w:eastAsia="ja-JP"/>
              </w:rPr>
            </w:pPr>
            <w:r w:rsidRPr="00EF5447">
              <w:rPr>
                <w:lang w:eastAsia="ja-JP"/>
              </w:rPr>
              <w:t>DC_1A-7A_n5A</w:t>
            </w:r>
          </w:p>
          <w:p w14:paraId="3FB34C4C" w14:textId="77777777" w:rsidR="00C50635" w:rsidRPr="00EF5447" w:rsidRDefault="00C50635" w:rsidP="00C50635">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5C82DB3F" w14:textId="77777777" w:rsidR="00C50635" w:rsidRPr="00EF5447" w:rsidRDefault="00C50635" w:rsidP="00C50635">
            <w:pPr>
              <w:pStyle w:val="TAC"/>
              <w:rPr>
                <w:lang w:eastAsia="fi-FI"/>
              </w:rPr>
            </w:pPr>
            <w:r w:rsidRPr="00EF5447">
              <w:rPr>
                <w:lang w:eastAsia="fi-FI"/>
              </w:rPr>
              <w:t>DC_1A_n5A</w:t>
            </w:r>
          </w:p>
          <w:p w14:paraId="2321DF59" w14:textId="77777777" w:rsidR="00C50635" w:rsidRPr="00EF5447" w:rsidRDefault="00C50635" w:rsidP="00C50635">
            <w:pPr>
              <w:pStyle w:val="TAC"/>
              <w:rPr>
                <w:lang w:eastAsia="fi-FI"/>
              </w:rPr>
            </w:pPr>
            <w:r w:rsidRPr="00EF5447">
              <w:rPr>
                <w:lang w:eastAsia="fi-FI"/>
              </w:rPr>
              <w:t>DC_7A_n5A</w:t>
            </w:r>
          </w:p>
          <w:p w14:paraId="65821C8A" w14:textId="77777777" w:rsidR="00C50635" w:rsidRPr="00EF5447" w:rsidRDefault="00C50635" w:rsidP="00C50635">
            <w:pPr>
              <w:pStyle w:val="TAC"/>
              <w:rPr>
                <w:noProof/>
                <w:kern w:val="2"/>
                <w:lang w:eastAsia="zh-CN"/>
              </w:rPr>
            </w:pPr>
            <w:r w:rsidRPr="00EF5447">
              <w:rPr>
                <w:lang w:eastAsia="fi-FI"/>
              </w:rPr>
              <w:t>DC_7C_n5A</w:t>
            </w:r>
          </w:p>
        </w:tc>
      </w:tr>
      <w:tr w:rsidR="00C50635" w:rsidRPr="00EF5447" w14:paraId="7FBEB6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994B71" w14:textId="77777777" w:rsidR="00C50635" w:rsidRPr="00EF5447" w:rsidRDefault="00C50635" w:rsidP="00C50635">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62EFFE39" w14:textId="77777777" w:rsidR="00C50635" w:rsidRPr="00EF5447" w:rsidRDefault="00C50635" w:rsidP="00C50635">
            <w:pPr>
              <w:pStyle w:val="TAC"/>
              <w:rPr>
                <w:lang w:eastAsia="fi-FI"/>
              </w:rPr>
            </w:pPr>
            <w:r w:rsidRPr="00EF5447">
              <w:rPr>
                <w:lang w:eastAsia="fi-FI"/>
              </w:rPr>
              <w:t>DC_1A_n7A</w:t>
            </w:r>
          </w:p>
          <w:p w14:paraId="2BF8B82F"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0DF2A3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F18E5" w14:textId="77777777" w:rsidR="00C50635" w:rsidRPr="00EF5447" w:rsidRDefault="00C50635" w:rsidP="00C50635">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0EAF54F" w14:textId="77777777" w:rsidR="00C50635" w:rsidRPr="00EF5447" w:rsidRDefault="00C50635" w:rsidP="00C50635">
            <w:pPr>
              <w:pStyle w:val="TAC"/>
              <w:rPr>
                <w:lang w:eastAsia="fi-FI"/>
              </w:rPr>
            </w:pPr>
            <w:r w:rsidRPr="00EF5447">
              <w:rPr>
                <w:lang w:eastAsia="fi-FI"/>
              </w:rPr>
              <w:t>DC_1A_n7A</w:t>
            </w:r>
          </w:p>
          <w:p w14:paraId="00D1DC07"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5AA306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C1BFA" w14:textId="77777777" w:rsidR="00C50635" w:rsidRPr="00EF5447" w:rsidRDefault="00C50635" w:rsidP="00C50635">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244A058D"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46C3A523" w14:textId="77777777" w:rsidR="00C50635" w:rsidRPr="00EF5447" w:rsidRDefault="00C50635" w:rsidP="00C50635">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50635" w:rsidRPr="00EF5447" w14:paraId="40381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3B346" w14:textId="77777777" w:rsidR="00C50635" w:rsidRPr="00EF5447" w:rsidRDefault="00C50635" w:rsidP="00C50635">
            <w:pPr>
              <w:pStyle w:val="TAC"/>
              <w:rPr>
                <w:noProof/>
                <w:lang w:eastAsia="zh-CN"/>
              </w:rPr>
            </w:pPr>
            <w:r w:rsidRPr="00EF5447">
              <w:rPr>
                <w:noProof/>
                <w:lang w:eastAsia="zh-CN"/>
              </w:rPr>
              <w:lastRenderedPageBreak/>
              <w:t>DC_1A-7A_n28A</w:t>
            </w:r>
            <w:r w:rsidRPr="00EF5447">
              <w:rPr>
                <w:noProof/>
                <w:vertAlign w:val="superscript"/>
                <w:lang w:eastAsia="zh-CN"/>
              </w:rPr>
              <w:t>5</w:t>
            </w:r>
          </w:p>
          <w:p w14:paraId="2F416683" w14:textId="77777777" w:rsidR="00C50635" w:rsidRPr="00EF5447" w:rsidRDefault="00C50635" w:rsidP="00C50635">
            <w:pPr>
              <w:pStyle w:val="TAC"/>
              <w:rPr>
                <w:noProof/>
              </w:rPr>
            </w:pPr>
            <w:r w:rsidRPr="00EF5447">
              <w:rPr>
                <w:noProof/>
              </w:rPr>
              <w:t>DC_1A-7C_n28A</w:t>
            </w:r>
          </w:p>
          <w:p w14:paraId="7B068082" w14:textId="77777777" w:rsidR="00C50635" w:rsidRPr="00EF5447" w:rsidRDefault="00C50635" w:rsidP="00C50635">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437D0206" w14:textId="77777777" w:rsidR="00C50635" w:rsidRPr="00EF5447" w:rsidRDefault="00C50635" w:rsidP="00C50635">
            <w:pPr>
              <w:pStyle w:val="TAC"/>
              <w:rPr>
                <w:noProof/>
                <w:lang w:eastAsia="zh-CN"/>
              </w:rPr>
            </w:pPr>
            <w:r w:rsidRPr="00EF5447">
              <w:rPr>
                <w:noProof/>
                <w:lang w:eastAsia="zh-CN"/>
              </w:rPr>
              <w:t>DC_1A_n28A</w:t>
            </w:r>
          </w:p>
          <w:p w14:paraId="2DC37154" w14:textId="77777777" w:rsidR="00C50635" w:rsidRPr="00EF5447" w:rsidRDefault="00C50635" w:rsidP="00C50635">
            <w:pPr>
              <w:pStyle w:val="TAC"/>
              <w:rPr>
                <w:noProof/>
                <w:lang w:eastAsia="zh-CN"/>
              </w:rPr>
            </w:pPr>
            <w:r w:rsidRPr="00EF5447">
              <w:rPr>
                <w:noProof/>
                <w:lang w:eastAsia="zh-CN"/>
              </w:rPr>
              <w:t>DC_7A_n28A</w:t>
            </w:r>
          </w:p>
          <w:p w14:paraId="3DDF727E" w14:textId="77777777" w:rsidR="00C50635" w:rsidRPr="00EF5447" w:rsidRDefault="00C50635" w:rsidP="00C50635">
            <w:pPr>
              <w:pStyle w:val="TAC"/>
              <w:rPr>
                <w:noProof/>
                <w:lang w:eastAsia="zh-CN"/>
              </w:rPr>
            </w:pPr>
            <w:r w:rsidRPr="00EF5447">
              <w:rPr>
                <w:noProof/>
              </w:rPr>
              <w:t>DC_7C_n28A</w:t>
            </w:r>
          </w:p>
        </w:tc>
      </w:tr>
      <w:tr w:rsidR="00C50635" w:rsidRPr="00EF5447" w14:paraId="123FF0D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D2E2D" w14:textId="77777777" w:rsidR="00C50635" w:rsidRPr="00EF5447" w:rsidRDefault="00C50635" w:rsidP="00C50635">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5D4158FA" w14:textId="77777777" w:rsidR="00C50635" w:rsidRPr="00EF5447" w:rsidRDefault="00C50635" w:rsidP="00C50635">
            <w:pPr>
              <w:pStyle w:val="TAC"/>
              <w:rPr>
                <w:lang w:eastAsia="fr-FR"/>
              </w:rPr>
            </w:pPr>
            <w:r w:rsidRPr="00EF5447">
              <w:t>DC_1A_n40A</w:t>
            </w:r>
          </w:p>
          <w:p w14:paraId="2EFF467D" w14:textId="77777777" w:rsidR="00C50635" w:rsidRPr="00EF5447" w:rsidRDefault="00C50635" w:rsidP="00C50635">
            <w:pPr>
              <w:pStyle w:val="TAC"/>
              <w:rPr>
                <w:noProof/>
                <w:lang w:eastAsia="zh-CN"/>
              </w:rPr>
            </w:pPr>
            <w:r w:rsidRPr="00EF5447">
              <w:t>DC_7A_n40A</w:t>
            </w:r>
          </w:p>
        </w:tc>
      </w:tr>
      <w:tr w:rsidR="00C50635" w14:paraId="7156C1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065FBD" w14:textId="77777777" w:rsidR="00C50635" w:rsidRDefault="00C50635" w:rsidP="00C50635">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21939906" w14:textId="77777777" w:rsidR="00C50635" w:rsidRDefault="00C50635" w:rsidP="00C50635">
            <w:pPr>
              <w:pStyle w:val="TAC"/>
            </w:pPr>
            <w:r>
              <w:t>DC_1A_n77A</w:t>
            </w:r>
          </w:p>
          <w:p w14:paraId="366239F8" w14:textId="77777777" w:rsidR="00C50635" w:rsidRDefault="00C50635" w:rsidP="00C50635">
            <w:pPr>
              <w:pStyle w:val="TAC"/>
            </w:pPr>
            <w:r>
              <w:t>DC_7A_n77A</w:t>
            </w:r>
          </w:p>
        </w:tc>
      </w:tr>
      <w:tr w:rsidR="00C50635" w14:paraId="6305FD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3DAC46" w14:textId="77777777" w:rsidR="00C50635" w:rsidRDefault="00C50635" w:rsidP="00C50635">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106B37F" w14:textId="77777777" w:rsidR="00C50635" w:rsidRDefault="00C50635" w:rsidP="00C50635">
            <w:pPr>
              <w:pStyle w:val="TAC"/>
            </w:pPr>
            <w:r>
              <w:t>DC_1A_n77A</w:t>
            </w:r>
          </w:p>
          <w:p w14:paraId="59210692" w14:textId="77777777" w:rsidR="00C50635" w:rsidRDefault="00C50635" w:rsidP="00C50635">
            <w:pPr>
              <w:pStyle w:val="TAC"/>
            </w:pPr>
            <w:r>
              <w:t>DC_7A_n77A</w:t>
            </w:r>
          </w:p>
        </w:tc>
      </w:tr>
      <w:tr w:rsidR="00C50635" w14:paraId="15A358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D76DF9" w14:textId="77777777" w:rsidR="00C50635" w:rsidRDefault="00C50635" w:rsidP="00C50635">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EA2D894" w14:textId="77777777" w:rsidR="00C50635" w:rsidRDefault="00C50635" w:rsidP="00C50635">
            <w:pPr>
              <w:pStyle w:val="TAC"/>
            </w:pPr>
            <w:r>
              <w:t>DC_1A_n77A</w:t>
            </w:r>
          </w:p>
          <w:p w14:paraId="685B67A0" w14:textId="77777777" w:rsidR="00C50635" w:rsidRDefault="00C50635" w:rsidP="00C50635">
            <w:pPr>
              <w:pStyle w:val="TAC"/>
            </w:pPr>
            <w:r>
              <w:t>DC_7A_n77A</w:t>
            </w:r>
          </w:p>
        </w:tc>
      </w:tr>
      <w:tr w:rsidR="00C50635" w14:paraId="424D49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1CF90" w14:textId="77777777" w:rsidR="00C50635" w:rsidRDefault="00C50635" w:rsidP="00C50635">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D0490BE" w14:textId="77777777" w:rsidR="00C50635" w:rsidRDefault="00C50635" w:rsidP="00C50635">
            <w:pPr>
              <w:pStyle w:val="TAC"/>
            </w:pPr>
            <w:r>
              <w:t>DC_1A_n77A</w:t>
            </w:r>
          </w:p>
          <w:p w14:paraId="2331A32A" w14:textId="77777777" w:rsidR="00C50635" w:rsidRDefault="00C50635" w:rsidP="00C50635">
            <w:pPr>
              <w:pStyle w:val="TAC"/>
            </w:pPr>
            <w:r>
              <w:t>DC_7A_n77A</w:t>
            </w:r>
          </w:p>
        </w:tc>
      </w:tr>
      <w:tr w:rsidR="00C50635" w:rsidRPr="00EF5447" w14:paraId="2687FA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073CF5" w14:textId="77777777" w:rsidR="00C50635" w:rsidRPr="00EF5447" w:rsidRDefault="00C50635" w:rsidP="00C50635">
            <w:pPr>
              <w:pStyle w:val="TAC"/>
              <w:rPr>
                <w:noProof/>
                <w:lang w:eastAsia="zh-CN"/>
              </w:rPr>
            </w:pPr>
            <w:r w:rsidRPr="00EF5447">
              <w:rPr>
                <w:noProof/>
                <w:lang w:eastAsia="zh-CN"/>
              </w:rPr>
              <w:t>DC_1A-7A_n78A</w:t>
            </w:r>
            <w:r w:rsidRPr="00EF5447">
              <w:rPr>
                <w:noProof/>
                <w:vertAlign w:val="superscript"/>
                <w:lang w:eastAsia="zh-CN"/>
              </w:rPr>
              <w:t>5</w:t>
            </w:r>
          </w:p>
          <w:p w14:paraId="72BA52BA" w14:textId="77777777" w:rsidR="00C50635" w:rsidRPr="00EF5447" w:rsidRDefault="00C50635" w:rsidP="00C50635">
            <w:pPr>
              <w:pStyle w:val="TAC"/>
              <w:rPr>
                <w:szCs w:val="18"/>
              </w:rPr>
            </w:pPr>
            <w:r w:rsidRPr="00EF5447">
              <w:rPr>
                <w:szCs w:val="18"/>
              </w:rPr>
              <w:t>DC_1A-7C_n78A</w:t>
            </w:r>
          </w:p>
          <w:p w14:paraId="71048D99" w14:textId="77777777" w:rsidR="00C50635" w:rsidRPr="00EF5447" w:rsidRDefault="00C50635" w:rsidP="00C50635">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B9134D" w14:textId="77777777" w:rsidR="00C50635" w:rsidRPr="00EF5447" w:rsidRDefault="00C50635" w:rsidP="00C50635">
            <w:pPr>
              <w:pStyle w:val="TAC"/>
              <w:rPr>
                <w:noProof/>
                <w:lang w:eastAsia="zh-CN"/>
              </w:rPr>
            </w:pPr>
            <w:r w:rsidRPr="00EF5447">
              <w:rPr>
                <w:noProof/>
                <w:lang w:eastAsia="zh-CN"/>
              </w:rPr>
              <w:t>DC_1A_n78A</w:t>
            </w:r>
          </w:p>
          <w:p w14:paraId="15266065" w14:textId="77777777" w:rsidR="00C50635" w:rsidRPr="00EF5447" w:rsidRDefault="00C50635" w:rsidP="00C50635">
            <w:pPr>
              <w:pStyle w:val="TAC"/>
              <w:rPr>
                <w:noProof/>
                <w:lang w:eastAsia="zh-CN"/>
              </w:rPr>
            </w:pPr>
            <w:r w:rsidRPr="00EF5447">
              <w:rPr>
                <w:noProof/>
                <w:lang w:eastAsia="zh-CN"/>
              </w:rPr>
              <w:t>DC_7A_n78A</w:t>
            </w:r>
          </w:p>
          <w:p w14:paraId="7C4CB9FC"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6D7819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96C22" w14:textId="77777777" w:rsidR="00C50635" w:rsidRPr="00EF5447" w:rsidRDefault="00C50635" w:rsidP="00C50635">
            <w:pPr>
              <w:pStyle w:val="TAC"/>
              <w:rPr>
                <w:noProof/>
                <w:lang w:eastAsia="zh-CN"/>
              </w:rPr>
            </w:pPr>
            <w:r w:rsidRPr="00EF5447">
              <w:rPr>
                <w:noProof/>
                <w:lang w:eastAsia="zh-CN"/>
              </w:rPr>
              <w:t>DC_1A-7A_n78(2A)</w:t>
            </w:r>
            <w:r w:rsidRPr="00EF5447">
              <w:rPr>
                <w:noProof/>
                <w:vertAlign w:val="superscript"/>
                <w:lang w:eastAsia="zh-CN"/>
              </w:rPr>
              <w:t>5</w:t>
            </w:r>
          </w:p>
          <w:p w14:paraId="03A63CA8" w14:textId="77777777" w:rsidR="00C50635" w:rsidRPr="00EF5447" w:rsidRDefault="00C50635" w:rsidP="00C50635">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71A684" w14:textId="77777777" w:rsidR="00C50635" w:rsidRPr="00EF5447" w:rsidRDefault="00C50635" w:rsidP="00C50635">
            <w:pPr>
              <w:pStyle w:val="TAC"/>
              <w:rPr>
                <w:noProof/>
                <w:lang w:eastAsia="zh-CN"/>
              </w:rPr>
            </w:pPr>
            <w:r w:rsidRPr="00EF5447">
              <w:rPr>
                <w:noProof/>
                <w:lang w:eastAsia="zh-CN"/>
              </w:rPr>
              <w:t>DC_1A_n78A</w:t>
            </w:r>
          </w:p>
          <w:p w14:paraId="720DD33E" w14:textId="77777777" w:rsidR="00C50635" w:rsidRPr="00EF5447" w:rsidRDefault="00C50635" w:rsidP="00C50635">
            <w:pPr>
              <w:pStyle w:val="TAC"/>
              <w:rPr>
                <w:noProof/>
                <w:lang w:eastAsia="zh-CN"/>
              </w:rPr>
            </w:pPr>
            <w:r w:rsidRPr="00EF5447">
              <w:rPr>
                <w:noProof/>
                <w:lang w:eastAsia="zh-CN"/>
              </w:rPr>
              <w:t>DC_7A_n78A</w:t>
            </w:r>
          </w:p>
          <w:p w14:paraId="176DE1B2"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168A7A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A052F" w14:textId="77777777" w:rsidR="00C50635" w:rsidRDefault="00C50635" w:rsidP="00C50635">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0F5A2BB" w14:textId="77777777" w:rsidR="00C50635" w:rsidRPr="00EF5447" w:rsidRDefault="00C50635" w:rsidP="00C50635">
            <w:pPr>
              <w:pStyle w:val="TAC"/>
              <w:rPr>
                <w:noProof/>
                <w:vertAlign w:val="superscript"/>
                <w:lang w:eastAsia="zh-CN"/>
              </w:rPr>
            </w:pPr>
            <w:r>
              <w:rPr>
                <w:noProof/>
                <w:lang w:eastAsia="zh-CN"/>
              </w:rPr>
              <w:t>DC_1A-7A-7A_n78(2A)</w:t>
            </w:r>
            <w:r>
              <w:rPr>
                <w:noProof/>
                <w:vertAlign w:val="superscript"/>
                <w:lang w:eastAsia="zh-CN"/>
              </w:rPr>
              <w:t>5</w:t>
            </w:r>
          </w:p>
          <w:p w14:paraId="7A70C4C9" w14:textId="77777777" w:rsidR="00C50635" w:rsidRPr="00EF5447" w:rsidRDefault="00C50635" w:rsidP="00C50635">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3A3F97" w14:textId="77777777" w:rsidR="00C50635" w:rsidRPr="00EF5447" w:rsidRDefault="00C50635" w:rsidP="00C50635">
            <w:pPr>
              <w:pStyle w:val="TAC"/>
              <w:rPr>
                <w:noProof/>
                <w:lang w:eastAsia="zh-CN"/>
              </w:rPr>
            </w:pPr>
            <w:r w:rsidRPr="00EF5447">
              <w:rPr>
                <w:noProof/>
                <w:lang w:eastAsia="zh-CN"/>
              </w:rPr>
              <w:t>DC_1A_n78A</w:t>
            </w:r>
          </w:p>
          <w:p w14:paraId="7CA66555"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13F15E6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7CB87A" w14:textId="77777777" w:rsidR="00C50635" w:rsidRPr="00EF5447" w:rsidRDefault="00C50635" w:rsidP="00C50635">
            <w:pPr>
              <w:pStyle w:val="TAC"/>
              <w:rPr>
                <w:noProof/>
                <w:lang w:eastAsia="ko-KR"/>
              </w:rPr>
            </w:pPr>
            <w:r w:rsidRPr="00EF5447">
              <w:rPr>
                <w:noProof/>
                <w:lang w:eastAsia="ko-KR"/>
              </w:rPr>
              <w:t>DC_1A_n7A-n78A</w:t>
            </w:r>
          </w:p>
          <w:p w14:paraId="20BE14C3" w14:textId="77777777" w:rsidR="00C50635" w:rsidRPr="00EF5447" w:rsidRDefault="00C50635" w:rsidP="00C50635">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372F3AA8" w14:textId="77777777" w:rsidR="00C50635" w:rsidRPr="00EF5447" w:rsidRDefault="00C50635" w:rsidP="00C50635">
            <w:pPr>
              <w:pStyle w:val="TAC"/>
              <w:rPr>
                <w:rFonts w:eastAsia="Malgun Gothic"/>
                <w:lang w:eastAsia="ko-KR"/>
              </w:rPr>
            </w:pPr>
            <w:r w:rsidRPr="00EF5447">
              <w:rPr>
                <w:rFonts w:eastAsia="Malgun Gothic"/>
                <w:lang w:eastAsia="ko-KR"/>
              </w:rPr>
              <w:t>DC_1A_n7A</w:t>
            </w:r>
          </w:p>
          <w:p w14:paraId="29EA1341" w14:textId="77777777" w:rsidR="00C50635" w:rsidRPr="00EF5447" w:rsidRDefault="00C50635" w:rsidP="00C50635">
            <w:pPr>
              <w:pStyle w:val="TAC"/>
              <w:rPr>
                <w:noProof/>
                <w:lang w:eastAsia="zh-CN"/>
              </w:rPr>
            </w:pPr>
            <w:r w:rsidRPr="00EF5447">
              <w:rPr>
                <w:rFonts w:eastAsia="Malgun Gothic"/>
                <w:lang w:eastAsia="ko-KR"/>
              </w:rPr>
              <w:t>DC_1A_n78A</w:t>
            </w:r>
          </w:p>
        </w:tc>
      </w:tr>
      <w:tr w:rsidR="00C50635" w:rsidRPr="00EF5447" w14:paraId="65F5257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EB12A" w14:textId="77777777" w:rsidR="00C50635" w:rsidRPr="00EF5447" w:rsidRDefault="00C50635" w:rsidP="00C50635">
            <w:pPr>
              <w:pStyle w:val="TAC"/>
              <w:rPr>
                <w:noProof/>
                <w:lang w:eastAsia="zh-CN"/>
              </w:rPr>
            </w:pPr>
            <w:bookmarkStart w:id="36" w:name="OLE_LINK9"/>
            <w:r w:rsidRPr="00EF5447">
              <w:t>DC_1A-8</w:t>
            </w:r>
            <w:r w:rsidRPr="00EF5447">
              <w:rPr>
                <w:rFonts w:eastAsia="Malgun Gothic"/>
              </w:rPr>
              <w:t>A_</w:t>
            </w:r>
            <w:r w:rsidRPr="00EF5447">
              <w:t>n3A</w:t>
            </w:r>
            <w:bookmarkEnd w:id="36"/>
          </w:p>
        </w:tc>
        <w:tc>
          <w:tcPr>
            <w:tcW w:w="5962" w:type="dxa"/>
            <w:tcBorders>
              <w:top w:val="single" w:sz="4" w:space="0" w:color="auto"/>
              <w:left w:val="single" w:sz="4" w:space="0" w:color="auto"/>
              <w:bottom w:val="single" w:sz="4" w:space="0" w:color="auto"/>
              <w:right w:val="single" w:sz="4" w:space="0" w:color="auto"/>
            </w:tcBorders>
            <w:hideMark/>
          </w:tcPr>
          <w:p w14:paraId="079F70C0" w14:textId="77777777" w:rsidR="00C50635" w:rsidRPr="00EF5447" w:rsidRDefault="00C50635" w:rsidP="00C50635">
            <w:pPr>
              <w:pStyle w:val="TAC"/>
            </w:pPr>
            <w:r w:rsidRPr="00EF5447">
              <w:t>DC_1A_n3A</w:t>
            </w:r>
          </w:p>
          <w:p w14:paraId="0AB53D16" w14:textId="77777777" w:rsidR="00C50635" w:rsidRPr="00EF5447" w:rsidRDefault="00C50635" w:rsidP="00C50635">
            <w:pPr>
              <w:pStyle w:val="TAC"/>
              <w:rPr>
                <w:noProof/>
                <w:lang w:eastAsia="zh-CN"/>
              </w:rPr>
            </w:pPr>
            <w:r w:rsidRPr="00EF5447">
              <w:t>DC_8A_n3A</w:t>
            </w:r>
          </w:p>
        </w:tc>
      </w:tr>
      <w:tr w:rsidR="00C50635" w:rsidRPr="00EF5447" w14:paraId="02A0F9E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B5A71" w14:textId="77777777" w:rsidR="00C50635" w:rsidRPr="00EF5447" w:rsidRDefault="00C50635" w:rsidP="00C50635">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0B95F78" w14:textId="77777777" w:rsidR="00C50635" w:rsidRPr="00EF5447" w:rsidRDefault="00C50635" w:rsidP="00C50635">
            <w:pPr>
              <w:pStyle w:val="TAC"/>
            </w:pPr>
            <w:r w:rsidRPr="00EF5447">
              <w:t>DC_1A_n28A</w:t>
            </w:r>
          </w:p>
          <w:p w14:paraId="52903DD5" w14:textId="77777777" w:rsidR="00C50635" w:rsidRPr="00EF5447" w:rsidRDefault="00C50635" w:rsidP="00C50635">
            <w:pPr>
              <w:pStyle w:val="TAC"/>
              <w:rPr>
                <w:noProof/>
                <w:lang w:eastAsia="zh-CN"/>
              </w:rPr>
            </w:pPr>
            <w:r w:rsidRPr="00EF5447">
              <w:t>DC_8A_n28A</w:t>
            </w:r>
          </w:p>
        </w:tc>
      </w:tr>
      <w:tr w:rsidR="00C50635" w:rsidRPr="00EF5447" w14:paraId="360508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A017D6" w14:textId="77777777" w:rsidR="00C50635" w:rsidRPr="00EF5447" w:rsidRDefault="00C50635" w:rsidP="00C50635">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3CBF75CA" w14:textId="77777777" w:rsidR="00C50635" w:rsidRPr="00EF5447" w:rsidRDefault="00C50635" w:rsidP="00C50635">
            <w:pPr>
              <w:pStyle w:val="TAC"/>
            </w:pPr>
            <w:r w:rsidRPr="00EF5447">
              <w:t>DC_1A_n8A</w:t>
            </w:r>
          </w:p>
          <w:p w14:paraId="18169955" w14:textId="77777777" w:rsidR="00C50635" w:rsidRPr="00EF5447" w:rsidRDefault="00C50635" w:rsidP="00C50635">
            <w:pPr>
              <w:pStyle w:val="TAC"/>
            </w:pPr>
            <w:r w:rsidRPr="00EF5447">
              <w:t>DC_1A_n40A</w:t>
            </w:r>
          </w:p>
        </w:tc>
      </w:tr>
      <w:tr w:rsidR="00C50635" w:rsidRPr="00EF5447" w14:paraId="22F61A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B60AF" w14:textId="77777777" w:rsidR="00C50635" w:rsidRPr="00EF5447" w:rsidRDefault="00C50635" w:rsidP="00C50635">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591210" w14:textId="77777777" w:rsidR="00C50635" w:rsidRPr="00EF5447" w:rsidRDefault="00C50635" w:rsidP="00C50635">
            <w:pPr>
              <w:pStyle w:val="TAC"/>
            </w:pPr>
            <w:r w:rsidRPr="00EF5447">
              <w:t>DC_1A_n77A</w:t>
            </w:r>
          </w:p>
          <w:p w14:paraId="7F16A648" w14:textId="77777777" w:rsidR="00C50635" w:rsidRPr="00EF5447" w:rsidRDefault="00C50635" w:rsidP="00C50635">
            <w:pPr>
              <w:pStyle w:val="TAC"/>
              <w:rPr>
                <w:noProof/>
                <w:lang w:eastAsia="zh-CN"/>
              </w:rPr>
            </w:pPr>
            <w:r w:rsidRPr="00EF5447">
              <w:t>DC_8A_n77A</w:t>
            </w:r>
          </w:p>
        </w:tc>
      </w:tr>
      <w:tr w:rsidR="00C50635" w:rsidRPr="00EF5447" w14:paraId="421A8D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EEFC0" w14:textId="77777777" w:rsidR="00C50635" w:rsidRPr="00EF5447" w:rsidRDefault="00C50635" w:rsidP="00C50635">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2083E7" w14:textId="77777777" w:rsidR="00C50635" w:rsidRPr="00EF5447" w:rsidRDefault="00C50635" w:rsidP="00C50635">
            <w:pPr>
              <w:pStyle w:val="TAC"/>
              <w:rPr>
                <w:lang w:eastAsia="fr-FR"/>
              </w:rPr>
            </w:pPr>
            <w:r w:rsidRPr="00EF5447">
              <w:t>DC_1A_n77A</w:t>
            </w:r>
          </w:p>
          <w:p w14:paraId="6170DEA7" w14:textId="77777777" w:rsidR="00C50635" w:rsidRPr="00EF5447" w:rsidRDefault="00C50635" w:rsidP="00C50635">
            <w:pPr>
              <w:pStyle w:val="TAC"/>
            </w:pPr>
            <w:r w:rsidRPr="00EF5447">
              <w:t>DC_8A_n77A</w:t>
            </w:r>
          </w:p>
        </w:tc>
      </w:tr>
      <w:tr w:rsidR="00C50635" w:rsidRPr="00EF5447" w14:paraId="249B360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6CF64" w14:textId="77777777" w:rsidR="00C50635" w:rsidRDefault="00C50635" w:rsidP="00C50635">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0D6EF337" w14:textId="77777777" w:rsidR="00C50635" w:rsidRPr="00EF5447" w:rsidRDefault="00C50635" w:rsidP="00C50635">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754E2F" w14:textId="77777777" w:rsidR="00C50635" w:rsidRPr="00EF5447" w:rsidRDefault="00C50635" w:rsidP="00C50635">
            <w:pPr>
              <w:pStyle w:val="TAC"/>
              <w:rPr>
                <w:noProof/>
                <w:lang w:eastAsia="zh-CN"/>
              </w:rPr>
            </w:pPr>
            <w:r w:rsidRPr="00EF5447">
              <w:rPr>
                <w:noProof/>
                <w:lang w:eastAsia="zh-CN"/>
              </w:rPr>
              <w:t>DC_1A_n78A</w:t>
            </w:r>
          </w:p>
          <w:p w14:paraId="53454CAC"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477228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498AF" w14:textId="77777777" w:rsidR="00C50635" w:rsidRPr="00EF5447" w:rsidRDefault="00C50635" w:rsidP="00C50635">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12723A" w14:textId="77777777" w:rsidR="00C50635" w:rsidRPr="00EF5447" w:rsidRDefault="00C50635" w:rsidP="00C50635">
            <w:pPr>
              <w:pStyle w:val="TAC"/>
            </w:pPr>
            <w:r w:rsidRPr="00EF5447">
              <w:t>DC_1A_n8A</w:t>
            </w:r>
          </w:p>
          <w:p w14:paraId="5BB4F043" w14:textId="77777777" w:rsidR="00C50635" w:rsidRPr="00EF5447" w:rsidRDefault="00C50635" w:rsidP="00C50635">
            <w:pPr>
              <w:pStyle w:val="TAC"/>
              <w:rPr>
                <w:noProof/>
                <w:lang w:eastAsia="zh-CN"/>
              </w:rPr>
            </w:pPr>
            <w:r w:rsidRPr="00EF5447">
              <w:t>DC_1A_n78A</w:t>
            </w:r>
          </w:p>
        </w:tc>
      </w:tr>
      <w:tr w:rsidR="00C50635" w:rsidRPr="00EF5447" w14:paraId="3E57A4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23799" w14:textId="77777777" w:rsidR="00C50635" w:rsidRPr="00EF5447" w:rsidRDefault="00C50635" w:rsidP="00C50635">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B9F93" w14:textId="77777777" w:rsidR="00C50635" w:rsidRPr="00EF5447" w:rsidRDefault="00C50635" w:rsidP="00C50635">
            <w:pPr>
              <w:pStyle w:val="TAC"/>
            </w:pPr>
            <w:r w:rsidRPr="00EF5447">
              <w:t>DC_1A_n79A</w:t>
            </w:r>
          </w:p>
          <w:p w14:paraId="1C45D70C" w14:textId="77777777" w:rsidR="00C50635" w:rsidRPr="00EF5447" w:rsidRDefault="00C50635" w:rsidP="00C50635">
            <w:pPr>
              <w:pStyle w:val="TAC"/>
              <w:rPr>
                <w:noProof/>
                <w:lang w:eastAsia="zh-CN"/>
              </w:rPr>
            </w:pPr>
            <w:r w:rsidRPr="00EF5447">
              <w:t>DC_8A_n79A</w:t>
            </w:r>
          </w:p>
        </w:tc>
      </w:tr>
      <w:tr w:rsidR="00C50635" w:rsidRPr="00EF5447" w14:paraId="50CE23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404561" w14:textId="77777777" w:rsidR="00C50635" w:rsidRPr="00EF5447" w:rsidRDefault="00C50635" w:rsidP="00C50635">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13B26758" w14:textId="77777777" w:rsidR="00C50635" w:rsidRPr="00EF5447" w:rsidRDefault="00C50635" w:rsidP="00C50635">
            <w:pPr>
              <w:pStyle w:val="TAC"/>
            </w:pPr>
            <w:r w:rsidRPr="00EF5447">
              <w:t>DC_1A_n3A</w:t>
            </w:r>
          </w:p>
          <w:p w14:paraId="3E334AEC" w14:textId="77777777" w:rsidR="00C50635" w:rsidRPr="00EF5447" w:rsidRDefault="00C50635" w:rsidP="00C50635">
            <w:pPr>
              <w:pStyle w:val="TAC"/>
            </w:pPr>
            <w:r w:rsidRPr="00EF5447">
              <w:t>DC_11A_n3A</w:t>
            </w:r>
          </w:p>
        </w:tc>
      </w:tr>
      <w:tr w:rsidR="00C50635" w:rsidRPr="00EF5447" w14:paraId="192D03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27DD86" w14:textId="77777777" w:rsidR="00C50635" w:rsidRPr="00EF5447" w:rsidRDefault="00C50635" w:rsidP="00C50635">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076A1A4D" w14:textId="77777777" w:rsidR="00C50635" w:rsidRDefault="00C50635" w:rsidP="00C50635">
            <w:pPr>
              <w:pStyle w:val="TAC"/>
            </w:pPr>
            <w:r>
              <w:t>DC_1A_n28A</w:t>
            </w:r>
          </w:p>
          <w:p w14:paraId="0C7FAD6E" w14:textId="77777777" w:rsidR="00C50635" w:rsidRPr="00EF5447" w:rsidRDefault="00C50635" w:rsidP="00C50635">
            <w:pPr>
              <w:pStyle w:val="TAC"/>
            </w:pPr>
            <w:r>
              <w:t>DC_11A_n28A</w:t>
            </w:r>
          </w:p>
        </w:tc>
      </w:tr>
      <w:tr w:rsidR="00C50635" w:rsidRPr="00EF5447" w14:paraId="04CDA7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FD0A1E" w14:textId="77777777" w:rsidR="00C50635" w:rsidRPr="00EF5447" w:rsidRDefault="00C50635" w:rsidP="00C50635">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7C7A0B5E" w14:textId="77777777" w:rsidR="00C50635" w:rsidRDefault="00C50635" w:rsidP="00C50635">
            <w:pPr>
              <w:pStyle w:val="TAC"/>
              <w:rPr>
                <w:kern w:val="2"/>
                <w:lang w:eastAsia="ja-JP"/>
              </w:rPr>
            </w:pPr>
            <w:r>
              <w:rPr>
                <w:kern w:val="2"/>
                <w:lang w:eastAsia="ja-JP"/>
              </w:rPr>
              <w:t>DC_1A_n41A</w:t>
            </w:r>
          </w:p>
          <w:p w14:paraId="711319B2" w14:textId="77777777" w:rsidR="00C50635" w:rsidRPr="00EF5447" w:rsidRDefault="00C50635" w:rsidP="00C50635">
            <w:pPr>
              <w:pStyle w:val="TAC"/>
            </w:pPr>
            <w:r>
              <w:rPr>
                <w:rFonts w:cs="Arial"/>
                <w:color w:val="000000"/>
                <w:kern w:val="2"/>
                <w:szCs w:val="18"/>
              </w:rPr>
              <w:t>DC_11A_n41A</w:t>
            </w:r>
          </w:p>
        </w:tc>
      </w:tr>
      <w:tr w:rsidR="00C50635" w:rsidRPr="00EF5447" w14:paraId="5DF921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B0A024" w14:textId="77777777" w:rsidR="00C50635" w:rsidRPr="00EF5447" w:rsidRDefault="00C50635" w:rsidP="00C50635">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FC6BE1" w14:textId="77777777" w:rsidR="00C50635" w:rsidRPr="00EF5447" w:rsidRDefault="00C50635" w:rsidP="00C50635">
            <w:pPr>
              <w:pStyle w:val="TAC"/>
            </w:pPr>
            <w:r w:rsidRPr="00EF5447">
              <w:t>DC_1A_n77A</w:t>
            </w:r>
          </w:p>
          <w:p w14:paraId="58C378AB" w14:textId="77777777" w:rsidR="00C50635" w:rsidRPr="00EF5447" w:rsidRDefault="00C50635" w:rsidP="00C50635">
            <w:pPr>
              <w:pStyle w:val="TAC"/>
              <w:rPr>
                <w:noProof/>
                <w:lang w:eastAsia="zh-CN"/>
              </w:rPr>
            </w:pPr>
            <w:r w:rsidRPr="00EF5447">
              <w:t>DC_11A_n77A</w:t>
            </w:r>
          </w:p>
        </w:tc>
      </w:tr>
      <w:tr w:rsidR="00C50635" w:rsidRPr="00EF5447" w14:paraId="3B54EF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88C124" w14:textId="77777777" w:rsidR="00C50635" w:rsidRPr="00EF5447" w:rsidRDefault="00C50635" w:rsidP="00C50635">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664E48" w14:textId="77777777" w:rsidR="00C50635" w:rsidRPr="00EF5447" w:rsidRDefault="00C50635" w:rsidP="00C50635">
            <w:pPr>
              <w:pStyle w:val="TAC"/>
              <w:rPr>
                <w:lang w:eastAsia="fr-FR"/>
              </w:rPr>
            </w:pPr>
            <w:r w:rsidRPr="00EF5447">
              <w:t>DC_1A_n77A</w:t>
            </w:r>
          </w:p>
          <w:p w14:paraId="45D5EF95" w14:textId="77777777" w:rsidR="00C50635" w:rsidRPr="00EF5447" w:rsidRDefault="00C50635" w:rsidP="00C50635">
            <w:pPr>
              <w:pStyle w:val="TAC"/>
            </w:pPr>
            <w:r w:rsidRPr="00EF5447">
              <w:t>DC_11A_n77A</w:t>
            </w:r>
          </w:p>
        </w:tc>
      </w:tr>
      <w:tr w:rsidR="00C50635" w:rsidRPr="00EF5447" w14:paraId="02D756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6C9A49" w14:textId="77777777" w:rsidR="00C50635" w:rsidRPr="00EF5447" w:rsidRDefault="00C50635" w:rsidP="00C50635">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67C966" w14:textId="77777777" w:rsidR="00C50635" w:rsidRPr="00EF5447" w:rsidRDefault="00C50635" w:rsidP="00C50635">
            <w:pPr>
              <w:pStyle w:val="TAC"/>
            </w:pPr>
            <w:r w:rsidRPr="00EF5447">
              <w:t>DC_1A_n78A</w:t>
            </w:r>
          </w:p>
          <w:p w14:paraId="49A61097" w14:textId="77777777" w:rsidR="00C50635" w:rsidRPr="00EF5447" w:rsidRDefault="00C50635" w:rsidP="00C50635">
            <w:pPr>
              <w:pStyle w:val="TAC"/>
              <w:rPr>
                <w:noProof/>
                <w:lang w:eastAsia="zh-CN"/>
              </w:rPr>
            </w:pPr>
            <w:r w:rsidRPr="00EF5447">
              <w:t>DC_11A_n78A</w:t>
            </w:r>
          </w:p>
        </w:tc>
      </w:tr>
      <w:tr w:rsidR="00C50635" w:rsidRPr="00EF5447" w14:paraId="6358406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E4CAE" w14:textId="77777777" w:rsidR="00C50635" w:rsidRPr="00EF5447" w:rsidRDefault="00C50635" w:rsidP="00C50635">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31A07C04" w14:textId="77777777" w:rsidR="00C50635" w:rsidRPr="00EF5447" w:rsidRDefault="00C50635" w:rsidP="00C50635">
            <w:pPr>
              <w:pStyle w:val="TAC"/>
              <w:rPr>
                <w:lang w:eastAsia="ja-JP"/>
              </w:rPr>
            </w:pPr>
            <w:r w:rsidRPr="00EF5447">
              <w:rPr>
                <w:lang w:eastAsia="ja-JP"/>
              </w:rPr>
              <w:t>DC_1A_n3A</w:t>
            </w:r>
          </w:p>
          <w:p w14:paraId="74C276E6" w14:textId="77777777" w:rsidR="00C50635" w:rsidRPr="00EF5447" w:rsidRDefault="00C50635" w:rsidP="00C50635">
            <w:pPr>
              <w:pStyle w:val="TAC"/>
            </w:pPr>
            <w:r w:rsidRPr="00EF5447">
              <w:rPr>
                <w:lang w:eastAsia="ja-JP"/>
              </w:rPr>
              <w:t>DC_18A_n3A</w:t>
            </w:r>
          </w:p>
        </w:tc>
      </w:tr>
      <w:tr w:rsidR="00C50635" w:rsidRPr="00EF5447" w14:paraId="34BC3C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AB8A28" w14:textId="77777777" w:rsidR="00C50635" w:rsidRPr="00EF5447" w:rsidRDefault="00C50635" w:rsidP="00C50635">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EDFF91A" w14:textId="77777777" w:rsidR="00C50635" w:rsidRPr="00EF5447" w:rsidRDefault="00C50635" w:rsidP="00C50635">
            <w:pPr>
              <w:pStyle w:val="TAC"/>
            </w:pPr>
            <w:r w:rsidRPr="00EF5447">
              <w:t>DC_1A_n28A</w:t>
            </w:r>
          </w:p>
          <w:p w14:paraId="41640262" w14:textId="77777777" w:rsidR="00C50635" w:rsidRPr="00EF5447" w:rsidRDefault="00C50635" w:rsidP="00C50635">
            <w:pPr>
              <w:pStyle w:val="TAC"/>
              <w:rPr>
                <w:lang w:eastAsia="ja-JP"/>
              </w:rPr>
            </w:pPr>
            <w:r w:rsidRPr="00EF5447">
              <w:t>DC_18A_n28A</w:t>
            </w:r>
          </w:p>
        </w:tc>
      </w:tr>
      <w:tr w:rsidR="00C50635" w:rsidRPr="00EF5447" w14:paraId="3619E8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630402" w14:textId="77777777" w:rsidR="00C50635" w:rsidRPr="00EF5447" w:rsidRDefault="00C50635" w:rsidP="00C50635">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559DA1FC" w14:textId="77777777" w:rsidR="00C50635" w:rsidRPr="00EF5447" w:rsidRDefault="00C50635" w:rsidP="00C50635">
            <w:pPr>
              <w:pStyle w:val="TAC"/>
            </w:pPr>
            <w:r w:rsidRPr="00EF5447">
              <w:t>DC_1A_n41A</w:t>
            </w:r>
          </w:p>
          <w:p w14:paraId="1B5C118C" w14:textId="77777777" w:rsidR="00C50635" w:rsidRPr="00EF5447" w:rsidRDefault="00C50635" w:rsidP="00C50635">
            <w:pPr>
              <w:pStyle w:val="TAC"/>
              <w:rPr>
                <w:lang w:eastAsia="ja-JP"/>
              </w:rPr>
            </w:pPr>
            <w:r w:rsidRPr="00EF5447">
              <w:t>DC_18A_n41A</w:t>
            </w:r>
          </w:p>
        </w:tc>
      </w:tr>
      <w:tr w:rsidR="00C50635" w:rsidRPr="00EF5447" w14:paraId="0B2079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B088C82" w14:textId="77777777" w:rsidR="00C50635" w:rsidRPr="00EF5447" w:rsidRDefault="00C50635" w:rsidP="00C50635">
            <w:pPr>
              <w:pStyle w:val="TAC"/>
              <w:rPr>
                <w:noProof/>
                <w:vertAlign w:val="superscript"/>
                <w:lang w:eastAsia="zh-CN"/>
              </w:rPr>
            </w:pPr>
            <w:r w:rsidRPr="00EF5447">
              <w:t>DC_1A-18A_n77A</w:t>
            </w:r>
            <w:r w:rsidRPr="00EF5447">
              <w:rPr>
                <w:noProof/>
                <w:vertAlign w:val="superscript"/>
                <w:lang w:eastAsia="zh-CN"/>
              </w:rPr>
              <w:t>5</w:t>
            </w:r>
          </w:p>
          <w:p w14:paraId="32031F9C" w14:textId="77777777" w:rsidR="00C50635" w:rsidRPr="00EF5447" w:rsidRDefault="00C50635" w:rsidP="00C50635">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E068FB" w14:textId="77777777" w:rsidR="00C50635" w:rsidRPr="00EF5447" w:rsidRDefault="00C50635" w:rsidP="00C50635">
            <w:pPr>
              <w:pStyle w:val="TAC"/>
              <w:rPr>
                <w:noProof/>
                <w:lang w:eastAsia="zh-CN"/>
              </w:rPr>
            </w:pPr>
            <w:r w:rsidRPr="00EF5447">
              <w:rPr>
                <w:noProof/>
                <w:lang w:eastAsia="zh-CN"/>
              </w:rPr>
              <w:t>DC_1A_n77A</w:t>
            </w:r>
          </w:p>
          <w:p w14:paraId="08283FB3" w14:textId="77777777" w:rsidR="00C50635" w:rsidRPr="00EF5447" w:rsidRDefault="00C50635" w:rsidP="00C50635">
            <w:pPr>
              <w:pStyle w:val="TAC"/>
              <w:rPr>
                <w:noProof/>
                <w:lang w:eastAsia="zh-CN"/>
              </w:rPr>
            </w:pPr>
            <w:r w:rsidRPr="00EF5447">
              <w:rPr>
                <w:noProof/>
                <w:lang w:eastAsia="zh-CN"/>
              </w:rPr>
              <w:t>DC_18A_n77A</w:t>
            </w:r>
          </w:p>
        </w:tc>
      </w:tr>
      <w:tr w:rsidR="00C50635" w:rsidRPr="00EF5447" w14:paraId="73153B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E92F99" w14:textId="77777777" w:rsidR="00C50635" w:rsidRPr="00EF5447" w:rsidRDefault="00C50635" w:rsidP="00C50635">
            <w:pPr>
              <w:pStyle w:val="TAC"/>
              <w:rPr>
                <w:noProof/>
                <w:vertAlign w:val="superscript"/>
                <w:lang w:eastAsia="zh-CN"/>
              </w:rPr>
            </w:pPr>
            <w:r w:rsidRPr="00EF5447">
              <w:t>DC_1A-18A_n78A</w:t>
            </w:r>
            <w:r w:rsidRPr="00EF5447">
              <w:rPr>
                <w:noProof/>
                <w:vertAlign w:val="superscript"/>
                <w:lang w:eastAsia="zh-CN"/>
              </w:rPr>
              <w:t>5</w:t>
            </w:r>
          </w:p>
          <w:p w14:paraId="47D3F88B" w14:textId="77777777" w:rsidR="00C50635" w:rsidRPr="00EF5447" w:rsidRDefault="00C50635" w:rsidP="00C50635">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F2BEFE" w14:textId="77777777" w:rsidR="00C50635" w:rsidRPr="00EF5447" w:rsidRDefault="00C50635" w:rsidP="00C50635">
            <w:pPr>
              <w:pStyle w:val="TAC"/>
              <w:rPr>
                <w:noProof/>
                <w:lang w:eastAsia="zh-CN"/>
              </w:rPr>
            </w:pPr>
            <w:r w:rsidRPr="00EF5447">
              <w:rPr>
                <w:noProof/>
                <w:lang w:eastAsia="zh-CN"/>
              </w:rPr>
              <w:t>DC_1A_n78A</w:t>
            </w:r>
          </w:p>
          <w:p w14:paraId="6095EF96" w14:textId="77777777" w:rsidR="00C50635" w:rsidRPr="00EF5447" w:rsidRDefault="00C50635" w:rsidP="00C50635">
            <w:pPr>
              <w:pStyle w:val="TAC"/>
              <w:rPr>
                <w:noProof/>
                <w:lang w:eastAsia="zh-CN"/>
              </w:rPr>
            </w:pPr>
            <w:r w:rsidRPr="00EF5447">
              <w:rPr>
                <w:noProof/>
                <w:lang w:eastAsia="zh-CN"/>
              </w:rPr>
              <w:t>DC_18A_n78A</w:t>
            </w:r>
          </w:p>
        </w:tc>
      </w:tr>
      <w:tr w:rsidR="00C50635" w:rsidRPr="00EF5447" w14:paraId="56F78B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899769" w14:textId="77777777" w:rsidR="00C50635" w:rsidRPr="00EF5447" w:rsidRDefault="00C50635" w:rsidP="00C50635">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098262E7" w14:textId="77777777" w:rsidR="00C50635" w:rsidRPr="00EF5447" w:rsidRDefault="00C50635" w:rsidP="00C50635">
            <w:pPr>
              <w:pStyle w:val="TAC"/>
              <w:rPr>
                <w:noProof/>
                <w:lang w:eastAsia="zh-CN"/>
              </w:rPr>
            </w:pPr>
            <w:r w:rsidRPr="00EF5447">
              <w:rPr>
                <w:noProof/>
                <w:lang w:eastAsia="zh-CN"/>
              </w:rPr>
              <w:t>DC_1A_n79A</w:t>
            </w:r>
          </w:p>
          <w:p w14:paraId="6A18DD88" w14:textId="77777777" w:rsidR="00C50635" w:rsidRPr="00EF5447" w:rsidRDefault="00C50635" w:rsidP="00C50635">
            <w:pPr>
              <w:pStyle w:val="TAC"/>
              <w:rPr>
                <w:noProof/>
                <w:lang w:eastAsia="zh-CN"/>
              </w:rPr>
            </w:pPr>
            <w:r w:rsidRPr="00EF5447">
              <w:rPr>
                <w:noProof/>
                <w:lang w:eastAsia="zh-CN"/>
              </w:rPr>
              <w:t>DC_18A_n79A</w:t>
            </w:r>
          </w:p>
        </w:tc>
      </w:tr>
      <w:tr w:rsidR="00C50635" w:rsidRPr="00EF5447" w14:paraId="631801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A76A66" w14:textId="77777777" w:rsidR="00C50635" w:rsidRPr="00EF5447" w:rsidRDefault="00C50635" w:rsidP="00C50635">
            <w:pPr>
              <w:pStyle w:val="TAC"/>
              <w:rPr>
                <w:noProof/>
                <w:lang w:eastAsia="zh-CN"/>
              </w:rPr>
            </w:pPr>
            <w:r w:rsidRPr="00EF5447">
              <w:rPr>
                <w:noProof/>
                <w:lang w:eastAsia="zh-CN"/>
              </w:rPr>
              <w:t>DC_1A-19A_n77A</w:t>
            </w:r>
            <w:r w:rsidRPr="00EF5447">
              <w:rPr>
                <w:noProof/>
                <w:vertAlign w:val="superscript"/>
                <w:lang w:eastAsia="zh-CN"/>
              </w:rPr>
              <w:t>5</w:t>
            </w:r>
          </w:p>
          <w:p w14:paraId="3EA9C710" w14:textId="77777777" w:rsidR="00C50635" w:rsidRDefault="00C50635" w:rsidP="00C50635">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12467BF8" w14:textId="77777777" w:rsidR="00C50635" w:rsidRPr="00EF5447" w:rsidRDefault="00C50635" w:rsidP="00C50635">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0E93B0" w14:textId="77777777" w:rsidR="00C50635" w:rsidRPr="00EF5447" w:rsidRDefault="00C50635" w:rsidP="00C50635">
            <w:pPr>
              <w:pStyle w:val="TAC"/>
              <w:rPr>
                <w:noProof/>
                <w:lang w:eastAsia="zh-CN"/>
              </w:rPr>
            </w:pPr>
            <w:r w:rsidRPr="00EF5447">
              <w:rPr>
                <w:noProof/>
                <w:lang w:eastAsia="zh-CN"/>
              </w:rPr>
              <w:t>DC_1A_n77A</w:t>
            </w:r>
          </w:p>
          <w:p w14:paraId="0B44A26E"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2A07A3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FCDB7" w14:textId="77777777" w:rsidR="00C50635" w:rsidRPr="00EF5447" w:rsidRDefault="00C50635" w:rsidP="00C50635">
            <w:pPr>
              <w:pStyle w:val="TAC"/>
              <w:rPr>
                <w:noProof/>
                <w:lang w:eastAsia="zh-CN"/>
              </w:rPr>
            </w:pPr>
            <w:r w:rsidRPr="00EF5447">
              <w:rPr>
                <w:noProof/>
                <w:lang w:eastAsia="zh-CN"/>
              </w:rPr>
              <w:t>DC_1A-19A_n78A</w:t>
            </w:r>
            <w:r w:rsidRPr="00EF5447">
              <w:rPr>
                <w:noProof/>
                <w:vertAlign w:val="superscript"/>
                <w:lang w:eastAsia="zh-CN"/>
              </w:rPr>
              <w:t>5</w:t>
            </w:r>
          </w:p>
          <w:p w14:paraId="4CB3BBF3" w14:textId="77777777" w:rsidR="00C50635" w:rsidRDefault="00C50635" w:rsidP="00C50635">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263E2448" w14:textId="77777777" w:rsidR="00C50635" w:rsidRPr="00EF5447" w:rsidRDefault="00C50635" w:rsidP="00C50635">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02B12D" w14:textId="77777777" w:rsidR="00C50635" w:rsidRPr="00EF5447" w:rsidRDefault="00C50635" w:rsidP="00C50635">
            <w:pPr>
              <w:pStyle w:val="TAC"/>
              <w:rPr>
                <w:noProof/>
                <w:lang w:eastAsia="zh-CN"/>
              </w:rPr>
            </w:pPr>
            <w:r w:rsidRPr="00EF5447">
              <w:rPr>
                <w:noProof/>
                <w:lang w:eastAsia="zh-CN"/>
              </w:rPr>
              <w:t>DC_1A_n78A</w:t>
            </w:r>
          </w:p>
          <w:p w14:paraId="3753EF14"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0950F6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068922" w14:textId="77777777" w:rsidR="00C50635" w:rsidRPr="00EF5447" w:rsidRDefault="00C50635" w:rsidP="00C50635">
            <w:pPr>
              <w:pStyle w:val="TAC"/>
              <w:rPr>
                <w:noProof/>
                <w:lang w:eastAsia="zh-CN"/>
              </w:rPr>
            </w:pPr>
            <w:r w:rsidRPr="00EF5447">
              <w:rPr>
                <w:noProof/>
                <w:lang w:eastAsia="zh-CN"/>
              </w:rPr>
              <w:t>DC_1A-19A_n79A</w:t>
            </w:r>
            <w:r w:rsidRPr="00EF5447">
              <w:rPr>
                <w:noProof/>
                <w:vertAlign w:val="superscript"/>
                <w:lang w:eastAsia="zh-CN"/>
              </w:rPr>
              <w:t>5</w:t>
            </w:r>
          </w:p>
          <w:p w14:paraId="4FC7904D" w14:textId="77777777" w:rsidR="00C50635" w:rsidRPr="00EF5447" w:rsidRDefault="00C50635" w:rsidP="00C50635">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F7C799" w14:textId="77777777" w:rsidR="00C50635" w:rsidRPr="00EF5447" w:rsidRDefault="00C50635" w:rsidP="00C50635">
            <w:pPr>
              <w:pStyle w:val="TAC"/>
              <w:rPr>
                <w:noProof/>
                <w:lang w:eastAsia="zh-CN"/>
              </w:rPr>
            </w:pPr>
            <w:r w:rsidRPr="00EF5447">
              <w:rPr>
                <w:noProof/>
                <w:lang w:eastAsia="zh-CN"/>
              </w:rPr>
              <w:t>DC_1A_n79A</w:t>
            </w:r>
          </w:p>
          <w:p w14:paraId="7DB0F918"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753DFC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1F0A1" w14:textId="77777777" w:rsidR="00C50635" w:rsidRPr="00EF5447" w:rsidRDefault="00C50635" w:rsidP="00C50635">
            <w:pPr>
              <w:pStyle w:val="TAC"/>
              <w:rPr>
                <w:lang w:eastAsia="ja-JP"/>
              </w:rPr>
            </w:pPr>
            <w:r w:rsidRPr="00EF5447">
              <w:rPr>
                <w:lang w:eastAsia="ja-JP"/>
              </w:rPr>
              <w:t>DC_1A-20A_n3A</w:t>
            </w:r>
          </w:p>
          <w:p w14:paraId="0549132E" w14:textId="77777777" w:rsidR="00C50635" w:rsidRPr="00EF5447" w:rsidRDefault="00C50635" w:rsidP="00C50635">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5F717226" w14:textId="77777777" w:rsidR="00C50635" w:rsidRPr="00EF5447" w:rsidRDefault="00C50635" w:rsidP="00C50635">
            <w:pPr>
              <w:pStyle w:val="TAC"/>
              <w:rPr>
                <w:lang w:eastAsia="fi-FI"/>
              </w:rPr>
            </w:pPr>
            <w:r w:rsidRPr="00EF5447">
              <w:rPr>
                <w:lang w:eastAsia="fi-FI"/>
              </w:rPr>
              <w:t>DC_1A_n3A</w:t>
            </w:r>
          </w:p>
          <w:p w14:paraId="1E35139C" w14:textId="77777777" w:rsidR="00C50635" w:rsidRPr="00EF5447" w:rsidRDefault="00C50635" w:rsidP="00C50635">
            <w:pPr>
              <w:pStyle w:val="TAC"/>
              <w:rPr>
                <w:noProof/>
                <w:lang w:eastAsia="zh-CN"/>
              </w:rPr>
            </w:pPr>
            <w:r w:rsidRPr="00EF5447">
              <w:rPr>
                <w:lang w:eastAsia="fi-FI"/>
              </w:rPr>
              <w:t>DC_20A_n3A</w:t>
            </w:r>
          </w:p>
        </w:tc>
      </w:tr>
      <w:tr w:rsidR="00C50635" w:rsidRPr="00EF5447" w14:paraId="567466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1ACF80" w14:textId="77777777" w:rsidR="00C50635" w:rsidRPr="00EF5447" w:rsidRDefault="00C50635" w:rsidP="00C50635">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2D974F45"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20C8E7E1"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50635" w:rsidRPr="00EF5447" w14:paraId="0B912C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DB23C" w14:textId="77777777" w:rsidR="00C50635" w:rsidRPr="00EF5447" w:rsidRDefault="00C50635" w:rsidP="00C50635">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32B89E1" w14:textId="77777777" w:rsidR="00C50635" w:rsidRPr="00EF5447" w:rsidRDefault="00C50635" w:rsidP="00C50635">
            <w:pPr>
              <w:pStyle w:val="TAC"/>
              <w:rPr>
                <w:noProof/>
                <w:lang w:eastAsia="zh-CN"/>
              </w:rPr>
            </w:pPr>
            <w:r w:rsidRPr="00EF5447">
              <w:rPr>
                <w:noProof/>
                <w:lang w:eastAsia="zh-CN"/>
              </w:rPr>
              <w:t>DC_1A_n28A</w:t>
            </w:r>
          </w:p>
          <w:p w14:paraId="48554DA9"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4500B2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19216" w14:textId="77777777" w:rsidR="00C50635" w:rsidRPr="00EF5447" w:rsidRDefault="00C50635" w:rsidP="00C50635">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EFE445D" w14:textId="77777777" w:rsidR="00C50635" w:rsidRPr="00EF5447" w:rsidRDefault="00C50635" w:rsidP="00C50635">
            <w:pPr>
              <w:pStyle w:val="TAC"/>
              <w:rPr>
                <w:lang w:eastAsia="ja-JP"/>
              </w:rPr>
            </w:pPr>
            <w:bookmarkStart w:id="37" w:name="OLE_LINK40"/>
            <w:bookmarkStart w:id="38" w:name="OLE_LINK41"/>
            <w:r w:rsidRPr="00EF5447">
              <w:rPr>
                <w:lang w:eastAsia="ja-JP"/>
              </w:rPr>
              <w:t>DC_1A_n38A</w:t>
            </w:r>
            <w:bookmarkEnd w:id="37"/>
            <w:bookmarkEnd w:id="38"/>
          </w:p>
          <w:p w14:paraId="6B916C9D" w14:textId="77777777" w:rsidR="00C50635" w:rsidRPr="00EF5447" w:rsidRDefault="00C50635" w:rsidP="00C50635">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50635" w:rsidRPr="00EF5447" w14:paraId="1EADBE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F6A65" w14:textId="77777777" w:rsidR="00C50635" w:rsidRPr="00EF5447" w:rsidRDefault="00C50635" w:rsidP="00C50635">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8617192" w14:textId="77777777" w:rsidR="00C50635" w:rsidRPr="00EF5447" w:rsidRDefault="00C50635" w:rsidP="00C50635">
            <w:pPr>
              <w:pStyle w:val="TAC"/>
              <w:rPr>
                <w:noProof/>
                <w:lang w:eastAsia="zh-CN"/>
              </w:rPr>
            </w:pPr>
            <w:r w:rsidRPr="00EF5447">
              <w:rPr>
                <w:noProof/>
                <w:lang w:eastAsia="zh-CN"/>
              </w:rPr>
              <w:t>DC_1A_n41A</w:t>
            </w:r>
          </w:p>
          <w:p w14:paraId="0D4EAF74" w14:textId="77777777" w:rsidR="00C50635" w:rsidRPr="00EF5447" w:rsidRDefault="00C50635" w:rsidP="00C50635">
            <w:pPr>
              <w:pStyle w:val="TAC"/>
              <w:rPr>
                <w:noProof/>
                <w:lang w:eastAsia="zh-CN"/>
              </w:rPr>
            </w:pPr>
            <w:r w:rsidRPr="00EF5447">
              <w:rPr>
                <w:noProof/>
                <w:lang w:eastAsia="zh-CN"/>
              </w:rPr>
              <w:t>DC_20A_n41A</w:t>
            </w:r>
          </w:p>
        </w:tc>
      </w:tr>
      <w:tr w:rsidR="00C50635" w:rsidRPr="00EF5447" w14:paraId="53C908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4C12E" w14:textId="77777777" w:rsidR="00C50635" w:rsidRPr="00EF5447" w:rsidRDefault="00C50635" w:rsidP="00C50635">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23C8E5" w14:textId="77777777" w:rsidR="00C50635" w:rsidRPr="00EF5447" w:rsidRDefault="00C50635" w:rsidP="00C50635">
            <w:pPr>
              <w:pStyle w:val="TAC"/>
              <w:rPr>
                <w:noProof/>
                <w:lang w:eastAsia="zh-CN"/>
              </w:rPr>
            </w:pPr>
            <w:r w:rsidRPr="00EF5447">
              <w:rPr>
                <w:noProof/>
                <w:lang w:eastAsia="zh-CN"/>
              </w:rPr>
              <w:t>DC_1A_n78A</w:t>
            </w:r>
          </w:p>
          <w:p w14:paraId="43DEC219"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62C822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3AADD" w14:textId="77777777" w:rsidR="00C50635" w:rsidRPr="00EF5447" w:rsidRDefault="00C50635" w:rsidP="00C50635">
            <w:pPr>
              <w:pStyle w:val="TAC"/>
              <w:rPr>
                <w:noProof/>
                <w:lang w:eastAsia="zh-CN"/>
              </w:rPr>
            </w:pPr>
            <w:r w:rsidRPr="00884EF7">
              <w:rPr>
                <w:rFonts w:eastAsia="Yu Mincho" w:hint="eastAsia"/>
                <w:lang w:eastAsia="ja-JP"/>
              </w:rPr>
              <w:lastRenderedPageBreak/>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249ECCEF" w14:textId="77777777" w:rsidR="00C50635" w:rsidRPr="00884EF7" w:rsidRDefault="00C50635" w:rsidP="00C50635">
            <w:pPr>
              <w:pStyle w:val="TAC"/>
            </w:pPr>
            <w:r w:rsidRPr="00884EF7">
              <w:t>DC_1A_n28A</w:t>
            </w:r>
          </w:p>
          <w:p w14:paraId="7B28AED5" w14:textId="77777777" w:rsidR="00C50635" w:rsidRPr="00EF5447" w:rsidRDefault="00C50635" w:rsidP="00C50635">
            <w:pPr>
              <w:pStyle w:val="TAC"/>
              <w:rPr>
                <w:noProof/>
                <w:lang w:eastAsia="zh-CN"/>
              </w:rPr>
            </w:pPr>
            <w:r w:rsidRPr="00884EF7">
              <w:t>DC_21A_n28A</w:t>
            </w:r>
          </w:p>
        </w:tc>
      </w:tr>
      <w:tr w:rsidR="00C50635" w:rsidRPr="00EF5447" w14:paraId="5B1E21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2811F" w14:textId="77777777" w:rsidR="00C50635" w:rsidRPr="00EF5447" w:rsidRDefault="00C50635" w:rsidP="00C50635">
            <w:pPr>
              <w:pStyle w:val="TAC"/>
              <w:rPr>
                <w:noProof/>
                <w:lang w:eastAsia="zh-CN"/>
              </w:rPr>
            </w:pPr>
            <w:r w:rsidRPr="00EF5447">
              <w:rPr>
                <w:noProof/>
                <w:lang w:eastAsia="zh-CN"/>
              </w:rPr>
              <w:t>DC_1A-21A_n77A</w:t>
            </w:r>
            <w:r w:rsidRPr="00EF5447">
              <w:rPr>
                <w:noProof/>
                <w:vertAlign w:val="superscript"/>
                <w:lang w:eastAsia="zh-CN"/>
              </w:rPr>
              <w:t>5</w:t>
            </w:r>
          </w:p>
          <w:p w14:paraId="36804C71" w14:textId="77777777" w:rsidR="00C50635" w:rsidRDefault="00C50635" w:rsidP="00C50635">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73015E25" w14:textId="77777777" w:rsidR="00C50635" w:rsidRPr="00EF5447" w:rsidRDefault="00C50635" w:rsidP="00C50635">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859C24" w14:textId="77777777" w:rsidR="00C50635" w:rsidRPr="00EF5447" w:rsidRDefault="00C50635" w:rsidP="00C50635">
            <w:pPr>
              <w:pStyle w:val="TAC"/>
              <w:rPr>
                <w:noProof/>
                <w:lang w:eastAsia="zh-CN"/>
              </w:rPr>
            </w:pPr>
            <w:r w:rsidRPr="00EF5447">
              <w:rPr>
                <w:noProof/>
                <w:lang w:eastAsia="zh-CN"/>
              </w:rPr>
              <w:t>DC_1A_n77A</w:t>
            </w:r>
          </w:p>
          <w:p w14:paraId="1EC3DDBB"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533A15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3B1A1" w14:textId="77777777" w:rsidR="00C50635" w:rsidRPr="00EF5447" w:rsidRDefault="00C50635" w:rsidP="00C50635">
            <w:pPr>
              <w:pStyle w:val="TAC"/>
              <w:rPr>
                <w:noProof/>
                <w:lang w:eastAsia="zh-CN"/>
              </w:rPr>
            </w:pPr>
            <w:r w:rsidRPr="00EF5447">
              <w:rPr>
                <w:noProof/>
                <w:lang w:eastAsia="zh-CN"/>
              </w:rPr>
              <w:t>DC_1A-21A_n78A</w:t>
            </w:r>
            <w:r w:rsidRPr="00EF5447">
              <w:rPr>
                <w:noProof/>
                <w:vertAlign w:val="superscript"/>
                <w:lang w:eastAsia="zh-CN"/>
              </w:rPr>
              <w:t>5</w:t>
            </w:r>
          </w:p>
          <w:p w14:paraId="5EC24680" w14:textId="77777777" w:rsidR="00C50635" w:rsidRDefault="00C50635" w:rsidP="00C50635">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E17949C" w14:textId="77777777" w:rsidR="00C50635" w:rsidRPr="00EF5447" w:rsidRDefault="00C50635" w:rsidP="00C50635">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AD0508" w14:textId="77777777" w:rsidR="00C50635" w:rsidRPr="00EF5447" w:rsidRDefault="00C50635" w:rsidP="00C50635">
            <w:pPr>
              <w:pStyle w:val="TAC"/>
              <w:rPr>
                <w:noProof/>
                <w:lang w:eastAsia="zh-CN"/>
              </w:rPr>
            </w:pPr>
            <w:r w:rsidRPr="00EF5447">
              <w:rPr>
                <w:noProof/>
                <w:lang w:eastAsia="zh-CN"/>
              </w:rPr>
              <w:t>DC_1A_n78A</w:t>
            </w:r>
          </w:p>
          <w:p w14:paraId="0DA6CE04"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630EF3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4CCDCC" w14:textId="77777777" w:rsidR="00C50635" w:rsidRPr="00EF5447" w:rsidRDefault="00C50635" w:rsidP="00C50635">
            <w:pPr>
              <w:pStyle w:val="TAC"/>
              <w:rPr>
                <w:noProof/>
                <w:lang w:eastAsia="zh-CN"/>
              </w:rPr>
            </w:pPr>
            <w:r w:rsidRPr="00EF5447">
              <w:rPr>
                <w:noProof/>
                <w:lang w:eastAsia="zh-CN"/>
              </w:rPr>
              <w:t>DC_1A-21A_n79A</w:t>
            </w:r>
            <w:r w:rsidRPr="00EF5447">
              <w:rPr>
                <w:noProof/>
                <w:vertAlign w:val="superscript"/>
                <w:lang w:eastAsia="zh-CN"/>
              </w:rPr>
              <w:t>5</w:t>
            </w:r>
          </w:p>
          <w:p w14:paraId="7B7FFDBF" w14:textId="77777777" w:rsidR="00C50635" w:rsidRPr="00EF5447" w:rsidRDefault="00C50635" w:rsidP="00C50635">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36854A" w14:textId="77777777" w:rsidR="00C50635" w:rsidRPr="00EF5447" w:rsidRDefault="00C50635" w:rsidP="00C50635">
            <w:pPr>
              <w:pStyle w:val="TAC"/>
              <w:rPr>
                <w:noProof/>
                <w:lang w:eastAsia="zh-CN"/>
              </w:rPr>
            </w:pPr>
            <w:r w:rsidRPr="00EF5447">
              <w:rPr>
                <w:noProof/>
                <w:lang w:eastAsia="zh-CN"/>
              </w:rPr>
              <w:t>DC_1A_n79A</w:t>
            </w:r>
          </w:p>
          <w:p w14:paraId="5EA4604B"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2A0A22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45F63" w14:textId="77777777" w:rsidR="00C50635" w:rsidRPr="00EF5447" w:rsidRDefault="00C50635" w:rsidP="00C50635">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0A1C48D6" w14:textId="77777777" w:rsidR="00C50635" w:rsidRPr="00EF5447" w:rsidRDefault="00C50635" w:rsidP="00C50635">
            <w:pPr>
              <w:pStyle w:val="TAC"/>
              <w:rPr>
                <w:lang w:eastAsia="ja-JP"/>
              </w:rPr>
            </w:pPr>
            <w:r w:rsidRPr="00EF5447">
              <w:rPr>
                <w:lang w:eastAsia="ja-JP"/>
              </w:rPr>
              <w:t>DC_1A_n3A</w:t>
            </w:r>
          </w:p>
          <w:p w14:paraId="7A22F47C" w14:textId="77777777" w:rsidR="00C50635" w:rsidRPr="00EF5447" w:rsidRDefault="00C50635" w:rsidP="00C50635">
            <w:pPr>
              <w:pStyle w:val="TAC"/>
              <w:rPr>
                <w:noProof/>
                <w:lang w:eastAsia="zh-CN"/>
              </w:rPr>
            </w:pPr>
            <w:r w:rsidRPr="00EF5447">
              <w:rPr>
                <w:lang w:eastAsia="ja-JP"/>
              </w:rPr>
              <w:t>DC_28A_n3A</w:t>
            </w:r>
          </w:p>
        </w:tc>
      </w:tr>
      <w:tr w:rsidR="00C50635" w:rsidRPr="00EF5447" w14:paraId="7C025B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D9454F" w14:textId="77777777" w:rsidR="00C50635" w:rsidRPr="00EF5447" w:rsidRDefault="00C50635" w:rsidP="00C50635">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744E13B" w14:textId="77777777" w:rsidR="00C50635" w:rsidRPr="00EF5447" w:rsidRDefault="00C50635" w:rsidP="00C50635">
            <w:pPr>
              <w:pStyle w:val="TAC"/>
              <w:rPr>
                <w:lang w:eastAsia="fi-FI"/>
              </w:rPr>
            </w:pPr>
            <w:r w:rsidRPr="00EF5447">
              <w:rPr>
                <w:lang w:eastAsia="fi-FI"/>
              </w:rPr>
              <w:t>DC_1A_n5A</w:t>
            </w:r>
          </w:p>
          <w:p w14:paraId="58818619" w14:textId="77777777" w:rsidR="00C50635" w:rsidRPr="00EF5447" w:rsidRDefault="00C50635" w:rsidP="00C50635">
            <w:pPr>
              <w:pStyle w:val="TAC"/>
              <w:rPr>
                <w:noProof/>
                <w:lang w:eastAsia="zh-CN"/>
              </w:rPr>
            </w:pPr>
            <w:r w:rsidRPr="00EF5447">
              <w:rPr>
                <w:lang w:eastAsia="fi-FI"/>
              </w:rPr>
              <w:t>DC_28A_n5A</w:t>
            </w:r>
          </w:p>
        </w:tc>
      </w:tr>
      <w:tr w:rsidR="00C50635" w:rsidRPr="00EF5447" w14:paraId="248BE4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F5912" w14:textId="77777777" w:rsidR="00C50635" w:rsidRPr="00EF5447" w:rsidRDefault="00C50635" w:rsidP="00C50635">
            <w:pPr>
              <w:pStyle w:val="TAC"/>
              <w:rPr>
                <w:lang w:eastAsia="ja-JP"/>
              </w:rPr>
            </w:pPr>
            <w:r w:rsidRPr="00EF5447">
              <w:rPr>
                <w:lang w:eastAsia="ja-JP"/>
              </w:rPr>
              <w:t>DC_1A-28A_n7A</w:t>
            </w:r>
          </w:p>
          <w:p w14:paraId="7358B385" w14:textId="77777777" w:rsidR="00C50635" w:rsidRPr="00EF5447" w:rsidRDefault="00C50635" w:rsidP="00C50635">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CEBE70F" w14:textId="77777777" w:rsidR="00C50635" w:rsidRPr="00EF5447" w:rsidRDefault="00C50635" w:rsidP="00C50635">
            <w:pPr>
              <w:pStyle w:val="TAC"/>
              <w:rPr>
                <w:lang w:eastAsia="fi-FI"/>
              </w:rPr>
            </w:pPr>
            <w:r w:rsidRPr="00EF5447">
              <w:rPr>
                <w:lang w:eastAsia="fi-FI"/>
              </w:rPr>
              <w:t>DC_1A_n7A</w:t>
            </w:r>
          </w:p>
          <w:p w14:paraId="710C057C" w14:textId="77777777" w:rsidR="00C50635" w:rsidRPr="00EF5447" w:rsidRDefault="00C50635" w:rsidP="00C50635">
            <w:pPr>
              <w:pStyle w:val="TAC"/>
              <w:rPr>
                <w:lang w:eastAsia="fi-FI"/>
              </w:rPr>
            </w:pPr>
            <w:r w:rsidRPr="00EF5447">
              <w:rPr>
                <w:lang w:eastAsia="fi-FI"/>
              </w:rPr>
              <w:t>DC_28A_n7A</w:t>
            </w:r>
          </w:p>
          <w:p w14:paraId="753B5A7C" w14:textId="77777777" w:rsidR="00C50635" w:rsidRPr="00EF5447" w:rsidRDefault="00C50635" w:rsidP="00C50635">
            <w:pPr>
              <w:pStyle w:val="TAC"/>
              <w:rPr>
                <w:lang w:eastAsia="fi-FI"/>
              </w:rPr>
            </w:pPr>
            <w:r w:rsidRPr="00EF5447">
              <w:rPr>
                <w:lang w:eastAsia="fi-FI"/>
              </w:rPr>
              <w:t>DC_1A_n7B</w:t>
            </w:r>
          </w:p>
          <w:p w14:paraId="010B2B61" w14:textId="77777777" w:rsidR="00C50635" w:rsidRPr="00EF5447" w:rsidRDefault="00C50635" w:rsidP="00C50635">
            <w:pPr>
              <w:pStyle w:val="TAC"/>
              <w:rPr>
                <w:lang w:eastAsia="fi-FI"/>
              </w:rPr>
            </w:pPr>
            <w:r w:rsidRPr="00EF5447">
              <w:rPr>
                <w:lang w:eastAsia="fi-FI"/>
              </w:rPr>
              <w:t>DC_28A_n7B</w:t>
            </w:r>
          </w:p>
        </w:tc>
      </w:tr>
      <w:tr w:rsidR="00C50635" w:rsidRPr="00EF5447" w14:paraId="124D10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ABEAC" w14:textId="77777777" w:rsidR="00C50635" w:rsidRPr="00EF5447" w:rsidRDefault="00C50635" w:rsidP="00C50635">
            <w:pPr>
              <w:pStyle w:val="TAC"/>
              <w:rPr>
                <w:lang w:eastAsia="ja-JP"/>
              </w:rPr>
            </w:pPr>
            <w:r w:rsidRPr="00EF5447">
              <w:rPr>
                <w:lang w:eastAsia="ja-JP"/>
              </w:rPr>
              <w:t>DC_1A-1A-28A_n7A</w:t>
            </w:r>
          </w:p>
          <w:p w14:paraId="083189D1" w14:textId="77777777" w:rsidR="00C50635" w:rsidRPr="00EF5447" w:rsidRDefault="00C50635" w:rsidP="00C50635">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F80D108" w14:textId="77777777" w:rsidR="00C50635" w:rsidRPr="00EF5447" w:rsidRDefault="00C50635" w:rsidP="00C50635">
            <w:pPr>
              <w:pStyle w:val="TAC"/>
              <w:rPr>
                <w:lang w:eastAsia="fi-FI"/>
              </w:rPr>
            </w:pPr>
            <w:r w:rsidRPr="00EF5447">
              <w:rPr>
                <w:lang w:eastAsia="fi-FI"/>
              </w:rPr>
              <w:t>DC_1A_n7A</w:t>
            </w:r>
          </w:p>
          <w:p w14:paraId="3BE007A5" w14:textId="77777777" w:rsidR="00C50635" w:rsidRPr="00EF5447" w:rsidRDefault="00C50635" w:rsidP="00C50635">
            <w:pPr>
              <w:pStyle w:val="TAC"/>
              <w:rPr>
                <w:lang w:eastAsia="fi-FI"/>
              </w:rPr>
            </w:pPr>
            <w:r w:rsidRPr="00EF5447">
              <w:rPr>
                <w:lang w:eastAsia="fi-FI"/>
              </w:rPr>
              <w:t>DC_28A_n7A</w:t>
            </w:r>
          </w:p>
          <w:p w14:paraId="1C921E2F" w14:textId="77777777" w:rsidR="00C50635" w:rsidRPr="00EF5447" w:rsidRDefault="00C50635" w:rsidP="00C50635">
            <w:pPr>
              <w:pStyle w:val="TAC"/>
              <w:rPr>
                <w:lang w:eastAsia="fi-FI"/>
              </w:rPr>
            </w:pPr>
            <w:r w:rsidRPr="00EF5447">
              <w:rPr>
                <w:lang w:eastAsia="fi-FI"/>
              </w:rPr>
              <w:t>DC_1A_n7B</w:t>
            </w:r>
          </w:p>
          <w:p w14:paraId="2C9CB15D" w14:textId="77777777" w:rsidR="00C50635" w:rsidRPr="00EF5447" w:rsidRDefault="00C50635" w:rsidP="00C50635">
            <w:pPr>
              <w:pStyle w:val="TAC"/>
              <w:rPr>
                <w:lang w:eastAsia="fi-FI"/>
              </w:rPr>
            </w:pPr>
            <w:r w:rsidRPr="00EF5447">
              <w:rPr>
                <w:lang w:eastAsia="fi-FI"/>
              </w:rPr>
              <w:t>DC_28A_n7B</w:t>
            </w:r>
          </w:p>
        </w:tc>
      </w:tr>
      <w:tr w:rsidR="00C50635" w:rsidRPr="00EF5447" w14:paraId="345C88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8993E3" w14:textId="77777777" w:rsidR="00C50635" w:rsidRPr="00EF5447" w:rsidRDefault="00C50635" w:rsidP="00C50635">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05FB2D08" w14:textId="77777777" w:rsidR="00C50635" w:rsidRPr="00EF5447" w:rsidRDefault="00C50635" w:rsidP="00C50635">
            <w:pPr>
              <w:pStyle w:val="TAC"/>
              <w:rPr>
                <w:rFonts w:cs="Arial"/>
                <w:lang w:eastAsia="ja-JP"/>
              </w:rPr>
            </w:pPr>
            <w:r w:rsidRPr="00EF5447">
              <w:rPr>
                <w:rFonts w:cs="Arial"/>
                <w:lang w:eastAsia="ja-JP"/>
              </w:rPr>
              <w:t>DC_1A_n28A</w:t>
            </w:r>
          </w:p>
          <w:p w14:paraId="0FFB3CEA" w14:textId="77777777" w:rsidR="00C50635" w:rsidRPr="00EF5447" w:rsidRDefault="00C50635" w:rsidP="00C50635">
            <w:pPr>
              <w:pStyle w:val="TAC"/>
              <w:rPr>
                <w:lang w:eastAsia="ja-JP"/>
              </w:rPr>
            </w:pPr>
            <w:r w:rsidRPr="00EF5447">
              <w:rPr>
                <w:rFonts w:cs="Arial"/>
                <w:lang w:eastAsia="ja-JP"/>
              </w:rPr>
              <w:t>DC_1A_n40A</w:t>
            </w:r>
          </w:p>
        </w:tc>
      </w:tr>
      <w:tr w:rsidR="00C50635" w:rsidRPr="00EF5447" w14:paraId="4CEEFA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046D" w14:textId="77777777" w:rsidR="00C50635" w:rsidRPr="00EF5447" w:rsidRDefault="00C50635" w:rsidP="00C50635">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5889B1D2" w14:textId="77777777" w:rsidR="00C50635" w:rsidRPr="00EF5447" w:rsidRDefault="00C50635" w:rsidP="00C50635">
            <w:pPr>
              <w:pStyle w:val="TAC"/>
              <w:rPr>
                <w:lang w:eastAsia="ja-JP"/>
              </w:rPr>
            </w:pPr>
            <w:r w:rsidRPr="00EF5447">
              <w:rPr>
                <w:lang w:eastAsia="ja-JP"/>
              </w:rPr>
              <w:t>DC_1A_n40A</w:t>
            </w:r>
          </w:p>
          <w:p w14:paraId="3577B888" w14:textId="77777777" w:rsidR="00C50635" w:rsidRPr="00EF5447" w:rsidRDefault="00C50635" w:rsidP="00C50635">
            <w:pPr>
              <w:pStyle w:val="TAC"/>
              <w:rPr>
                <w:lang w:eastAsia="fi-FI"/>
              </w:rPr>
            </w:pPr>
            <w:r w:rsidRPr="00EF5447">
              <w:rPr>
                <w:lang w:eastAsia="ja-JP"/>
              </w:rPr>
              <w:t>DC_28A_n40A</w:t>
            </w:r>
          </w:p>
        </w:tc>
      </w:tr>
      <w:tr w:rsidR="00C50635" w:rsidRPr="00EF5447" w14:paraId="1ECF1B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913B9" w14:textId="77777777" w:rsidR="00C50635" w:rsidRPr="00EF5447" w:rsidRDefault="00C50635" w:rsidP="00C50635">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1653FB" w14:textId="77777777" w:rsidR="00C50635" w:rsidRPr="00EF5447" w:rsidRDefault="00C50635" w:rsidP="00C50635">
            <w:pPr>
              <w:pStyle w:val="TAC"/>
              <w:rPr>
                <w:lang w:eastAsia="ja-JP"/>
              </w:rPr>
            </w:pPr>
            <w:r w:rsidRPr="00EF5447">
              <w:rPr>
                <w:lang w:eastAsia="ja-JP"/>
              </w:rPr>
              <w:t>DC_1A_n28A</w:t>
            </w:r>
          </w:p>
          <w:p w14:paraId="3BA0B1BB" w14:textId="77777777" w:rsidR="00C50635" w:rsidRPr="00EF5447" w:rsidRDefault="00C50635" w:rsidP="00C50635">
            <w:pPr>
              <w:pStyle w:val="TAC"/>
              <w:rPr>
                <w:lang w:eastAsia="ja-JP"/>
              </w:rPr>
            </w:pPr>
            <w:r w:rsidRPr="00EF5447">
              <w:rPr>
                <w:lang w:eastAsia="ja-JP"/>
              </w:rPr>
              <w:t>DC_1A_n41A</w:t>
            </w:r>
          </w:p>
        </w:tc>
      </w:tr>
      <w:tr w:rsidR="00C50635" w:rsidRPr="00EF5447" w14:paraId="5256BF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BD6D5" w14:textId="77777777" w:rsidR="00C50635" w:rsidRPr="00EF5447" w:rsidRDefault="00C50635" w:rsidP="00C50635">
            <w:pPr>
              <w:pStyle w:val="TAC"/>
              <w:rPr>
                <w:noProof/>
                <w:lang w:eastAsia="zh-CN"/>
              </w:rPr>
            </w:pPr>
            <w:r w:rsidRPr="00EF5447">
              <w:rPr>
                <w:noProof/>
                <w:lang w:eastAsia="zh-CN"/>
              </w:rPr>
              <w:t>DC_1A-28A_n77A</w:t>
            </w:r>
            <w:r w:rsidRPr="00EF5447">
              <w:rPr>
                <w:noProof/>
                <w:vertAlign w:val="superscript"/>
                <w:lang w:eastAsia="zh-CN"/>
              </w:rPr>
              <w:t>5</w:t>
            </w:r>
          </w:p>
          <w:p w14:paraId="661D670B" w14:textId="77777777" w:rsidR="00C50635" w:rsidRPr="00EF5447" w:rsidRDefault="00C50635" w:rsidP="00C50635">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06FDA5" w14:textId="77777777" w:rsidR="00C50635" w:rsidRPr="00EF5447" w:rsidRDefault="00C50635" w:rsidP="00C50635">
            <w:pPr>
              <w:pStyle w:val="TAC"/>
              <w:rPr>
                <w:noProof/>
                <w:lang w:eastAsia="zh-CN"/>
              </w:rPr>
            </w:pPr>
            <w:r w:rsidRPr="00EF5447">
              <w:rPr>
                <w:noProof/>
                <w:lang w:eastAsia="zh-CN"/>
              </w:rPr>
              <w:t>DC_1A_n77A</w:t>
            </w:r>
          </w:p>
          <w:p w14:paraId="543D64F4" w14:textId="77777777" w:rsidR="00C50635" w:rsidRPr="00EF5447" w:rsidRDefault="00C50635" w:rsidP="00C50635">
            <w:pPr>
              <w:pStyle w:val="TAC"/>
              <w:rPr>
                <w:noProof/>
                <w:lang w:eastAsia="zh-CN"/>
              </w:rPr>
            </w:pPr>
            <w:r w:rsidRPr="00EF5447">
              <w:rPr>
                <w:noProof/>
                <w:lang w:eastAsia="zh-CN"/>
              </w:rPr>
              <w:t>DC_28A_n77A</w:t>
            </w:r>
          </w:p>
        </w:tc>
      </w:tr>
      <w:tr w:rsidR="00C50635" w:rsidRPr="00EF5447" w14:paraId="6B0454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FBA4AC" w14:textId="77777777" w:rsidR="00C50635" w:rsidRPr="00EF5447" w:rsidRDefault="00C50635" w:rsidP="00C50635">
            <w:pPr>
              <w:pStyle w:val="TAC"/>
              <w:rPr>
                <w:noProof/>
                <w:lang w:eastAsia="zh-CN"/>
              </w:rPr>
            </w:pPr>
            <w:r w:rsidRPr="00EF5447">
              <w:rPr>
                <w:noProof/>
                <w:lang w:eastAsia="zh-CN"/>
              </w:rPr>
              <w:t>DC_1A-28A_n78A</w:t>
            </w:r>
            <w:r w:rsidRPr="00EF5447">
              <w:rPr>
                <w:noProof/>
                <w:vertAlign w:val="superscript"/>
                <w:lang w:eastAsia="zh-CN"/>
              </w:rPr>
              <w:t>5</w:t>
            </w:r>
          </w:p>
          <w:p w14:paraId="24E94B07" w14:textId="77777777" w:rsidR="00C50635" w:rsidRPr="00EF5447" w:rsidRDefault="00C50635" w:rsidP="00C50635">
            <w:pPr>
              <w:pStyle w:val="TAC"/>
              <w:rPr>
                <w:noProof/>
                <w:lang w:eastAsia="zh-CN"/>
              </w:rPr>
            </w:pPr>
            <w:r w:rsidRPr="00EF5447">
              <w:rPr>
                <w:noProof/>
                <w:lang w:eastAsia="zh-CN"/>
              </w:rPr>
              <w:t>DC_1A-28A_n78C</w:t>
            </w:r>
            <w:r w:rsidRPr="00EF5447">
              <w:rPr>
                <w:noProof/>
                <w:vertAlign w:val="superscript"/>
                <w:lang w:eastAsia="zh-CN"/>
              </w:rPr>
              <w:t>5</w:t>
            </w:r>
          </w:p>
          <w:p w14:paraId="24F01EA4" w14:textId="77777777" w:rsidR="00C50635" w:rsidRPr="00EF5447" w:rsidRDefault="00C50635" w:rsidP="00C50635">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2AD43DEA" w14:textId="77777777" w:rsidR="00C50635" w:rsidRPr="00EF5447" w:rsidRDefault="00C50635" w:rsidP="00C50635">
            <w:pPr>
              <w:pStyle w:val="TAC"/>
              <w:rPr>
                <w:noProof/>
                <w:lang w:eastAsia="zh-CN"/>
              </w:rPr>
            </w:pPr>
            <w:r w:rsidRPr="00EF5447">
              <w:rPr>
                <w:noProof/>
                <w:lang w:eastAsia="zh-CN"/>
              </w:rPr>
              <w:t>DC_1A_n78A</w:t>
            </w:r>
          </w:p>
          <w:p w14:paraId="2B5806A9"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18527D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218A80" w14:textId="77777777" w:rsidR="00C50635" w:rsidRPr="00EF5447" w:rsidRDefault="00C50635" w:rsidP="00C50635">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41CB033A" w14:textId="77777777" w:rsidR="00C50635" w:rsidRPr="00EF5447" w:rsidRDefault="00C50635" w:rsidP="00C50635">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47A0C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6AF01B41" w14:textId="77777777" w:rsidR="00C50635" w:rsidRPr="00EF5447" w:rsidRDefault="00C50635" w:rsidP="00C50635">
            <w:pPr>
              <w:pStyle w:val="TAC"/>
              <w:rPr>
                <w:noProof/>
                <w:lang w:eastAsia="zh-CN"/>
              </w:rPr>
            </w:pPr>
            <w:r w:rsidRPr="00EF5447">
              <w:rPr>
                <w:rFonts w:eastAsia="Malgun Gothic"/>
                <w:noProof/>
                <w:lang w:eastAsia="ko-KR"/>
              </w:rPr>
              <w:t>DC_1A_n77A</w:t>
            </w:r>
          </w:p>
        </w:tc>
      </w:tr>
      <w:tr w:rsidR="00C50635" w:rsidRPr="00EF5447" w14:paraId="04CD86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3BA43" w14:textId="77777777" w:rsidR="00C50635" w:rsidRPr="00EF5447" w:rsidRDefault="00C50635" w:rsidP="00C50635">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2D5E2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6280DDE5" w14:textId="77777777" w:rsidR="00C50635" w:rsidRPr="00EF5447" w:rsidRDefault="00C50635" w:rsidP="00C50635">
            <w:pPr>
              <w:pStyle w:val="TAC"/>
              <w:rPr>
                <w:noProof/>
                <w:lang w:eastAsia="zh-CN"/>
              </w:rPr>
            </w:pPr>
            <w:r w:rsidRPr="00EF5447">
              <w:rPr>
                <w:rFonts w:eastAsia="Malgun Gothic"/>
                <w:noProof/>
                <w:lang w:eastAsia="ko-KR"/>
              </w:rPr>
              <w:t>DC_1A_n78A</w:t>
            </w:r>
          </w:p>
        </w:tc>
      </w:tr>
      <w:tr w:rsidR="00C50635" w:rsidRPr="00EF5447" w14:paraId="3E7B3C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DE969" w14:textId="77777777" w:rsidR="00C50635" w:rsidRPr="00EF5447" w:rsidRDefault="00C50635" w:rsidP="00C50635">
            <w:pPr>
              <w:pStyle w:val="TAC"/>
              <w:rPr>
                <w:noProof/>
                <w:lang w:eastAsia="zh-CN"/>
              </w:rPr>
            </w:pPr>
            <w:r w:rsidRPr="00EF5447">
              <w:rPr>
                <w:noProof/>
                <w:lang w:eastAsia="zh-CN"/>
              </w:rPr>
              <w:t>DC_1A-28A_n79A</w:t>
            </w:r>
            <w:r w:rsidRPr="00EF5447">
              <w:rPr>
                <w:noProof/>
                <w:vertAlign w:val="superscript"/>
                <w:lang w:eastAsia="zh-CN"/>
              </w:rPr>
              <w:t>5</w:t>
            </w:r>
          </w:p>
          <w:p w14:paraId="54103ECE" w14:textId="77777777" w:rsidR="00C50635" w:rsidRPr="00EF5447" w:rsidRDefault="00C50635" w:rsidP="00C50635">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4640A0" w14:textId="77777777" w:rsidR="00C50635" w:rsidRPr="00EF5447" w:rsidRDefault="00C50635" w:rsidP="00C50635">
            <w:pPr>
              <w:pStyle w:val="TAC"/>
              <w:rPr>
                <w:noProof/>
                <w:lang w:eastAsia="zh-CN"/>
              </w:rPr>
            </w:pPr>
            <w:r w:rsidRPr="00EF5447">
              <w:rPr>
                <w:noProof/>
                <w:lang w:eastAsia="zh-CN"/>
              </w:rPr>
              <w:t>DC_1A_n79A</w:t>
            </w:r>
          </w:p>
          <w:p w14:paraId="382A0128"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0F983B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DAC241" w14:textId="77777777" w:rsidR="00C50635" w:rsidRPr="00EF5447" w:rsidRDefault="00C50635" w:rsidP="00C50635">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B5AF488" w14:textId="77777777" w:rsidR="00C50635" w:rsidRPr="00552F77" w:rsidRDefault="00C50635" w:rsidP="00C50635">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B63D2BC" w14:textId="77777777" w:rsidR="00C50635" w:rsidRPr="00EF5447" w:rsidRDefault="00C50635" w:rsidP="00C50635">
            <w:pPr>
              <w:pStyle w:val="TAC"/>
              <w:rPr>
                <w:lang w:eastAsia="zh-CN"/>
              </w:rPr>
            </w:pPr>
            <w:r w:rsidRPr="00552F77">
              <w:rPr>
                <w:rFonts w:cs="Arial"/>
                <w:lang w:eastAsia="ja-JP"/>
              </w:rPr>
              <w:t>DC_</w:t>
            </w:r>
            <w:r w:rsidRPr="00051C9A">
              <w:rPr>
                <w:rFonts w:cs="Arial"/>
                <w:lang w:val="en-US" w:eastAsia="ja-JP"/>
              </w:rPr>
              <w:t>1</w:t>
            </w:r>
            <w:r w:rsidRPr="00552F77">
              <w:rPr>
                <w:rFonts w:cs="Arial"/>
                <w:lang w:eastAsia="ja-JP"/>
              </w:rPr>
              <w:t>A_n</w:t>
            </w:r>
            <w:r w:rsidRPr="00051C9A">
              <w:rPr>
                <w:rFonts w:cs="Arial"/>
                <w:lang w:val="en-US" w:eastAsia="ja-JP"/>
              </w:rPr>
              <w:t>79</w:t>
            </w:r>
            <w:r w:rsidRPr="00552F77">
              <w:rPr>
                <w:rFonts w:cs="Arial"/>
                <w:lang w:eastAsia="ja-JP"/>
              </w:rPr>
              <w:t>A</w:t>
            </w:r>
          </w:p>
        </w:tc>
      </w:tr>
      <w:tr w:rsidR="00C50635" w:rsidRPr="00EF5447" w14:paraId="38236B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224499" w14:textId="77777777" w:rsidR="00C50635" w:rsidRPr="00EF5447" w:rsidRDefault="00C50635" w:rsidP="00C50635">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3AE7DF7" w14:textId="77777777" w:rsidR="00C50635" w:rsidRPr="00EF5447" w:rsidRDefault="00C50635" w:rsidP="00C50635">
            <w:pPr>
              <w:pStyle w:val="TAC"/>
              <w:rPr>
                <w:noProof/>
                <w:lang w:eastAsia="zh-CN"/>
              </w:rPr>
            </w:pPr>
            <w:r w:rsidRPr="00EF5447">
              <w:rPr>
                <w:lang w:eastAsia="fi-FI"/>
              </w:rPr>
              <w:t>DC_1A_</w:t>
            </w:r>
            <w:r w:rsidRPr="00EF5447">
              <w:rPr>
                <w:lang w:eastAsia="ja-JP"/>
              </w:rPr>
              <w:t>n3A</w:t>
            </w:r>
          </w:p>
        </w:tc>
      </w:tr>
      <w:tr w:rsidR="00C50635" w14:paraId="5A4C206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E040F4" w14:textId="77777777" w:rsidR="00C50635" w:rsidRDefault="00C50635" w:rsidP="00C50635">
            <w:pPr>
              <w:pStyle w:val="TAC"/>
              <w:rPr>
                <w:lang w:eastAsia="ja-JP"/>
              </w:rPr>
            </w:pPr>
            <w:r>
              <w:lastRenderedPageBreak/>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5328AB9A" w14:textId="77777777" w:rsidR="00C50635" w:rsidRDefault="00C50635" w:rsidP="00C50635">
            <w:pPr>
              <w:pStyle w:val="TAC"/>
              <w:rPr>
                <w:lang w:eastAsia="fi-FI"/>
              </w:rPr>
            </w:pPr>
            <w:r>
              <w:t>DC_1A_n8A</w:t>
            </w:r>
          </w:p>
        </w:tc>
      </w:tr>
      <w:tr w:rsidR="00C50635" w:rsidRPr="00EF5447" w14:paraId="596B98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46ACF" w14:textId="77777777" w:rsidR="00C50635" w:rsidRPr="00EF5447" w:rsidRDefault="00C50635" w:rsidP="00C50635">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34025B0C" w14:textId="77777777" w:rsidR="00C50635" w:rsidRPr="00EF5447" w:rsidRDefault="00C50635" w:rsidP="00C50635">
            <w:pPr>
              <w:pStyle w:val="TAC"/>
              <w:rPr>
                <w:noProof/>
                <w:lang w:eastAsia="zh-CN"/>
              </w:rPr>
            </w:pPr>
            <w:r w:rsidRPr="00EF5447">
              <w:t>DC_1A_n28A</w:t>
            </w:r>
          </w:p>
        </w:tc>
      </w:tr>
      <w:tr w:rsidR="00C50635" w:rsidRPr="00EF5447" w14:paraId="1A9C95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C087A" w14:textId="77777777" w:rsidR="00C50635" w:rsidRDefault="00C50635" w:rsidP="00C50635">
            <w:pPr>
              <w:pStyle w:val="TAC"/>
              <w:rPr>
                <w:lang w:eastAsia="ja-JP"/>
              </w:rPr>
            </w:pPr>
            <w:r w:rsidRPr="00EF5447">
              <w:rPr>
                <w:lang w:eastAsia="ja-JP"/>
              </w:rPr>
              <w:t>DC_1A-32A_n78A</w:t>
            </w:r>
          </w:p>
          <w:p w14:paraId="216DE094" w14:textId="77777777" w:rsidR="00C50635" w:rsidRPr="00244C20" w:rsidRDefault="00C50635" w:rsidP="00C50635">
            <w:pPr>
              <w:pStyle w:val="TAC"/>
              <w:rPr>
                <w:lang w:eastAsia="ja-JP"/>
              </w:rPr>
            </w:pPr>
            <w:r>
              <w:rPr>
                <w:lang w:eastAsia="ja-JP"/>
              </w:rPr>
              <w:t>DC_1A-32A_n78C</w:t>
            </w:r>
          </w:p>
          <w:p w14:paraId="0F4D4058" w14:textId="77777777" w:rsidR="00C50635" w:rsidRPr="00EF5447" w:rsidRDefault="00C50635" w:rsidP="00C50635">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21AA3AC0" w14:textId="77777777" w:rsidR="00C50635" w:rsidRPr="00EF5447" w:rsidRDefault="00C50635" w:rsidP="00C50635">
            <w:pPr>
              <w:pStyle w:val="TAC"/>
              <w:rPr>
                <w:noProof/>
                <w:lang w:eastAsia="zh-CN"/>
              </w:rPr>
            </w:pPr>
            <w:r w:rsidRPr="00EF5447">
              <w:rPr>
                <w:lang w:eastAsia="fi-FI"/>
              </w:rPr>
              <w:t>DC_1A_</w:t>
            </w:r>
            <w:r w:rsidRPr="00EF5447">
              <w:rPr>
                <w:lang w:eastAsia="ja-JP"/>
              </w:rPr>
              <w:t>n78A</w:t>
            </w:r>
          </w:p>
        </w:tc>
      </w:tr>
      <w:tr w:rsidR="00C50635" w14:paraId="7523C0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2E2F62" w14:textId="77777777" w:rsidR="00C50635" w:rsidRDefault="00C50635" w:rsidP="00C50635">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ADC6BE2" w14:textId="77777777" w:rsidR="00C50635" w:rsidRDefault="00C50635" w:rsidP="00C50635">
            <w:pPr>
              <w:pStyle w:val="TAC"/>
              <w:rPr>
                <w:lang w:eastAsia="fi-FI"/>
              </w:rPr>
            </w:pPr>
            <w:r>
              <w:t>DC_</w:t>
            </w:r>
            <w:r>
              <w:rPr>
                <w:rFonts w:hint="eastAsia"/>
              </w:rPr>
              <w:t>1</w:t>
            </w:r>
            <w:r>
              <w:t>A_n</w:t>
            </w:r>
            <w:r>
              <w:rPr>
                <w:rFonts w:hint="eastAsia"/>
              </w:rPr>
              <w:t>3</w:t>
            </w:r>
            <w:r>
              <w:t>A</w:t>
            </w:r>
          </w:p>
        </w:tc>
      </w:tr>
      <w:tr w:rsidR="00C50635" w14:paraId="565254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DC598" w14:textId="77777777" w:rsidR="00C50635" w:rsidRDefault="00C50635" w:rsidP="00C50635">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7AB24E3A" w14:textId="77777777" w:rsidR="00C50635" w:rsidRDefault="00C50635" w:rsidP="00C50635">
            <w:pPr>
              <w:pStyle w:val="TAC"/>
            </w:pPr>
            <w:r>
              <w:t>DC_1A_n8A</w:t>
            </w:r>
          </w:p>
          <w:p w14:paraId="25700A92" w14:textId="77777777" w:rsidR="00C50635" w:rsidRDefault="00C50635" w:rsidP="00C50635">
            <w:pPr>
              <w:pStyle w:val="TAC"/>
            </w:pPr>
            <w:r>
              <w:t>DC_38A_n8A</w:t>
            </w:r>
          </w:p>
        </w:tc>
      </w:tr>
      <w:tr w:rsidR="00C50635" w:rsidRPr="00EF5447" w14:paraId="7B3270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8003E5" w14:textId="77777777" w:rsidR="00C50635" w:rsidRPr="00EF5447" w:rsidRDefault="00C50635" w:rsidP="00C50635">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D2242C7" w14:textId="77777777" w:rsidR="00C50635" w:rsidRDefault="00C50635" w:rsidP="00C50635">
            <w:pPr>
              <w:pStyle w:val="TAC"/>
              <w:rPr>
                <w:vertAlign w:val="superscript"/>
              </w:rPr>
            </w:pPr>
            <w:r>
              <w:t>DC_1A_n28A</w:t>
            </w:r>
          </w:p>
          <w:p w14:paraId="0668BD4A" w14:textId="77777777" w:rsidR="00C50635" w:rsidRPr="00EF5447" w:rsidRDefault="00C50635" w:rsidP="00C50635">
            <w:pPr>
              <w:pStyle w:val="TAC"/>
            </w:pPr>
            <w:r>
              <w:t>DC_38A_n28A</w:t>
            </w:r>
          </w:p>
        </w:tc>
      </w:tr>
      <w:tr w:rsidR="00C50635" w:rsidRPr="00EF5447" w14:paraId="7C0553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1E7C8" w14:textId="77777777" w:rsidR="00C50635" w:rsidRPr="00EF5447" w:rsidRDefault="00C50635" w:rsidP="00C50635">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925D912" w14:textId="77777777" w:rsidR="00C50635" w:rsidRPr="00EF5447" w:rsidRDefault="00C50635" w:rsidP="00C50635">
            <w:pPr>
              <w:pStyle w:val="TAC"/>
              <w:rPr>
                <w:noProof/>
                <w:lang w:eastAsia="zh-CN"/>
              </w:rPr>
            </w:pPr>
            <w:r w:rsidRPr="00EF5447">
              <w:t>DC_1A_n38A</w:t>
            </w:r>
          </w:p>
        </w:tc>
      </w:tr>
      <w:tr w:rsidR="00C50635" w:rsidRPr="00EF5447" w14:paraId="4D6289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56505A" w14:textId="77777777" w:rsidR="00C50635" w:rsidRDefault="00C50635" w:rsidP="00C50635">
            <w:pPr>
              <w:pStyle w:val="TAC"/>
              <w:rPr>
                <w:lang w:eastAsia="ja-JP"/>
              </w:rPr>
            </w:pPr>
            <w:r w:rsidRPr="00EF5447">
              <w:rPr>
                <w:lang w:eastAsia="ja-JP"/>
              </w:rPr>
              <w:t>DC_1A-40A_n78A</w:t>
            </w:r>
          </w:p>
          <w:p w14:paraId="515571C6" w14:textId="77777777" w:rsidR="00C50635" w:rsidRPr="00EF5447" w:rsidRDefault="00C50635" w:rsidP="00C50635">
            <w:pPr>
              <w:pStyle w:val="TAC"/>
              <w:rPr>
                <w:lang w:eastAsia="ja-JP"/>
              </w:rPr>
            </w:pPr>
            <w:r>
              <w:rPr>
                <w:lang w:eastAsia="ja-JP"/>
              </w:rPr>
              <w:t>DC_1A-40A_n78(2A)</w:t>
            </w:r>
          </w:p>
          <w:p w14:paraId="55FA941E" w14:textId="77777777" w:rsidR="00C50635" w:rsidRDefault="00C50635" w:rsidP="00C50635">
            <w:pPr>
              <w:pStyle w:val="TAC"/>
              <w:rPr>
                <w:lang w:eastAsia="ja-JP"/>
              </w:rPr>
            </w:pPr>
            <w:r w:rsidRPr="00EF5447">
              <w:rPr>
                <w:lang w:eastAsia="ja-JP"/>
              </w:rPr>
              <w:t>DC_1A-40C_n78A</w:t>
            </w:r>
          </w:p>
          <w:p w14:paraId="09111EEA" w14:textId="77777777" w:rsidR="00C50635" w:rsidRPr="00EF5447" w:rsidRDefault="00C50635" w:rsidP="00C50635">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0DBAC94" w14:textId="77777777" w:rsidR="00C50635" w:rsidRPr="00EF5447" w:rsidRDefault="00C50635" w:rsidP="00C50635">
            <w:pPr>
              <w:pStyle w:val="TAC"/>
              <w:rPr>
                <w:lang w:eastAsia="ja-JP"/>
              </w:rPr>
            </w:pPr>
            <w:r w:rsidRPr="00EF5447">
              <w:rPr>
                <w:lang w:eastAsia="ja-JP"/>
              </w:rPr>
              <w:t>DC_1A_n78A</w:t>
            </w:r>
          </w:p>
          <w:p w14:paraId="3678A519" w14:textId="77777777" w:rsidR="00C50635" w:rsidRPr="00EF5447" w:rsidRDefault="00C50635" w:rsidP="00C50635">
            <w:pPr>
              <w:pStyle w:val="TAC"/>
            </w:pPr>
            <w:r w:rsidRPr="00EF5447">
              <w:rPr>
                <w:lang w:eastAsia="ja-JP"/>
              </w:rPr>
              <w:t>DC_40A_n78A</w:t>
            </w:r>
          </w:p>
        </w:tc>
      </w:tr>
      <w:tr w:rsidR="00C50635" w:rsidRPr="00EF5447" w14:paraId="4614DD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3AF57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DC_1A_n40A-n78A</w:t>
            </w:r>
          </w:p>
          <w:p w14:paraId="68E6C40B" w14:textId="77777777" w:rsidR="00C50635" w:rsidRPr="00EF5447" w:rsidRDefault="00C50635" w:rsidP="00C50635">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7FBCB96"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DC_1A_n40A</w:t>
            </w:r>
          </w:p>
          <w:p w14:paraId="11BE216C" w14:textId="77777777" w:rsidR="00C50635" w:rsidRPr="00EF5447" w:rsidRDefault="00C50635" w:rsidP="00C50635">
            <w:pPr>
              <w:pStyle w:val="TAC"/>
              <w:rPr>
                <w:noProof/>
                <w:lang w:eastAsia="zh-CN"/>
              </w:rPr>
            </w:pPr>
            <w:r w:rsidRPr="00EF5447">
              <w:rPr>
                <w:rFonts w:eastAsia="Malgun Gothic"/>
                <w:noProof/>
                <w:lang w:eastAsia="ko-KR"/>
              </w:rPr>
              <w:t>DC_1A_n78A</w:t>
            </w:r>
          </w:p>
        </w:tc>
      </w:tr>
      <w:tr w:rsidR="00C50635" w:rsidRPr="00EF5447" w14:paraId="5896BC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B1EEE" w14:textId="77777777" w:rsidR="00C50635" w:rsidRPr="00EF5447" w:rsidRDefault="00C50635" w:rsidP="00C50635">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735E5445"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D3C3AC" w14:textId="77777777" w:rsidR="00C50635" w:rsidRPr="00EF5447" w:rsidRDefault="00C50635" w:rsidP="00C50635">
            <w:pPr>
              <w:pStyle w:val="TAC"/>
              <w:rPr>
                <w:lang w:eastAsia="fi-FI"/>
              </w:rPr>
            </w:pPr>
            <w:r w:rsidRPr="00B677E8">
              <w:rPr>
                <w:lang w:eastAsia="fi-FI"/>
              </w:rPr>
              <w:t>DC_</w:t>
            </w:r>
            <w:r w:rsidRPr="00B677E8">
              <w:t>1A_n3A</w:t>
            </w:r>
          </w:p>
          <w:p w14:paraId="4B06407A"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9E45B7E"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50635" w:rsidRPr="00EF5447" w14:paraId="7103C3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A13CC"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62964C5A"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FC115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7331AE49" w14:textId="77777777" w:rsidR="00C50635" w:rsidRPr="00EF5447" w:rsidRDefault="00C50635" w:rsidP="00C50635">
            <w:pPr>
              <w:pStyle w:val="TAC"/>
              <w:rPr>
                <w:rFonts w:eastAsia="Malgun Gothic"/>
                <w:noProof/>
                <w:lang w:eastAsia="ko-KR"/>
              </w:rPr>
            </w:pPr>
            <w:r w:rsidRPr="00EF5447">
              <w:rPr>
                <w:rFonts w:eastAsia="Malgun Gothic"/>
                <w:noProof/>
                <w:lang w:eastAsia="ko-KR"/>
              </w:rPr>
              <w:t>DC_41A_n28A</w:t>
            </w:r>
          </w:p>
          <w:p w14:paraId="53F82080" w14:textId="77777777" w:rsidR="00C50635" w:rsidRPr="00EF5447" w:rsidRDefault="00C50635" w:rsidP="00C50635">
            <w:pPr>
              <w:pStyle w:val="TAC"/>
              <w:rPr>
                <w:rFonts w:eastAsia="Malgun Gothic"/>
                <w:noProof/>
                <w:lang w:eastAsia="ko-KR"/>
              </w:rPr>
            </w:pPr>
            <w:r w:rsidRPr="00EF5447">
              <w:rPr>
                <w:rFonts w:eastAsia="Malgun Gothic"/>
                <w:noProof/>
                <w:lang w:eastAsia="ko-KR"/>
              </w:rPr>
              <w:t>DC_41C_n28A</w:t>
            </w:r>
          </w:p>
        </w:tc>
      </w:tr>
      <w:tr w:rsidR="00C50635" w:rsidRPr="00EF5447" w14:paraId="278073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743434" w14:textId="77777777" w:rsidR="00C50635" w:rsidRPr="00EF5447" w:rsidRDefault="00C50635" w:rsidP="00C50635">
            <w:pPr>
              <w:pStyle w:val="TAC"/>
              <w:rPr>
                <w:lang w:eastAsia="ja-JP"/>
              </w:rPr>
            </w:pPr>
            <w:r w:rsidRPr="00EF5447">
              <w:rPr>
                <w:lang w:eastAsia="ja-JP"/>
              </w:rPr>
              <w:t>DC_1A-(n)41AA</w:t>
            </w:r>
          </w:p>
          <w:p w14:paraId="5D038488" w14:textId="77777777" w:rsidR="00C50635" w:rsidRPr="00EF5447" w:rsidRDefault="00C50635" w:rsidP="00C50635">
            <w:pPr>
              <w:pStyle w:val="TAC"/>
              <w:rPr>
                <w:lang w:eastAsia="ja-JP"/>
              </w:rPr>
            </w:pPr>
            <w:r w:rsidRPr="00EF5447">
              <w:rPr>
                <w:lang w:eastAsia="ja-JP"/>
              </w:rPr>
              <w:t>DC_1A-(n)41CA</w:t>
            </w:r>
          </w:p>
          <w:p w14:paraId="6B0046D8"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04AACCD3" w14:textId="77777777" w:rsidR="00C50635" w:rsidRPr="00EF5447" w:rsidRDefault="00C50635" w:rsidP="00C50635">
            <w:pPr>
              <w:pStyle w:val="TAC"/>
              <w:rPr>
                <w:rFonts w:eastAsia="Malgun Gothic"/>
                <w:noProof/>
                <w:lang w:eastAsia="ko-KR"/>
              </w:rPr>
            </w:pPr>
            <w:r w:rsidRPr="00EF5447">
              <w:rPr>
                <w:lang w:eastAsia="fi-FI"/>
              </w:rPr>
              <w:t>DC_1A_</w:t>
            </w:r>
            <w:r w:rsidRPr="00EF5447">
              <w:rPr>
                <w:lang w:eastAsia="ja-JP"/>
              </w:rPr>
              <w:t>n41A</w:t>
            </w:r>
          </w:p>
        </w:tc>
      </w:tr>
      <w:tr w:rsidR="00C50635" w:rsidRPr="00EF5447" w14:paraId="7E1F1D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DEF94" w14:textId="77777777" w:rsidR="00C50635" w:rsidRPr="00EF5447" w:rsidRDefault="00C50635" w:rsidP="00C50635">
            <w:pPr>
              <w:pStyle w:val="TAC"/>
              <w:rPr>
                <w:lang w:eastAsia="ja-JP"/>
              </w:rPr>
            </w:pPr>
            <w:r w:rsidRPr="00EF5447">
              <w:rPr>
                <w:lang w:eastAsia="ja-JP"/>
              </w:rPr>
              <w:t>DC_1A-41A_n41A</w:t>
            </w:r>
          </w:p>
          <w:p w14:paraId="140CA542" w14:textId="77777777" w:rsidR="00C50635" w:rsidRPr="00EF5447" w:rsidRDefault="00C50635" w:rsidP="00C50635">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442C9A0F" w14:textId="77777777" w:rsidR="00C50635" w:rsidRPr="00EF5447" w:rsidRDefault="00C50635" w:rsidP="00C50635">
            <w:pPr>
              <w:pStyle w:val="TAC"/>
              <w:rPr>
                <w:rFonts w:eastAsia="Malgun Gothic"/>
                <w:noProof/>
                <w:lang w:eastAsia="ko-KR"/>
              </w:rPr>
            </w:pPr>
            <w:r w:rsidRPr="00EF5447">
              <w:rPr>
                <w:lang w:eastAsia="fi-FI"/>
              </w:rPr>
              <w:t>DC_1A_</w:t>
            </w:r>
            <w:r w:rsidRPr="00EF5447">
              <w:rPr>
                <w:lang w:eastAsia="ja-JP"/>
              </w:rPr>
              <w:t>n41A</w:t>
            </w:r>
          </w:p>
        </w:tc>
      </w:tr>
      <w:tr w:rsidR="00C50635" w:rsidRPr="00EF5447" w14:paraId="6519C7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88843" w14:textId="77777777" w:rsidR="00C50635" w:rsidRPr="00EF5447" w:rsidRDefault="00C50635" w:rsidP="00C50635">
            <w:pPr>
              <w:pStyle w:val="TAC"/>
              <w:rPr>
                <w:lang w:eastAsia="ja-JP"/>
              </w:rPr>
            </w:pPr>
            <w:r w:rsidRPr="00EF5447">
              <w:rPr>
                <w:lang w:eastAsia="ja-JP"/>
              </w:rPr>
              <w:t>DC_1A-41A_n77A</w:t>
            </w:r>
          </w:p>
          <w:p w14:paraId="64502584" w14:textId="77777777" w:rsidR="00C50635" w:rsidRPr="00EF5447" w:rsidRDefault="00C50635" w:rsidP="00C50635">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71BC151D" w14:textId="77777777" w:rsidR="00C50635" w:rsidRPr="00EF5447" w:rsidRDefault="00C50635" w:rsidP="00C50635">
            <w:pPr>
              <w:pStyle w:val="TAC"/>
              <w:rPr>
                <w:lang w:eastAsia="ja-JP"/>
              </w:rPr>
            </w:pPr>
            <w:r w:rsidRPr="00EF5447">
              <w:rPr>
                <w:lang w:eastAsia="ja-JP"/>
              </w:rPr>
              <w:t>DC_1A_n77A</w:t>
            </w:r>
          </w:p>
          <w:p w14:paraId="5782E368" w14:textId="77777777" w:rsidR="00C50635" w:rsidRPr="00EF5447" w:rsidRDefault="00C50635" w:rsidP="00C50635">
            <w:pPr>
              <w:pStyle w:val="TAC"/>
              <w:rPr>
                <w:lang w:eastAsia="ja-JP"/>
              </w:rPr>
            </w:pPr>
            <w:r w:rsidRPr="00EF5447">
              <w:rPr>
                <w:lang w:eastAsia="ja-JP"/>
              </w:rPr>
              <w:t>DC_41A_n77A</w:t>
            </w:r>
          </w:p>
          <w:p w14:paraId="535AFFF2" w14:textId="77777777" w:rsidR="00C50635" w:rsidRPr="00EF5447" w:rsidRDefault="00C50635" w:rsidP="00C50635">
            <w:pPr>
              <w:pStyle w:val="TAC"/>
              <w:rPr>
                <w:noProof/>
                <w:lang w:eastAsia="zh-CN"/>
              </w:rPr>
            </w:pPr>
            <w:r w:rsidRPr="00EF5447">
              <w:rPr>
                <w:noProof/>
                <w:lang w:eastAsia="zh-CN"/>
              </w:rPr>
              <w:t>DC_41C_n77A</w:t>
            </w:r>
          </w:p>
        </w:tc>
      </w:tr>
      <w:tr w:rsidR="00C50635" w:rsidRPr="00EF5447" w14:paraId="1EC279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FD1C2" w14:textId="77777777" w:rsidR="00C50635" w:rsidRPr="00EF5447" w:rsidRDefault="00C50635" w:rsidP="00C50635">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EEED93D" w14:textId="77777777" w:rsidR="00C50635" w:rsidRPr="00EF5447" w:rsidRDefault="00C50635" w:rsidP="00C50635">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C10EA3B" w14:textId="77777777" w:rsidR="00C50635" w:rsidRPr="00EF5447" w:rsidRDefault="00C50635" w:rsidP="00C50635">
            <w:pPr>
              <w:pStyle w:val="TAC"/>
              <w:rPr>
                <w:lang w:eastAsia="ja-JP"/>
              </w:rPr>
            </w:pPr>
            <w:r w:rsidRPr="00EF5447">
              <w:rPr>
                <w:lang w:eastAsia="ja-JP"/>
              </w:rPr>
              <w:t>DC_1A_n77A</w:t>
            </w:r>
          </w:p>
          <w:p w14:paraId="7FF69094" w14:textId="77777777" w:rsidR="00C50635" w:rsidRPr="00EF5447" w:rsidRDefault="00C50635" w:rsidP="00C50635">
            <w:pPr>
              <w:pStyle w:val="TAC"/>
              <w:rPr>
                <w:lang w:eastAsia="ja-JP"/>
              </w:rPr>
            </w:pPr>
            <w:r w:rsidRPr="00EF5447">
              <w:rPr>
                <w:lang w:eastAsia="ja-JP"/>
              </w:rPr>
              <w:t>DC_41A_n77A</w:t>
            </w:r>
          </w:p>
          <w:p w14:paraId="311571FB"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_n77A</w:t>
            </w:r>
          </w:p>
        </w:tc>
      </w:tr>
      <w:tr w:rsidR="00C50635" w:rsidRPr="00EF5447" w14:paraId="740AB9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D3DF6" w14:textId="77777777" w:rsidR="00C50635" w:rsidRPr="00EF5447" w:rsidRDefault="00C50635" w:rsidP="00C50635">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67FEBAE4" w14:textId="77777777" w:rsidR="00C50635" w:rsidRPr="00EF5447" w:rsidRDefault="00C50635" w:rsidP="00C50635">
            <w:pPr>
              <w:pStyle w:val="TAC"/>
              <w:rPr>
                <w:lang w:eastAsia="ja-JP"/>
              </w:rPr>
            </w:pPr>
            <w:r w:rsidRPr="00EF5447">
              <w:rPr>
                <w:lang w:eastAsia="ja-JP"/>
              </w:rPr>
              <w:t>DC_1A_n41A</w:t>
            </w:r>
          </w:p>
          <w:p w14:paraId="3254A355" w14:textId="77777777" w:rsidR="00C50635" w:rsidRPr="00EF5447" w:rsidRDefault="00C50635" w:rsidP="00C50635">
            <w:pPr>
              <w:pStyle w:val="TAC"/>
              <w:rPr>
                <w:lang w:eastAsia="ja-JP"/>
              </w:rPr>
            </w:pPr>
            <w:r w:rsidRPr="00EF5447">
              <w:rPr>
                <w:lang w:eastAsia="ja-JP"/>
              </w:rPr>
              <w:t>DC_1A_n77A</w:t>
            </w:r>
          </w:p>
        </w:tc>
      </w:tr>
      <w:tr w:rsidR="00C50635" w:rsidRPr="00EF5447" w14:paraId="687A25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BFFA8" w14:textId="77777777" w:rsidR="00C50635" w:rsidRPr="00EF5447" w:rsidRDefault="00C50635" w:rsidP="00C50635">
            <w:pPr>
              <w:pStyle w:val="TAC"/>
              <w:rPr>
                <w:lang w:eastAsia="ja-JP"/>
              </w:rPr>
            </w:pPr>
            <w:r w:rsidRPr="00EF5447">
              <w:rPr>
                <w:lang w:eastAsia="ja-JP"/>
              </w:rPr>
              <w:t>DC_1A-41A_n78A</w:t>
            </w:r>
          </w:p>
          <w:p w14:paraId="47DBB75B" w14:textId="77777777" w:rsidR="00C50635" w:rsidRPr="00EF5447" w:rsidRDefault="00C50635" w:rsidP="00C50635">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3160A67" w14:textId="77777777" w:rsidR="00C50635" w:rsidRPr="00EF5447" w:rsidRDefault="00C50635" w:rsidP="00C50635">
            <w:pPr>
              <w:pStyle w:val="TAC"/>
              <w:rPr>
                <w:lang w:eastAsia="ja-JP"/>
              </w:rPr>
            </w:pPr>
            <w:r w:rsidRPr="00EF5447">
              <w:rPr>
                <w:lang w:eastAsia="ja-JP"/>
              </w:rPr>
              <w:t>DC_1A_n78A</w:t>
            </w:r>
          </w:p>
          <w:p w14:paraId="0F9A0449" w14:textId="77777777" w:rsidR="00C50635" w:rsidRPr="00EF5447" w:rsidRDefault="00C50635" w:rsidP="00C50635">
            <w:pPr>
              <w:pStyle w:val="TAC"/>
              <w:rPr>
                <w:lang w:eastAsia="ja-JP"/>
              </w:rPr>
            </w:pPr>
            <w:r w:rsidRPr="00EF5447">
              <w:rPr>
                <w:lang w:eastAsia="ja-JP"/>
              </w:rPr>
              <w:t>DC_41A_n78A</w:t>
            </w:r>
          </w:p>
          <w:p w14:paraId="22A32975" w14:textId="77777777" w:rsidR="00C50635" w:rsidRPr="00EF5447" w:rsidRDefault="00C50635" w:rsidP="00C50635">
            <w:pPr>
              <w:pStyle w:val="TAC"/>
              <w:rPr>
                <w:noProof/>
                <w:lang w:eastAsia="zh-CN"/>
              </w:rPr>
            </w:pPr>
            <w:r w:rsidRPr="00EF5447">
              <w:rPr>
                <w:noProof/>
                <w:lang w:eastAsia="zh-CN"/>
              </w:rPr>
              <w:t>DC_41C_n78A</w:t>
            </w:r>
          </w:p>
        </w:tc>
      </w:tr>
      <w:tr w:rsidR="00C50635" w:rsidRPr="00EF5447" w14:paraId="275D5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1079D" w14:textId="77777777" w:rsidR="00C50635" w:rsidRPr="00EF5447" w:rsidRDefault="00C50635" w:rsidP="00C50635">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29BDEAD4" w14:textId="77777777" w:rsidR="00C50635" w:rsidRPr="00EF5447" w:rsidRDefault="00C50635" w:rsidP="00C50635">
            <w:pPr>
              <w:pStyle w:val="TAC"/>
              <w:rPr>
                <w:rFonts w:cs="Arial"/>
                <w:lang w:eastAsia="ja-JP"/>
              </w:rPr>
            </w:pPr>
            <w:r w:rsidRPr="00EF5447">
              <w:rPr>
                <w:rFonts w:cs="Arial"/>
                <w:lang w:eastAsia="ja-JP"/>
              </w:rPr>
              <w:t>DC_1A_n41A</w:t>
            </w:r>
          </w:p>
          <w:p w14:paraId="75E683DB" w14:textId="77777777" w:rsidR="00C50635" w:rsidRPr="00EF5447" w:rsidRDefault="00C50635" w:rsidP="00C50635">
            <w:pPr>
              <w:pStyle w:val="TAC"/>
              <w:rPr>
                <w:lang w:eastAsia="ja-JP"/>
              </w:rPr>
            </w:pPr>
            <w:r w:rsidRPr="00EF5447">
              <w:rPr>
                <w:rFonts w:cs="Arial"/>
                <w:lang w:eastAsia="ja-JP"/>
              </w:rPr>
              <w:t>DC_1A_n78A</w:t>
            </w:r>
          </w:p>
        </w:tc>
      </w:tr>
      <w:tr w:rsidR="00C50635" w:rsidRPr="00EF5447" w14:paraId="01B2CE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D7436" w14:textId="77777777" w:rsidR="00C50635" w:rsidRPr="00EF5447" w:rsidRDefault="00C50635" w:rsidP="00C50635">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2D801947" w14:textId="77777777" w:rsidR="00C50635" w:rsidRPr="00EF5447" w:rsidRDefault="00C50635" w:rsidP="00C50635">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6569495" w14:textId="77777777" w:rsidR="00C50635" w:rsidRPr="00EF5447" w:rsidRDefault="00C50635" w:rsidP="00C50635">
            <w:pPr>
              <w:pStyle w:val="TAC"/>
              <w:rPr>
                <w:lang w:eastAsia="ja-JP"/>
              </w:rPr>
            </w:pPr>
            <w:r w:rsidRPr="00EF5447">
              <w:rPr>
                <w:lang w:eastAsia="ja-JP"/>
              </w:rPr>
              <w:t>DC_1A_n78A</w:t>
            </w:r>
          </w:p>
          <w:p w14:paraId="628EDF29" w14:textId="77777777" w:rsidR="00C50635" w:rsidRPr="00EF5447" w:rsidRDefault="00C50635" w:rsidP="00C50635">
            <w:pPr>
              <w:pStyle w:val="TAC"/>
              <w:rPr>
                <w:lang w:eastAsia="ja-JP"/>
              </w:rPr>
            </w:pPr>
            <w:r w:rsidRPr="00EF5447">
              <w:rPr>
                <w:lang w:eastAsia="ja-JP"/>
              </w:rPr>
              <w:t>DC_41A_n78A</w:t>
            </w:r>
          </w:p>
          <w:p w14:paraId="1E14093B"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50635" w:rsidRPr="00EF5447" w14:paraId="1C543A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7128D" w14:textId="77777777" w:rsidR="00C50635" w:rsidRPr="00EF5447" w:rsidRDefault="00C50635" w:rsidP="00C50635">
            <w:pPr>
              <w:pStyle w:val="TAC"/>
              <w:rPr>
                <w:lang w:eastAsia="ja-JP"/>
              </w:rPr>
            </w:pPr>
            <w:r w:rsidRPr="00EF5447">
              <w:rPr>
                <w:lang w:eastAsia="ja-JP"/>
              </w:rPr>
              <w:t>DC_1A-41A_n79A</w:t>
            </w:r>
            <w:r w:rsidRPr="00EF5447">
              <w:rPr>
                <w:noProof/>
                <w:vertAlign w:val="superscript"/>
                <w:lang w:eastAsia="zh-CN"/>
              </w:rPr>
              <w:t>5</w:t>
            </w:r>
          </w:p>
          <w:p w14:paraId="15AF788E" w14:textId="77777777" w:rsidR="00C50635" w:rsidRPr="00EF5447" w:rsidRDefault="00C50635" w:rsidP="00C50635">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B09517" w14:textId="77777777" w:rsidR="00C50635" w:rsidRPr="00EF5447" w:rsidRDefault="00C50635" w:rsidP="00C50635">
            <w:pPr>
              <w:pStyle w:val="TAC"/>
              <w:rPr>
                <w:noProof/>
                <w:lang w:eastAsia="zh-CN"/>
              </w:rPr>
            </w:pPr>
            <w:r w:rsidRPr="00EF5447">
              <w:rPr>
                <w:lang w:eastAsia="ja-JP"/>
              </w:rPr>
              <w:t>DC_1A_n79A</w:t>
            </w:r>
          </w:p>
        </w:tc>
      </w:tr>
      <w:tr w:rsidR="00C50635" w:rsidRPr="00EF5447" w14:paraId="4F7CE9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67FF7B" w14:textId="77777777" w:rsidR="00C50635" w:rsidRPr="00EF5447" w:rsidRDefault="00C50635" w:rsidP="00C50635">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C11063" w14:textId="77777777" w:rsidR="00C50635" w:rsidRPr="00EF5447" w:rsidRDefault="00C50635" w:rsidP="00C50635">
            <w:pPr>
              <w:pStyle w:val="TAC"/>
            </w:pPr>
            <w:r w:rsidRPr="00EF5447">
              <w:t>DC_1A_n3A</w:t>
            </w:r>
          </w:p>
          <w:p w14:paraId="0F9E85BA" w14:textId="77777777" w:rsidR="00C50635" w:rsidRPr="00EF5447" w:rsidRDefault="00C50635" w:rsidP="00C50635">
            <w:pPr>
              <w:pStyle w:val="TAC"/>
              <w:rPr>
                <w:lang w:eastAsia="ja-JP"/>
              </w:rPr>
            </w:pPr>
            <w:r w:rsidRPr="00EF5447">
              <w:t>DC_42A_n3A</w:t>
            </w:r>
          </w:p>
        </w:tc>
      </w:tr>
      <w:tr w:rsidR="00C50635" w:rsidRPr="00EF5447" w14:paraId="0397EF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0EA8FB" w14:textId="77777777" w:rsidR="00C50635" w:rsidRPr="00EF5447" w:rsidRDefault="00C50635" w:rsidP="00C50635">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756AA4" w14:textId="77777777" w:rsidR="00C50635" w:rsidRPr="00EF5447" w:rsidRDefault="00C50635" w:rsidP="00C50635">
            <w:pPr>
              <w:pStyle w:val="TAC"/>
            </w:pPr>
            <w:r w:rsidRPr="00EF5447">
              <w:t>DC_1A_n3A</w:t>
            </w:r>
          </w:p>
          <w:p w14:paraId="6288FE07" w14:textId="77777777" w:rsidR="00C50635" w:rsidRPr="00EF5447" w:rsidRDefault="00C50635" w:rsidP="00C50635">
            <w:pPr>
              <w:pStyle w:val="TAC"/>
            </w:pPr>
            <w:r w:rsidRPr="00EF5447">
              <w:t>DC_42A_n3A</w:t>
            </w:r>
          </w:p>
          <w:p w14:paraId="3C86347A" w14:textId="77777777" w:rsidR="00C50635" w:rsidRPr="00EF5447" w:rsidRDefault="00C50635" w:rsidP="00C50635">
            <w:pPr>
              <w:pStyle w:val="TAC"/>
              <w:rPr>
                <w:lang w:eastAsia="ja-JP"/>
              </w:rPr>
            </w:pPr>
            <w:r w:rsidRPr="00EF5447">
              <w:t>DC_42C_n3A</w:t>
            </w:r>
          </w:p>
        </w:tc>
      </w:tr>
      <w:tr w:rsidR="00C50635" w:rsidRPr="00EF5447" w14:paraId="05EB3D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46C02" w14:textId="77777777" w:rsidR="00C50635" w:rsidRPr="00EF5447" w:rsidRDefault="00C50635" w:rsidP="00C50635">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707F69" w14:textId="77777777" w:rsidR="00C50635" w:rsidRPr="00EF5447" w:rsidRDefault="00C50635" w:rsidP="00C50635">
            <w:pPr>
              <w:pStyle w:val="TAC"/>
              <w:rPr>
                <w:lang w:eastAsia="fr-FR"/>
              </w:rPr>
            </w:pPr>
            <w:r w:rsidRPr="00EF5447">
              <w:t>DC_1A_n28A</w:t>
            </w:r>
          </w:p>
          <w:p w14:paraId="3ED4D48F" w14:textId="77777777" w:rsidR="00C50635" w:rsidRPr="00EF5447" w:rsidRDefault="00C50635" w:rsidP="00C50635">
            <w:pPr>
              <w:pStyle w:val="TAC"/>
              <w:rPr>
                <w:lang w:eastAsia="ja-JP"/>
              </w:rPr>
            </w:pPr>
            <w:r w:rsidRPr="00EF5447">
              <w:t>DC_42A_n28A</w:t>
            </w:r>
          </w:p>
        </w:tc>
      </w:tr>
      <w:tr w:rsidR="00C50635" w:rsidRPr="00EF5447" w14:paraId="7DA611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80E80" w14:textId="77777777" w:rsidR="00C50635" w:rsidRPr="00EF5447" w:rsidRDefault="00C50635" w:rsidP="00C50635">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410324" w14:textId="77777777" w:rsidR="00C50635" w:rsidRPr="00EF5447" w:rsidRDefault="00C50635" w:rsidP="00C50635">
            <w:pPr>
              <w:pStyle w:val="TAC"/>
              <w:rPr>
                <w:lang w:eastAsia="fr-FR"/>
              </w:rPr>
            </w:pPr>
            <w:r w:rsidRPr="00EF5447">
              <w:t>DC_1A_n28A</w:t>
            </w:r>
          </w:p>
          <w:p w14:paraId="47225039" w14:textId="77777777" w:rsidR="00C50635" w:rsidRPr="00EF5447" w:rsidRDefault="00C50635" w:rsidP="00C50635">
            <w:pPr>
              <w:pStyle w:val="TAC"/>
            </w:pPr>
            <w:r w:rsidRPr="00EF5447">
              <w:t>DC_42A_n28A</w:t>
            </w:r>
          </w:p>
          <w:p w14:paraId="0A6C73E0" w14:textId="77777777" w:rsidR="00C50635" w:rsidRPr="00EF5447" w:rsidRDefault="00C50635" w:rsidP="00C50635">
            <w:pPr>
              <w:pStyle w:val="TAC"/>
              <w:rPr>
                <w:lang w:eastAsia="ja-JP"/>
              </w:rPr>
            </w:pPr>
            <w:r w:rsidRPr="00EF5447">
              <w:t>DC_42C_n28A</w:t>
            </w:r>
          </w:p>
        </w:tc>
      </w:tr>
      <w:tr w:rsidR="00C50635" w:rsidRPr="00EF5447" w14:paraId="4A33EB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01B1C7" w14:textId="77777777" w:rsidR="00C50635" w:rsidRPr="00EF5447" w:rsidRDefault="00C50635" w:rsidP="00C50635">
            <w:pPr>
              <w:pStyle w:val="TAC"/>
              <w:rPr>
                <w:noProof/>
                <w:lang w:eastAsia="zh-CN"/>
              </w:rPr>
            </w:pPr>
            <w:r w:rsidRPr="00EF5447">
              <w:rPr>
                <w:noProof/>
                <w:lang w:eastAsia="zh-CN"/>
              </w:rPr>
              <w:t>DC_1A-42A_n77A</w:t>
            </w:r>
          </w:p>
          <w:p w14:paraId="470E1082" w14:textId="77777777" w:rsidR="00C50635" w:rsidRPr="00EF5447" w:rsidRDefault="00C50635" w:rsidP="00C50635">
            <w:pPr>
              <w:pStyle w:val="TAC"/>
              <w:rPr>
                <w:noProof/>
                <w:lang w:eastAsia="zh-CN"/>
              </w:rPr>
            </w:pPr>
            <w:r w:rsidRPr="00EF5447">
              <w:rPr>
                <w:noProof/>
                <w:lang w:eastAsia="zh-CN"/>
              </w:rPr>
              <w:t>DC_1A-42A_n77C</w:t>
            </w:r>
          </w:p>
          <w:p w14:paraId="019C36AE" w14:textId="77777777" w:rsidR="00C50635" w:rsidRPr="00EF5447" w:rsidRDefault="00C50635" w:rsidP="00C50635">
            <w:pPr>
              <w:pStyle w:val="TAC"/>
              <w:rPr>
                <w:lang w:eastAsia="ja-JP"/>
              </w:rPr>
            </w:pPr>
            <w:r w:rsidRPr="00EF5447">
              <w:rPr>
                <w:lang w:eastAsia="ja-JP"/>
              </w:rPr>
              <w:t>DC_1A-42C_n77A</w:t>
            </w:r>
          </w:p>
          <w:p w14:paraId="60EA5074" w14:textId="77777777" w:rsidR="00C50635" w:rsidRPr="00EF5447" w:rsidRDefault="00C50635" w:rsidP="00C50635">
            <w:pPr>
              <w:pStyle w:val="TAC"/>
              <w:rPr>
                <w:lang w:eastAsia="ja-JP"/>
              </w:rPr>
            </w:pPr>
            <w:r w:rsidRPr="00EF5447">
              <w:rPr>
                <w:lang w:eastAsia="ja-JP"/>
              </w:rPr>
              <w:t>DC_1A-42C_n77C</w:t>
            </w:r>
          </w:p>
          <w:p w14:paraId="181D6888" w14:textId="77777777" w:rsidR="00C50635" w:rsidRPr="00EF5447" w:rsidRDefault="00C50635" w:rsidP="00C50635">
            <w:pPr>
              <w:pStyle w:val="TAC"/>
              <w:rPr>
                <w:lang w:eastAsia="ja-JP"/>
              </w:rPr>
            </w:pPr>
            <w:r w:rsidRPr="00EF5447">
              <w:rPr>
                <w:lang w:eastAsia="ja-JP"/>
              </w:rPr>
              <w:t>DC_1A-42D_n77A</w:t>
            </w:r>
          </w:p>
          <w:p w14:paraId="3B3FE80C" w14:textId="77777777" w:rsidR="00C50635" w:rsidRPr="00EF5447" w:rsidRDefault="00C50635" w:rsidP="00C50635">
            <w:pPr>
              <w:pStyle w:val="TAC"/>
              <w:rPr>
                <w:lang w:eastAsia="ja-JP"/>
              </w:rPr>
            </w:pPr>
            <w:r w:rsidRPr="00EF5447">
              <w:t>DC_1A-42D_n77C</w:t>
            </w:r>
          </w:p>
          <w:p w14:paraId="1DB5E882" w14:textId="77777777" w:rsidR="00C50635" w:rsidRPr="00EF5447" w:rsidRDefault="00C50635" w:rsidP="00C50635">
            <w:pPr>
              <w:pStyle w:val="TAC"/>
              <w:rPr>
                <w:noProof/>
                <w:lang w:eastAsia="ja-JP"/>
              </w:rPr>
            </w:pPr>
            <w:r w:rsidRPr="00EF5447">
              <w:rPr>
                <w:noProof/>
              </w:rPr>
              <w:t>DC_1A-42E_n77A</w:t>
            </w:r>
          </w:p>
          <w:p w14:paraId="66A57607" w14:textId="77777777" w:rsidR="00C50635" w:rsidRPr="00EF5447" w:rsidRDefault="00C50635" w:rsidP="00C50635">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4ADCA39" w14:textId="77777777" w:rsidR="00C50635" w:rsidRPr="00EF5447" w:rsidRDefault="00C50635" w:rsidP="00C50635">
            <w:pPr>
              <w:pStyle w:val="TAC"/>
            </w:pPr>
            <w:r w:rsidRPr="00EF5447">
              <w:t>DC_1A_n77A</w:t>
            </w:r>
          </w:p>
        </w:tc>
      </w:tr>
      <w:tr w:rsidR="00C50635" w:rsidRPr="00EF5447" w14:paraId="6A371E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D25B4A" w14:textId="77777777" w:rsidR="00C50635" w:rsidRPr="00EF5447" w:rsidRDefault="00C50635" w:rsidP="00C50635">
            <w:pPr>
              <w:pStyle w:val="TAC"/>
              <w:rPr>
                <w:rFonts w:eastAsiaTheme="minorEastAsia"/>
                <w:noProof/>
                <w:lang w:eastAsia="ja-JP"/>
              </w:rPr>
            </w:pPr>
            <w:r w:rsidRPr="00EF5447">
              <w:rPr>
                <w:noProof/>
                <w:lang w:eastAsia="ja-JP"/>
              </w:rPr>
              <w:t>DC_1A-42A_n77(2A)</w:t>
            </w:r>
          </w:p>
          <w:p w14:paraId="55051154" w14:textId="77777777" w:rsidR="00C50635" w:rsidRPr="00EF5447" w:rsidRDefault="00C50635" w:rsidP="00C50635">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3E76AF7D" w14:textId="77777777" w:rsidR="00C50635" w:rsidRPr="00EF5447" w:rsidRDefault="00C50635" w:rsidP="00C50635">
            <w:pPr>
              <w:pStyle w:val="TAC"/>
              <w:rPr>
                <w:lang w:eastAsia="fr-FR"/>
              </w:rPr>
            </w:pPr>
            <w:r w:rsidRPr="00EF5447">
              <w:t>DC_1A_n77A</w:t>
            </w:r>
          </w:p>
        </w:tc>
      </w:tr>
      <w:tr w:rsidR="00C50635" w:rsidRPr="00EF5447" w14:paraId="5F3101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761DD" w14:textId="77777777" w:rsidR="00C50635" w:rsidRPr="00EF5447" w:rsidRDefault="00C50635" w:rsidP="00C50635">
            <w:pPr>
              <w:pStyle w:val="TAC"/>
              <w:rPr>
                <w:noProof/>
                <w:lang w:eastAsia="zh-CN"/>
              </w:rPr>
            </w:pPr>
            <w:r w:rsidRPr="00EF5447">
              <w:rPr>
                <w:noProof/>
                <w:lang w:eastAsia="zh-CN"/>
              </w:rPr>
              <w:t>DC_1A-42A_n78A</w:t>
            </w:r>
          </w:p>
          <w:p w14:paraId="4D923772" w14:textId="77777777" w:rsidR="00C50635" w:rsidRPr="00EF5447" w:rsidRDefault="00C50635" w:rsidP="00C50635">
            <w:pPr>
              <w:pStyle w:val="TAC"/>
              <w:rPr>
                <w:noProof/>
                <w:lang w:eastAsia="zh-CN"/>
              </w:rPr>
            </w:pPr>
            <w:r w:rsidRPr="00EF5447">
              <w:rPr>
                <w:noProof/>
                <w:lang w:eastAsia="zh-CN"/>
              </w:rPr>
              <w:t>DC_1A-42A_n78C</w:t>
            </w:r>
          </w:p>
          <w:p w14:paraId="7D65FA49" w14:textId="77777777" w:rsidR="00C50635" w:rsidRPr="00EF5447" w:rsidRDefault="00C50635" w:rsidP="00C50635">
            <w:pPr>
              <w:pStyle w:val="TAC"/>
              <w:rPr>
                <w:lang w:eastAsia="ja-JP"/>
              </w:rPr>
            </w:pPr>
            <w:r w:rsidRPr="00EF5447">
              <w:rPr>
                <w:lang w:eastAsia="ja-JP"/>
              </w:rPr>
              <w:t>DC_1A-42C_n78A</w:t>
            </w:r>
          </w:p>
          <w:p w14:paraId="4C3FB59C" w14:textId="77777777" w:rsidR="00C50635" w:rsidRPr="00EF5447" w:rsidRDefault="00C50635" w:rsidP="00C50635">
            <w:pPr>
              <w:pStyle w:val="TAC"/>
              <w:rPr>
                <w:lang w:eastAsia="ja-JP"/>
              </w:rPr>
            </w:pPr>
            <w:r w:rsidRPr="00EF5447">
              <w:rPr>
                <w:lang w:eastAsia="ja-JP"/>
              </w:rPr>
              <w:t>DC_1A-42C_n78C</w:t>
            </w:r>
          </w:p>
          <w:p w14:paraId="4326FB83" w14:textId="77777777" w:rsidR="00C50635" w:rsidRPr="00EF5447" w:rsidRDefault="00C50635" w:rsidP="00C50635">
            <w:pPr>
              <w:pStyle w:val="TAC"/>
              <w:rPr>
                <w:lang w:eastAsia="ja-JP"/>
              </w:rPr>
            </w:pPr>
            <w:r w:rsidRPr="00EF5447">
              <w:rPr>
                <w:lang w:eastAsia="ja-JP"/>
              </w:rPr>
              <w:t>DC_1A-42D_n78A</w:t>
            </w:r>
          </w:p>
          <w:p w14:paraId="498BA243" w14:textId="77777777" w:rsidR="00C50635" w:rsidRPr="00EF5447" w:rsidRDefault="00C50635" w:rsidP="00C50635">
            <w:pPr>
              <w:pStyle w:val="TAC"/>
              <w:rPr>
                <w:lang w:eastAsia="ja-JP"/>
              </w:rPr>
            </w:pPr>
            <w:r w:rsidRPr="00EF5447">
              <w:t>DC_1A-42D_n7</w:t>
            </w:r>
            <w:r w:rsidRPr="00EF5447">
              <w:rPr>
                <w:lang w:eastAsia="ja-JP"/>
              </w:rPr>
              <w:t>8</w:t>
            </w:r>
            <w:r w:rsidRPr="00EF5447">
              <w:t>C</w:t>
            </w:r>
          </w:p>
          <w:p w14:paraId="0CDCBDBC" w14:textId="77777777" w:rsidR="00C50635" w:rsidRPr="00EF5447" w:rsidRDefault="00C50635" w:rsidP="00C50635">
            <w:pPr>
              <w:pStyle w:val="TAC"/>
              <w:rPr>
                <w:noProof/>
                <w:lang w:eastAsia="ja-JP"/>
              </w:rPr>
            </w:pPr>
            <w:r w:rsidRPr="00EF5447">
              <w:rPr>
                <w:noProof/>
              </w:rPr>
              <w:t>DC_1A-42E_n78A</w:t>
            </w:r>
          </w:p>
          <w:p w14:paraId="0B677D2A" w14:textId="77777777" w:rsidR="00C50635" w:rsidRPr="00EF5447" w:rsidRDefault="00C50635" w:rsidP="00C50635">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C3959A6" w14:textId="77777777" w:rsidR="00C50635" w:rsidRPr="00EF5447" w:rsidRDefault="00C50635" w:rsidP="00C50635">
            <w:pPr>
              <w:pStyle w:val="TAC"/>
            </w:pPr>
            <w:r w:rsidRPr="00EF5447">
              <w:t>DC_1A_n78A</w:t>
            </w:r>
          </w:p>
        </w:tc>
      </w:tr>
      <w:tr w:rsidR="00C50635" w:rsidRPr="00EF5447" w14:paraId="15FF4DE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B0809" w14:textId="77777777" w:rsidR="00C50635" w:rsidRPr="00EF5447" w:rsidRDefault="00C50635" w:rsidP="00C50635">
            <w:pPr>
              <w:pStyle w:val="TAC"/>
              <w:rPr>
                <w:noProof/>
                <w:lang w:eastAsia="zh-CN"/>
              </w:rPr>
            </w:pPr>
            <w:r w:rsidRPr="00EF5447">
              <w:rPr>
                <w:noProof/>
                <w:lang w:eastAsia="zh-CN"/>
              </w:rPr>
              <w:t>DC_1A-42A_n79A</w:t>
            </w:r>
          </w:p>
          <w:p w14:paraId="20403C27" w14:textId="77777777" w:rsidR="00C50635" w:rsidRPr="00EF5447" w:rsidRDefault="00C50635" w:rsidP="00C50635">
            <w:pPr>
              <w:pStyle w:val="TAC"/>
              <w:rPr>
                <w:noProof/>
                <w:lang w:eastAsia="zh-CN"/>
              </w:rPr>
            </w:pPr>
            <w:r w:rsidRPr="00EF5447">
              <w:rPr>
                <w:noProof/>
                <w:lang w:eastAsia="zh-CN"/>
              </w:rPr>
              <w:t>DC_1A-42A_n79C</w:t>
            </w:r>
          </w:p>
          <w:p w14:paraId="5B5079CF" w14:textId="77777777" w:rsidR="00C50635" w:rsidRPr="00EF5447" w:rsidRDefault="00C50635" w:rsidP="00C50635">
            <w:pPr>
              <w:pStyle w:val="TAC"/>
              <w:rPr>
                <w:lang w:eastAsia="ja-JP"/>
              </w:rPr>
            </w:pPr>
            <w:r w:rsidRPr="00EF5447">
              <w:rPr>
                <w:lang w:eastAsia="ja-JP"/>
              </w:rPr>
              <w:t>DC_1A-42C_n79A</w:t>
            </w:r>
          </w:p>
          <w:p w14:paraId="395DEBA4" w14:textId="77777777" w:rsidR="00C50635" w:rsidRPr="00EF5447" w:rsidRDefault="00C50635" w:rsidP="00C50635">
            <w:pPr>
              <w:pStyle w:val="TAC"/>
              <w:rPr>
                <w:lang w:eastAsia="ja-JP"/>
              </w:rPr>
            </w:pPr>
            <w:r w:rsidRPr="00EF5447">
              <w:rPr>
                <w:lang w:eastAsia="ja-JP"/>
              </w:rPr>
              <w:t>DC_1A-42C_n79C</w:t>
            </w:r>
          </w:p>
          <w:p w14:paraId="6325CC91" w14:textId="77777777" w:rsidR="00C50635" w:rsidRPr="00EF5447" w:rsidRDefault="00C50635" w:rsidP="00C50635">
            <w:pPr>
              <w:pStyle w:val="TAC"/>
              <w:rPr>
                <w:lang w:eastAsia="ja-JP"/>
              </w:rPr>
            </w:pPr>
            <w:r w:rsidRPr="00EF5447">
              <w:rPr>
                <w:lang w:eastAsia="ja-JP"/>
              </w:rPr>
              <w:t>DC_1A-42D_n79A</w:t>
            </w:r>
          </w:p>
          <w:p w14:paraId="3C25B649" w14:textId="77777777" w:rsidR="00C50635" w:rsidRPr="00EF5447" w:rsidRDefault="00C50635" w:rsidP="00C50635">
            <w:pPr>
              <w:pStyle w:val="TAC"/>
              <w:rPr>
                <w:lang w:eastAsia="ja-JP"/>
              </w:rPr>
            </w:pPr>
            <w:r w:rsidRPr="00EF5447">
              <w:t>DC_1A-42D_n7</w:t>
            </w:r>
            <w:r w:rsidRPr="00EF5447">
              <w:rPr>
                <w:lang w:eastAsia="ja-JP"/>
              </w:rPr>
              <w:t>9</w:t>
            </w:r>
            <w:r w:rsidRPr="00EF5447">
              <w:t>C</w:t>
            </w:r>
          </w:p>
          <w:p w14:paraId="0DCEDFAC" w14:textId="77777777" w:rsidR="00C50635" w:rsidRPr="00EF5447" w:rsidRDefault="00C50635" w:rsidP="00C50635">
            <w:pPr>
              <w:pStyle w:val="TAC"/>
              <w:rPr>
                <w:noProof/>
                <w:lang w:eastAsia="ja-JP"/>
              </w:rPr>
            </w:pPr>
            <w:r w:rsidRPr="00EF5447">
              <w:rPr>
                <w:noProof/>
              </w:rPr>
              <w:t>DC_1A-42E_n79A</w:t>
            </w:r>
          </w:p>
          <w:p w14:paraId="54677218" w14:textId="77777777" w:rsidR="00C50635" w:rsidRPr="00EF5447" w:rsidRDefault="00C50635" w:rsidP="00C50635">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F90EDCB" w14:textId="77777777" w:rsidR="00C50635" w:rsidRPr="00EF5447" w:rsidRDefault="00C50635" w:rsidP="00C50635">
            <w:pPr>
              <w:pStyle w:val="TAC"/>
            </w:pPr>
            <w:r w:rsidRPr="00EF5447">
              <w:t>DC_1A_n79A</w:t>
            </w:r>
          </w:p>
        </w:tc>
      </w:tr>
      <w:tr w:rsidR="00C50635" w:rsidRPr="00EF5447" w14:paraId="3C8905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5B6F00" w14:textId="77777777" w:rsidR="00C50635" w:rsidRPr="00EF5447" w:rsidRDefault="00C50635" w:rsidP="00C50635">
            <w:pPr>
              <w:pStyle w:val="TAC"/>
              <w:rPr>
                <w:rFonts w:eastAsia="Malgun Gothic"/>
                <w:noProof/>
                <w:lang w:eastAsia="ko-KR"/>
              </w:rPr>
            </w:pPr>
            <w:r w:rsidRPr="00EF5447">
              <w:rPr>
                <w:rFonts w:eastAsia="Malgun Gothic"/>
                <w:noProof/>
                <w:lang w:eastAsia="ko-KR"/>
              </w:rPr>
              <w:lastRenderedPageBreak/>
              <w:t>DC_1A_n75A-n78A</w:t>
            </w:r>
          </w:p>
          <w:p w14:paraId="14BE5108" w14:textId="77777777" w:rsidR="00C50635" w:rsidRPr="00EF5447" w:rsidRDefault="00C50635" w:rsidP="00C50635">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4376776" w14:textId="77777777" w:rsidR="00C50635" w:rsidRPr="00EF5447" w:rsidRDefault="00C50635" w:rsidP="00C50635">
            <w:pPr>
              <w:pStyle w:val="TAC"/>
              <w:rPr>
                <w:rFonts w:eastAsia="Malgun Gothic"/>
                <w:lang w:eastAsia="ko-KR"/>
              </w:rPr>
            </w:pPr>
            <w:r w:rsidRPr="00EF5447">
              <w:rPr>
                <w:rFonts w:eastAsia="Malgun Gothic"/>
                <w:lang w:eastAsia="ko-KR"/>
              </w:rPr>
              <w:t>DC_1A_n78A</w:t>
            </w:r>
          </w:p>
        </w:tc>
      </w:tr>
      <w:tr w:rsidR="00C50635" w:rsidRPr="00EF5447" w14:paraId="1F7A29A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93984" w14:textId="77777777" w:rsidR="00C50635" w:rsidRPr="00EF5447" w:rsidRDefault="00C50635" w:rsidP="00C50635">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4A1062DB"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71AD4698" w14:textId="77777777" w:rsidR="00C50635" w:rsidRPr="00EF5447" w:rsidRDefault="00C50635" w:rsidP="00C50635">
            <w:pPr>
              <w:pStyle w:val="TAC"/>
              <w:rPr>
                <w:lang w:eastAsia="ja-JP"/>
              </w:rPr>
            </w:pPr>
            <w:r w:rsidRPr="00EF5447">
              <w:rPr>
                <w:rFonts w:eastAsia="Malgun Gothic"/>
                <w:lang w:eastAsia="ko-KR"/>
              </w:rPr>
              <w:t>DC_1A_n79A</w:t>
            </w:r>
          </w:p>
        </w:tc>
      </w:tr>
      <w:tr w:rsidR="00C50635" w:rsidRPr="00EF5447" w14:paraId="780CEB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CF65D" w14:textId="77777777" w:rsidR="00C50635" w:rsidRPr="00EF5447" w:rsidRDefault="00C50635" w:rsidP="00C50635">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CA40995"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5C104AA8" w14:textId="77777777" w:rsidR="00C50635" w:rsidRPr="00EF5447" w:rsidRDefault="00C50635" w:rsidP="00C50635">
            <w:pPr>
              <w:pStyle w:val="TAC"/>
              <w:rPr>
                <w:rFonts w:eastAsia="Malgun Gothic"/>
                <w:lang w:eastAsia="ko-KR"/>
              </w:rPr>
            </w:pPr>
            <w:r w:rsidRPr="00EF5447">
              <w:rPr>
                <w:rFonts w:eastAsia="Malgun Gothic"/>
                <w:lang w:eastAsia="ko-KR"/>
              </w:rPr>
              <w:t>DC_1A_n80A</w:t>
            </w:r>
          </w:p>
        </w:tc>
      </w:tr>
      <w:tr w:rsidR="00C50635" w:rsidRPr="00EF5447" w14:paraId="10F252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AD606B" w14:textId="77777777" w:rsidR="00C50635" w:rsidRPr="00EF5447" w:rsidRDefault="00C50635" w:rsidP="00C50635">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7058AD6E"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15023685" w14:textId="77777777" w:rsidR="00C50635" w:rsidRPr="00EF5447" w:rsidRDefault="00C50635" w:rsidP="00C50635">
            <w:pPr>
              <w:pStyle w:val="TAC"/>
              <w:rPr>
                <w:rFonts w:eastAsia="Malgun Gothic"/>
                <w:lang w:eastAsia="ko-KR"/>
              </w:rPr>
            </w:pPr>
            <w:r w:rsidRPr="00EF5447">
              <w:rPr>
                <w:rFonts w:eastAsia="Malgun Gothic"/>
                <w:lang w:eastAsia="ko-KR"/>
              </w:rPr>
              <w:t>DC_1A_n84A_ULSUP-TDM_n77A</w:t>
            </w:r>
          </w:p>
        </w:tc>
      </w:tr>
      <w:tr w:rsidR="00C50635" w:rsidRPr="00EF5447" w14:paraId="757C6E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65FF50" w14:textId="77777777" w:rsidR="00C50635" w:rsidRPr="00EF5447" w:rsidRDefault="00C50635" w:rsidP="00C50635">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3006645" w14:textId="77777777" w:rsidR="00C50635" w:rsidRPr="00EF5447" w:rsidRDefault="00C50635" w:rsidP="00C50635">
            <w:pPr>
              <w:pStyle w:val="TAC"/>
              <w:rPr>
                <w:rFonts w:eastAsia="Malgun Gothic"/>
                <w:lang w:eastAsia="ko-KR"/>
              </w:rPr>
            </w:pPr>
            <w:r w:rsidRPr="00EF5447">
              <w:rPr>
                <w:rFonts w:eastAsia="Malgun Gothic"/>
                <w:lang w:eastAsia="ko-KR"/>
              </w:rPr>
              <w:t>DC_1A_n78A</w:t>
            </w:r>
          </w:p>
          <w:p w14:paraId="51604679" w14:textId="77777777" w:rsidR="00C50635" w:rsidRPr="00EF5447" w:rsidRDefault="00C50635" w:rsidP="00C50635">
            <w:pPr>
              <w:pStyle w:val="TAC"/>
              <w:rPr>
                <w:lang w:eastAsia="ja-JP"/>
              </w:rPr>
            </w:pPr>
            <w:r w:rsidRPr="00EF5447">
              <w:rPr>
                <w:rFonts w:eastAsia="Malgun Gothic"/>
                <w:lang w:eastAsia="ko-KR"/>
              </w:rPr>
              <w:t>DC_1A_n79A</w:t>
            </w:r>
          </w:p>
        </w:tc>
      </w:tr>
      <w:tr w:rsidR="00C50635" w:rsidRPr="00EF5447" w14:paraId="783DCB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6FFFD" w14:textId="77777777" w:rsidR="00C50635" w:rsidRPr="00EF5447" w:rsidRDefault="00C50635" w:rsidP="00C50635">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24875AC3" w14:textId="77777777" w:rsidR="00C50635" w:rsidRPr="00EF5447" w:rsidRDefault="00C50635" w:rsidP="00C50635">
            <w:pPr>
              <w:pStyle w:val="TAC"/>
            </w:pPr>
            <w:r w:rsidRPr="00EF5447">
              <w:t>DC_1A_n78A</w:t>
            </w:r>
          </w:p>
          <w:p w14:paraId="77B1BA1C" w14:textId="77777777" w:rsidR="00C50635" w:rsidRPr="00EF5447" w:rsidRDefault="00C50635" w:rsidP="00C50635">
            <w:pPr>
              <w:pStyle w:val="TAC"/>
              <w:rPr>
                <w:rFonts w:eastAsia="Malgun Gothic"/>
                <w:lang w:eastAsia="ko-KR"/>
              </w:rPr>
            </w:pPr>
            <w:r w:rsidRPr="00EF5447">
              <w:t>DC_1A_n80A</w:t>
            </w:r>
          </w:p>
        </w:tc>
      </w:tr>
      <w:tr w:rsidR="00C50635" w:rsidRPr="00EF5447" w14:paraId="26E5924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61CFB" w14:textId="77777777" w:rsidR="00C50635" w:rsidRPr="00EF5447" w:rsidRDefault="00C50635" w:rsidP="00C50635">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B2B65C" w14:textId="77777777" w:rsidR="00C50635" w:rsidRPr="00EF5447" w:rsidRDefault="00C50635" w:rsidP="00C50635">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30A8D8F" w14:textId="77777777" w:rsidR="00C50635" w:rsidRPr="00EF5447" w:rsidRDefault="00C50635" w:rsidP="00C50635">
            <w:pPr>
              <w:pStyle w:val="TAC"/>
              <w:rPr>
                <w:lang w:eastAsia="zh-CN"/>
              </w:rPr>
            </w:pPr>
            <w:r w:rsidRPr="00EF5447">
              <w:t>DC_</w:t>
            </w:r>
            <w:r w:rsidRPr="00EF5447">
              <w:rPr>
                <w:lang w:eastAsia="zh-CN"/>
              </w:rPr>
              <w:t>1A</w:t>
            </w:r>
            <w:r w:rsidRPr="00EF5447">
              <w:t>_n84A_ULSUP-TDM_n78</w:t>
            </w:r>
            <w:r w:rsidRPr="00EF5447">
              <w:rPr>
                <w:lang w:eastAsia="zh-CN"/>
              </w:rPr>
              <w:t>A</w:t>
            </w:r>
          </w:p>
        </w:tc>
      </w:tr>
      <w:tr w:rsidR="00C50635" w:rsidRPr="00EF5447" w14:paraId="27C3AD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286463" w14:textId="77777777" w:rsidR="00C50635" w:rsidRPr="00EF5447" w:rsidRDefault="00C50635" w:rsidP="00C50635">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389FFA37" w14:textId="77777777" w:rsidR="00C50635" w:rsidRPr="00EF5447" w:rsidRDefault="00C50635" w:rsidP="00C50635">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C4ED80F" w14:textId="77777777" w:rsidR="00C50635" w:rsidRPr="00EF5447" w:rsidRDefault="00C50635" w:rsidP="00C50635">
            <w:pPr>
              <w:pStyle w:val="TAC"/>
              <w:rPr>
                <w:lang w:eastAsia="fi-FI"/>
              </w:rPr>
            </w:pPr>
            <w:r w:rsidRPr="00EF5447">
              <w:t>DC_</w:t>
            </w:r>
            <w:r w:rsidRPr="00EF5447">
              <w:rPr>
                <w:lang w:eastAsia="zh-CN"/>
              </w:rPr>
              <w:t>1A</w:t>
            </w:r>
            <w:r w:rsidRPr="00EF5447">
              <w:t>_n84A_ULSUP-TDM_n79</w:t>
            </w:r>
            <w:r w:rsidRPr="00EF5447">
              <w:rPr>
                <w:lang w:eastAsia="zh-CN"/>
              </w:rPr>
              <w:t>A</w:t>
            </w:r>
          </w:p>
        </w:tc>
      </w:tr>
      <w:tr w:rsidR="00C50635" w:rsidRPr="00EF5447" w14:paraId="6B73B8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E824BF" w14:textId="77777777" w:rsidR="00C50635" w:rsidRPr="00EF5447" w:rsidRDefault="00C50635" w:rsidP="00C50635">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1CD67C85" w14:textId="77777777" w:rsidR="00C50635" w:rsidRPr="00EF5447" w:rsidRDefault="00C50635" w:rsidP="00C50635">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50635" w:rsidRPr="00A9776B" w14:paraId="6C7A15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7D03CB" w14:textId="77777777" w:rsidR="00C50635" w:rsidRDefault="00C50635" w:rsidP="00C50635">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40770AA"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50635" w:rsidRPr="00A9776B" w14:paraId="7EBB95E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97D759" w14:textId="77777777" w:rsidR="00C50635" w:rsidRDefault="00C50635" w:rsidP="00C50635">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62D30F2"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50635" w:rsidRPr="00A9776B" w14:paraId="2029CE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7348AF" w14:textId="77777777" w:rsidR="00C50635" w:rsidRDefault="00C50635" w:rsidP="00C50635">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4AB86C91"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50635" w:rsidRPr="00A9776B" w14:paraId="5258A8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E0AD3E" w14:textId="77777777" w:rsidR="00C50635" w:rsidRDefault="00C50635" w:rsidP="00C50635">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0C632394" w14:textId="77777777" w:rsidR="00C50635" w:rsidRPr="00A9776B" w:rsidRDefault="00C50635" w:rsidP="00C50635">
            <w:pPr>
              <w:pStyle w:val="TAC"/>
              <w:rPr>
                <w:rFonts w:cs="Arial"/>
                <w:szCs w:val="18"/>
              </w:rPr>
            </w:pPr>
            <w:r w:rsidRPr="00DF69BF">
              <w:rPr>
                <w:rFonts w:cs="Arial"/>
                <w:szCs w:val="18"/>
                <w:lang w:eastAsia="zh-CN"/>
              </w:rPr>
              <w:t>DC_2A_n77A</w:t>
            </w:r>
          </w:p>
        </w:tc>
      </w:tr>
      <w:tr w:rsidR="00C50635" w:rsidRPr="00A9776B" w14:paraId="5AEEF1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47F801" w14:textId="77777777" w:rsidR="00C50635" w:rsidRDefault="00C50635" w:rsidP="00C50635">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1A0207B9" w14:textId="77777777" w:rsidR="00C50635" w:rsidRPr="00A9776B" w:rsidRDefault="00C50635" w:rsidP="00C50635">
            <w:pPr>
              <w:pStyle w:val="TAC"/>
              <w:rPr>
                <w:rFonts w:cs="Arial"/>
                <w:szCs w:val="18"/>
              </w:rPr>
            </w:pPr>
          </w:p>
        </w:tc>
      </w:tr>
      <w:tr w:rsidR="00C50635" w:rsidRPr="00A9776B" w14:paraId="020DE7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A0F1C2" w14:textId="77777777" w:rsidR="00C50635" w:rsidRDefault="00C50635" w:rsidP="00C50635">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08676803"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50635" w:rsidRPr="00EF5447" w14:paraId="5778D9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890DBA" w14:textId="77777777" w:rsidR="00C50635" w:rsidRPr="00EF5447" w:rsidRDefault="00C50635" w:rsidP="00C50635">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26E08359" w14:textId="77777777" w:rsidR="00C50635" w:rsidRPr="00EF5447" w:rsidRDefault="00C50635" w:rsidP="00C50635">
            <w:pPr>
              <w:pStyle w:val="TAC"/>
              <w:rPr>
                <w:lang w:eastAsia="ja-JP"/>
              </w:rPr>
            </w:pPr>
            <w:r w:rsidRPr="00EF5447">
              <w:rPr>
                <w:lang w:eastAsia="ja-JP"/>
              </w:rPr>
              <w:t>DC_2A_n28A</w:t>
            </w:r>
          </w:p>
          <w:p w14:paraId="0E1BB198" w14:textId="77777777" w:rsidR="00C50635" w:rsidRPr="00EF5447" w:rsidRDefault="00C50635" w:rsidP="00C50635">
            <w:pPr>
              <w:pStyle w:val="TAC"/>
              <w:rPr>
                <w:lang w:eastAsia="fi-FI"/>
              </w:rPr>
            </w:pPr>
            <w:r w:rsidRPr="00EF5447">
              <w:rPr>
                <w:lang w:eastAsia="ja-JP"/>
              </w:rPr>
              <w:t>DC_4A_n28A</w:t>
            </w:r>
          </w:p>
        </w:tc>
      </w:tr>
      <w:tr w:rsidR="00C50635" w:rsidRPr="00EF5447" w14:paraId="6C3463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4C49E9" w14:textId="77777777" w:rsidR="00C50635" w:rsidRPr="00EF5447" w:rsidRDefault="00C50635" w:rsidP="00C50635">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3BC4510" w14:textId="77777777" w:rsidR="00C50635" w:rsidRPr="00EF5447" w:rsidRDefault="00C50635" w:rsidP="00C50635">
            <w:pPr>
              <w:pStyle w:val="TAC"/>
              <w:rPr>
                <w:lang w:eastAsia="ja-JP"/>
              </w:rPr>
            </w:pPr>
            <w:r w:rsidRPr="00EF5447">
              <w:rPr>
                <w:lang w:eastAsia="fi-FI"/>
              </w:rPr>
              <w:t>DC_2A_</w:t>
            </w:r>
            <w:r w:rsidRPr="00EF5447">
              <w:rPr>
                <w:lang w:eastAsia="ja-JP"/>
              </w:rPr>
              <w:t>n38A</w:t>
            </w:r>
          </w:p>
          <w:p w14:paraId="78B25359" w14:textId="77777777" w:rsidR="00C50635" w:rsidRPr="00EF5447" w:rsidRDefault="00C50635" w:rsidP="00C5063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50635" w:rsidRPr="00EF5447" w14:paraId="696DB6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E10F36" w14:textId="77777777" w:rsidR="00C50635" w:rsidRPr="00EF5447" w:rsidRDefault="00C50635" w:rsidP="00C50635">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45114DFA" w14:textId="77777777" w:rsidR="00C50635" w:rsidRPr="00EF5447" w:rsidRDefault="00C50635" w:rsidP="00C50635">
            <w:pPr>
              <w:pStyle w:val="TAC"/>
              <w:rPr>
                <w:lang w:eastAsia="ja-JP"/>
              </w:rPr>
            </w:pPr>
            <w:r w:rsidRPr="00EF5447">
              <w:rPr>
                <w:lang w:eastAsia="fi-FI"/>
              </w:rPr>
              <w:t>DC_2A_</w:t>
            </w:r>
            <w:r w:rsidRPr="00EF5447">
              <w:rPr>
                <w:lang w:eastAsia="ja-JP"/>
              </w:rPr>
              <w:t>n41A</w:t>
            </w:r>
          </w:p>
          <w:p w14:paraId="43E954F9" w14:textId="77777777" w:rsidR="00C50635" w:rsidRPr="00EF5447" w:rsidRDefault="00C50635" w:rsidP="00C5063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50635" w:rsidRPr="00EF5447" w14:paraId="38EB79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09D0E"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F960284" w14:textId="77777777" w:rsidR="00C50635" w:rsidRPr="00EF5447" w:rsidRDefault="00C50635" w:rsidP="00C50635">
            <w:pPr>
              <w:pStyle w:val="TAC"/>
              <w:rPr>
                <w:noProof/>
                <w:lang w:eastAsia="zh-CN"/>
              </w:rPr>
            </w:pPr>
            <w:r w:rsidRPr="00EF5447">
              <w:rPr>
                <w:lang w:eastAsia="zh-CN"/>
              </w:rPr>
              <w:t>DC_5A_n2A</w:t>
            </w:r>
          </w:p>
        </w:tc>
      </w:tr>
      <w:tr w:rsidR="00C50635" w:rsidRPr="00EF5447" w14:paraId="721A32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CB97C"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384A0D0" w14:textId="77777777" w:rsidR="00C50635" w:rsidRPr="00EF5447" w:rsidRDefault="00C50635" w:rsidP="00C50635">
            <w:pPr>
              <w:pStyle w:val="TAC"/>
              <w:rPr>
                <w:noProof/>
                <w:lang w:eastAsia="zh-CN"/>
              </w:rPr>
            </w:pPr>
            <w:r w:rsidRPr="00EF5447">
              <w:rPr>
                <w:lang w:eastAsia="zh-CN"/>
              </w:rPr>
              <w:t>DC_5A_n2A</w:t>
            </w:r>
          </w:p>
        </w:tc>
      </w:tr>
      <w:tr w:rsidR="00C50635" w:rsidRPr="00EF5447" w14:paraId="63ABF1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DDB96"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8ADEEB9" w14:textId="77777777" w:rsidR="00C50635" w:rsidRPr="00EF5447" w:rsidRDefault="00C50635" w:rsidP="00C50635">
            <w:pPr>
              <w:pStyle w:val="TAC"/>
              <w:rPr>
                <w:noProof/>
                <w:lang w:eastAsia="zh-CN"/>
              </w:rPr>
            </w:pPr>
            <w:r w:rsidRPr="00EF5447">
              <w:rPr>
                <w:lang w:eastAsia="zh-CN"/>
              </w:rPr>
              <w:t>DC_5A_n2A</w:t>
            </w:r>
          </w:p>
        </w:tc>
      </w:tr>
      <w:tr w:rsidR="00C50635" w:rsidRPr="00EF5447" w14:paraId="3CAE4A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6E8ADD" w14:textId="77777777" w:rsidR="00C50635" w:rsidRPr="00EF5447" w:rsidRDefault="00C50635" w:rsidP="00C50635">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69D21CF8" w14:textId="77777777" w:rsidR="00C50635" w:rsidRPr="00EF5447" w:rsidRDefault="00C50635" w:rsidP="00C50635">
            <w:pPr>
              <w:pStyle w:val="TAC"/>
              <w:rPr>
                <w:noProof/>
                <w:lang w:eastAsia="zh-CN"/>
              </w:rPr>
            </w:pPr>
            <w:r w:rsidRPr="00EF5447">
              <w:rPr>
                <w:lang w:eastAsia="fi-FI"/>
              </w:rPr>
              <w:t>DC_2A_n5A</w:t>
            </w:r>
          </w:p>
        </w:tc>
      </w:tr>
      <w:tr w:rsidR="00C50635" w:rsidRPr="00EF5447" w14:paraId="5D3E7A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867D9" w14:textId="77777777" w:rsidR="00C50635" w:rsidRPr="00EF5447" w:rsidRDefault="00C50635" w:rsidP="00C50635">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1164A5EF" w14:textId="77777777" w:rsidR="00C50635" w:rsidRPr="00EF5447" w:rsidRDefault="00C50635" w:rsidP="00C50635">
            <w:pPr>
              <w:pStyle w:val="TAC"/>
              <w:rPr>
                <w:noProof/>
                <w:lang w:eastAsia="zh-CN"/>
              </w:rPr>
            </w:pPr>
            <w:r w:rsidRPr="00EF5447">
              <w:rPr>
                <w:lang w:eastAsia="fi-FI"/>
              </w:rPr>
              <w:t>DC_2A_n5</w:t>
            </w:r>
            <w:r w:rsidRPr="00EF5447">
              <w:rPr>
                <w:lang w:eastAsia="zh-CN"/>
              </w:rPr>
              <w:t>A</w:t>
            </w:r>
          </w:p>
        </w:tc>
      </w:tr>
      <w:tr w:rsidR="00C50635" w:rsidRPr="00EF5447" w14:paraId="54224E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FB9313" w14:textId="77777777" w:rsidR="00C50635" w:rsidRPr="00EF5447" w:rsidRDefault="00C50635" w:rsidP="00C50635">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E461B3E" w14:textId="77777777" w:rsidR="00C50635" w:rsidRDefault="00C50635" w:rsidP="00C50635">
            <w:pPr>
              <w:pStyle w:val="TAC"/>
              <w:rPr>
                <w:noProof/>
              </w:rPr>
            </w:pPr>
            <w:r>
              <w:rPr>
                <w:noProof/>
              </w:rPr>
              <w:t>DC_2A_n5A</w:t>
            </w:r>
          </w:p>
          <w:p w14:paraId="328FDD1C" w14:textId="77777777" w:rsidR="00C50635" w:rsidRPr="00EF5447" w:rsidRDefault="00C50635" w:rsidP="00C50635">
            <w:pPr>
              <w:pStyle w:val="TAC"/>
              <w:rPr>
                <w:lang w:eastAsia="ja-JP"/>
              </w:rPr>
            </w:pPr>
            <w:r>
              <w:rPr>
                <w:noProof/>
              </w:rPr>
              <w:t>DC_(n)5AA</w:t>
            </w:r>
            <w:r>
              <w:rPr>
                <w:noProof/>
                <w:vertAlign w:val="superscript"/>
              </w:rPr>
              <w:t>2</w:t>
            </w:r>
          </w:p>
        </w:tc>
      </w:tr>
      <w:tr w:rsidR="00C50635" w:rsidRPr="00EF5447" w14:paraId="6AEAEE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8705E" w14:textId="77777777" w:rsidR="00C50635" w:rsidRPr="00EF5447" w:rsidRDefault="00C50635" w:rsidP="00C50635">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73B9831" w14:textId="77777777" w:rsidR="00C50635" w:rsidRPr="00EF5447" w:rsidRDefault="00C50635" w:rsidP="00C50635">
            <w:pPr>
              <w:pStyle w:val="TAC"/>
              <w:rPr>
                <w:lang w:eastAsia="ja-JP"/>
              </w:rPr>
            </w:pPr>
            <w:r w:rsidRPr="00EF5447">
              <w:rPr>
                <w:lang w:eastAsia="ja-JP"/>
              </w:rPr>
              <w:t>DC_2A_n7A</w:t>
            </w:r>
          </w:p>
          <w:p w14:paraId="744A8C07" w14:textId="77777777" w:rsidR="00C50635" w:rsidRPr="00EF5447" w:rsidRDefault="00C50635" w:rsidP="00C50635">
            <w:pPr>
              <w:pStyle w:val="TAC"/>
              <w:rPr>
                <w:lang w:eastAsia="fi-FI"/>
              </w:rPr>
            </w:pPr>
            <w:r w:rsidRPr="00EF5447">
              <w:rPr>
                <w:lang w:eastAsia="ja-JP"/>
              </w:rPr>
              <w:t>DC_5A_n7A</w:t>
            </w:r>
          </w:p>
        </w:tc>
      </w:tr>
      <w:tr w:rsidR="00C50635" w:rsidRPr="00EF5447" w14:paraId="38C0F9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B6E87" w14:textId="77777777" w:rsidR="00C50635" w:rsidRPr="00EF5447" w:rsidRDefault="00C50635" w:rsidP="00C50635">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6A2C18D1" w14:textId="77777777" w:rsidR="00C50635" w:rsidRPr="00EF5447" w:rsidRDefault="00C50635" w:rsidP="00C50635">
            <w:pPr>
              <w:pStyle w:val="TAC"/>
              <w:rPr>
                <w:lang w:eastAsia="fi-FI"/>
              </w:rPr>
            </w:pPr>
            <w:r w:rsidRPr="00EF5447">
              <w:t>DC_2A_n12A</w:t>
            </w:r>
            <w:r w:rsidRPr="00EF5447">
              <w:br/>
              <w:t>DC_5A_n12A</w:t>
            </w:r>
          </w:p>
        </w:tc>
      </w:tr>
      <w:tr w:rsidR="00C50635" w14:paraId="7F7555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38E1FB" w14:textId="77777777" w:rsidR="00C50635" w:rsidRPr="00CB4AE2" w:rsidRDefault="00C50635" w:rsidP="00C50635">
            <w:pPr>
              <w:pStyle w:val="TAC"/>
              <w:rPr>
                <w:rFonts w:cs="Arial"/>
              </w:rPr>
            </w:pPr>
            <w:r w:rsidRPr="00CB4AE2">
              <w:rPr>
                <w:rFonts w:cs="Arial"/>
              </w:rPr>
              <w:t>DC_2A-</w:t>
            </w:r>
            <w:r>
              <w:rPr>
                <w:rFonts w:cs="Arial"/>
              </w:rPr>
              <w:t>5</w:t>
            </w:r>
            <w:r w:rsidRPr="00CB4AE2">
              <w:rPr>
                <w:rFonts w:cs="Arial"/>
              </w:rPr>
              <w:t>A_n30A</w:t>
            </w:r>
          </w:p>
          <w:p w14:paraId="474247BB" w14:textId="77777777" w:rsidR="00C50635" w:rsidRDefault="00C50635" w:rsidP="00C50635">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4C699D6"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62089CD4" w14:textId="77777777" w:rsidR="00C50635" w:rsidRDefault="00C50635" w:rsidP="00C50635">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C50635" w:rsidRPr="00EF5447" w14:paraId="78B141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C73A4" w14:textId="77777777" w:rsidR="00C50635" w:rsidRPr="00EF5447" w:rsidRDefault="00C50635" w:rsidP="00C50635">
            <w:pPr>
              <w:pStyle w:val="TAC"/>
              <w:rPr>
                <w:b/>
              </w:rPr>
            </w:pPr>
            <w:r w:rsidRPr="00EF5447">
              <w:rPr>
                <w:lang w:eastAsia="fi-FI"/>
              </w:rPr>
              <w:lastRenderedPageBreak/>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6FD431B" w14:textId="77777777" w:rsidR="00C50635" w:rsidRPr="00EF5447" w:rsidRDefault="00C50635" w:rsidP="00C50635">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2D042532" w14:textId="77777777" w:rsidR="00C50635" w:rsidRPr="00EF5447" w:rsidRDefault="00C50635" w:rsidP="00C50635">
            <w:pPr>
              <w:pStyle w:val="TAC"/>
              <w:rPr>
                <w:b/>
              </w:rPr>
            </w:pPr>
            <w:r w:rsidRPr="00EF5447">
              <w:rPr>
                <w:lang w:eastAsia="fi-FI"/>
              </w:rPr>
              <w:t>DC_</w:t>
            </w:r>
            <w:r w:rsidRPr="00EF5447">
              <w:t>2A_n48A</w:t>
            </w:r>
          </w:p>
          <w:p w14:paraId="1313C675" w14:textId="77777777" w:rsidR="00C50635" w:rsidRPr="00EF5447" w:rsidRDefault="00C50635" w:rsidP="00C50635">
            <w:pPr>
              <w:pStyle w:val="TAC"/>
              <w:rPr>
                <w:lang w:eastAsia="fi-FI"/>
              </w:rPr>
            </w:pPr>
            <w:r w:rsidRPr="00EF5447">
              <w:rPr>
                <w:lang w:eastAsia="fi-FI"/>
              </w:rPr>
              <w:t>DC_</w:t>
            </w:r>
            <w:r w:rsidRPr="00EF5447">
              <w:t>5A_n48A</w:t>
            </w:r>
          </w:p>
        </w:tc>
      </w:tr>
      <w:tr w:rsidR="00C50635" w:rsidRPr="00EF5447" w14:paraId="002804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80B60" w14:textId="77777777" w:rsidR="00C50635" w:rsidRPr="00EF5447" w:rsidRDefault="00C50635" w:rsidP="00C50635">
            <w:pPr>
              <w:pStyle w:val="TAC"/>
            </w:pPr>
            <w:r w:rsidRPr="00EF5447">
              <w:t>DC_2A-5A_n66A</w:t>
            </w:r>
          </w:p>
          <w:p w14:paraId="724949CC" w14:textId="77777777" w:rsidR="00C50635" w:rsidRPr="00EF5447" w:rsidRDefault="00C50635" w:rsidP="00C50635">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0A114D8" w14:textId="77777777" w:rsidR="00C50635" w:rsidRPr="00EF5447" w:rsidRDefault="00C50635" w:rsidP="00C50635">
            <w:pPr>
              <w:pStyle w:val="TAC"/>
              <w:rPr>
                <w:noProof/>
                <w:lang w:eastAsia="zh-CN"/>
              </w:rPr>
            </w:pPr>
            <w:r w:rsidRPr="00EF5447">
              <w:rPr>
                <w:noProof/>
                <w:lang w:eastAsia="zh-CN"/>
              </w:rPr>
              <w:t>DC_2A_n66A</w:t>
            </w:r>
          </w:p>
          <w:p w14:paraId="3EA94E27" w14:textId="77777777" w:rsidR="00C50635" w:rsidRPr="00EF5447" w:rsidRDefault="00C50635" w:rsidP="00C50635">
            <w:pPr>
              <w:pStyle w:val="TAC"/>
              <w:rPr>
                <w:lang w:eastAsia="fi-FI"/>
              </w:rPr>
            </w:pPr>
            <w:r w:rsidRPr="00EF5447">
              <w:rPr>
                <w:noProof/>
                <w:lang w:eastAsia="zh-CN"/>
              </w:rPr>
              <w:t>DC_5A_n66A</w:t>
            </w:r>
          </w:p>
        </w:tc>
      </w:tr>
      <w:tr w:rsidR="00C50635" w:rsidRPr="00EF5447" w14:paraId="6DDC3C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2FB8B8" w14:textId="77777777" w:rsidR="00C50635" w:rsidRPr="00EF5447" w:rsidRDefault="00C50635" w:rsidP="00C50635">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33CE3074" w14:textId="77777777" w:rsidR="00C50635" w:rsidRPr="00EF5447" w:rsidRDefault="00C50635" w:rsidP="00C50635">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825B089" w14:textId="77777777" w:rsidR="00C50635" w:rsidRPr="00EF5447" w:rsidRDefault="00C50635" w:rsidP="00C50635">
            <w:pPr>
              <w:pStyle w:val="TAC"/>
              <w:rPr>
                <w:lang w:eastAsia="fi-FI"/>
              </w:rPr>
            </w:pPr>
            <w:r w:rsidRPr="00EF5447">
              <w:rPr>
                <w:lang w:eastAsia="fi-FI"/>
              </w:rPr>
              <w:t>DC_2A_n66A</w:t>
            </w:r>
          </w:p>
          <w:p w14:paraId="28F22E05" w14:textId="77777777" w:rsidR="00C50635" w:rsidRPr="00EF5447" w:rsidRDefault="00C50635" w:rsidP="00C50635">
            <w:pPr>
              <w:pStyle w:val="TAC"/>
              <w:rPr>
                <w:lang w:eastAsia="zh-CN"/>
              </w:rPr>
            </w:pPr>
            <w:r w:rsidRPr="00EF5447">
              <w:rPr>
                <w:lang w:eastAsia="fi-FI"/>
              </w:rPr>
              <w:t>DC_5A_n66A</w:t>
            </w:r>
          </w:p>
        </w:tc>
      </w:tr>
      <w:tr w:rsidR="00C50635" w:rsidRPr="00EF5447" w14:paraId="5476C1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4524B" w14:textId="77777777" w:rsidR="00C50635" w:rsidRPr="00EF5447" w:rsidRDefault="00C50635" w:rsidP="00C50635">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7A5E37B" w14:textId="77777777" w:rsidR="00C50635" w:rsidRPr="00EF5447" w:rsidRDefault="00C50635" w:rsidP="00C50635">
            <w:pPr>
              <w:pStyle w:val="TAC"/>
              <w:rPr>
                <w:lang w:eastAsia="fi-FI"/>
              </w:rPr>
            </w:pPr>
            <w:r w:rsidRPr="00EF5447">
              <w:rPr>
                <w:lang w:eastAsia="fi-FI"/>
              </w:rPr>
              <w:t>DC_2A_n71A</w:t>
            </w:r>
          </w:p>
          <w:p w14:paraId="6214D686" w14:textId="77777777" w:rsidR="00C50635" w:rsidRPr="00EF5447" w:rsidRDefault="00C50635" w:rsidP="00C50635">
            <w:pPr>
              <w:pStyle w:val="TAC"/>
              <w:rPr>
                <w:lang w:eastAsia="zh-CN"/>
              </w:rPr>
            </w:pPr>
            <w:r w:rsidRPr="00EF5447">
              <w:rPr>
                <w:lang w:eastAsia="fi-FI"/>
              </w:rPr>
              <w:t>DC_5A_n71A</w:t>
            </w:r>
          </w:p>
        </w:tc>
      </w:tr>
      <w:tr w:rsidR="00C50635" w:rsidRPr="00EF5447" w14:paraId="6C3D75A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EFD784" w14:textId="77777777" w:rsidR="00C50635" w:rsidRDefault="00C50635" w:rsidP="00C50635">
            <w:pPr>
              <w:pStyle w:val="TAC"/>
            </w:pPr>
            <w:r w:rsidRPr="00EF5447">
              <w:rPr>
                <w:lang w:eastAsia="ja-JP"/>
              </w:rPr>
              <w:t>DC_2A-5A_n77A</w:t>
            </w:r>
            <w:r w:rsidRPr="00457462">
              <w:rPr>
                <w:noProof/>
                <w:vertAlign w:val="superscript"/>
                <w:lang w:eastAsia="zh-CN"/>
              </w:rPr>
              <w:t>14</w:t>
            </w:r>
          </w:p>
          <w:p w14:paraId="0E2BD778" w14:textId="77777777" w:rsidR="00C50635" w:rsidRPr="00EF5447" w:rsidRDefault="00C50635" w:rsidP="00C50635">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2F5DB74" w14:textId="77777777" w:rsidR="00C50635" w:rsidRPr="00B677E8" w:rsidRDefault="00C50635" w:rsidP="00C50635">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CF0C834" w14:textId="77777777" w:rsidR="00C50635" w:rsidRPr="00EF5447" w:rsidRDefault="00C50635" w:rsidP="00C50635">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C50635" w14:paraId="39BD41E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6ED12" w14:textId="77777777" w:rsidR="00C50635" w:rsidRDefault="00C50635" w:rsidP="00C50635">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2C5192F2" w14:textId="77777777" w:rsidR="00C50635" w:rsidRDefault="00C50635" w:rsidP="00C50635">
            <w:pPr>
              <w:keepNext/>
              <w:keepLines/>
              <w:spacing w:after="0"/>
              <w:jc w:val="center"/>
              <w:rPr>
                <w:rFonts w:ascii="Arial" w:hAnsi="Arial"/>
                <w:sz w:val="18"/>
                <w:lang w:eastAsia="fi-FI"/>
              </w:rPr>
            </w:pPr>
            <w:r w:rsidRPr="00A31833">
              <w:rPr>
                <w:rFonts w:ascii="Arial" w:hAnsi="Arial"/>
                <w:sz w:val="18"/>
                <w:lang w:eastAsia="fi-FI"/>
              </w:rPr>
              <w:t>DC_5A_n77A</w:t>
            </w:r>
          </w:p>
          <w:p w14:paraId="507F2BB9" w14:textId="77777777" w:rsidR="00C50635" w:rsidRDefault="00C50635" w:rsidP="00C50635">
            <w:pPr>
              <w:pStyle w:val="TAC"/>
              <w:rPr>
                <w:lang w:eastAsia="fi-FI"/>
              </w:rPr>
            </w:pPr>
            <w:r>
              <w:rPr>
                <w:lang w:eastAsia="fi-FI"/>
              </w:rPr>
              <w:t>DC_2A_n77A</w:t>
            </w:r>
          </w:p>
        </w:tc>
      </w:tr>
      <w:tr w:rsidR="00C50635" w:rsidRPr="00EF5447" w14:paraId="471B82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972C9E" w14:textId="77777777" w:rsidR="00C50635" w:rsidRDefault="00C50635" w:rsidP="00C50635">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3E97651E" w14:textId="77777777" w:rsidR="00C50635" w:rsidRPr="00EF5447" w:rsidRDefault="00C50635" w:rsidP="00C50635">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510F00D2" w14:textId="77777777" w:rsidR="00C50635" w:rsidRDefault="00C50635" w:rsidP="00C50635">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79F58B9" w14:textId="77777777" w:rsidR="00C50635" w:rsidRPr="00B677E8" w:rsidRDefault="00C50635" w:rsidP="00C50635">
            <w:pPr>
              <w:pStyle w:val="TAC"/>
              <w:rPr>
                <w:lang w:eastAsia="fi-FI"/>
              </w:rPr>
            </w:pPr>
            <w:r>
              <w:rPr>
                <w:lang w:val="fi-FI" w:eastAsia="fi-FI"/>
              </w:rPr>
              <w:t>DC_5A_n78A</w:t>
            </w:r>
          </w:p>
        </w:tc>
      </w:tr>
      <w:tr w:rsidR="00C50635" w:rsidRPr="00EF5447" w14:paraId="0B3D8A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61CC2B" w14:textId="77777777" w:rsidR="00C50635" w:rsidRPr="00EF5447" w:rsidRDefault="00C50635" w:rsidP="00C50635">
            <w:pPr>
              <w:pStyle w:val="TAC"/>
            </w:pPr>
            <w:r w:rsidRPr="00EF5447">
              <w:t>DC_2A-7A_n5A</w:t>
            </w:r>
          </w:p>
          <w:p w14:paraId="13E23017" w14:textId="77777777" w:rsidR="00C50635" w:rsidRPr="00EF5447" w:rsidRDefault="00C50635" w:rsidP="00C50635">
            <w:pPr>
              <w:pStyle w:val="TAC"/>
            </w:pPr>
            <w:r w:rsidRPr="00EF5447">
              <w:t>DC_2A-7C_n5A</w:t>
            </w:r>
          </w:p>
          <w:p w14:paraId="675BAB1C" w14:textId="77777777" w:rsidR="00C50635" w:rsidRPr="00EF5447" w:rsidRDefault="00C50635" w:rsidP="00C50635">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42C03953" w14:textId="77777777" w:rsidR="00C50635" w:rsidRPr="00EF5447" w:rsidRDefault="00C50635" w:rsidP="00C50635">
            <w:pPr>
              <w:pStyle w:val="TAC"/>
            </w:pPr>
            <w:r w:rsidRPr="00EF5447">
              <w:t>DC_2A_n5A</w:t>
            </w:r>
          </w:p>
          <w:p w14:paraId="6363EB0F" w14:textId="77777777" w:rsidR="00C50635" w:rsidRPr="00EF5447" w:rsidRDefault="00C50635" w:rsidP="00C50635">
            <w:pPr>
              <w:pStyle w:val="TAC"/>
              <w:rPr>
                <w:lang w:eastAsia="fi-FI"/>
              </w:rPr>
            </w:pPr>
            <w:r w:rsidRPr="00EF5447">
              <w:t>DC_7A_n5A</w:t>
            </w:r>
          </w:p>
        </w:tc>
      </w:tr>
      <w:tr w:rsidR="00C50635" w:rsidRPr="00EF5447" w14:paraId="4C2FE5E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F14163" w14:textId="77777777" w:rsidR="00C50635" w:rsidRPr="00EF5447" w:rsidRDefault="00C50635" w:rsidP="00C50635">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C6650A1" w14:textId="77777777" w:rsidR="00C50635" w:rsidRPr="00EF5447" w:rsidRDefault="00C50635" w:rsidP="00C50635">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50635" w:rsidRPr="00EF5447" w14:paraId="66DBAB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4090A" w14:textId="77777777" w:rsidR="00C50635" w:rsidRPr="00EF5447" w:rsidRDefault="00C50635" w:rsidP="00C50635">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1E2BA5F8" w14:textId="77777777" w:rsidR="00C50635" w:rsidRPr="00EF5447" w:rsidRDefault="00C50635" w:rsidP="00C50635">
            <w:pPr>
              <w:pStyle w:val="TAC"/>
              <w:rPr>
                <w:lang w:eastAsia="ja-JP"/>
              </w:rPr>
            </w:pPr>
            <w:r w:rsidRPr="00EF5447">
              <w:rPr>
                <w:lang w:eastAsia="ja-JP"/>
              </w:rPr>
              <w:t>DC_2A_n28A</w:t>
            </w:r>
          </w:p>
          <w:p w14:paraId="0B8ACCB3" w14:textId="77777777" w:rsidR="00C50635" w:rsidRPr="00EF5447" w:rsidRDefault="00C50635" w:rsidP="00C50635">
            <w:pPr>
              <w:pStyle w:val="TAC"/>
              <w:rPr>
                <w:lang w:eastAsia="fi-FI"/>
              </w:rPr>
            </w:pPr>
            <w:r w:rsidRPr="00EF5447">
              <w:rPr>
                <w:lang w:eastAsia="ja-JP"/>
              </w:rPr>
              <w:t>DC_7A_n28A</w:t>
            </w:r>
          </w:p>
        </w:tc>
      </w:tr>
      <w:tr w:rsidR="00C50635" w:rsidRPr="00EF5447" w14:paraId="390B10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0303E" w14:textId="77777777" w:rsidR="00C50635" w:rsidRDefault="00C50635" w:rsidP="00C50635">
            <w:pPr>
              <w:pStyle w:val="TAC"/>
            </w:pPr>
            <w:r w:rsidRPr="00EF5447">
              <w:t>DC_2A_n5A-n77A</w:t>
            </w:r>
            <w:r w:rsidRPr="00110FFD">
              <w:rPr>
                <w:vertAlign w:val="superscript"/>
                <w:lang w:eastAsia="ja-JP"/>
              </w:rPr>
              <w:t>14</w:t>
            </w:r>
          </w:p>
          <w:p w14:paraId="49277F62" w14:textId="77777777" w:rsidR="00C50635" w:rsidRPr="00EF5447" w:rsidRDefault="00C50635" w:rsidP="00C50635">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0B4EA9AC" w14:textId="77777777" w:rsidR="00C50635" w:rsidRPr="00EF5447" w:rsidRDefault="00C50635" w:rsidP="00C50635">
            <w:pPr>
              <w:pStyle w:val="TAC"/>
            </w:pPr>
            <w:r w:rsidRPr="00EF5447">
              <w:t>DC_2A_n5A</w:t>
            </w:r>
          </w:p>
          <w:p w14:paraId="63CFE181" w14:textId="77777777" w:rsidR="00C50635" w:rsidRPr="00EF5447" w:rsidRDefault="00C50635" w:rsidP="00C50635">
            <w:pPr>
              <w:pStyle w:val="TAC"/>
              <w:rPr>
                <w:lang w:eastAsia="fi-FI"/>
              </w:rPr>
            </w:pPr>
            <w:r w:rsidRPr="00EF5447">
              <w:t>DC_2A_n77A</w:t>
            </w:r>
            <w:r w:rsidRPr="00110FFD">
              <w:rPr>
                <w:vertAlign w:val="superscript"/>
                <w:lang w:eastAsia="ja-JP"/>
              </w:rPr>
              <w:t>14</w:t>
            </w:r>
          </w:p>
        </w:tc>
      </w:tr>
      <w:tr w:rsidR="00C50635" w:rsidRPr="00EF5447" w14:paraId="0ADAEA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8A4A4D" w14:textId="77777777" w:rsidR="00C50635" w:rsidRPr="00EF5447" w:rsidRDefault="00C50635" w:rsidP="00C50635">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C516D4C" w14:textId="77777777" w:rsidR="00C50635" w:rsidRPr="00EF5447" w:rsidRDefault="00C50635" w:rsidP="00C50635">
            <w:pPr>
              <w:pStyle w:val="TAC"/>
              <w:rPr>
                <w:lang w:eastAsia="zh-CN"/>
              </w:rPr>
            </w:pPr>
            <w:r w:rsidRPr="00EF5447">
              <w:rPr>
                <w:lang w:eastAsia="ja-JP"/>
              </w:rPr>
              <w:t>2A</w:t>
            </w:r>
            <w:r w:rsidRPr="00EF5447">
              <w:rPr>
                <w:vertAlign w:val="superscript"/>
              </w:rPr>
              <w:t>8</w:t>
            </w:r>
          </w:p>
        </w:tc>
      </w:tr>
      <w:tr w:rsidR="00C50635" w:rsidRPr="00EF5447" w14:paraId="7DBF63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8A963" w14:textId="77777777" w:rsidR="00C50635" w:rsidRPr="00EF5447" w:rsidRDefault="00C50635" w:rsidP="00C50635">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6366E72C" w14:textId="77777777" w:rsidR="00C50635" w:rsidRPr="00EF5447" w:rsidRDefault="00C50635" w:rsidP="00C50635">
            <w:pPr>
              <w:pStyle w:val="TAC"/>
              <w:rPr>
                <w:lang w:eastAsia="zh-CN"/>
              </w:rPr>
            </w:pPr>
            <w:r w:rsidRPr="00EF5447">
              <w:rPr>
                <w:lang w:eastAsia="ja-JP"/>
              </w:rPr>
              <w:t>2A</w:t>
            </w:r>
            <w:r w:rsidRPr="00EF5447">
              <w:rPr>
                <w:vertAlign w:val="superscript"/>
              </w:rPr>
              <w:t>8</w:t>
            </w:r>
          </w:p>
        </w:tc>
      </w:tr>
      <w:tr w:rsidR="00C50635" w:rsidRPr="00EF5447" w14:paraId="258616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501134" w14:textId="77777777" w:rsidR="00C50635" w:rsidRPr="00EF5447" w:rsidRDefault="00C50635" w:rsidP="00C50635">
            <w:pPr>
              <w:pStyle w:val="TAC"/>
              <w:rPr>
                <w:lang w:eastAsia="zh-CN"/>
              </w:rPr>
            </w:pPr>
            <w:r w:rsidRPr="00EF5447">
              <w:rPr>
                <w:lang w:eastAsia="zh-CN"/>
              </w:rPr>
              <w:t>DC_2A-7A_n66A</w:t>
            </w:r>
          </w:p>
          <w:p w14:paraId="44B0C824" w14:textId="77777777" w:rsidR="00C50635" w:rsidRDefault="00C50635" w:rsidP="00C50635">
            <w:pPr>
              <w:pStyle w:val="TAC"/>
              <w:rPr>
                <w:lang w:eastAsia="zh-CN"/>
              </w:rPr>
            </w:pPr>
            <w:r w:rsidRPr="00EF5447">
              <w:rPr>
                <w:lang w:eastAsia="zh-CN"/>
              </w:rPr>
              <w:t>DC_2A-7C_n66A</w:t>
            </w:r>
          </w:p>
          <w:p w14:paraId="4CFAD529" w14:textId="77777777" w:rsidR="00C50635" w:rsidRPr="00EF5447" w:rsidRDefault="00C50635" w:rsidP="00C50635">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4DD055B1" w14:textId="77777777" w:rsidR="00C50635" w:rsidRPr="00EF5447" w:rsidRDefault="00C50635" w:rsidP="00C50635">
            <w:pPr>
              <w:pStyle w:val="TAC"/>
              <w:rPr>
                <w:vertAlign w:val="superscript"/>
                <w:lang w:eastAsia="zh-CN"/>
              </w:rPr>
            </w:pPr>
            <w:r w:rsidRPr="00EF5447">
              <w:rPr>
                <w:lang w:eastAsia="zh-CN"/>
              </w:rPr>
              <w:t>DC_2A_n66A</w:t>
            </w:r>
          </w:p>
          <w:p w14:paraId="4C74524C" w14:textId="77777777" w:rsidR="00C50635" w:rsidRPr="00EF5447" w:rsidRDefault="00C50635" w:rsidP="00C50635">
            <w:pPr>
              <w:pStyle w:val="TAC"/>
              <w:rPr>
                <w:noProof/>
                <w:lang w:eastAsia="zh-CN"/>
              </w:rPr>
            </w:pPr>
            <w:r w:rsidRPr="00EF5447">
              <w:rPr>
                <w:lang w:eastAsia="zh-CN"/>
              </w:rPr>
              <w:t>DC_7A_n66A</w:t>
            </w:r>
          </w:p>
        </w:tc>
      </w:tr>
      <w:tr w:rsidR="00C50635" w:rsidRPr="00EF5447" w14:paraId="7A9950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BFF1A" w14:textId="77777777" w:rsidR="00C50635" w:rsidRPr="00EF5447" w:rsidRDefault="00C50635" w:rsidP="00C50635">
            <w:pPr>
              <w:pStyle w:val="TAC"/>
              <w:rPr>
                <w:lang w:eastAsia="zh-CN"/>
              </w:rPr>
            </w:pPr>
            <w:r w:rsidRPr="00EF5447">
              <w:rPr>
                <w:lang w:eastAsia="zh-CN"/>
              </w:rPr>
              <w:t>DC_2A-7A-7A_n66A</w:t>
            </w:r>
          </w:p>
          <w:p w14:paraId="7B465FBC" w14:textId="77777777" w:rsidR="00C50635" w:rsidRDefault="00C50635" w:rsidP="00C50635">
            <w:pPr>
              <w:pStyle w:val="TAC"/>
              <w:rPr>
                <w:szCs w:val="18"/>
                <w:lang w:eastAsia="fi-FI"/>
              </w:rPr>
            </w:pPr>
            <w:r w:rsidRPr="00EF5447">
              <w:rPr>
                <w:szCs w:val="18"/>
                <w:lang w:eastAsia="fi-FI"/>
              </w:rPr>
              <w:t>DC_2A-2A-7A_n66A</w:t>
            </w:r>
          </w:p>
          <w:p w14:paraId="55D3A096" w14:textId="77777777" w:rsidR="00C50635" w:rsidRPr="00EF5447" w:rsidRDefault="00C50635" w:rsidP="00C50635">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32C48CE9" w14:textId="77777777" w:rsidR="00C50635" w:rsidRPr="00EF5447" w:rsidRDefault="00C50635" w:rsidP="00C50635">
            <w:pPr>
              <w:pStyle w:val="TAC"/>
              <w:rPr>
                <w:vertAlign w:val="superscript"/>
                <w:lang w:eastAsia="zh-CN"/>
              </w:rPr>
            </w:pPr>
            <w:r w:rsidRPr="00EF5447">
              <w:rPr>
                <w:lang w:eastAsia="zh-CN"/>
              </w:rPr>
              <w:t>DC_2A_n66A</w:t>
            </w:r>
          </w:p>
          <w:p w14:paraId="395E8822" w14:textId="77777777" w:rsidR="00C50635" w:rsidRPr="00EF5447" w:rsidRDefault="00C50635" w:rsidP="00C50635">
            <w:pPr>
              <w:pStyle w:val="TAC"/>
              <w:rPr>
                <w:lang w:eastAsia="zh-CN"/>
              </w:rPr>
            </w:pPr>
            <w:r w:rsidRPr="00EF5447">
              <w:rPr>
                <w:lang w:eastAsia="zh-CN"/>
              </w:rPr>
              <w:t>DC_7A_n66A</w:t>
            </w:r>
          </w:p>
        </w:tc>
      </w:tr>
      <w:tr w:rsidR="00C50635" w:rsidRPr="00EF5447" w14:paraId="178982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BBABC4" w14:textId="77777777" w:rsidR="00C50635" w:rsidRPr="00EF5447" w:rsidRDefault="00C50635" w:rsidP="00C50635">
            <w:pPr>
              <w:pStyle w:val="TAC"/>
              <w:rPr>
                <w:lang w:eastAsia="zh-CN"/>
              </w:rPr>
            </w:pPr>
            <w:r w:rsidRPr="00EF5447">
              <w:rPr>
                <w:lang w:eastAsia="zh-CN"/>
              </w:rPr>
              <w:t>DC_2A_n7A-n66A</w:t>
            </w:r>
          </w:p>
          <w:p w14:paraId="48B96C1F" w14:textId="77777777" w:rsidR="00C50635" w:rsidRPr="00EF5447" w:rsidRDefault="00C50635" w:rsidP="00C50635">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0C75CD03" w14:textId="77777777" w:rsidR="00C50635" w:rsidRPr="00EF5447" w:rsidRDefault="00C50635" w:rsidP="00C50635">
            <w:pPr>
              <w:pStyle w:val="TAC"/>
              <w:rPr>
                <w:vertAlign w:val="superscript"/>
                <w:lang w:eastAsia="zh-CN"/>
              </w:rPr>
            </w:pPr>
            <w:r w:rsidRPr="00EF5447">
              <w:rPr>
                <w:lang w:eastAsia="zh-CN"/>
              </w:rPr>
              <w:t>DC_2A_n7A</w:t>
            </w:r>
          </w:p>
          <w:p w14:paraId="1E46A736" w14:textId="77777777" w:rsidR="00C50635" w:rsidRPr="00EF5447" w:rsidRDefault="00C50635" w:rsidP="00C50635">
            <w:pPr>
              <w:pStyle w:val="TAC"/>
              <w:rPr>
                <w:lang w:eastAsia="zh-CN"/>
              </w:rPr>
            </w:pPr>
            <w:r w:rsidRPr="00EF5447">
              <w:rPr>
                <w:lang w:eastAsia="zh-CN"/>
              </w:rPr>
              <w:t>DC_7A_n66A</w:t>
            </w:r>
          </w:p>
        </w:tc>
      </w:tr>
      <w:tr w:rsidR="00C50635" w:rsidRPr="00EF5447" w14:paraId="6038D2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31393" w14:textId="77777777" w:rsidR="00C50635" w:rsidRPr="00EF5447" w:rsidRDefault="00C50635" w:rsidP="00C50635">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B22961D" w14:textId="77777777" w:rsidR="00C50635" w:rsidRPr="00EF5447" w:rsidRDefault="00C50635" w:rsidP="00C50635">
            <w:pPr>
              <w:pStyle w:val="TAC"/>
              <w:rPr>
                <w:noProof/>
                <w:kern w:val="2"/>
                <w:lang w:eastAsia="zh-CN"/>
              </w:rPr>
            </w:pPr>
            <w:r w:rsidRPr="00EF5447">
              <w:rPr>
                <w:noProof/>
                <w:kern w:val="2"/>
                <w:lang w:eastAsia="zh-CN"/>
              </w:rPr>
              <w:t>DC_2A_n71A</w:t>
            </w:r>
          </w:p>
          <w:p w14:paraId="38E5BAB7" w14:textId="77777777" w:rsidR="00C50635" w:rsidRPr="00EF5447" w:rsidRDefault="00C50635" w:rsidP="00C50635">
            <w:pPr>
              <w:pStyle w:val="TAC"/>
              <w:rPr>
                <w:noProof/>
                <w:lang w:eastAsia="zh-CN"/>
              </w:rPr>
            </w:pPr>
            <w:r w:rsidRPr="00EF5447">
              <w:rPr>
                <w:noProof/>
                <w:lang w:eastAsia="zh-CN"/>
              </w:rPr>
              <w:t>DC_7A_n71A</w:t>
            </w:r>
          </w:p>
        </w:tc>
      </w:tr>
      <w:tr w:rsidR="00C50635" w:rsidRPr="00EF5447" w14:paraId="7FEC8EB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F7FD28" w14:textId="77777777" w:rsidR="00C50635" w:rsidRPr="00EF5447" w:rsidRDefault="00C50635" w:rsidP="00C50635">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0AB7E976" w14:textId="77777777" w:rsidR="00C50635" w:rsidRPr="00EF5447" w:rsidRDefault="00C50635" w:rsidP="00C50635">
            <w:pPr>
              <w:pStyle w:val="TAC"/>
              <w:rPr>
                <w:noProof/>
                <w:kern w:val="2"/>
                <w:lang w:eastAsia="zh-CN"/>
              </w:rPr>
            </w:pPr>
            <w:r w:rsidRPr="00EF5447">
              <w:rPr>
                <w:noProof/>
                <w:kern w:val="2"/>
                <w:lang w:eastAsia="zh-CN"/>
              </w:rPr>
              <w:t>DC_2A_n71A</w:t>
            </w:r>
          </w:p>
          <w:p w14:paraId="4C840625" w14:textId="77777777" w:rsidR="00C50635" w:rsidRPr="00EF5447" w:rsidRDefault="00C50635" w:rsidP="00C50635">
            <w:pPr>
              <w:pStyle w:val="TAC"/>
              <w:rPr>
                <w:noProof/>
                <w:kern w:val="2"/>
                <w:lang w:eastAsia="zh-CN"/>
              </w:rPr>
            </w:pPr>
            <w:r w:rsidRPr="00EF5447">
              <w:rPr>
                <w:noProof/>
                <w:lang w:eastAsia="zh-CN"/>
              </w:rPr>
              <w:t>DC_7A_n71A</w:t>
            </w:r>
          </w:p>
        </w:tc>
      </w:tr>
      <w:tr w:rsidR="00C50635" w:rsidRPr="00EF5447" w14:paraId="2DDCF2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2BAAB8" w14:textId="77777777" w:rsidR="00C50635" w:rsidRPr="00EF5447" w:rsidRDefault="00C50635" w:rsidP="00C50635">
            <w:pPr>
              <w:pStyle w:val="TAC"/>
            </w:pPr>
            <w:bookmarkStart w:id="39" w:name="OLE_LINK72"/>
            <w:r w:rsidRPr="00EF5447">
              <w:lastRenderedPageBreak/>
              <w:t>DC_2A-7A_n77A</w:t>
            </w:r>
          </w:p>
          <w:p w14:paraId="73411D26" w14:textId="77777777" w:rsidR="00C50635" w:rsidRPr="00EF5447" w:rsidRDefault="00C50635" w:rsidP="00C50635">
            <w:pPr>
              <w:pStyle w:val="TAC"/>
            </w:pPr>
            <w:r w:rsidRPr="00EF5447">
              <w:t>DC_2A-7C_n77A</w:t>
            </w:r>
          </w:p>
          <w:p w14:paraId="24081F83" w14:textId="77777777" w:rsidR="00C50635" w:rsidRPr="00EF5447" w:rsidRDefault="00C50635" w:rsidP="00C50635">
            <w:pPr>
              <w:pStyle w:val="TAC"/>
            </w:pPr>
            <w:r w:rsidRPr="00EF5447">
              <w:t>DC_2A-7A-7A_n77A</w:t>
            </w:r>
          </w:p>
          <w:p w14:paraId="66AD9CDC" w14:textId="77777777" w:rsidR="00C50635" w:rsidRPr="00EF5447" w:rsidRDefault="00C50635" w:rsidP="00C50635">
            <w:pPr>
              <w:pStyle w:val="TAC"/>
            </w:pPr>
            <w:r w:rsidRPr="00EF5447">
              <w:t>DC_2A-7A_n77(2A)</w:t>
            </w:r>
          </w:p>
          <w:p w14:paraId="2D678D92" w14:textId="77777777" w:rsidR="00C50635" w:rsidRPr="00EF5447" w:rsidRDefault="00C50635" w:rsidP="00C50635">
            <w:pPr>
              <w:pStyle w:val="TAC"/>
            </w:pPr>
            <w:r w:rsidRPr="00EF5447">
              <w:t>DC_2A-7C_n77(2A)</w:t>
            </w:r>
          </w:p>
          <w:p w14:paraId="78AEF839" w14:textId="77777777" w:rsidR="00C50635" w:rsidRPr="00EF5447" w:rsidRDefault="00C50635" w:rsidP="00C50635">
            <w:pPr>
              <w:pStyle w:val="TAC"/>
              <w:rPr>
                <w:szCs w:val="18"/>
                <w:lang w:eastAsia="fi-FI"/>
              </w:rPr>
            </w:pPr>
            <w:r w:rsidRPr="00EF5447">
              <w:t>DC_2A-7A-7A_n77(2A)</w:t>
            </w:r>
            <w:bookmarkEnd w:id="39"/>
          </w:p>
        </w:tc>
        <w:tc>
          <w:tcPr>
            <w:tcW w:w="5962" w:type="dxa"/>
            <w:tcBorders>
              <w:top w:val="single" w:sz="4" w:space="0" w:color="auto"/>
              <w:left w:val="single" w:sz="4" w:space="0" w:color="auto"/>
              <w:bottom w:val="single" w:sz="4" w:space="0" w:color="auto"/>
              <w:right w:val="single" w:sz="4" w:space="0" w:color="auto"/>
            </w:tcBorders>
          </w:tcPr>
          <w:p w14:paraId="6B7588E8" w14:textId="77777777" w:rsidR="00C50635" w:rsidRPr="00EF5447" w:rsidRDefault="00C50635" w:rsidP="00C50635">
            <w:pPr>
              <w:pStyle w:val="TAC"/>
            </w:pPr>
            <w:r w:rsidRPr="00EF5447">
              <w:t>DC_2A_n77A</w:t>
            </w:r>
          </w:p>
          <w:p w14:paraId="17122332" w14:textId="77777777" w:rsidR="00C50635" w:rsidRPr="00EF5447" w:rsidRDefault="00C50635" w:rsidP="00C50635">
            <w:pPr>
              <w:pStyle w:val="TAC"/>
              <w:rPr>
                <w:noProof/>
                <w:kern w:val="2"/>
                <w:lang w:eastAsia="zh-CN"/>
              </w:rPr>
            </w:pPr>
            <w:r w:rsidRPr="00EF5447">
              <w:t>DC_7A_n77A</w:t>
            </w:r>
          </w:p>
        </w:tc>
      </w:tr>
      <w:tr w:rsidR="00C50635" w:rsidRPr="00EF5447" w14:paraId="40B6D1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5C9BAA" w14:textId="77777777" w:rsidR="00C50635" w:rsidRPr="00EF5447" w:rsidRDefault="00C50635" w:rsidP="00C50635">
            <w:pPr>
              <w:pStyle w:val="TAC"/>
            </w:pPr>
            <w:r w:rsidRPr="00EF5447">
              <w:t>DC_2A-7A_n78A</w:t>
            </w:r>
          </w:p>
          <w:p w14:paraId="4BCC8AC5" w14:textId="77777777" w:rsidR="00C50635" w:rsidRPr="00EF5447" w:rsidRDefault="00C50635" w:rsidP="00C50635">
            <w:pPr>
              <w:pStyle w:val="TAC"/>
              <w:rPr>
                <w:lang w:eastAsia="fr-FR"/>
              </w:rPr>
            </w:pPr>
            <w:r w:rsidRPr="00EF5447">
              <w:t>DC_2A-7C_n78A</w:t>
            </w:r>
          </w:p>
          <w:p w14:paraId="00F48262" w14:textId="77777777" w:rsidR="00C50635" w:rsidRPr="00EF5447" w:rsidRDefault="00C50635" w:rsidP="00C50635">
            <w:pPr>
              <w:pStyle w:val="TAC"/>
              <w:rPr>
                <w:lang w:eastAsia="zh-CN"/>
              </w:rPr>
            </w:pPr>
            <w:r w:rsidRPr="00EF5447">
              <w:rPr>
                <w:lang w:eastAsia="zh-CN"/>
              </w:rPr>
              <w:t>DC_2A-7A_n78(2A)</w:t>
            </w:r>
          </w:p>
          <w:p w14:paraId="3F3AA2C6" w14:textId="77777777" w:rsidR="00C50635" w:rsidRPr="00EF5447" w:rsidRDefault="00C50635" w:rsidP="00C50635">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4783501C" w14:textId="77777777" w:rsidR="00C50635" w:rsidRPr="00EF5447" w:rsidRDefault="00C50635" w:rsidP="00C50635">
            <w:pPr>
              <w:pStyle w:val="TAC"/>
              <w:rPr>
                <w:noProof/>
                <w:kern w:val="2"/>
              </w:rPr>
            </w:pPr>
            <w:r w:rsidRPr="00EF5447">
              <w:rPr>
                <w:noProof/>
                <w:kern w:val="2"/>
              </w:rPr>
              <w:t>DC_2A_n78A</w:t>
            </w:r>
          </w:p>
          <w:p w14:paraId="13A520BC" w14:textId="77777777" w:rsidR="00C50635" w:rsidRPr="00EF5447" w:rsidRDefault="00C50635" w:rsidP="00C50635">
            <w:pPr>
              <w:pStyle w:val="TAC"/>
              <w:rPr>
                <w:noProof/>
                <w:lang w:eastAsia="fr-FR"/>
              </w:rPr>
            </w:pPr>
            <w:r w:rsidRPr="00EF5447">
              <w:rPr>
                <w:noProof/>
              </w:rPr>
              <w:t>DC_7A_n78A</w:t>
            </w:r>
          </w:p>
          <w:p w14:paraId="40E5889D" w14:textId="77777777" w:rsidR="00C50635" w:rsidRPr="00EF5447" w:rsidRDefault="00C50635" w:rsidP="00C50635">
            <w:pPr>
              <w:pStyle w:val="TAC"/>
              <w:rPr>
                <w:noProof/>
                <w:kern w:val="2"/>
                <w:lang w:eastAsia="zh-CN"/>
              </w:rPr>
            </w:pPr>
            <w:r w:rsidRPr="00EF5447">
              <w:rPr>
                <w:noProof/>
              </w:rPr>
              <w:t>DC_7C_n78A</w:t>
            </w:r>
          </w:p>
        </w:tc>
      </w:tr>
      <w:tr w:rsidR="00C50635" w:rsidRPr="00EF5447" w14:paraId="795F7E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9DC6F" w14:textId="77777777" w:rsidR="00C50635" w:rsidRPr="00EF5447" w:rsidRDefault="00C50635" w:rsidP="00C50635">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03DA6266" w14:textId="77777777" w:rsidR="00C50635" w:rsidRDefault="00C50635" w:rsidP="00C50635">
            <w:pPr>
              <w:pStyle w:val="TAC"/>
              <w:rPr>
                <w:noProof/>
                <w:kern w:val="2"/>
              </w:rPr>
            </w:pPr>
            <w:r>
              <w:rPr>
                <w:noProof/>
                <w:kern w:val="2"/>
              </w:rPr>
              <w:t>DC_2A_n78A</w:t>
            </w:r>
          </w:p>
          <w:p w14:paraId="6BFD8EE3" w14:textId="77777777" w:rsidR="00C50635" w:rsidRPr="00EF5447" w:rsidRDefault="00C50635" w:rsidP="00C50635">
            <w:pPr>
              <w:pStyle w:val="TAC"/>
              <w:rPr>
                <w:noProof/>
                <w:kern w:val="2"/>
              </w:rPr>
            </w:pPr>
            <w:r>
              <w:rPr>
                <w:noProof/>
              </w:rPr>
              <w:t>DC_7A_n78A</w:t>
            </w:r>
          </w:p>
        </w:tc>
      </w:tr>
      <w:tr w:rsidR="00C50635" w:rsidRPr="00EF5447" w14:paraId="7FA3F2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BF4CE" w14:textId="77777777" w:rsidR="00C50635" w:rsidRPr="00EF5447" w:rsidRDefault="00C50635" w:rsidP="00C50635">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16B77A6" w14:textId="77777777" w:rsidR="00C50635" w:rsidRPr="00EF5447" w:rsidRDefault="00C50635" w:rsidP="00C50635">
            <w:pPr>
              <w:pStyle w:val="TAC"/>
              <w:rPr>
                <w:lang w:eastAsia="zh-CN"/>
              </w:rPr>
            </w:pPr>
            <w:r w:rsidRPr="00EF5447">
              <w:rPr>
                <w:lang w:eastAsia="zh-CN"/>
              </w:rPr>
              <w:t>DC_2A_n7A</w:t>
            </w:r>
          </w:p>
          <w:p w14:paraId="02D9FBF7" w14:textId="77777777" w:rsidR="00C50635" w:rsidRPr="00EF5447" w:rsidRDefault="00C50635" w:rsidP="00C50635">
            <w:pPr>
              <w:pStyle w:val="TAC"/>
              <w:rPr>
                <w:noProof/>
                <w:kern w:val="2"/>
              </w:rPr>
            </w:pPr>
            <w:r w:rsidRPr="00EF5447">
              <w:rPr>
                <w:lang w:eastAsia="zh-CN"/>
              </w:rPr>
              <w:t>DC_2A_n78A</w:t>
            </w:r>
          </w:p>
        </w:tc>
      </w:tr>
      <w:tr w:rsidR="00C50635" w:rsidRPr="00EF5447" w14:paraId="7E6243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94FBFA" w14:textId="77777777" w:rsidR="00C50635" w:rsidRPr="00EF5447" w:rsidRDefault="00C50635" w:rsidP="00C50635">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219386DB" w14:textId="77777777" w:rsidR="00C50635" w:rsidRPr="00EF5447" w:rsidRDefault="00C50635" w:rsidP="00C50635">
            <w:pPr>
              <w:pStyle w:val="TAC"/>
              <w:rPr>
                <w:rFonts w:cs="Arial"/>
                <w:lang w:eastAsia="zh-CN"/>
              </w:rPr>
            </w:pPr>
            <w:r w:rsidRPr="00EF5447">
              <w:rPr>
                <w:rFonts w:cs="Arial"/>
                <w:lang w:eastAsia="zh-CN"/>
              </w:rPr>
              <w:t>DC_2A_n7A</w:t>
            </w:r>
          </w:p>
          <w:p w14:paraId="33A93BA7"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7188DE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B3D55E" w14:textId="77777777" w:rsidR="00C50635" w:rsidRPr="00EF5447" w:rsidRDefault="00C50635" w:rsidP="00C50635">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000D4A19" w14:textId="77777777" w:rsidR="00C50635" w:rsidRPr="00EF5447" w:rsidRDefault="00C50635" w:rsidP="00C50635">
            <w:pPr>
              <w:pStyle w:val="TAC"/>
              <w:rPr>
                <w:rFonts w:cs="Arial"/>
                <w:lang w:eastAsia="zh-CN"/>
              </w:rPr>
            </w:pPr>
            <w:r w:rsidRPr="00EF5447">
              <w:rPr>
                <w:rFonts w:cs="Arial"/>
                <w:lang w:eastAsia="zh-CN"/>
              </w:rPr>
              <w:t>DC_2A_n7A</w:t>
            </w:r>
          </w:p>
          <w:p w14:paraId="18E0577C"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3EB25B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CFB38B" w14:textId="77777777" w:rsidR="00C50635" w:rsidRPr="00EF5447" w:rsidRDefault="00C50635" w:rsidP="00C50635">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D27B2C9" w14:textId="77777777" w:rsidR="00C50635" w:rsidRPr="00EF5447" w:rsidRDefault="00C50635" w:rsidP="00C50635">
            <w:pPr>
              <w:pStyle w:val="TAC"/>
              <w:rPr>
                <w:rFonts w:cs="Arial"/>
                <w:lang w:eastAsia="zh-CN"/>
              </w:rPr>
            </w:pPr>
            <w:r w:rsidRPr="00EF5447">
              <w:rPr>
                <w:rFonts w:cs="Arial"/>
                <w:lang w:eastAsia="zh-CN"/>
              </w:rPr>
              <w:t>DC_2A_n7A</w:t>
            </w:r>
          </w:p>
          <w:p w14:paraId="7702BA4F"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5EB377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5E4F76" w14:textId="77777777" w:rsidR="00C50635" w:rsidRPr="00EF5447" w:rsidRDefault="00C50635" w:rsidP="00C50635">
            <w:pPr>
              <w:pStyle w:val="TAC"/>
              <w:rPr>
                <w:lang w:eastAsia="fr-FR"/>
              </w:rPr>
            </w:pPr>
            <w:r w:rsidRPr="00EF5447">
              <w:t>DC_2A-7A-7A_n78A</w:t>
            </w:r>
          </w:p>
          <w:p w14:paraId="4C1B393C" w14:textId="77777777" w:rsidR="00C50635" w:rsidRPr="00EF5447" w:rsidRDefault="00C50635" w:rsidP="00C50635">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4B6F84B1" w14:textId="77777777" w:rsidR="00C50635" w:rsidRPr="00EF5447" w:rsidRDefault="00C50635" w:rsidP="00C50635">
            <w:pPr>
              <w:pStyle w:val="TAC"/>
              <w:rPr>
                <w:noProof/>
                <w:kern w:val="2"/>
              </w:rPr>
            </w:pPr>
            <w:r w:rsidRPr="00EF5447">
              <w:rPr>
                <w:noProof/>
                <w:kern w:val="2"/>
              </w:rPr>
              <w:t>DC_2A_n78A</w:t>
            </w:r>
          </w:p>
          <w:p w14:paraId="10426899" w14:textId="77777777" w:rsidR="00C50635" w:rsidRPr="00EF5447" w:rsidRDefault="00C50635" w:rsidP="00C50635">
            <w:pPr>
              <w:pStyle w:val="TAC"/>
              <w:rPr>
                <w:noProof/>
                <w:kern w:val="2"/>
                <w:lang w:eastAsia="zh-CN"/>
              </w:rPr>
            </w:pPr>
            <w:r w:rsidRPr="00EF5447">
              <w:rPr>
                <w:noProof/>
              </w:rPr>
              <w:t>DC_7A_n78A</w:t>
            </w:r>
          </w:p>
        </w:tc>
      </w:tr>
      <w:tr w:rsidR="00C50635" w:rsidRPr="00EF5447" w14:paraId="2A13A3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FA1D4B" w14:textId="77777777" w:rsidR="00C50635" w:rsidRPr="00EF5447" w:rsidRDefault="00C50635" w:rsidP="00C50635">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074287AA" w14:textId="77777777" w:rsidR="00C50635" w:rsidRPr="00EF5447" w:rsidRDefault="00C50635" w:rsidP="00C50635">
            <w:pPr>
              <w:pStyle w:val="TAC"/>
              <w:rPr>
                <w:lang w:eastAsia="ja-JP"/>
              </w:rPr>
            </w:pPr>
            <w:r w:rsidRPr="00EF5447">
              <w:rPr>
                <w:lang w:eastAsia="ja-JP"/>
              </w:rPr>
              <w:t>DC_2A_n2A</w:t>
            </w:r>
            <w:r w:rsidRPr="00EF5447">
              <w:rPr>
                <w:vertAlign w:val="superscript"/>
                <w:lang w:eastAsia="ja-JP"/>
              </w:rPr>
              <w:t>2</w:t>
            </w:r>
          </w:p>
          <w:p w14:paraId="1E5B27D4" w14:textId="77777777" w:rsidR="00C50635" w:rsidRPr="00EF5447" w:rsidRDefault="00C50635" w:rsidP="00C50635">
            <w:pPr>
              <w:pStyle w:val="TAC"/>
              <w:rPr>
                <w:lang w:eastAsia="fi-FI"/>
              </w:rPr>
            </w:pPr>
            <w:r w:rsidRPr="00EF5447">
              <w:rPr>
                <w:lang w:eastAsia="ja-JP"/>
              </w:rPr>
              <w:t>DC_8A_n2A</w:t>
            </w:r>
          </w:p>
        </w:tc>
      </w:tr>
      <w:tr w:rsidR="00C50635" w:rsidRPr="00EF5447" w14:paraId="36551D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F69ED" w14:textId="77777777" w:rsidR="00C50635" w:rsidRPr="00EF5447" w:rsidRDefault="00C50635" w:rsidP="00C50635">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090F985F" w14:textId="77777777" w:rsidR="00C50635" w:rsidRPr="00EF5447" w:rsidRDefault="00C50635" w:rsidP="00C50635">
            <w:pPr>
              <w:pStyle w:val="TAC"/>
              <w:rPr>
                <w:noProof/>
                <w:kern w:val="2"/>
                <w:lang w:eastAsia="fr-FR"/>
              </w:rPr>
            </w:pPr>
            <w:r w:rsidRPr="00EF5447">
              <w:rPr>
                <w:lang w:eastAsia="fi-FI"/>
              </w:rPr>
              <w:t>DC_12A_n2A</w:t>
            </w:r>
          </w:p>
        </w:tc>
      </w:tr>
      <w:tr w:rsidR="00C50635" w:rsidRPr="00EF5447" w14:paraId="7644EC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7D80A" w14:textId="77777777" w:rsidR="00C50635" w:rsidRPr="00EF5447" w:rsidRDefault="00C50635" w:rsidP="00C50635">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7CD7E447" w14:textId="77777777" w:rsidR="00C50635" w:rsidRPr="00EF5447" w:rsidRDefault="00C50635" w:rsidP="00C50635">
            <w:pPr>
              <w:pStyle w:val="TAC"/>
              <w:rPr>
                <w:lang w:eastAsia="ja-JP"/>
              </w:rPr>
            </w:pPr>
            <w:r w:rsidRPr="00EF5447">
              <w:t>DC_2A_n5A</w:t>
            </w:r>
          </w:p>
          <w:p w14:paraId="015D6052" w14:textId="77777777" w:rsidR="00C50635" w:rsidRPr="00EF5447" w:rsidRDefault="00C50635" w:rsidP="00C50635">
            <w:pPr>
              <w:pStyle w:val="TAC"/>
              <w:rPr>
                <w:lang w:eastAsia="fi-FI"/>
              </w:rPr>
            </w:pPr>
            <w:r w:rsidRPr="00EF5447">
              <w:t>DC_12A_n5A</w:t>
            </w:r>
          </w:p>
        </w:tc>
      </w:tr>
      <w:tr w:rsidR="00C50635" w:rsidRPr="00EF5447" w14:paraId="219F41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283183" w14:textId="77777777" w:rsidR="00C50635" w:rsidRDefault="00C50635" w:rsidP="00C5063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A0040F0" w14:textId="77777777" w:rsidR="00C50635" w:rsidRPr="00EF5447" w:rsidRDefault="00C50635" w:rsidP="00C50635">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16C80291" w14:textId="77777777" w:rsidR="00C50635" w:rsidRPr="00FF007C" w:rsidRDefault="00C50635" w:rsidP="00C5063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217442E" w14:textId="77777777" w:rsidR="00C50635" w:rsidRPr="00EF5447" w:rsidRDefault="00C50635" w:rsidP="00C50635">
            <w:pPr>
              <w:pStyle w:val="TAC"/>
              <w:rPr>
                <w:lang w:eastAsia="fi-FI"/>
              </w:rPr>
            </w:pPr>
            <w:r w:rsidRPr="00FF007C">
              <w:rPr>
                <w:lang w:val="fi-FI" w:eastAsia="fi-FI"/>
              </w:rPr>
              <w:t>DC_12A_n7A</w:t>
            </w:r>
          </w:p>
        </w:tc>
      </w:tr>
      <w:tr w:rsidR="00C50635" w:rsidRPr="00EF5447" w14:paraId="153643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9F919A" w14:textId="77777777" w:rsidR="00C50635" w:rsidRPr="00EF5447" w:rsidRDefault="00C50635" w:rsidP="00C50635">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5A1A833" w14:textId="77777777" w:rsidR="00C50635" w:rsidRPr="00EF5447" w:rsidRDefault="00C50635" w:rsidP="00C50635">
            <w:pPr>
              <w:pStyle w:val="TAC"/>
              <w:rPr>
                <w:lang w:eastAsia="fi-FI"/>
              </w:rPr>
            </w:pPr>
            <w:r w:rsidRPr="00EF5447">
              <w:rPr>
                <w:lang w:eastAsia="fi-FI"/>
              </w:rPr>
              <w:t>DC_2A_n12A</w:t>
            </w:r>
          </w:p>
          <w:p w14:paraId="25BE6BB2" w14:textId="77777777" w:rsidR="00C50635" w:rsidRPr="00EF5447" w:rsidRDefault="00C50635" w:rsidP="00C50635">
            <w:pPr>
              <w:pStyle w:val="TAC"/>
              <w:rPr>
                <w:lang w:eastAsia="fi-FI"/>
              </w:rPr>
            </w:pPr>
            <w:r w:rsidRPr="00EF5447">
              <w:rPr>
                <w:lang w:eastAsia="fi-FI"/>
              </w:rPr>
              <w:t>DC_(n)12AA</w:t>
            </w:r>
            <w:r w:rsidRPr="00EF5447">
              <w:rPr>
                <w:vertAlign w:val="superscript"/>
                <w:lang w:eastAsia="fi-FI"/>
              </w:rPr>
              <w:t>2</w:t>
            </w:r>
          </w:p>
        </w:tc>
      </w:tr>
      <w:tr w:rsidR="00C50635" w14:paraId="369830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D6319A" w14:textId="77777777" w:rsidR="00C50635" w:rsidRPr="00CB4AE2" w:rsidRDefault="00C50635" w:rsidP="00C50635">
            <w:pPr>
              <w:pStyle w:val="TAC"/>
              <w:rPr>
                <w:rFonts w:cs="Arial"/>
              </w:rPr>
            </w:pPr>
            <w:r w:rsidRPr="00CB4AE2">
              <w:rPr>
                <w:rFonts w:cs="Arial"/>
              </w:rPr>
              <w:t>DC_2A-</w:t>
            </w:r>
            <w:r>
              <w:rPr>
                <w:rFonts w:cs="Arial"/>
              </w:rPr>
              <w:t>12</w:t>
            </w:r>
            <w:r w:rsidRPr="00CB4AE2">
              <w:rPr>
                <w:rFonts w:cs="Arial"/>
              </w:rPr>
              <w:t>A_n30A</w:t>
            </w:r>
          </w:p>
          <w:p w14:paraId="7D39C33F" w14:textId="77777777" w:rsidR="00C50635" w:rsidRDefault="00C50635" w:rsidP="00C50635">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045414"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3D1A5769" w14:textId="77777777" w:rsidR="00C50635" w:rsidRDefault="00C50635" w:rsidP="00C50635">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C50635" w:rsidRPr="00EF5447" w14:paraId="67EA04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822663" w14:textId="77777777" w:rsidR="00C50635" w:rsidRDefault="00C50635" w:rsidP="00C50635">
            <w:pPr>
              <w:pStyle w:val="TAC"/>
            </w:pPr>
            <w:r>
              <w:t>DC_2A-12A_n41A</w:t>
            </w:r>
          </w:p>
          <w:p w14:paraId="270755B8" w14:textId="77777777" w:rsidR="00C50635" w:rsidRPr="00EF5447" w:rsidRDefault="00C50635" w:rsidP="00C50635">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5F703EB2" w14:textId="77777777" w:rsidR="00C50635" w:rsidRDefault="00C50635" w:rsidP="00C50635">
            <w:pPr>
              <w:pStyle w:val="TAC"/>
            </w:pPr>
            <w:r>
              <w:t>DC_2A_n41A</w:t>
            </w:r>
          </w:p>
          <w:p w14:paraId="70221E1C" w14:textId="77777777" w:rsidR="00C50635" w:rsidRPr="00EF5447" w:rsidRDefault="00C50635" w:rsidP="00C50635">
            <w:pPr>
              <w:pStyle w:val="TAC"/>
              <w:rPr>
                <w:lang w:eastAsia="fi-FI"/>
              </w:rPr>
            </w:pPr>
            <w:r>
              <w:t>DC_12A_n41A</w:t>
            </w:r>
          </w:p>
        </w:tc>
      </w:tr>
      <w:tr w:rsidR="00C50635" w:rsidRPr="00EF5447" w14:paraId="67E9FF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DCF8B" w14:textId="77777777" w:rsidR="00C50635" w:rsidRPr="00EF5447" w:rsidRDefault="00C50635" w:rsidP="00C50635">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01FFC1A5" w14:textId="77777777" w:rsidR="00C50635" w:rsidRPr="00EF5447" w:rsidRDefault="00C50635" w:rsidP="00C50635">
            <w:pPr>
              <w:pStyle w:val="TAC"/>
              <w:rPr>
                <w:noProof/>
                <w:lang w:eastAsia="zh-CN"/>
              </w:rPr>
            </w:pPr>
            <w:r w:rsidRPr="00EF5447">
              <w:rPr>
                <w:noProof/>
                <w:lang w:eastAsia="zh-CN"/>
              </w:rPr>
              <w:t>DC_2A_n66A</w:t>
            </w:r>
          </w:p>
          <w:p w14:paraId="4BB4889E" w14:textId="77777777" w:rsidR="00C50635" w:rsidRPr="00EF5447" w:rsidRDefault="00C50635" w:rsidP="00C50635">
            <w:pPr>
              <w:pStyle w:val="TAC"/>
              <w:rPr>
                <w:lang w:eastAsia="fi-FI"/>
              </w:rPr>
            </w:pPr>
            <w:r w:rsidRPr="00EF5447">
              <w:rPr>
                <w:noProof/>
                <w:lang w:eastAsia="zh-CN"/>
              </w:rPr>
              <w:t>DC_12A_n66A</w:t>
            </w:r>
          </w:p>
        </w:tc>
      </w:tr>
      <w:tr w:rsidR="00C50635" w:rsidRPr="00EF5447" w14:paraId="73CE96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16384" w14:textId="77777777" w:rsidR="00C50635" w:rsidRPr="00EF5447" w:rsidRDefault="00C50635" w:rsidP="00C50635">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2B537B1F" w14:textId="77777777" w:rsidR="00C50635" w:rsidRPr="00EF5447" w:rsidRDefault="00C50635" w:rsidP="00C50635">
            <w:pPr>
              <w:pStyle w:val="TAC"/>
              <w:rPr>
                <w:noProof/>
                <w:lang w:eastAsia="zh-CN"/>
              </w:rPr>
            </w:pPr>
            <w:r w:rsidRPr="00EF5447">
              <w:rPr>
                <w:noProof/>
                <w:lang w:eastAsia="zh-CN"/>
              </w:rPr>
              <w:t>DC_2A_n66A</w:t>
            </w:r>
          </w:p>
          <w:p w14:paraId="3CA728A2" w14:textId="77777777" w:rsidR="00C50635" w:rsidRPr="00EF5447" w:rsidRDefault="00C50635" w:rsidP="00C50635">
            <w:pPr>
              <w:pStyle w:val="TAC"/>
              <w:rPr>
                <w:noProof/>
                <w:lang w:eastAsia="zh-CN"/>
              </w:rPr>
            </w:pPr>
            <w:r w:rsidRPr="00EF5447">
              <w:rPr>
                <w:noProof/>
                <w:lang w:eastAsia="zh-CN"/>
              </w:rPr>
              <w:t>DC_12A_n66A</w:t>
            </w:r>
          </w:p>
        </w:tc>
      </w:tr>
      <w:tr w:rsidR="00C50635" w14:paraId="147FA6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72BF45" w14:textId="77777777" w:rsidR="00C50635" w:rsidRDefault="00C50635" w:rsidP="00C50635">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20934E"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44BFFDFD" w14:textId="77777777" w:rsidR="00C50635" w:rsidRDefault="00C50635" w:rsidP="00C50635">
            <w:pPr>
              <w:pStyle w:val="TAC"/>
              <w:rPr>
                <w:noProof/>
                <w:lang w:eastAsia="zh-CN"/>
              </w:rPr>
            </w:pPr>
            <w:r w:rsidRPr="0082611F">
              <w:rPr>
                <w:lang w:val="fi-FI" w:eastAsia="fi-FI"/>
              </w:rPr>
              <w:t>DC_</w:t>
            </w:r>
            <w:r>
              <w:rPr>
                <w:lang w:val="fi-FI"/>
              </w:rPr>
              <w:t>12</w:t>
            </w:r>
            <w:r w:rsidRPr="0082611F">
              <w:rPr>
                <w:lang w:val="fi-FI"/>
              </w:rPr>
              <w:t>A_n77A</w:t>
            </w:r>
          </w:p>
        </w:tc>
      </w:tr>
      <w:tr w:rsidR="00C50635" w:rsidRPr="00EF5447" w14:paraId="5CA12B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2DD83"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A68AC27" w14:textId="77777777" w:rsidR="00C50635" w:rsidRPr="00EF5447" w:rsidRDefault="00C50635" w:rsidP="00C50635">
            <w:pPr>
              <w:pStyle w:val="TAC"/>
              <w:rPr>
                <w:noProof/>
                <w:lang w:eastAsia="zh-CN"/>
              </w:rPr>
            </w:pPr>
            <w:r w:rsidRPr="00EF5447">
              <w:rPr>
                <w:lang w:eastAsia="zh-CN"/>
              </w:rPr>
              <w:t>DC_13A_n2A</w:t>
            </w:r>
          </w:p>
        </w:tc>
      </w:tr>
      <w:tr w:rsidR="00C50635" w:rsidRPr="00EF5447" w14:paraId="1B018F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0070E" w14:textId="77777777" w:rsidR="00C50635" w:rsidRDefault="00C50635" w:rsidP="00C50635">
            <w:pPr>
              <w:pStyle w:val="TAC"/>
            </w:pPr>
            <w:r>
              <w:lastRenderedPageBreak/>
              <w:t>DC_2A-12A_n78A</w:t>
            </w:r>
          </w:p>
          <w:p w14:paraId="37EB6739" w14:textId="77777777" w:rsidR="00C50635" w:rsidRDefault="00C50635" w:rsidP="00C50635">
            <w:pPr>
              <w:pStyle w:val="TAC"/>
            </w:pPr>
            <w:r>
              <w:t>DC_2A-2A-12A_78A</w:t>
            </w:r>
          </w:p>
          <w:p w14:paraId="5CE3C5F4" w14:textId="77777777" w:rsidR="00C50635" w:rsidRPr="00EF5447" w:rsidRDefault="00C50635" w:rsidP="00C50635">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292E1016" w14:textId="77777777" w:rsidR="00C50635" w:rsidRDefault="00C50635" w:rsidP="00C50635">
            <w:pPr>
              <w:pStyle w:val="TAC"/>
            </w:pPr>
            <w:r>
              <w:t>DC_2A_n78A</w:t>
            </w:r>
          </w:p>
          <w:p w14:paraId="672BEBCA" w14:textId="77777777" w:rsidR="00C50635" w:rsidRPr="00EF5447" w:rsidRDefault="00C50635" w:rsidP="00C50635">
            <w:pPr>
              <w:pStyle w:val="TAC"/>
              <w:rPr>
                <w:lang w:eastAsia="zh-CN"/>
              </w:rPr>
            </w:pPr>
            <w:r>
              <w:t>DC_12A_n78A</w:t>
            </w:r>
          </w:p>
        </w:tc>
      </w:tr>
      <w:tr w:rsidR="00C50635" w:rsidRPr="00EF5447" w14:paraId="300FF9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664C4" w14:textId="77777777" w:rsidR="00C50635" w:rsidRPr="00EF5447" w:rsidRDefault="00C50635" w:rsidP="00C50635">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12B47598" w14:textId="77777777" w:rsidR="00C50635" w:rsidRPr="00EF5447" w:rsidRDefault="00C50635" w:rsidP="00C50635">
            <w:pPr>
              <w:pStyle w:val="TAC"/>
              <w:rPr>
                <w:noProof/>
                <w:lang w:eastAsia="zh-CN"/>
              </w:rPr>
            </w:pPr>
            <w:r w:rsidRPr="00EF5447">
              <w:rPr>
                <w:lang w:eastAsia="fi-FI"/>
              </w:rPr>
              <w:t>DC_2A_n5A</w:t>
            </w:r>
          </w:p>
        </w:tc>
      </w:tr>
      <w:tr w:rsidR="00C50635" w:rsidRPr="00EF5447" w14:paraId="1EB38F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5F1BB" w14:textId="77777777" w:rsidR="00C50635" w:rsidRPr="00EF5447" w:rsidRDefault="00C50635" w:rsidP="00C50635">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DA78558" w14:textId="77777777" w:rsidR="00C50635" w:rsidRPr="00EF5447" w:rsidRDefault="00C50635" w:rsidP="00C50635">
            <w:pPr>
              <w:pStyle w:val="TAC"/>
              <w:rPr>
                <w:noProof/>
                <w:lang w:eastAsia="zh-CN"/>
              </w:rPr>
            </w:pPr>
            <w:r w:rsidRPr="00EF5447">
              <w:rPr>
                <w:lang w:eastAsia="fi-FI"/>
              </w:rPr>
              <w:t>DC_2A_n5</w:t>
            </w:r>
            <w:r w:rsidRPr="00EF5447">
              <w:rPr>
                <w:lang w:eastAsia="zh-CN"/>
              </w:rPr>
              <w:t>A</w:t>
            </w:r>
          </w:p>
        </w:tc>
      </w:tr>
      <w:tr w:rsidR="00C50635" w:rsidRPr="00EF5447" w14:paraId="0E2E71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8BAE6A" w14:textId="77777777" w:rsidR="00C50635" w:rsidRPr="00EF5447" w:rsidRDefault="00C50635" w:rsidP="00C50635">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EAF17BD" w14:textId="77777777" w:rsidR="00C50635" w:rsidRPr="00EF5447" w:rsidRDefault="00C50635" w:rsidP="00C50635">
            <w:pPr>
              <w:pStyle w:val="TAC"/>
              <w:rPr>
                <w:lang w:eastAsia="fi-FI"/>
              </w:rPr>
            </w:pPr>
            <w:r>
              <w:rPr>
                <w:lang w:eastAsia="zh-CN"/>
              </w:rPr>
              <w:t>DC_13A_n25A</w:t>
            </w:r>
          </w:p>
        </w:tc>
      </w:tr>
      <w:tr w:rsidR="00C50635" w:rsidRPr="00EF5447" w14:paraId="1D8090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3F132" w14:textId="77777777" w:rsidR="00C50635" w:rsidRPr="00EF5447" w:rsidRDefault="00C50635" w:rsidP="00C50635">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608D485" w14:textId="77777777" w:rsidR="00C50635" w:rsidRPr="00EF5447" w:rsidRDefault="00C50635" w:rsidP="00C50635">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5BCDC57C" w14:textId="77777777" w:rsidR="00C50635" w:rsidRPr="00EF5447" w:rsidRDefault="00C50635" w:rsidP="00C50635">
            <w:pPr>
              <w:pStyle w:val="TAC"/>
              <w:rPr>
                <w:b/>
              </w:rPr>
            </w:pPr>
            <w:r w:rsidRPr="00EF5447">
              <w:rPr>
                <w:lang w:eastAsia="fi-FI"/>
              </w:rPr>
              <w:t>DC_</w:t>
            </w:r>
            <w:r w:rsidRPr="00EF5447">
              <w:t>2A_n48A</w:t>
            </w:r>
          </w:p>
          <w:p w14:paraId="001E17B8" w14:textId="77777777" w:rsidR="00C50635" w:rsidRPr="00EF5447" w:rsidRDefault="00C50635" w:rsidP="00C50635">
            <w:pPr>
              <w:pStyle w:val="TAC"/>
              <w:rPr>
                <w:lang w:eastAsia="fi-FI"/>
              </w:rPr>
            </w:pPr>
            <w:r w:rsidRPr="00B677E8">
              <w:rPr>
                <w:lang w:eastAsia="fi-FI"/>
              </w:rPr>
              <w:t>DC_</w:t>
            </w:r>
            <w:r w:rsidRPr="00B677E8">
              <w:t>13A_n48A</w:t>
            </w:r>
          </w:p>
        </w:tc>
      </w:tr>
      <w:tr w:rsidR="00C50635" w:rsidRPr="00EF5447" w14:paraId="342D15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19656" w14:textId="77777777" w:rsidR="00C50635" w:rsidRPr="00EF5447" w:rsidRDefault="00C50635" w:rsidP="00C50635">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6B9141E6" w14:textId="77777777" w:rsidR="00C50635" w:rsidRPr="00EF5447" w:rsidRDefault="00C50635" w:rsidP="00C50635">
            <w:pPr>
              <w:pStyle w:val="TAC"/>
              <w:rPr>
                <w:lang w:eastAsia="fi-FI"/>
              </w:rPr>
            </w:pPr>
            <w:r w:rsidRPr="00EF5447">
              <w:rPr>
                <w:lang w:eastAsia="fi-FI"/>
              </w:rPr>
              <w:t>DC_2A_n66A</w:t>
            </w:r>
          </w:p>
          <w:p w14:paraId="3E99FA88" w14:textId="77777777" w:rsidR="00C50635" w:rsidRPr="00EF5447" w:rsidRDefault="00C50635" w:rsidP="00C50635">
            <w:pPr>
              <w:pStyle w:val="TAC"/>
              <w:rPr>
                <w:noProof/>
                <w:lang w:eastAsia="zh-CN"/>
              </w:rPr>
            </w:pPr>
            <w:r w:rsidRPr="00EF5447">
              <w:rPr>
                <w:lang w:eastAsia="fi-FI"/>
              </w:rPr>
              <w:t>DC_13A_n66A</w:t>
            </w:r>
          </w:p>
        </w:tc>
      </w:tr>
      <w:tr w:rsidR="00C50635" w:rsidRPr="00EF5447" w14:paraId="61ED02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E2D55" w14:textId="77777777" w:rsidR="00C50635" w:rsidRPr="00EF5447" w:rsidRDefault="00C50635" w:rsidP="00C50635">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0F3DF651" w14:textId="77777777" w:rsidR="00C50635" w:rsidRPr="00EF5447" w:rsidRDefault="00C50635" w:rsidP="00C50635">
            <w:pPr>
              <w:pStyle w:val="TAC"/>
              <w:rPr>
                <w:lang w:eastAsia="fi-FI"/>
              </w:rPr>
            </w:pPr>
            <w:r w:rsidRPr="00EF5447">
              <w:rPr>
                <w:lang w:eastAsia="fi-FI"/>
              </w:rPr>
              <w:t>DC_2A_n66A</w:t>
            </w:r>
          </w:p>
          <w:p w14:paraId="571F2C22" w14:textId="77777777" w:rsidR="00C50635" w:rsidRPr="00EF5447" w:rsidRDefault="00C50635" w:rsidP="00C50635">
            <w:pPr>
              <w:pStyle w:val="TAC"/>
              <w:rPr>
                <w:lang w:eastAsia="fi-FI"/>
              </w:rPr>
            </w:pPr>
            <w:r w:rsidRPr="00EF5447">
              <w:rPr>
                <w:lang w:eastAsia="fi-FI"/>
              </w:rPr>
              <w:t>DC_13A_n66A</w:t>
            </w:r>
          </w:p>
        </w:tc>
      </w:tr>
      <w:tr w:rsidR="00C50635" w:rsidRPr="00EF5447" w14:paraId="586210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8E3C09" w14:textId="77777777" w:rsidR="00C50635" w:rsidRDefault="00C50635" w:rsidP="00C50635">
            <w:pPr>
              <w:pStyle w:val="TAC"/>
              <w:rPr>
                <w:lang w:eastAsia="ja-JP"/>
              </w:rPr>
            </w:pPr>
            <w:r w:rsidRPr="00EF5447">
              <w:rPr>
                <w:lang w:eastAsia="ja-JP"/>
              </w:rPr>
              <w:t>DC_2A-13A_n77A</w:t>
            </w:r>
            <w:r w:rsidRPr="00110FFD">
              <w:rPr>
                <w:vertAlign w:val="superscript"/>
                <w:lang w:eastAsia="ja-JP"/>
              </w:rPr>
              <w:t>14</w:t>
            </w:r>
          </w:p>
          <w:p w14:paraId="57A21463" w14:textId="77777777" w:rsidR="00C50635" w:rsidRPr="00EF5447" w:rsidRDefault="00C50635" w:rsidP="00C50635">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7FF5021D" w14:textId="77777777" w:rsidR="00C50635" w:rsidRPr="00B677E8" w:rsidRDefault="00C50635" w:rsidP="00C50635">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55EFECE" w14:textId="77777777" w:rsidR="00C50635" w:rsidRPr="00EF5447" w:rsidRDefault="00C50635" w:rsidP="00C50635">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C50635" w:rsidRPr="00EF5447" w14:paraId="6144BC6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BA54C" w14:textId="77777777" w:rsidR="00C50635" w:rsidRPr="00EF5447" w:rsidRDefault="00C50635" w:rsidP="00C50635">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3671351E" w14:textId="77777777" w:rsidR="00C50635" w:rsidRPr="00EF5447" w:rsidRDefault="00C50635" w:rsidP="00C50635">
            <w:pPr>
              <w:pStyle w:val="TAC"/>
              <w:rPr>
                <w:lang w:eastAsia="ja-JP"/>
              </w:rPr>
            </w:pPr>
            <w:r w:rsidRPr="00EF5447">
              <w:rPr>
                <w:lang w:eastAsia="ja-JP"/>
              </w:rPr>
              <w:t>DC_2A_n2A</w:t>
            </w:r>
            <w:r w:rsidRPr="00EF5447">
              <w:rPr>
                <w:vertAlign w:val="superscript"/>
                <w:lang w:eastAsia="fi-FI"/>
              </w:rPr>
              <w:t>2</w:t>
            </w:r>
          </w:p>
          <w:p w14:paraId="300F97F1" w14:textId="77777777" w:rsidR="00C50635" w:rsidRPr="00EF5447" w:rsidRDefault="00C50635" w:rsidP="00C50635">
            <w:pPr>
              <w:pStyle w:val="TAC"/>
              <w:rPr>
                <w:lang w:eastAsia="fi-FI"/>
              </w:rPr>
            </w:pPr>
            <w:r w:rsidRPr="00EF5447">
              <w:rPr>
                <w:lang w:eastAsia="ja-JP"/>
              </w:rPr>
              <w:t>DC_14A_n2A</w:t>
            </w:r>
          </w:p>
        </w:tc>
      </w:tr>
      <w:tr w:rsidR="00C50635" w14:paraId="7B8197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FDDDE5" w14:textId="77777777" w:rsidR="00C50635" w:rsidRPr="00CB4AE2" w:rsidRDefault="00C50635" w:rsidP="00C50635">
            <w:pPr>
              <w:pStyle w:val="TAC"/>
              <w:rPr>
                <w:rFonts w:cs="Arial"/>
              </w:rPr>
            </w:pPr>
            <w:r w:rsidRPr="00CB4AE2">
              <w:rPr>
                <w:rFonts w:cs="Arial"/>
              </w:rPr>
              <w:t>DC_2A-14A_n30A</w:t>
            </w:r>
          </w:p>
          <w:p w14:paraId="3A365F6D" w14:textId="77777777" w:rsidR="00C50635" w:rsidRDefault="00C50635" w:rsidP="00C50635">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52F7AC24"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0293CF3A" w14:textId="77777777" w:rsidR="00C50635" w:rsidRDefault="00C50635" w:rsidP="00C50635">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C50635" w:rsidRPr="00EF5447" w14:paraId="4516CE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0E6C2" w14:textId="77777777" w:rsidR="00C50635" w:rsidRPr="00EF5447" w:rsidRDefault="00C50635" w:rsidP="00C50635">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5E917837" w14:textId="77777777" w:rsidR="00C50635" w:rsidRPr="00EF5447" w:rsidRDefault="00C50635" w:rsidP="00C50635">
            <w:pPr>
              <w:pStyle w:val="TAC"/>
              <w:rPr>
                <w:lang w:eastAsia="ja-JP"/>
              </w:rPr>
            </w:pPr>
            <w:r w:rsidRPr="00EF5447">
              <w:rPr>
                <w:lang w:eastAsia="ja-JP"/>
              </w:rPr>
              <w:t>DC_2A_n66A</w:t>
            </w:r>
          </w:p>
          <w:p w14:paraId="0DBDCAB9" w14:textId="77777777" w:rsidR="00C50635" w:rsidRPr="00EF5447" w:rsidRDefault="00C50635" w:rsidP="00C50635">
            <w:pPr>
              <w:pStyle w:val="TAC"/>
              <w:rPr>
                <w:lang w:eastAsia="fi-FI"/>
              </w:rPr>
            </w:pPr>
            <w:r w:rsidRPr="00EF5447">
              <w:rPr>
                <w:lang w:eastAsia="ja-JP"/>
              </w:rPr>
              <w:t>DC_14A_n66A</w:t>
            </w:r>
          </w:p>
        </w:tc>
      </w:tr>
      <w:tr w:rsidR="00C50635" w:rsidRPr="00EF5447" w14:paraId="3D39C5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FE2182" w14:textId="77777777" w:rsidR="00C50635" w:rsidRPr="00EF5447" w:rsidRDefault="00C50635" w:rsidP="00C50635">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2E58337F" w14:textId="77777777" w:rsidR="00C50635" w:rsidRPr="00EF5447" w:rsidRDefault="00C50635" w:rsidP="00C50635">
            <w:pPr>
              <w:pStyle w:val="TAC"/>
              <w:rPr>
                <w:lang w:eastAsia="ja-JP"/>
              </w:rPr>
            </w:pPr>
            <w:r w:rsidRPr="00EF5447">
              <w:rPr>
                <w:lang w:eastAsia="ja-JP"/>
              </w:rPr>
              <w:t>DC_2A_n66A</w:t>
            </w:r>
          </w:p>
          <w:p w14:paraId="08BC5C9E" w14:textId="77777777" w:rsidR="00C50635" w:rsidRPr="00EF5447" w:rsidRDefault="00C50635" w:rsidP="00C50635">
            <w:pPr>
              <w:pStyle w:val="TAC"/>
              <w:rPr>
                <w:lang w:eastAsia="fi-FI"/>
              </w:rPr>
            </w:pPr>
            <w:r w:rsidRPr="00EF5447">
              <w:rPr>
                <w:lang w:eastAsia="ja-JP"/>
              </w:rPr>
              <w:t>DC_14A_n66A</w:t>
            </w:r>
          </w:p>
        </w:tc>
      </w:tr>
      <w:tr w:rsidR="00C50635" w14:paraId="7AE67CC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674B33" w14:textId="77777777" w:rsidR="00C50635" w:rsidRDefault="00C50635" w:rsidP="00C50635">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1BCE707"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56F7C8FD" w14:textId="77777777" w:rsidR="00C50635" w:rsidRDefault="00C50635" w:rsidP="00C50635">
            <w:pPr>
              <w:pStyle w:val="TAC"/>
              <w:rPr>
                <w:lang w:eastAsia="ja-JP"/>
              </w:rPr>
            </w:pPr>
            <w:r w:rsidRPr="0082611F">
              <w:rPr>
                <w:lang w:val="fi-FI" w:eastAsia="fi-FI"/>
              </w:rPr>
              <w:t>DC_</w:t>
            </w:r>
            <w:r>
              <w:rPr>
                <w:lang w:val="fi-FI"/>
              </w:rPr>
              <w:t>14</w:t>
            </w:r>
            <w:r w:rsidRPr="0082611F">
              <w:rPr>
                <w:lang w:val="fi-FI"/>
              </w:rPr>
              <w:t>A_n77A</w:t>
            </w:r>
          </w:p>
        </w:tc>
      </w:tr>
      <w:tr w:rsidR="00C50635" w:rsidRPr="00EF5447" w14:paraId="7CC954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4CF910" w14:textId="77777777" w:rsidR="00C50635" w:rsidRPr="00EF5447" w:rsidRDefault="00C50635" w:rsidP="00C50635">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5EFBCBE1" w14:textId="77777777" w:rsidR="00C50635" w:rsidRPr="00EF5447" w:rsidRDefault="00C50635" w:rsidP="00C50635">
            <w:pPr>
              <w:pStyle w:val="TAC"/>
              <w:rPr>
                <w:lang w:eastAsia="ja-JP"/>
              </w:rPr>
            </w:pPr>
            <w:r w:rsidRPr="00EF5447">
              <w:rPr>
                <w:rFonts w:cs="Arial"/>
                <w:color w:val="000000"/>
                <w:szCs w:val="18"/>
              </w:rPr>
              <w:t>DC_2A_n7A</w:t>
            </w:r>
            <w:r w:rsidRPr="00EF5447">
              <w:rPr>
                <w:rFonts w:cs="Arial"/>
                <w:color w:val="000000"/>
                <w:szCs w:val="18"/>
              </w:rPr>
              <w:br/>
              <w:t>DC_28A_n7A</w:t>
            </w:r>
          </w:p>
        </w:tc>
      </w:tr>
      <w:tr w:rsidR="00C50635" w:rsidRPr="00EF5447" w14:paraId="0804B4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B4C8F8" w14:textId="77777777" w:rsidR="00C50635" w:rsidRPr="00EF5447" w:rsidRDefault="00C50635" w:rsidP="00C50635">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7C8EC39B" w14:textId="77777777" w:rsidR="00C50635" w:rsidRPr="00B677E8" w:rsidRDefault="00C50635" w:rsidP="00C50635">
            <w:pPr>
              <w:pStyle w:val="TAC"/>
              <w:rPr>
                <w:lang w:eastAsia="fi-FI"/>
              </w:rPr>
            </w:pPr>
            <w:r w:rsidRPr="00B677E8">
              <w:rPr>
                <w:lang w:eastAsia="fi-FI"/>
              </w:rPr>
              <w:t>DC_2A_</w:t>
            </w:r>
            <w:r w:rsidRPr="00B677E8">
              <w:rPr>
                <w:lang w:eastAsia="ja-JP"/>
              </w:rPr>
              <w:t>n66A</w:t>
            </w:r>
          </w:p>
          <w:p w14:paraId="0BF318A2" w14:textId="77777777" w:rsidR="00C50635" w:rsidRPr="00EF5447" w:rsidRDefault="00C50635" w:rsidP="00C50635">
            <w:pPr>
              <w:pStyle w:val="TAC"/>
              <w:rPr>
                <w:lang w:eastAsia="ja-JP"/>
              </w:rPr>
            </w:pPr>
            <w:r w:rsidRPr="00B677E8">
              <w:rPr>
                <w:lang w:eastAsia="fi-FI"/>
              </w:rPr>
              <w:t>DC_28A_</w:t>
            </w:r>
            <w:r w:rsidRPr="00B677E8">
              <w:rPr>
                <w:lang w:eastAsia="ja-JP"/>
              </w:rPr>
              <w:t>n66A</w:t>
            </w:r>
          </w:p>
        </w:tc>
      </w:tr>
      <w:tr w:rsidR="00C50635" w14:paraId="037DE2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F0F16" w14:textId="77777777" w:rsidR="00C50635" w:rsidRPr="00CB4AE2" w:rsidRDefault="00C50635" w:rsidP="00C50635">
            <w:pPr>
              <w:pStyle w:val="TAC"/>
              <w:rPr>
                <w:rFonts w:cs="Arial"/>
              </w:rPr>
            </w:pPr>
            <w:r w:rsidRPr="00CB4AE2">
              <w:rPr>
                <w:rFonts w:cs="Arial"/>
              </w:rPr>
              <w:t>DC_2A-</w:t>
            </w:r>
            <w:r>
              <w:rPr>
                <w:rFonts w:cs="Arial"/>
              </w:rPr>
              <w:t>29</w:t>
            </w:r>
            <w:r w:rsidRPr="00CB4AE2">
              <w:rPr>
                <w:rFonts w:cs="Arial"/>
              </w:rPr>
              <w:t>A_n30A</w:t>
            </w:r>
          </w:p>
          <w:p w14:paraId="20728235" w14:textId="77777777" w:rsidR="00C50635" w:rsidRDefault="00C50635" w:rsidP="00C50635">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3F9DC1B" w14:textId="77777777" w:rsidR="00C50635" w:rsidRDefault="00C50635" w:rsidP="00C50635">
            <w:pPr>
              <w:pStyle w:val="TAC"/>
              <w:rPr>
                <w:lang w:eastAsia="fi-FI"/>
              </w:rPr>
            </w:pPr>
            <w:r w:rsidRPr="00B33CF2">
              <w:rPr>
                <w:rFonts w:cs="Arial"/>
              </w:rPr>
              <w:t>DC_2A_n</w:t>
            </w:r>
            <w:r>
              <w:rPr>
                <w:rFonts w:cs="Arial"/>
              </w:rPr>
              <w:t>30</w:t>
            </w:r>
            <w:r w:rsidRPr="00B33CF2">
              <w:rPr>
                <w:rFonts w:cs="Arial"/>
              </w:rPr>
              <w:t>A</w:t>
            </w:r>
          </w:p>
        </w:tc>
      </w:tr>
      <w:tr w:rsidR="00C50635" w:rsidRPr="00EF5447" w14:paraId="1CD2F0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90287" w14:textId="77777777" w:rsidR="00C50635" w:rsidRPr="00EF5447" w:rsidRDefault="00C50635" w:rsidP="00C50635">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64C2B627" w14:textId="77777777" w:rsidR="00C50635" w:rsidRPr="00EF5447" w:rsidRDefault="00C50635" w:rsidP="00C50635">
            <w:pPr>
              <w:pStyle w:val="TAC"/>
              <w:rPr>
                <w:lang w:eastAsia="fi-FI"/>
              </w:rPr>
            </w:pPr>
            <w:r w:rsidRPr="00EF5447">
              <w:rPr>
                <w:lang w:eastAsia="ja-JP"/>
              </w:rPr>
              <w:t>DC_2A_n66A</w:t>
            </w:r>
          </w:p>
        </w:tc>
      </w:tr>
      <w:tr w:rsidR="00C50635" w:rsidRPr="00EF5447" w14:paraId="368683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F5666" w14:textId="77777777" w:rsidR="00C50635" w:rsidRPr="00EF5447" w:rsidRDefault="00C50635" w:rsidP="00C50635">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5B82731A" w14:textId="77777777" w:rsidR="00C50635" w:rsidRPr="00EF5447" w:rsidRDefault="00C50635" w:rsidP="00C50635">
            <w:pPr>
              <w:pStyle w:val="TAC"/>
              <w:rPr>
                <w:lang w:eastAsia="fi-FI"/>
              </w:rPr>
            </w:pPr>
            <w:r w:rsidRPr="00EF5447">
              <w:rPr>
                <w:lang w:eastAsia="ja-JP"/>
              </w:rPr>
              <w:t>DC_2A_n66A</w:t>
            </w:r>
          </w:p>
        </w:tc>
      </w:tr>
      <w:tr w:rsidR="00C50635" w14:paraId="1C8DFB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6D351B" w14:textId="77777777" w:rsidR="00C50635" w:rsidRDefault="00C50635" w:rsidP="00C50635">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59B2959" w14:textId="77777777" w:rsidR="00C50635" w:rsidRDefault="00C50635" w:rsidP="00C50635">
            <w:pPr>
              <w:pStyle w:val="TAC"/>
              <w:rPr>
                <w:lang w:eastAsia="ja-JP"/>
              </w:rPr>
            </w:pPr>
            <w:r w:rsidRPr="0082611F">
              <w:rPr>
                <w:lang w:val="fi-FI" w:eastAsia="fi-FI"/>
              </w:rPr>
              <w:t>DC_</w:t>
            </w:r>
            <w:r>
              <w:rPr>
                <w:lang w:val="fi-FI"/>
              </w:rPr>
              <w:t>2</w:t>
            </w:r>
            <w:r w:rsidRPr="0082611F">
              <w:rPr>
                <w:lang w:val="fi-FI"/>
              </w:rPr>
              <w:t>A_n77A</w:t>
            </w:r>
          </w:p>
        </w:tc>
      </w:tr>
      <w:tr w:rsidR="00C50635" w:rsidRPr="00EF5447" w14:paraId="76E9EF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EF5747" w14:textId="77777777" w:rsidR="00C50635" w:rsidRPr="00EF5447" w:rsidRDefault="00C50635" w:rsidP="00C50635">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31F3F425" w14:textId="77777777" w:rsidR="00C50635" w:rsidRPr="00EF5447" w:rsidRDefault="00C50635" w:rsidP="00C50635">
            <w:pPr>
              <w:pStyle w:val="TAC"/>
              <w:rPr>
                <w:lang w:eastAsia="ja-JP"/>
              </w:rPr>
            </w:pPr>
            <w:r>
              <w:rPr>
                <w:lang w:eastAsia="ja-JP"/>
              </w:rPr>
              <w:t>DC_2A_n78A</w:t>
            </w:r>
          </w:p>
        </w:tc>
      </w:tr>
      <w:tr w:rsidR="00C50635" w:rsidRPr="00EF5447" w14:paraId="608D47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60D52" w14:textId="77777777" w:rsidR="00C50635" w:rsidRPr="00EF5447" w:rsidRDefault="00C50635" w:rsidP="00C50635">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2289B42B" w14:textId="77777777" w:rsidR="00C50635" w:rsidRPr="00EF5447" w:rsidRDefault="00C50635" w:rsidP="00C50635">
            <w:pPr>
              <w:pStyle w:val="TAC"/>
              <w:rPr>
                <w:lang w:eastAsia="fi-FI"/>
              </w:rPr>
            </w:pPr>
            <w:r w:rsidRPr="00EF5447">
              <w:rPr>
                <w:lang w:eastAsia="fi-FI"/>
              </w:rPr>
              <w:t>DC_2A_n5A</w:t>
            </w:r>
          </w:p>
          <w:p w14:paraId="17D1A400" w14:textId="77777777" w:rsidR="00C50635" w:rsidRPr="00EF5447" w:rsidRDefault="00C50635" w:rsidP="00C50635">
            <w:pPr>
              <w:pStyle w:val="TAC"/>
              <w:rPr>
                <w:noProof/>
                <w:lang w:eastAsia="zh-CN"/>
              </w:rPr>
            </w:pPr>
            <w:r w:rsidRPr="00EF5447">
              <w:rPr>
                <w:lang w:eastAsia="fi-FI"/>
              </w:rPr>
              <w:t>DC_30A_n5A</w:t>
            </w:r>
          </w:p>
        </w:tc>
      </w:tr>
      <w:tr w:rsidR="00C50635" w:rsidRPr="00EF5447" w14:paraId="5A6C10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F62541" w14:textId="77777777" w:rsidR="00C50635" w:rsidRPr="00EF5447" w:rsidRDefault="00C50635" w:rsidP="00C50635">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4BFFE9E2" w14:textId="77777777" w:rsidR="00C50635" w:rsidRPr="009960ED" w:rsidRDefault="00C50635" w:rsidP="00C50635">
            <w:pPr>
              <w:pStyle w:val="TAC"/>
              <w:rPr>
                <w:vertAlign w:val="superscript"/>
              </w:rPr>
            </w:pPr>
            <w:r w:rsidRPr="009960ED">
              <w:t>DC_2A_n2A</w:t>
            </w:r>
            <w:r w:rsidRPr="009960ED">
              <w:rPr>
                <w:vertAlign w:val="superscript"/>
              </w:rPr>
              <w:t>2</w:t>
            </w:r>
          </w:p>
          <w:p w14:paraId="33BC5094" w14:textId="77777777" w:rsidR="00C50635" w:rsidRPr="00EF5447" w:rsidRDefault="00C50635" w:rsidP="00C50635">
            <w:pPr>
              <w:pStyle w:val="TAC"/>
              <w:rPr>
                <w:lang w:eastAsia="fi-FI"/>
              </w:rPr>
            </w:pPr>
            <w:r w:rsidRPr="009960ED">
              <w:t>DC_30A_n2A</w:t>
            </w:r>
          </w:p>
        </w:tc>
      </w:tr>
      <w:tr w:rsidR="00C50635" w:rsidRPr="00EF5447" w14:paraId="49E6BC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43322" w14:textId="77777777" w:rsidR="00C50635" w:rsidRPr="00EF5447" w:rsidRDefault="00C50635" w:rsidP="00C50635">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47EAA2DA" w14:textId="77777777" w:rsidR="00C50635" w:rsidRPr="00EF5447" w:rsidRDefault="00C50635" w:rsidP="00C50635">
            <w:pPr>
              <w:pStyle w:val="TAC"/>
              <w:rPr>
                <w:lang w:eastAsia="fi-FI"/>
              </w:rPr>
            </w:pPr>
            <w:r w:rsidRPr="00EF5447">
              <w:rPr>
                <w:lang w:eastAsia="fi-FI"/>
              </w:rPr>
              <w:t>DC_2A_n5A</w:t>
            </w:r>
          </w:p>
          <w:p w14:paraId="0F7656A5" w14:textId="77777777" w:rsidR="00C50635" w:rsidRPr="00EF5447" w:rsidRDefault="00C50635" w:rsidP="00C50635">
            <w:pPr>
              <w:pStyle w:val="TAC"/>
              <w:rPr>
                <w:noProof/>
                <w:lang w:eastAsia="zh-CN"/>
              </w:rPr>
            </w:pPr>
            <w:r w:rsidRPr="00EF5447">
              <w:rPr>
                <w:lang w:eastAsia="fi-FI"/>
              </w:rPr>
              <w:t>DC_30A_n5A</w:t>
            </w:r>
          </w:p>
        </w:tc>
      </w:tr>
      <w:tr w:rsidR="00C50635" w:rsidRPr="00EF5447" w14:paraId="501D46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77C30" w14:textId="77777777" w:rsidR="00C50635" w:rsidRPr="00EF5447" w:rsidRDefault="00C50635" w:rsidP="00C50635">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6CC40810" w14:textId="77777777" w:rsidR="00C50635" w:rsidRPr="00EF5447" w:rsidRDefault="00C50635" w:rsidP="00C50635">
            <w:pPr>
              <w:pStyle w:val="TAC"/>
              <w:rPr>
                <w:noProof/>
                <w:lang w:eastAsia="zh-CN"/>
              </w:rPr>
            </w:pPr>
            <w:r w:rsidRPr="00EF5447">
              <w:rPr>
                <w:noProof/>
                <w:lang w:eastAsia="zh-CN"/>
              </w:rPr>
              <w:t>DC_2A_n66A</w:t>
            </w:r>
          </w:p>
          <w:p w14:paraId="37764AB8" w14:textId="77777777" w:rsidR="00C50635" w:rsidRPr="00EF5447" w:rsidRDefault="00C50635" w:rsidP="00C50635">
            <w:pPr>
              <w:pStyle w:val="TAC"/>
              <w:rPr>
                <w:lang w:eastAsia="fi-FI"/>
              </w:rPr>
            </w:pPr>
            <w:r w:rsidRPr="00EF5447">
              <w:rPr>
                <w:noProof/>
                <w:lang w:eastAsia="zh-CN"/>
              </w:rPr>
              <w:t>DC_30A_n66A</w:t>
            </w:r>
          </w:p>
        </w:tc>
      </w:tr>
      <w:tr w:rsidR="00C50635" w:rsidRPr="00EF5447" w14:paraId="36F276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356EB3" w14:textId="77777777" w:rsidR="00C50635" w:rsidRPr="00EF5447" w:rsidRDefault="00C50635" w:rsidP="00C50635">
            <w:pPr>
              <w:pStyle w:val="TAC"/>
            </w:pPr>
            <w:r w:rsidRPr="00EF5447">
              <w:lastRenderedPageBreak/>
              <w:t>DC_2A-2A-30A_n66A</w:t>
            </w:r>
          </w:p>
        </w:tc>
        <w:tc>
          <w:tcPr>
            <w:tcW w:w="5962" w:type="dxa"/>
            <w:tcBorders>
              <w:top w:val="single" w:sz="4" w:space="0" w:color="auto"/>
              <w:left w:val="single" w:sz="4" w:space="0" w:color="auto"/>
              <w:bottom w:val="single" w:sz="4" w:space="0" w:color="auto"/>
              <w:right w:val="single" w:sz="4" w:space="0" w:color="auto"/>
            </w:tcBorders>
            <w:hideMark/>
          </w:tcPr>
          <w:p w14:paraId="32E482A6" w14:textId="77777777" w:rsidR="00C50635" w:rsidRPr="00EF5447" w:rsidRDefault="00C50635" w:rsidP="00C50635">
            <w:pPr>
              <w:pStyle w:val="TAC"/>
              <w:rPr>
                <w:noProof/>
                <w:lang w:eastAsia="zh-CN"/>
              </w:rPr>
            </w:pPr>
            <w:r w:rsidRPr="00EF5447">
              <w:rPr>
                <w:noProof/>
                <w:lang w:eastAsia="zh-CN"/>
              </w:rPr>
              <w:t>DC_2A_n66A</w:t>
            </w:r>
          </w:p>
          <w:p w14:paraId="0374E7EF" w14:textId="77777777" w:rsidR="00C50635" w:rsidRPr="00EF5447" w:rsidRDefault="00C50635" w:rsidP="00C50635">
            <w:pPr>
              <w:pStyle w:val="TAC"/>
              <w:rPr>
                <w:noProof/>
                <w:lang w:eastAsia="zh-CN"/>
              </w:rPr>
            </w:pPr>
            <w:r w:rsidRPr="00EF5447">
              <w:rPr>
                <w:noProof/>
                <w:lang w:eastAsia="zh-CN"/>
              </w:rPr>
              <w:t>DC_30A_n66A</w:t>
            </w:r>
          </w:p>
        </w:tc>
      </w:tr>
      <w:tr w:rsidR="00C50635" w14:paraId="30F68D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AD22C0" w14:textId="77777777" w:rsidR="00C50635" w:rsidRDefault="00C50635" w:rsidP="00C50635">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31AD746"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57C162C2"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509631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9F96AE" w14:textId="77777777" w:rsidR="00C50635" w:rsidRPr="00EF5447" w:rsidRDefault="00C50635" w:rsidP="00C50635">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6E6484F9" w14:textId="77777777" w:rsidR="00C50635" w:rsidRPr="00EF5447" w:rsidRDefault="00C50635" w:rsidP="00C50635">
            <w:pPr>
              <w:pStyle w:val="TAC"/>
              <w:rPr>
                <w:lang w:eastAsia="zh-CN"/>
              </w:rPr>
            </w:pPr>
            <w:r w:rsidRPr="00EF5447">
              <w:rPr>
                <w:lang w:eastAsia="zh-CN"/>
              </w:rPr>
              <w:t>DC_2A_n38A</w:t>
            </w:r>
          </w:p>
          <w:p w14:paraId="214E36BA" w14:textId="77777777" w:rsidR="00C50635" w:rsidRPr="00EF5447" w:rsidRDefault="00C50635" w:rsidP="00C50635">
            <w:pPr>
              <w:pStyle w:val="TAC"/>
              <w:rPr>
                <w:noProof/>
                <w:lang w:eastAsia="zh-CN"/>
              </w:rPr>
            </w:pPr>
            <w:r w:rsidRPr="00EF5447">
              <w:rPr>
                <w:lang w:eastAsia="zh-CN"/>
              </w:rPr>
              <w:t>DC_2A_n66A</w:t>
            </w:r>
          </w:p>
        </w:tc>
      </w:tr>
      <w:tr w:rsidR="00C50635" w:rsidRPr="00EF5447" w14:paraId="2D6FDC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EA2AC6" w14:textId="77777777" w:rsidR="00C50635" w:rsidRPr="00EF5447" w:rsidRDefault="00C50635" w:rsidP="00C50635">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E77BF14" w14:textId="77777777" w:rsidR="00C50635" w:rsidRPr="00B8729F" w:rsidRDefault="00C50635" w:rsidP="00C50635">
            <w:pPr>
              <w:pStyle w:val="TAC"/>
              <w:rPr>
                <w:rFonts w:cs="Arial"/>
                <w:szCs w:val="18"/>
                <w:lang w:val="en-US"/>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_n38</w:t>
            </w:r>
            <w:r w:rsidRPr="00B8729F">
              <w:rPr>
                <w:rFonts w:cs="Arial"/>
                <w:szCs w:val="18"/>
                <w:lang w:val="en-US"/>
              </w:rPr>
              <w:t>A</w:t>
            </w:r>
          </w:p>
          <w:p w14:paraId="42EA313D" w14:textId="77777777" w:rsidR="00C50635" w:rsidRPr="00EF5447" w:rsidRDefault="00C50635" w:rsidP="00C50635">
            <w:pPr>
              <w:pStyle w:val="TAC"/>
              <w:rPr>
                <w:lang w:eastAsia="zh-CN"/>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_n71</w:t>
            </w:r>
            <w:r w:rsidRPr="00B8729F">
              <w:rPr>
                <w:rFonts w:cs="Arial"/>
                <w:szCs w:val="18"/>
                <w:lang w:val="en-US"/>
              </w:rPr>
              <w:t>A</w:t>
            </w:r>
          </w:p>
        </w:tc>
      </w:tr>
      <w:tr w:rsidR="00C50635" w:rsidRPr="00EF5447" w14:paraId="07C788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60B2EE" w14:textId="77777777" w:rsidR="00C50635" w:rsidRPr="00EF5447" w:rsidRDefault="00C50635" w:rsidP="00C50635">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13BD12BB" w14:textId="77777777" w:rsidR="00C50635" w:rsidRPr="00EF5447" w:rsidRDefault="00C50635" w:rsidP="00C50635">
            <w:pPr>
              <w:pStyle w:val="TAC"/>
              <w:rPr>
                <w:rFonts w:cs="Arial"/>
                <w:lang w:eastAsia="zh-CN"/>
              </w:rPr>
            </w:pPr>
            <w:r w:rsidRPr="00EF5447">
              <w:rPr>
                <w:rFonts w:cs="Arial"/>
                <w:lang w:eastAsia="zh-CN"/>
              </w:rPr>
              <w:t>DC_2A_n38A</w:t>
            </w:r>
          </w:p>
          <w:p w14:paraId="5784413C" w14:textId="77777777" w:rsidR="00C50635" w:rsidRPr="00EF5447" w:rsidRDefault="00C50635" w:rsidP="00C50635">
            <w:pPr>
              <w:pStyle w:val="TAC"/>
              <w:rPr>
                <w:noProof/>
                <w:lang w:eastAsia="zh-CN"/>
              </w:rPr>
            </w:pPr>
            <w:r w:rsidRPr="00EF5447">
              <w:rPr>
                <w:rFonts w:cs="Arial"/>
                <w:lang w:eastAsia="zh-CN"/>
              </w:rPr>
              <w:t>DC_2A_n78A</w:t>
            </w:r>
          </w:p>
        </w:tc>
      </w:tr>
      <w:tr w:rsidR="00C50635" w:rsidRPr="00EF5447" w14:paraId="6EBBE8C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F007D" w14:textId="77777777" w:rsidR="00C50635" w:rsidRPr="00EF5447" w:rsidRDefault="00C50635" w:rsidP="00C50635">
            <w:pPr>
              <w:pStyle w:val="TAC"/>
              <w:rPr>
                <w:lang w:eastAsia="ja-JP"/>
              </w:rPr>
            </w:pPr>
            <w:r w:rsidRPr="00EF5447">
              <w:rPr>
                <w:lang w:eastAsia="ja-JP"/>
              </w:rPr>
              <w:t>DC_2A_n41A-n66A</w:t>
            </w:r>
          </w:p>
          <w:p w14:paraId="7C527EC4" w14:textId="77777777" w:rsidR="00C50635" w:rsidRPr="00EF5447" w:rsidRDefault="00C50635" w:rsidP="00C50635">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03D630B9" w14:textId="77777777" w:rsidR="00C50635" w:rsidRPr="00EF5447" w:rsidRDefault="00C50635" w:rsidP="00C50635">
            <w:pPr>
              <w:pStyle w:val="TAC"/>
              <w:rPr>
                <w:lang w:eastAsia="ja-JP"/>
              </w:rPr>
            </w:pPr>
            <w:r w:rsidRPr="00EF5447">
              <w:rPr>
                <w:lang w:eastAsia="ja-JP"/>
              </w:rPr>
              <w:t>DC_2A_n41A</w:t>
            </w:r>
          </w:p>
          <w:p w14:paraId="4B17E513" w14:textId="77777777" w:rsidR="00C50635" w:rsidRPr="00EF5447" w:rsidRDefault="00C50635" w:rsidP="00C50635">
            <w:pPr>
              <w:pStyle w:val="TAC"/>
              <w:rPr>
                <w:noProof/>
                <w:lang w:eastAsia="zh-CN"/>
              </w:rPr>
            </w:pPr>
            <w:r w:rsidRPr="00EF5447">
              <w:rPr>
                <w:lang w:eastAsia="ja-JP"/>
              </w:rPr>
              <w:t>DC_2A_n66A</w:t>
            </w:r>
          </w:p>
        </w:tc>
      </w:tr>
      <w:tr w:rsidR="00C50635" w:rsidRPr="00EF5447" w14:paraId="717976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D5908" w14:textId="77777777" w:rsidR="00C50635" w:rsidRPr="00EF5447" w:rsidRDefault="00C50635" w:rsidP="00C50635">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7BAD59CD" w14:textId="77777777" w:rsidR="00C50635" w:rsidRPr="00EF5447" w:rsidRDefault="00C50635" w:rsidP="00C50635">
            <w:pPr>
              <w:pStyle w:val="TAC"/>
              <w:rPr>
                <w:lang w:eastAsia="ja-JP"/>
              </w:rPr>
            </w:pPr>
            <w:r w:rsidRPr="00EF5447">
              <w:rPr>
                <w:lang w:eastAsia="ja-JP"/>
              </w:rPr>
              <w:t>DC_2A_n41A</w:t>
            </w:r>
          </w:p>
          <w:p w14:paraId="445AFBC4" w14:textId="77777777" w:rsidR="00C50635" w:rsidRPr="00EF5447" w:rsidRDefault="00C50635" w:rsidP="00C50635">
            <w:pPr>
              <w:pStyle w:val="TAC"/>
              <w:rPr>
                <w:noProof/>
                <w:lang w:eastAsia="zh-CN"/>
              </w:rPr>
            </w:pPr>
            <w:r w:rsidRPr="00EF5447">
              <w:rPr>
                <w:lang w:eastAsia="ja-JP"/>
              </w:rPr>
              <w:t>DC_2A_n66A</w:t>
            </w:r>
          </w:p>
        </w:tc>
      </w:tr>
      <w:tr w:rsidR="00C50635" w:rsidRPr="00EF5447" w14:paraId="68EE29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126D6" w14:textId="77777777" w:rsidR="00C50635" w:rsidRPr="00EF5447" w:rsidRDefault="00C50635" w:rsidP="00C50635">
            <w:pPr>
              <w:pStyle w:val="TAC"/>
              <w:rPr>
                <w:lang w:eastAsia="ko-KR"/>
              </w:rPr>
            </w:pPr>
            <w:r w:rsidRPr="00EF5447">
              <w:rPr>
                <w:lang w:eastAsia="ko-KR"/>
              </w:rPr>
              <w:t>DC_2A_n41A-n71A</w:t>
            </w:r>
          </w:p>
          <w:p w14:paraId="1BFBC7AC" w14:textId="77777777" w:rsidR="00C50635" w:rsidRPr="00EF5447" w:rsidRDefault="00C50635" w:rsidP="00C50635">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2527C27D" w14:textId="77777777" w:rsidR="00C50635" w:rsidRPr="00EF5447" w:rsidRDefault="00C50635" w:rsidP="00C50635">
            <w:pPr>
              <w:pStyle w:val="TAC"/>
              <w:rPr>
                <w:noProof/>
                <w:lang w:eastAsia="ko-KR"/>
              </w:rPr>
            </w:pPr>
            <w:r w:rsidRPr="00EF5447">
              <w:rPr>
                <w:noProof/>
                <w:lang w:eastAsia="ko-KR"/>
              </w:rPr>
              <w:t>DC_2A_n41A</w:t>
            </w:r>
          </w:p>
          <w:p w14:paraId="015D0750" w14:textId="77777777" w:rsidR="00C50635" w:rsidRPr="00EF5447" w:rsidRDefault="00C50635" w:rsidP="00C50635">
            <w:pPr>
              <w:pStyle w:val="TAC"/>
              <w:rPr>
                <w:noProof/>
                <w:lang w:eastAsia="zh-CN"/>
              </w:rPr>
            </w:pPr>
            <w:r w:rsidRPr="00EF5447">
              <w:rPr>
                <w:noProof/>
                <w:lang w:eastAsia="ko-KR"/>
              </w:rPr>
              <w:t>DC_2A_n71A</w:t>
            </w:r>
          </w:p>
        </w:tc>
      </w:tr>
      <w:tr w:rsidR="00C50635" w:rsidRPr="00EF5447" w14:paraId="02F3A8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BFEDB8" w14:textId="77777777" w:rsidR="00C50635" w:rsidRPr="00EF5447" w:rsidRDefault="00C50635" w:rsidP="00C50635">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450F5DD2" w14:textId="77777777" w:rsidR="00C50635" w:rsidRPr="00EF5447" w:rsidRDefault="00C50635" w:rsidP="00C50635">
            <w:pPr>
              <w:pStyle w:val="TAC"/>
              <w:rPr>
                <w:noProof/>
                <w:lang w:eastAsia="ko-KR"/>
              </w:rPr>
            </w:pPr>
            <w:r w:rsidRPr="00EF5447">
              <w:rPr>
                <w:noProof/>
                <w:lang w:eastAsia="ko-KR"/>
              </w:rPr>
              <w:t>DC_2A_n41A</w:t>
            </w:r>
          </w:p>
          <w:p w14:paraId="798F210B" w14:textId="77777777" w:rsidR="00C50635" w:rsidRPr="00EF5447" w:rsidRDefault="00C50635" w:rsidP="00C50635">
            <w:pPr>
              <w:pStyle w:val="TAC"/>
              <w:rPr>
                <w:noProof/>
                <w:lang w:eastAsia="ko-KR"/>
              </w:rPr>
            </w:pPr>
            <w:r w:rsidRPr="00EF5447">
              <w:rPr>
                <w:noProof/>
                <w:lang w:eastAsia="ko-KR"/>
              </w:rPr>
              <w:t>DC_2A_n71A</w:t>
            </w:r>
          </w:p>
        </w:tc>
      </w:tr>
      <w:tr w:rsidR="00C50635" w14:paraId="18DD17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91E438" w14:textId="77777777" w:rsidR="00C50635" w:rsidRDefault="00C50635" w:rsidP="00C50635">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FED2B22" w14:textId="77777777" w:rsidR="00C50635" w:rsidRPr="00E5632E" w:rsidRDefault="00C50635" w:rsidP="00C50635">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89CB2AE" w14:textId="77777777" w:rsidR="00C50635" w:rsidRDefault="00C50635" w:rsidP="00C50635">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2E7FBCD1" w14:textId="77777777" w:rsidR="00C50635" w:rsidRDefault="00C50635" w:rsidP="00C50635">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757B5E49" w14:textId="77777777" w:rsidR="00C50635" w:rsidRDefault="00C50635" w:rsidP="00C50635">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50635" w:rsidRPr="00EF5447" w14:paraId="439A04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E8A716" w14:textId="4C31E284" w:rsidR="00C50635" w:rsidRDefault="00C50635" w:rsidP="00C50635">
            <w:pPr>
              <w:pStyle w:val="TAH"/>
              <w:rPr>
                <w:ins w:id="40" w:author="Ericsson" w:date="2021-10-13T07:53:00Z"/>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C5EED3B" w14:textId="77777777" w:rsidR="00C50635" w:rsidRDefault="00C50635" w:rsidP="00AA458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0BFBC31" w14:textId="77777777" w:rsidR="00C50635" w:rsidRDefault="00C50635" w:rsidP="00C50635">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C315BB3" w14:textId="143E67BF" w:rsidR="00C50635" w:rsidRDefault="00C50635" w:rsidP="00B8729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6AC2C054" w14:textId="230F72EC" w:rsidR="00C66D6C" w:rsidRPr="00AA458B" w:rsidDel="00AA458B" w:rsidRDefault="00C66D6C" w:rsidP="00C66D6C">
            <w:pPr>
              <w:pStyle w:val="TAH"/>
              <w:rPr>
                <w:del w:id="41" w:author="Ericsson" w:date="2021-10-13T07:54:00Z"/>
                <w:b w:val="0"/>
                <w:bCs/>
                <w:vertAlign w:val="superscript"/>
                <w:rPrChange w:id="42" w:author="Ericsson" w:date="2021-10-13T07:54:00Z">
                  <w:rPr>
                    <w:del w:id="43" w:author="Ericsson" w:date="2021-10-13T07:54:00Z"/>
                    <w:b w:val="0"/>
                    <w:vertAlign w:val="superscript"/>
                    <w:lang w:val="fi-FI" w:eastAsia="fi-FI"/>
                  </w:rPr>
                </w:rPrChange>
              </w:rPr>
            </w:pPr>
            <w:ins w:id="44" w:author="Ericsson" w:date="2021-10-13T07:53:00Z">
              <w:r w:rsidRPr="00B8729F">
                <w:rPr>
                  <w:b w:val="0"/>
                  <w:bCs/>
                </w:rPr>
                <w:t>DC_2A-2A-46</w:t>
              </w:r>
            </w:ins>
            <w:ins w:id="45" w:author="Ericsson" w:date="2021-10-20T07:33:00Z">
              <w:r>
                <w:rPr>
                  <w:b w:val="0"/>
                  <w:bCs/>
                </w:rPr>
                <w:t>A</w:t>
              </w:r>
            </w:ins>
            <w:ins w:id="46" w:author="Ericsson" w:date="2021-10-13T07:53:00Z">
              <w:r w:rsidRPr="00B8729F">
                <w:rPr>
                  <w:b w:val="0"/>
                  <w:bCs/>
                </w:rPr>
                <w:t>_n5A</w:t>
              </w:r>
              <w:r w:rsidRPr="00AA458B">
                <w:rPr>
                  <w:b w:val="0"/>
                  <w:bCs/>
                  <w:vertAlign w:val="superscript"/>
                </w:rPr>
                <w:t>3</w:t>
              </w:r>
            </w:ins>
          </w:p>
          <w:p w14:paraId="4C5934A0" w14:textId="1A2ABA7D" w:rsidR="00C66D6C" w:rsidRPr="00AA458B" w:rsidDel="00AA458B" w:rsidRDefault="00C66D6C" w:rsidP="00C66D6C">
            <w:pPr>
              <w:pStyle w:val="TAH"/>
              <w:rPr>
                <w:del w:id="47" w:author="Ericsson" w:date="2021-10-13T07:54:00Z"/>
                <w:b w:val="0"/>
                <w:bCs/>
                <w:vertAlign w:val="superscript"/>
                <w:rPrChange w:id="48" w:author="Ericsson" w:date="2021-10-13T07:54:00Z">
                  <w:rPr>
                    <w:del w:id="49" w:author="Ericsson" w:date="2021-10-13T07:54:00Z"/>
                    <w:b w:val="0"/>
                    <w:vertAlign w:val="superscript"/>
                    <w:lang w:val="fi-FI" w:eastAsia="fi-FI"/>
                  </w:rPr>
                </w:rPrChange>
              </w:rPr>
            </w:pPr>
            <w:ins w:id="50" w:author="Ericsson" w:date="2021-10-13T07:53:00Z">
              <w:r w:rsidRPr="00B8729F">
                <w:rPr>
                  <w:b w:val="0"/>
                  <w:bCs/>
                </w:rPr>
                <w:t>DC_2A-2A-46</w:t>
              </w:r>
            </w:ins>
            <w:ins w:id="51" w:author="Ericsson" w:date="2021-10-20T07:33:00Z">
              <w:r>
                <w:rPr>
                  <w:b w:val="0"/>
                  <w:bCs/>
                </w:rPr>
                <w:t>C</w:t>
              </w:r>
            </w:ins>
            <w:ins w:id="52" w:author="Ericsson" w:date="2021-10-13T07:53:00Z">
              <w:r w:rsidRPr="00B8729F">
                <w:rPr>
                  <w:b w:val="0"/>
                  <w:bCs/>
                </w:rPr>
                <w:t>_n5A</w:t>
              </w:r>
              <w:r w:rsidRPr="00AA458B">
                <w:rPr>
                  <w:b w:val="0"/>
                  <w:bCs/>
                  <w:vertAlign w:val="superscript"/>
                </w:rPr>
                <w:t>3</w:t>
              </w:r>
            </w:ins>
          </w:p>
          <w:p w14:paraId="1544BD5D" w14:textId="77777777" w:rsidR="00C66D6C" w:rsidRPr="00AA458B" w:rsidDel="00AA458B" w:rsidRDefault="00C66D6C" w:rsidP="00C66D6C">
            <w:pPr>
              <w:pStyle w:val="TAH"/>
              <w:rPr>
                <w:del w:id="53" w:author="Ericsson" w:date="2021-10-13T07:54:00Z"/>
                <w:b w:val="0"/>
                <w:bCs/>
                <w:vertAlign w:val="superscript"/>
                <w:rPrChange w:id="54" w:author="Ericsson" w:date="2021-10-13T07:54:00Z">
                  <w:rPr>
                    <w:del w:id="55" w:author="Ericsson" w:date="2021-10-13T07:54:00Z"/>
                    <w:b w:val="0"/>
                    <w:vertAlign w:val="superscript"/>
                    <w:lang w:val="fi-FI" w:eastAsia="fi-FI"/>
                  </w:rPr>
                </w:rPrChange>
              </w:rPr>
            </w:pPr>
            <w:ins w:id="56" w:author="Ericsson" w:date="2021-10-13T07:53:00Z">
              <w:r w:rsidRPr="00B8729F">
                <w:rPr>
                  <w:b w:val="0"/>
                  <w:bCs/>
                </w:rPr>
                <w:t>DC_2A-2A-46D_n5A</w:t>
              </w:r>
              <w:r w:rsidRPr="00AA458B">
                <w:rPr>
                  <w:b w:val="0"/>
                  <w:bCs/>
                  <w:vertAlign w:val="superscript"/>
                </w:rPr>
                <w:t>3</w:t>
              </w:r>
            </w:ins>
          </w:p>
          <w:p w14:paraId="391EB998" w14:textId="77777777" w:rsidR="00C66D6C" w:rsidRPr="00C66D6C" w:rsidDel="00B8729F" w:rsidRDefault="00C66D6C" w:rsidP="00B8729F">
            <w:pPr>
              <w:pStyle w:val="TAC"/>
              <w:rPr>
                <w:del w:id="57" w:author="Ericsson" w:date="2021-10-12T17:52:00Z"/>
                <w:vertAlign w:val="superscript"/>
                <w:lang w:eastAsia="fi-FI"/>
              </w:rPr>
            </w:pPr>
          </w:p>
          <w:p w14:paraId="56A3496A" w14:textId="462D50C7" w:rsidR="00B8729F" w:rsidRPr="00EF5447" w:rsidRDefault="00B8729F" w:rsidP="00B8729F">
            <w:pPr>
              <w:pStyle w:val="TAC"/>
              <w:rPr>
                <w:noProof/>
                <w:lang w:eastAsia="zh-CN"/>
              </w:rPr>
            </w:pPr>
          </w:p>
        </w:tc>
        <w:tc>
          <w:tcPr>
            <w:tcW w:w="5962" w:type="dxa"/>
            <w:tcBorders>
              <w:top w:val="single" w:sz="4" w:space="0" w:color="auto"/>
              <w:left w:val="single" w:sz="4" w:space="0" w:color="auto"/>
              <w:bottom w:val="single" w:sz="4" w:space="0" w:color="auto"/>
              <w:right w:val="single" w:sz="4" w:space="0" w:color="auto"/>
            </w:tcBorders>
            <w:vAlign w:val="center"/>
          </w:tcPr>
          <w:p w14:paraId="51444864" w14:textId="77777777" w:rsidR="00C50635" w:rsidRPr="00EF5447" w:rsidRDefault="00C50635" w:rsidP="00C50635">
            <w:pPr>
              <w:pStyle w:val="TAC"/>
              <w:rPr>
                <w:noProof/>
                <w:lang w:eastAsia="zh-CN"/>
              </w:rPr>
            </w:pPr>
            <w:r>
              <w:rPr>
                <w:rFonts w:cs="Arial"/>
                <w:color w:val="000000"/>
                <w:szCs w:val="18"/>
              </w:rPr>
              <w:t>DC_2A_n5A</w:t>
            </w:r>
          </w:p>
        </w:tc>
      </w:tr>
      <w:tr w:rsidR="00C50635" w:rsidRPr="00EF5447" w14:paraId="668F45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A43EB1" w14:textId="77777777" w:rsidR="00C50635" w:rsidRPr="00EF5447" w:rsidRDefault="00C50635" w:rsidP="00C50635">
            <w:pPr>
              <w:pStyle w:val="TAC"/>
              <w:rPr>
                <w:noProof/>
                <w:lang w:eastAsia="zh-CN"/>
              </w:rPr>
            </w:pPr>
            <w:r w:rsidRPr="00EF5447">
              <w:rPr>
                <w:noProof/>
                <w:lang w:eastAsia="zh-CN"/>
              </w:rPr>
              <w:t>DC_2A-46A_n41A</w:t>
            </w:r>
          </w:p>
          <w:p w14:paraId="6605C6AB" w14:textId="77777777" w:rsidR="00C50635" w:rsidRPr="00EF5447" w:rsidRDefault="00C50635" w:rsidP="00C50635">
            <w:pPr>
              <w:pStyle w:val="TAC"/>
              <w:rPr>
                <w:noProof/>
                <w:lang w:eastAsia="zh-CN"/>
              </w:rPr>
            </w:pPr>
            <w:r w:rsidRPr="00EF5447">
              <w:rPr>
                <w:noProof/>
                <w:lang w:eastAsia="zh-CN"/>
              </w:rPr>
              <w:t>DC_2A-46C_n41A</w:t>
            </w:r>
          </w:p>
          <w:p w14:paraId="06A37B12" w14:textId="77777777" w:rsidR="00C50635" w:rsidRPr="00EF5447" w:rsidRDefault="00C50635" w:rsidP="00C50635">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48B51910" w14:textId="77777777" w:rsidR="00C50635" w:rsidRPr="00EF5447" w:rsidRDefault="00C50635" w:rsidP="00C50635">
            <w:pPr>
              <w:pStyle w:val="TAC"/>
              <w:rPr>
                <w:noProof/>
                <w:lang w:eastAsia="ko-KR"/>
              </w:rPr>
            </w:pPr>
            <w:r w:rsidRPr="00EF5447">
              <w:rPr>
                <w:noProof/>
                <w:lang w:eastAsia="zh-CN"/>
              </w:rPr>
              <w:t>DC_2A_n41A</w:t>
            </w:r>
          </w:p>
        </w:tc>
      </w:tr>
      <w:tr w:rsidR="00C50635" w:rsidRPr="00EF5447" w14:paraId="780CBD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C571D" w14:textId="77777777" w:rsidR="00C50635" w:rsidRPr="00EF5447" w:rsidRDefault="00C50635" w:rsidP="00C50635">
            <w:pPr>
              <w:pStyle w:val="TAC"/>
              <w:rPr>
                <w:noProof/>
                <w:lang w:eastAsia="zh-CN"/>
              </w:rPr>
            </w:pPr>
            <w:r w:rsidRPr="00EF5447">
              <w:rPr>
                <w:noProof/>
                <w:lang w:eastAsia="zh-CN"/>
              </w:rPr>
              <w:t>DC_2A-46A_n41(2A)</w:t>
            </w:r>
          </w:p>
          <w:p w14:paraId="6E86AFA0" w14:textId="77777777" w:rsidR="00C50635" w:rsidRPr="00EF5447" w:rsidRDefault="00C50635" w:rsidP="00C50635">
            <w:pPr>
              <w:pStyle w:val="TAC"/>
              <w:rPr>
                <w:noProof/>
                <w:lang w:eastAsia="zh-CN"/>
              </w:rPr>
            </w:pPr>
            <w:r w:rsidRPr="00EF5447">
              <w:rPr>
                <w:noProof/>
                <w:lang w:eastAsia="zh-CN"/>
              </w:rPr>
              <w:t>DC_2A-46C_n41(2A)</w:t>
            </w:r>
          </w:p>
          <w:p w14:paraId="400C80E4" w14:textId="77777777" w:rsidR="00C50635" w:rsidRPr="00EF5447" w:rsidRDefault="00C50635" w:rsidP="00C50635">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AB976BB" w14:textId="77777777" w:rsidR="00C50635" w:rsidRPr="00EF5447" w:rsidRDefault="00C50635" w:rsidP="00C50635">
            <w:pPr>
              <w:pStyle w:val="TAC"/>
              <w:rPr>
                <w:noProof/>
                <w:lang w:eastAsia="zh-CN"/>
              </w:rPr>
            </w:pPr>
            <w:r w:rsidRPr="00EF5447">
              <w:rPr>
                <w:noProof/>
                <w:lang w:eastAsia="zh-CN"/>
              </w:rPr>
              <w:t>DC_2A_n41A</w:t>
            </w:r>
          </w:p>
        </w:tc>
      </w:tr>
      <w:tr w:rsidR="00C50635" w:rsidRPr="00EF5447" w14:paraId="20D6081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C067A" w14:textId="77777777" w:rsidR="00C50635" w:rsidRPr="00EF5447" w:rsidRDefault="00C50635" w:rsidP="00C50635">
            <w:pPr>
              <w:pStyle w:val="TAC"/>
              <w:rPr>
                <w:lang w:eastAsia="ja-JP"/>
              </w:rPr>
            </w:pPr>
            <w:r w:rsidRPr="00EF5447">
              <w:rPr>
                <w:lang w:eastAsia="ja-JP"/>
              </w:rPr>
              <w:t>DC_2A-46A_n66A</w:t>
            </w:r>
          </w:p>
          <w:p w14:paraId="62F1254C" w14:textId="77777777" w:rsidR="00C50635" w:rsidRPr="00EF5447" w:rsidRDefault="00C50635" w:rsidP="00C50635">
            <w:pPr>
              <w:pStyle w:val="TAC"/>
              <w:rPr>
                <w:lang w:eastAsia="ja-JP"/>
              </w:rPr>
            </w:pPr>
            <w:r w:rsidRPr="00EF5447">
              <w:rPr>
                <w:lang w:eastAsia="ja-JP"/>
              </w:rPr>
              <w:t>DC_2A-46C_n66A</w:t>
            </w:r>
          </w:p>
          <w:p w14:paraId="5830D08A" w14:textId="77777777" w:rsidR="00C50635" w:rsidRDefault="00C50635" w:rsidP="00C50635">
            <w:pPr>
              <w:pStyle w:val="TAC"/>
              <w:rPr>
                <w:lang w:eastAsia="ja-JP"/>
              </w:rPr>
            </w:pPr>
            <w:r w:rsidRPr="00EF5447">
              <w:rPr>
                <w:lang w:eastAsia="ja-JP"/>
              </w:rPr>
              <w:t>DC_2A-46D_n66A</w:t>
            </w:r>
          </w:p>
          <w:p w14:paraId="63BD289B" w14:textId="77777777" w:rsidR="00C50635" w:rsidRPr="00EF5447" w:rsidRDefault="00C50635" w:rsidP="00C50635">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6ACBA06B" w14:textId="77777777" w:rsidR="00C50635" w:rsidRPr="00EF5447" w:rsidRDefault="00C50635" w:rsidP="00C50635">
            <w:pPr>
              <w:pStyle w:val="TAC"/>
              <w:rPr>
                <w:noProof/>
                <w:lang w:eastAsia="zh-CN"/>
              </w:rPr>
            </w:pPr>
            <w:r w:rsidRPr="00EF5447">
              <w:rPr>
                <w:lang w:eastAsia="ja-JP"/>
              </w:rPr>
              <w:t>DC_2A_n66A</w:t>
            </w:r>
          </w:p>
        </w:tc>
      </w:tr>
      <w:tr w:rsidR="00C50635" w:rsidRPr="00EF5447" w14:paraId="5E91C8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1C88D" w14:textId="77777777" w:rsidR="00C50635" w:rsidRPr="00EF5447" w:rsidRDefault="00C50635" w:rsidP="00C50635">
            <w:pPr>
              <w:pStyle w:val="TAC"/>
              <w:rPr>
                <w:noProof/>
                <w:lang w:eastAsia="zh-CN"/>
              </w:rPr>
            </w:pPr>
            <w:r w:rsidRPr="00EF5447">
              <w:rPr>
                <w:noProof/>
                <w:lang w:eastAsia="zh-CN"/>
              </w:rPr>
              <w:lastRenderedPageBreak/>
              <w:t>DC_2A-46A_n71A</w:t>
            </w:r>
          </w:p>
          <w:p w14:paraId="3577B3C6" w14:textId="77777777" w:rsidR="00C50635" w:rsidRPr="00EF5447" w:rsidRDefault="00C50635" w:rsidP="00C50635">
            <w:pPr>
              <w:pStyle w:val="TAC"/>
              <w:rPr>
                <w:noProof/>
                <w:lang w:eastAsia="zh-CN"/>
              </w:rPr>
            </w:pPr>
            <w:r w:rsidRPr="00EF5447">
              <w:rPr>
                <w:noProof/>
                <w:lang w:eastAsia="zh-CN"/>
              </w:rPr>
              <w:t>DC_2A-46C_n71A</w:t>
            </w:r>
          </w:p>
          <w:p w14:paraId="4C3871A5" w14:textId="77777777" w:rsidR="00C50635" w:rsidRPr="00EF5447" w:rsidRDefault="00C50635" w:rsidP="00C50635">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C6CA20E" w14:textId="77777777" w:rsidR="00C50635" w:rsidRPr="00EF5447" w:rsidRDefault="00C50635" w:rsidP="00C50635">
            <w:pPr>
              <w:pStyle w:val="TAC"/>
              <w:rPr>
                <w:noProof/>
                <w:lang w:eastAsia="ko-KR"/>
              </w:rPr>
            </w:pPr>
            <w:r w:rsidRPr="00EF5447">
              <w:rPr>
                <w:noProof/>
                <w:lang w:eastAsia="zh-CN"/>
              </w:rPr>
              <w:t>DC_2A_n71A</w:t>
            </w:r>
          </w:p>
        </w:tc>
      </w:tr>
      <w:tr w:rsidR="00C50635" w:rsidRPr="00EF5447" w14:paraId="22BA1F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B77A0D" w14:textId="77777777" w:rsidR="00C50635" w:rsidRPr="00B8729F" w:rsidRDefault="00C50635" w:rsidP="00C50635">
            <w:pPr>
              <w:pStyle w:val="TAC"/>
              <w:rPr>
                <w:lang w:val="en-US"/>
              </w:rPr>
            </w:pPr>
            <w:r w:rsidRPr="00B8729F">
              <w:rPr>
                <w:lang w:val="en-US"/>
              </w:rPr>
              <w:t>DC_2A-46A_n77A</w:t>
            </w:r>
          </w:p>
          <w:p w14:paraId="2ED1F2F4" w14:textId="77777777" w:rsidR="00C50635" w:rsidRPr="00EF5447" w:rsidRDefault="00C50635" w:rsidP="00C50635">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7625740" w14:textId="77777777" w:rsidR="00C50635" w:rsidRPr="00EF5447" w:rsidRDefault="00C50635" w:rsidP="00C50635">
            <w:pPr>
              <w:pStyle w:val="TAC"/>
            </w:pPr>
            <w:r w:rsidRPr="00B33CF2">
              <w:rPr>
                <w:rFonts w:cs="Arial"/>
              </w:rPr>
              <w:t>DC_2A_n7</w:t>
            </w:r>
            <w:r>
              <w:rPr>
                <w:rFonts w:cs="Arial"/>
              </w:rPr>
              <w:t>7</w:t>
            </w:r>
            <w:r w:rsidRPr="00B33CF2">
              <w:rPr>
                <w:rFonts w:cs="Arial"/>
              </w:rPr>
              <w:t>A</w:t>
            </w:r>
          </w:p>
        </w:tc>
      </w:tr>
      <w:tr w:rsidR="00C50635" w14:paraId="56D70E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59FE67" w14:textId="77777777" w:rsidR="00C50635" w:rsidRDefault="00C50635" w:rsidP="00C50635">
            <w:pPr>
              <w:pStyle w:val="TAC"/>
              <w:rPr>
                <w:rFonts w:cs="Arial"/>
                <w:lang w:eastAsia="ja-JP"/>
              </w:rPr>
            </w:pPr>
            <w:r>
              <w:rPr>
                <w:rFonts w:cs="Arial"/>
                <w:lang w:eastAsia="ja-JP"/>
              </w:rPr>
              <w:t>DC_2A-48</w:t>
            </w:r>
            <w:r w:rsidRPr="001F11F5">
              <w:rPr>
                <w:rFonts w:cs="Arial"/>
                <w:lang w:eastAsia="ja-JP"/>
              </w:rPr>
              <w:t>A_n2A</w:t>
            </w:r>
          </w:p>
          <w:p w14:paraId="6C819181" w14:textId="77777777" w:rsidR="00C50635" w:rsidRDefault="00C50635" w:rsidP="00C50635">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1B7E4C5" w14:textId="77777777" w:rsidR="00C50635" w:rsidRDefault="00C50635" w:rsidP="00C50635">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6D02A6A" w14:textId="77777777" w:rsidR="00C50635" w:rsidRPr="00B8729F" w:rsidRDefault="00C50635" w:rsidP="00C50635">
            <w:pPr>
              <w:pStyle w:val="TAC"/>
              <w:rPr>
                <w:lang w:val="en-US"/>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AF7FDF9" w14:textId="77777777" w:rsidR="00C50635" w:rsidRDefault="00C50635" w:rsidP="00C50635">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50635" w:rsidRPr="00EF5447" w14:paraId="233A7B0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59E44D" w14:textId="77777777" w:rsidR="00C50635" w:rsidRPr="00EF5447" w:rsidRDefault="00C50635" w:rsidP="00C50635">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7A982A52" w14:textId="77777777" w:rsidR="00C50635" w:rsidRPr="00EF5447" w:rsidRDefault="00C50635" w:rsidP="00C50635">
            <w:pPr>
              <w:pStyle w:val="TAC"/>
            </w:pPr>
            <w:r w:rsidRPr="00EF5447">
              <w:t>DC_2A_n5A</w:t>
            </w:r>
          </w:p>
          <w:p w14:paraId="3A9C8F83" w14:textId="77777777" w:rsidR="00C50635" w:rsidRPr="00EF5447" w:rsidRDefault="00C50635" w:rsidP="00C50635">
            <w:pPr>
              <w:pStyle w:val="TAC"/>
              <w:rPr>
                <w:noProof/>
                <w:lang w:eastAsia="zh-CN"/>
              </w:rPr>
            </w:pPr>
            <w:r w:rsidRPr="00EF5447">
              <w:t>DC_48A_n5A</w:t>
            </w:r>
          </w:p>
        </w:tc>
      </w:tr>
      <w:tr w:rsidR="00C50635" w14:paraId="636CE1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8E2DE9" w14:textId="77777777" w:rsidR="00C50635" w:rsidRDefault="00C50635" w:rsidP="00C50635">
            <w:pPr>
              <w:keepNext/>
              <w:keepLines/>
              <w:spacing w:after="0"/>
              <w:jc w:val="center"/>
              <w:rPr>
                <w:rFonts w:ascii="Arial" w:hAnsi="Arial"/>
                <w:sz w:val="18"/>
              </w:rPr>
            </w:pPr>
            <w:r w:rsidRPr="00FE4DE0">
              <w:rPr>
                <w:rFonts w:ascii="Arial" w:hAnsi="Arial"/>
                <w:sz w:val="18"/>
              </w:rPr>
              <w:t>DC_2A-48C_n5A</w:t>
            </w:r>
          </w:p>
          <w:p w14:paraId="0A83F4E0" w14:textId="77777777" w:rsidR="00C50635" w:rsidRDefault="00C50635" w:rsidP="00C50635">
            <w:pPr>
              <w:keepNext/>
              <w:keepLines/>
              <w:spacing w:after="0"/>
              <w:jc w:val="center"/>
              <w:rPr>
                <w:rFonts w:ascii="Arial" w:hAnsi="Arial"/>
                <w:sz w:val="18"/>
              </w:rPr>
            </w:pPr>
            <w:r w:rsidRPr="00FE4DE0">
              <w:rPr>
                <w:rFonts w:ascii="Arial" w:hAnsi="Arial"/>
                <w:sz w:val="18"/>
              </w:rPr>
              <w:t>DC_2A-48D_n5A</w:t>
            </w:r>
          </w:p>
          <w:p w14:paraId="0355F5D1" w14:textId="77777777" w:rsidR="00C50635" w:rsidRDefault="00C50635" w:rsidP="00C50635">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13C40E7F" w14:textId="77777777" w:rsidR="00C50635" w:rsidRDefault="00C50635" w:rsidP="00C50635">
            <w:pPr>
              <w:pStyle w:val="TAC"/>
            </w:pPr>
            <w:r w:rsidRPr="00FE4DE0">
              <w:t>DC_2A_n5A</w:t>
            </w:r>
          </w:p>
        </w:tc>
      </w:tr>
      <w:tr w:rsidR="00C50635" w:rsidRPr="00EF5447" w14:paraId="3BB9A5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054AEF" w14:textId="77777777" w:rsidR="00C50635" w:rsidRDefault="00C50635" w:rsidP="00C50635">
            <w:pPr>
              <w:pStyle w:val="TAC"/>
              <w:rPr>
                <w:lang w:eastAsia="ja-JP"/>
              </w:rPr>
            </w:pPr>
            <w:r w:rsidRPr="00EF5447">
              <w:rPr>
                <w:lang w:eastAsia="ja-JP"/>
              </w:rPr>
              <w:t>DC_2A_n48A-n66A</w:t>
            </w:r>
          </w:p>
          <w:p w14:paraId="5D18A982" w14:textId="77777777" w:rsidR="00C50635" w:rsidRDefault="00C50635" w:rsidP="00C50635">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62BD5A4" w14:textId="77777777" w:rsidR="00C50635" w:rsidRDefault="00C50635" w:rsidP="00C50635">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2AAFC042" w14:textId="77777777" w:rsidR="00C50635" w:rsidRPr="00EF5447" w:rsidRDefault="00C50635" w:rsidP="00C50635">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336F68FD" w14:textId="77777777" w:rsidR="00C50635" w:rsidRPr="00EF5447" w:rsidRDefault="00C50635" w:rsidP="00C50635">
            <w:pPr>
              <w:pStyle w:val="TAC"/>
              <w:rPr>
                <w:lang w:eastAsia="ja-JP"/>
              </w:rPr>
            </w:pPr>
            <w:r w:rsidRPr="00EF5447">
              <w:rPr>
                <w:lang w:eastAsia="ja-JP"/>
              </w:rPr>
              <w:t>DC_2A_n48A</w:t>
            </w:r>
          </w:p>
          <w:p w14:paraId="541B708D" w14:textId="77777777" w:rsidR="00C50635" w:rsidRPr="00EF5447" w:rsidRDefault="00C50635" w:rsidP="00C50635">
            <w:pPr>
              <w:pStyle w:val="TAC"/>
              <w:rPr>
                <w:noProof/>
                <w:lang w:eastAsia="zh-CN"/>
              </w:rPr>
            </w:pPr>
            <w:r w:rsidRPr="00EF5447">
              <w:rPr>
                <w:lang w:eastAsia="ja-JP"/>
              </w:rPr>
              <w:t>DC_2A_n66A</w:t>
            </w:r>
          </w:p>
        </w:tc>
      </w:tr>
      <w:tr w:rsidR="00C50635" w:rsidRPr="00EF5447" w14:paraId="08FC76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09E050" w14:textId="77777777" w:rsidR="00C50635" w:rsidRPr="00EF5447" w:rsidRDefault="00C50635" w:rsidP="00C50635">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01EF3CC0" w14:textId="77777777" w:rsidR="00C50635" w:rsidRPr="00EF5447" w:rsidRDefault="00C50635" w:rsidP="00C50635">
            <w:pPr>
              <w:pStyle w:val="TAC"/>
              <w:rPr>
                <w:lang w:eastAsia="fi-FI"/>
              </w:rPr>
            </w:pPr>
            <w:r w:rsidRPr="00EF5447">
              <w:rPr>
                <w:lang w:eastAsia="fi-FI"/>
              </w:rPr>
              <w:t>DC_2A_n71A</w:t>
            </w:r>
          </w:p>
          <w:p w14:paraId="51FA4380" w14:textId="77777777" w:rsidR="00C50635" w:rsidRPr="00EF5447" w:rsidRDefault="00C50635" w:rsidP="00C50635">
            <w:pPr>
              <w:pStyle w:val="TAC"/>
              <w:rPr>
                <w:noProof/>
                <w:lang w:eastAsia="zh-CN"/>
              </w:rPr>
            </w:pPr>
            <w:r w:rsidRPr="00EF5447">
              <w:rPr>
                <w:lang w:eastAsia="fi-FI"/>
              </w:rPr>
              <w:t>DC_48A_n71A</w:t>
            </w:r>
          </w:p>
        </w:tc>
      </w:tr>
      <w:tr w:rsidR="00C50635" w:rsidRPr="00EF5447" w14:paraId="47A4CF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634CEE" w14:textId="77777777" w:rsidR="00C50635" w:rsidRPr="00EF5447" w:rsidRDefault="00C50635" w:rsidP="00C50635">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748B295D" w14:textId="77777777" w:rsidR="00C50635" w:rsidRPr="00EF5447" w:rsidRDefault="00C50635" w:rsidP="00C50635">
            <w:pPr>
              <w:pStyle w:val="TAC"/>
              <w:rPr>
                <w:szCs w:val="18"/>
                <w:lang w:eastAsia="ja-JP"/>
              </w:rPr>
            </w:pPr>
            <w:r w:rsidRPr="00EF5447">
              <w:rPr>
                <w:szCs w:val="18"/>
                <w:lang w:eastAsia="ja-JP"/>
              </w:rPr>
              <w:t>DC_2A_n12A</w:t>
            </w:r>
          </w:p>
          <w:p w14:paraId="19BECC00" w14:textId="77777777" w:rsidR="00C50635" w:rsidRPr="00EF5447" w:rsidRDefault="00C50635" w:rsidP="00C50635">
            <w:pPr>
              <w:pStyle w:val="TAC"/>
              <w:rPr>
                <w:noProof/>
                <w:lang w:eastAsia="zh-CN"/>
              </w:rPr>
            </w:pPr>
            <w:r w:rsidRPr="00EF5447">
              <w:rPr>
                <w:szCs w:val="18"/>
                <w:lang w:eastAsia="ja-JP"/>
              </w:rPr>
              <w:t>DC_48A_n12A</w:t>
            </w:r>
          </w:p>
        </w:tc>
      </w:tr>
      <w:tr w:rsidR="00C50635" w:rsidRPr="00EF5447" w14:paraId="2AD958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ACCD83" w14:textId="77777777" w:rsidR="00C50635" w:rsidRPr="00EF5447" w:rsidRDefault="00C50635" w:rsidP="00C50635">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3854DE1A" w14:textId="77777777" w:rsidR="00C50635" w:rsidRPr="00EF5447" w:rsidRDefault="00C50635" w:rsidP="00C50635">
            <w:pPr>
              <w:pStyle w:val="TAC"/>
              <w:rPr>
                <w:szCs w:val="18"/>
                <w:lang w:eastAsia="ja-JP"/>
              </w:rPr>
            </w:pPr>
            <w:r w:rsidRPr="00EF5447">
              <w:rPr>
                <w:lang w:eastAsia="fi-FI"/>
              </w:rPr>
              <w:t>DC_2A_n48A</w:t>
            </w:r>
          </w:p>
        </w:tc>
      </w:tr>
      <w:tr w:rsidR="00C50635" w:rsidRPr="00EF5447" w14:paraId="07117C9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869D2" w14:textId="77777777" w:rsidR="00C50635" w:rsidRDefault="00C50635" w:rsidP="00C50635">
            <w:pPr>
              <w:pStyle w:val="TAC"/>
              <w:rPr>
                <w:lang w:eastAsia="zh-CN"/>
              </w:rPr>
            </w:pPr>
            <w:r w:rsidRPr="00EF5447">
              <w:rPr>
                <w:lang w:eastAsia="zh-CN"/>
              </w:rPr>
              <w:t>DC_2A-48A_n66A</w:t>
            </w:r>
          </w:p>
          <w:p w14:paraId="16A09554" w14:textId="77777777" w:rsidR="00C50635" w:rsidRDefault="00C50635" w:rsidP="00C50635">
            <w:pPr>
              <w:keepNext/>
              <w:keepLines/>
              <w:spacing w:after="0"/>
              <w:jc w:val="center"/>
              <w:rPr>
                <w:rFonts w:ascii="Arial" w:hAnsi="Arial"/>
                <w:sz w:val="18"/>
                <w:szCs w:val="18"/>
                <w:lang w:eastAsia="ja-JP"/>
              </w:rPr>
            </w:pPr>
            <w:r>
              <w:rPr>
                <w:rFonts w:ascii="Arial" w:hAnsi="Arial"/>
                <w:sz w:val="18"/>
                <w:szCs w:val="18"/>
                <w:lang w:eastAsia="ja-JP"/>
              </w:rPr>
              <w:t>DC_2A-48C_n66A</w:t>
            </w:r>
          </w:p>
          <w:p w14:paraId="298D6AB1" w14:textId="77777777" w:rsidR="00C50635" w:rsidRDefault="00C50635" w:rsidP="00C50635">
            <w:pPr>
              <w:keepNext/>
              <w:keepLines/>
              <w:spacing w:after="0"/>
              <w:jc w:val="center"/>
              <w:rPr>
                <w:rFonts w:ascii="Arial" w:hAnsi="Arial"/>
                <w:sz w:val="18"/>
                <w:szCs w:val="18"/>
                <w:lang w:eastAsia="ja-JP"/>
              </w:rPr>
            </w:pPr>
            <w:r>
              <w:rPr>
                <w:rFonts w:ascii="Arial" w:hAnsi="Arial"/>
                <w:sz w:val="18"/>
                <w:szCs w:val="18"/>
                <w:lang w:eastAsia="ja-JP"/>
              </w:rPr>
              <w:t>DC_2A-48D_n66A</w:t>
            </w:r>
          </w:p>
          <w:p w14:paraId="3142E477" w14:textId="77777777" w:rsidR="00C50635" w:rsidRPr="00EF5447" w:rsidRDefault="00C50635" w:rsidP="00C50635">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E436CBD" w14:textId="77777777" w:rsidR="00C50635" w:rsidRPr="00EF5447" w:rsidRDefault="00C50635" w:rsidP="00C50635">
            <w:pPr>
              <w:pStyle w:val="TAC"/>
              <w:rPr>
                <w:noProof/>
                <w:lang w:eastAsia="zh-CN"/>
              </w:rPr>
            </w:pPr>
            <w:r w:rsidRPr="00EF5447">
              <w:rPr>
                <w:noProof/>
                <w:lang w:eastAsia="zh-CN"/>
              </w:rPr>
              <w:t>DC_2A_n66A</w:t>
            </w:r>
          </w:p>
          <w:p w14:paraId="2BAF81C0" w14:textId="77777777" w:rsidR="00C50635" w:rsidRPr="00EF5447" w:rsidRDefault="00C50635" w:rsidP="00C50635">
            <w:pPr>
              <w:pStyle w:val="TAC"/>
              <w:rPr>
                <w:szCs w:val="18"/>
                <w:lang w:eastAsia="ja-JP"/>
              </w:rPr>
            </w:pPr>
            <w:r w:rsidRPr="00EF5447">
              <w:rPr>
                <w:noProof/>
                <w:kern w:val="2"/>
                <w:lang w:eastAsia="zh-CN"/>
              </w:rPr>
              <w:t>DC_48A_n66A</w:t>
            </w:r>
          </w:p>
        </w:tc>
      </w:tr>
      <w:tr w:rsidR="00C50635" w:rsidRPr="00EF5447" w14:paraId="2035E3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E57E87" w14:textId="77777777" w:rsidR="00C50635" w:rsidRDefault="00C50635" w:rsidP="00C50635">
            <w:pPr>
              <w:pStyle w:val="TAC"/>
              <w:rPr>
                <w:lang w:eastAsia="ja-JP"/>
              </w:rPr>
            </w:pPr>
            <w:r w:rsidRPr="00EF5447">
              <w:rPr>
                <w:lang w:eastAsia="ja-JP"/>
              </w:rPr>
              <w:t>DC_2A-48A_n77A</w:t>
            </w:r>
          </w:p>
          <w:p w14:paraId="3333DA6F" w14:textId="77777777" w:rsidR="00C50635" w:rsidRDefault="00C50635" w:rsidP="00C50635">
            <w:pPr>
              <w:pStyle w:val="TAC"/>
              <w:rPr>
                <w:color w:val="000000"/>
                <w:szCs w:val="18"/>
                <w:lang w:eastAsia="zh-CN"/>
              </w:rPr>
            </w:pPr>
            <w:r>
              <w:rPr>
                <w:color w:val="000000"/>
                <w:szCs w:val="18"/>
                <w:lang w:eastAsia="zh-CN"/>
              </w:rPr>
              <w:t>DC_2A-48A-48A_n77A</w:t>
            </w:r>
          </w:p>
          <w:p w14:paraId="674FA28C" w14:textId="77777777" w:rsidR="00C50635" w:rsidRPr="00EF5447" w:rsidRDefault="00C50635" w:rsidP="00C50635">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751BC6F9" w14:textId="77777777" w:rsidR="00C50635" w:rsidRPr="00EF5447" w:rsidRDefault="00C50635" w:rsidP="00C50635">
            <w:pPr>
              <w:pStyle w:val="TAC"/>
              <w:rPr>
                <w:b/>
                <w:lang w:eastAsia="fi-FI"/>
              </w:rPr>
            </w:pPr>
            <w:r w:rsidRPr="00EF5447">
              <w:rPr>
                <w:lang w:eastAsia="fi-FI"/>
              </w:rPr>
              <w:t>DC_2A_</w:t>
            </w:r>
            <w:r w:rsidRPr="00EF5447">
              <w:rPr>
                <w:lang w:eastAsia="ja-JP"/>
              </w:rPr>
              <w:t>n77A</w:t>
            </w:r>
          </w:p>
          <w:p w14:paraId="45AD30CC" w14:textId="77777777" w:rsidR="00C50635" w:rsidRPr="00EF5447" w:rsidRDefault="00C50635" w:rsidP="00C50635">
            <w:pPr>
              <w:pStyle w:val="TAC"/>
              <w:rPr>
                <w:noProof/>
                <w:lang w:eastAsia="zh-CN"/>
              </w:rPr>
            </w:pPr>
            <w:r w:rsidRPr="00B677E8">
              <w:rPr>
                <w:lang w:eastAsia="fi-FI"/>
              </w:rPr>
              <w:t>DC_48A_</w:t>
            </w:r>
            <w:r w:rsidRPr="00B677E8">
              <w:rPr>
                <w:lang w:eastAsia="ja-JP"/>
              </w:rPr>
              <w:t>n77A</w:t>
            </w:r>
          </w:p>
        </w:tc>
      </w:tr>
      <w:tr w:rsidR="00C50635" w14:paraId="154220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57BE89" w14:textId="77777777" w:rsidR="00C50635" w:rsidRDefault="00C50635" w:rsidP="00C50635">
            <w:pPr>
              <w:keepNext/>
              <w:keepLines/>
              <w:spacing w:after="0"/>
              <w:jc w:val="center"/>
              <w:rPr>
                <w:rFonts w:ascii="Arial" w:hAnsi="Arial"/>
                <w:sz w:val="18"/>
                <w:lang w:eastAsia="ja-JP"/>
              </w:rPr>
            </w:pPr>
            <w:r>
              <w:rPr>
                <w:rFonts w:ascii="Arial" w:hAnsi="Arial"/>
                <w:sz w:val="18"/>
                <w:lang w:eastAsia="ja-JP"/>
              </w:rPr>
              <w:t>DC_2A-48C_n77A</w:t>
            </w:r>
          </w:p>
          <w:p w14:paraId="17355B2C" w14:textId="77777777" w:rsidR="00C50635" w:rsidRDefault="00C50635" w:rsidP="00C50635">
            <w:pPr>
              <w:keepNext/>
              <w:keepLines/>
              <w:spacing w:after="0"/>
              <w:jc w:val="center"/>
              <w:rPr>
                <w:rFonts w:ascii="Arial" w:hAnsi="Arial"/>
                <w:sz w:val="18"/>
                <w:lang w:eastAsia="ja-JP"/>
              </w:rPr>
            </w:pPr>
            <w:r w:rsidRPr="00994033">
              <w:rPr>
                <w:rFonts w:ascii="Arial" w:hAnsi="Arial"/>
                <w:sz w:val="18"/>
                <w:lang w:eastAsia="ja-JP"/>
              </w:rPr>
              <w:t>DC_2A-48D_n77A</w:t>
            </w:r>
          </w:p>
          <w:p w14:paraId="74F772CF" w14:textId="77777777" w:rsidR="00C50635" w:rsidRDefault="00C50635" w:rsidP="00C50635">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53FC6882" w14:textId="77777777" w:rsidR="00C50635" w:rsidRDefault="00C50635" w:rsidP="00C50635">
            <w:pPr>
              <w:pStyle w:val="TAC"/>
              <w:rPr>
                <w:lang w:eastAsia="fi-FI"/>
              </w:rPr>
            </w:pPr>
            <w:r w:rsidRPr="00994033">
              <w:rPr>
                <w:lang w:eastAsia="fi-FI"/>
              </w:rPr>
              <w:t>DC_2A_n77A</w:t>
            </w:r>
          </w:p>
        </w:tc>
      </w:tr>
      <w:tr w:rsidR="00C50635" w:rsidRPr="00EF5447" w14:paraId="60C187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D4E1AD" w14:textId="77777777" w:rsidR="00C50635" w:rsidRPr="00EF5447" w:rsidRDefault="00C50635" w:rsidP="00C50635">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15E277DA" w14:textId="77777777" w:rsidR="00C50635" w:rsidRPr="009960ED" w:rsidRDefault="00C50635" w:rsidP="00C50635">
            <w:pPr>
              <w:pStyle w:val="TAC"/>
              <w:rPr>
                <w:vertAlign w:val="superscript"/>
              </w:rPr>
            </w:pPr>
            <w:r w:rsidRPr="009960ED">
              <w:t>DC_2A_n2A</w:t>
            </w:r>
            <w:r w:rsidRPr="009960ED">
              <w:rPr>
                <w:vertAlign w:val="superscript"/>
              </w:rPr>
              <w:t>2</w:t>
            </w:r>
          </w:p>
          <w:p w14:paraId="2C1C9D0B" w14:textId="77777777" w:rsidR="00C50635" w:rsidRPr="00EF5447" w:rsidRDefault="00C50635" w:rsidP="00C50635">
            <w:pPr>
              <w:pStyle w:val="TAC"/>
              <w:rPr>
                <w:lang w:eastAsia="fi-FI"/>
              </w:rPr>
            </w:pPr>
            <w:r w:rsidRPr="009960ED">
              <w:t>DC_66A_n2A</w:t>
            </w:r>
          </w:p>
        </w:tc>
      </w:tr>
      <w:tr w:rsidR="00C50635" w14:paraId="7B47D3C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71CDFF" w14:textId="77777777" w:rsidR="00C50635" w:rsidRDefault="00C50635" w:rsidP="00C50635">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57F8B515" w14:textId="77777777" w:rsidR="00C50635" w:rsidRDefault="00C50635" w:rsidP="00C50635">
            <w:pPr>
              <w:pStyle w:val="TAC"/>
              <w:rPr>
                <w:lang w:val="fr-FR"/>
              </w:rPr>
            </w:pPr>
            <w:r w:rsidRPr="00260C68">
              <w:rPr>
                <w:lang w:val="fr-FR"/>
              </w:rPr>
              <w:t>DC_66A_n2A</w:t>
            </w:r>
          </w:p>
        </w:tc>
      </w:tr>
      <w:tr w:rsidR="00C50635" w:rsidRPr="00EF5447" w14:paraId="70C0B1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52BE7" w14:textId="77777777" w:rsidR="00C50635" w:rsidRPr="00EF5447" w:rsidRDefault="00C50635" w:rsidP="00C50635">
            <w:pPr>
              <w:pStyle w:val="TAC"/>
              <w:rPr>
                <w:lang w:eastAsia="fi-FI"/>
              </w:rPr>
            </w:pPr>
            <w:r w:rsidRPr="00EF5447">
              <w:rPr>
                <w:lang w:eastAsia="fi-FI"/>
              </w:rPr>
              <w:t>DC_2A-66A_n5A</w:t>
            </w:r>
          </w:p>
          <w:p w14:paraId="2EC1FAE3" w14:textId="77777777" w:rsidR="00C50635" w:rsidRPr="00EF5447" w:rsidRDefault="00C50635" w:rsidP="00C50635">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62C29241" w14:textId="77777777" w:rsidR="00C50635" w:rsidRPr="00EF5447" w:rsidRDefault="00C50635" w:rsidP="00C50635">
            <w:pPr>
              <w:pStyle w:val="TAC"/>
              <w:rPr>
                <w:lang w:eastAsia="fi-FI"/>
              </w:rPr>
            </w:pPr>
            <w:r w:rsidRPr="00EF5447">
              <w:rPr>
                <w:lang w:eastAsia="fi-FI"/>
              </w:rPr>
              <w:t>DC_2A_n5A</w:t>
            </w:r>
          </w:p>
          <w:p w14:paraId="5D71C5DE" w14:textId="77777777" w:rsidR="00C50635" w:rsidRPr="00EF5447" w:rsidRDefault="00C50635" w:rsidP="00C50635">
            <w:pPr>
              <w:pStyle w:val="TAC"/>
              <w:rPr>
                <w:lang w:eastAsia="fi-FI"/>
              </w:rPr>
            </w:pPr>
            <w:r w:rsidRPr="00EF5447">
              <w:rPr>
                <w:lang w:eastAsia="fi-FI"/>
              </w:rPr>
              <w:t>DC_66A_n5A</w:t>
            </w:r>
          </w:p>
        </w:tc>
      </w:tr>
      <w:tr w:rsidR="00C50635" w:rsidRPr="00EF5447" w14:paraId="37181C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7FBD1" w14:textId="77777777" w:rsidR="00C50635" w:rsidRPr="00EF5447" w:rsidRDefault="00C50635" w:rsidP="00C50635">
            <w:pPr>
              <w:pStyle w:val="TAC"/>
            </w:pPr>
            <w:r w:rsidRPr="00EF5447">
              <w:rPr>
                <w:lang w:eastAsia="fi-FI"/>
              </w:rPr>
              <w:t>DC_2A-2A-66A_n5A</w:t>
            </w:r>
          </w:p>
          <w:p w14:paraId="3504457C" w14:textId="77777777" w:rsidR="00C50635" w:rsidRPr="00EF5447" w:rsidRDefault="00C50635" w:rsidP="00C50635">
            <w:pPr>
              <w:pStyle w:val="TAC"/>
              <w:rPr>
                <w:lang w:eastAsia="fr-FR"/>
              </w:rPr>
            </w:pPr>
            <w:r w:rsidRPr="00EF5447">
              <w:rPr>
                <w:lang w:eastAsia="fi-FI"/>
              </w:rPr>
              <w:t>DC_2A-66A-66A_n5A</w:t>
            </w:r>
          </w:p>
          <w:p w14:paraId="7FEA879A" w14:textId="77777777" w:rsidR="00C50635" w:rsidRPr="00EF5447" w:rsidRDefault="00C50635" w:rsidP="00C50635">
            <w:pPr>
              <w:pStyle w:val="TAC"/>
            </w:pPr>
            <w:r w:rsidRPr="00EF5447">
              <w:rPr>
                <w:lang w:eastAsia="fi-FI"/>
              </w:rPr>
              <w:t>DC_2A-2A-66A-66A_n5A</w:t>
            </w:r>
          </w:p>
          <w:p w14:paraId="63610BD0" w14:textId="77777777" w:rsidR="00C50635" w:rsidRPr="00EF5447" w:rsidRDefault="00C50635" w:rsidP="00C50635">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D0F27EC" w14:textId="77777777" w:rsidR="00C50635" w:rsidRPr="00EF5447" w:rsidRDefault="00C50635" w:rsidP="00C50635">
            <w:pPr>
              <w:pStyle w:val="TAC"/>
              <w:rPr>
                <w:lang w:eastAsia="fi-FI"/>
              </w:rPr>
            </w:pPr>
            <w:r w:rsidRPr="00EF5447">
              <w:rPr>
                <w:lang w:eastAsia="fi-FI"/>
              </w:rPr>
              <w:t>DC_2A_n5A</w:t>
            </w:r>
          </w:p>
          <w:p w14:paraId="697B37CA" w14:textId="77777777" w:rsidR="00C50635" w:rsidRPr="00EF5447" w:rsidRDefault="00C50635" w:rsidP="00C50635">
            <w:pPr>
              <w:pStyle w:val="TAC"/>
              <w:rPr>
                <w:lang w:eastAsia="fi-FI"/>
              </w:rPr>
            </w:pPr>
            <w:r w:rsidRPr="00EF5447">
              <w:rPr>
                <w:lang w:eastAsia="fi-FI"/>
              </w:rPr>
              <w:t>DC_66A_n5A</w:t>
            </w:r>
          </w:p>
        </w:tc>
      </w:tr>
      <w:tr w:rsidR="00C50635" w:rsidRPr="00EF5447" w14:paraId="0C0D8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A49B9" w14:textId="77777777" w:rsidR="00C50635" w:rsidRPr="00EF5447" w:rsidRDefault="00C50635" w:rsidP="00C50635">
            <w:pPr>
              <w:pStyle w:val="TAC"/>
              <w:rPr>
                <w:lang w:eastAsia="ja-JP"/>
              </w:rPr>
            </w:pPr>
            <w:r w:rsidRPr="00EF5447">
              <w:rPr>
                <w:lang w:eastAsia="ja-JP"/>
              </w:rPr>
              <w:lastRenderedPageBreak/>
              <w:t>DC_2A-66A_n7A</w:t>
            </w:r>
          </w:p>
          <w:p w14:paraId="128B1CB2" w14:textId="77777777" w:rsidR="00C50635" w:rsidRPr="00EF5447" w:rsidRDefault="00C50635" w:rsidP="00C50635">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7DD88E02" w14:textId="77777777" w:rsidR="00C50635" w:rsidRPr="00EF5447" w:rsidRDefault="00C50635" w:rsidP="00C50635">
            <w:pPr>
              <w:pStyle w:val="TAC"/>
              <w:rPr>
                <w:lang w:eastAsia="ja-JP"/>
              </w:rPr>
            </w:pPr>
            <w:r w:rsidRPr="00EF5447">
              <w:rPr>
                <w:lang w:eastAsia="ja-JP"/>
              </w:rPr>
              <w:t>DC_2A_n7A</w:t>
            </w:r>
          </w:p>
          <w:p w14:paraId="77CCEF84" w14:textId="77777777" w:rsidR="00C50635" w:rsidRPr="00EF5447" w:rsidRDefault="00C50635" w:rsidP="00C50635">
            <w:pPr>
              <w:pStyle w:val="TAC"/>
              <w:rPr>
                <w:lang w:eastAsia="fi-FI"/>
              </w:rPr>
            </w:pPr>
            <w:r w:rsidRPr="00EF5447">
              <w:rPr>
                <w:lang w:eastAsia="ja-JP"/>
              </w:rPr>
              <w:t>DC_66A_n7A</w:t>
            </w:r>
          </w:p>
        </w:tc>
      </w:tr>
      <w:tr w:rsidR="00C50635" w:rsidRPr="00EF5447" w14:paraId="7583A2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06CD51" w14:textId="77777777" w:rsidR="00C50635" w:rsidRPr="00EF5447" w:rsidRDefault="00C50635" w:rsidP="00C50635">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08FF8614" w14:textId="77777777" w:rsidR="00C50635" w:rsidRPr="00EF5447" w:rsidRDefault="00C50635" w:rsidP="00C50635">
            <w:pPr>
              <w:pStyle w:val="TAC"/>
              <w:rPr>
                <w:lang w:eastAsia="ja-JP"/>
              </w:rPr>
            </w:pPr>
            <w:r w:rsidRPr="00EF5447">
              <w:rPr>
                <w:lang w:eastAsia="ja-JP"/>
              </w:rPr>
              <w:t>DC_2A_n12A</w:t>
            </w:r>
          </w:p>
          <w:p w14:paraId="4DC7653D" w14:textId="77777777" w:rsidR="00C50635" w:rsidRPr="00EF5447" w:rsidRDefault="00C50635" w:rsidP="00C50635">
            <w:pPr>
              <w:pStyle w:val="TAC"/>
              <w:rPr>
                <w:lang w:eastAsia="fi-FI"/>
              </w:rPr>
            </w:pPr>
            <w:r w:rsidRPr="00EF5447">
              <w:rPr>
                <w:lang w:eastAsia="ja-JP"/>
              </w:rPr>
              <w:t>DC_66A_n12A</w:t>
            </w:r>
          </w:p>
        </w:tc>
      </w:tr>
      <w:tr w:rsidR="00C50635" w:rsidRPr="00EF5447" w14:paraId="2C7C15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E997E" w14:textId="77777777" w:rsidR="00C50635" w:rsidRPr="00EF5447" w:rsidRDefault="00C50635" w:rsidP="00C50635">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9235B8E" w14:textId="77777777" w:rsidR="00C50635" w:rsidRPr="00EF5447" w:rsidRDefault="00C50635" w:rsidP="00C50635">
            <w:pPr>
              <w:pStyle w:val="TAC"/>
              <w:rPr>
                <w:lang w:eastAsia="fi-FI"/>
              </w:rPr>
            </w:pPr>
            <w:r w:rsidRPr="00EF5447">
              <w:t>DC_66A_n25A</w:t>
            </w:r>
          </w:p>
        </w:tc>
      </w:tr>
      <w:tr w:rsidR="00C50635" w:rsidRPr="00EF5447" w14:paraId="34490A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5E252E" w14:textId="77777777" w:rsidR="00C50635" w:rsidRPr="00EF5447" w:rsidRDefault="00C50635" w:rsidP="00C50635">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49C53445" w14:textId="77777777" w:rsidR="00C50635" w:rsidRPr="00EF5447" w:rsidRDefault="00C50635" w:rsidP="00C50635">
            <w:pPr>
              <w:pStyle w:val="TAC"/>
              <w:rPr>
                <w:lang w:eastAsia="ja-JP"/>
              </w:rPr>
            </w:pPr>
            <w:r w:rsidRPr="00EF5447">
              <w:rPr>
                <w:lang w:eastAsia="ja-JP"/>
              </w:rPr>
              <w:t>DC_2A_n28A</w:t>
            </w:r>
          </w:p>
          <w:p w14:paraId="2D731DC0" w14:textId="77777777" w:rsidR="00C50635" w:rsidRPr="00EF5447" w:rsidRDefault="00C50635" w:rsidP="00C50635">
            <w:pPr>
              <w:pStyle w:val="TAC"/>
            </w:pPr>
            <w:r w:rsidRPr="00EF5447">
              <w:rPr>
                <w:lang w:eastAsia="ja-JP"/>
              </w:rPr>
              <w:t>DC_66A_n28A</w:t>
            </w:r>
          </w:p>
        </w:tc>
      </w:tr>
      <w:tr w:rsidR="00C50635" w14:paraId="41CD25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2C0E20" w14:textId="77777777" w:rsidR="00C50635" w:rsidRPr="00CB4AE2" w:rsidRDefault="00C50635" w:rsidP="00C50635">
            <w:pPr>
              <w:pStyle w:val="TAC"/>
              <w:rPr>
                <w:rFonts w:cs="Arial"/>
              </w:rPr>
            </w:pPr>
            <w:r w:rsidRPr="00CB4AE2">
              <w:rPr>
                <w:rFonts w:cs="Arial"/>
              </w:rPr>
              <w:t>DC_2A-</w:t>
            </w:r>
            <w:r>
              <w:rPr>
                <w:rFonts w:cs="Arial"/>
              </w:rPr>
              <w:t>66</w:t>
            </w:r>
            <w:r w:rsidRPr="00CB4AE2">
              <w:rPr>
                <w:rFonts w:cs="Arial"/>
              </w:rPr>
              <w:t>A_n30A</w:t>
            </w:r>
          </w:p>
          <w:p w14:paraId="4226DC0F" w14:textId="77777777" w:rsidR="00C50635" w:rsidRDefault="00C50635" w:rsidP="00C50635">
            <w:pPr>
              <w:pStyle w:val="TAC"/>
              <w:rPr>
                <w:rFonts w:cs="Arial"/>
              </w:rPr>
            </w:pPr>
            <w:r w:rsidRPr="00CB4AE2">
              <w:rPr>
                <w:rFonts w:cs="Arial"/>
              </w:rPr>
              <w:t>DC_2A-2A-</w:t>
            </w:r>
            <w:r>
              <w:rPr>
                <w:rFonts w:cs="Arial"/>
              </w:rPr>
              <w:t>66</w:t>
            </w:r>
            <w:r w:rsidRPr="00CB4AE2">
              <w:rPr>
                <w:rFonts w:cs="Arial"/>
              </w:rPr>
              <w:t>A_n30A</w:t>
            </w:r>
          </w:p>
          <w:p w14:paraId="67D4FDCB" w14:textId="77777777" w:rsidR="00C50635" w:rsidRDefault="00C50635" w:rsidP="00C50635">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7119467C" w14:textId="77777777" w:rsidR="00C50635" w:rsidRDefault="00C50635" w:rsidP="00C50635">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71B1F8E8"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53A6D1D8"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0EF3BE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1759A0" w14:textId="77777777" w:rsidR="00C50635" w:rsidRPr="00EF5447" w:rsidRDefault="00C50635" w:rsidP="00C50635">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78D6571E" w14:textId="77777777" w:rsidR="00C50635" w:rsidRPr="00EF5447" w:rsidRDefault="00C50635" w:rsidP="00C50635">
            <w:pPr>
              <w:pStyle w:val="TAC"/>
              <w:rPr>
                <w:lang w:eastAsia="zh-TW"/>
              </w:rPr>
            </w:pPr>
            <w:r w:rsidRPr="00EF5447">
              <w:rPr>
                <w:lang w:eastAsia="zh-TW"/>
              </w:rPr>
              <w:t>DC_2A_n38A</w:t>
            </w:r>
          </w:p>
          <w:p w14:paraId="51D90DD0" w14:textId="77777777" w:rsidR="00C50635" w:rsidRPr="00EF5447" w:rsidRDefault="00C50635" w:rsidP="00C50635">
            <w:pPr>
              <w:pStyle w:val="TAC"/>
              <w:rPr>
                <w:lang w:eastAsia="fi-FI"/>
              </w:rPr>
            </w:pPr>
            <w:r w:rsidRPr="00EF5447">
              <w:rPr>
                <w:lang w:eastAsia="zh-TW"/>
              </w:rPr>
              <w:t>DC_66A_n38A</w:t>
            </w:r>
          </w:p>
        </w:tc>
      </w:tr>
      <w:tr w:rsidR="00C50635" w:rsidRPr="00EF5447" w14:paraId="45D8DE5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C4717" w14:textId="77777777" w:rsidR="00C50635" w:rsidRPr="00EF5447" w:rsidRDefault="00C50635" w:rsidP="00C50635">
            <w:pPr>
              <w:pStyle w:val="TAC"/>
              <w:rPr>
                <w:lang w:eastAsia="zh-TW"/>
              </w:rPr>
            </w:pPr>
            <w:r w:rsidRPr="00EF5447">
              <w:rPr>
                <w:lang w:eastAsia="ja-JP"/>
              </w:rPr>
              <w:t>DC_2A-2A-66A_n38A</w:t>
            </w:r>
          </w:p>
          <w:p w14:paraId="18A016BF" w14:textId="77777777" w:rsidR="00C50635" w:rsidRPr="00EF5447" w:rsidRDefault="00C50635" w:rsidP="00C50635">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50956B9C" w14:textId="77777777" w:rsidR="00C50635" w:rsidRPr="00EF5447" w:rsidRDefault="00C50635" w:rsidP="00C50635">
            <w:pPr>
              <w:pStyle w:val="TAC"/>
              <w:rPr>
                <w:lang w:eastAsia="zh-TW"/>
              </w:rPr>
            </w:pPr>
            <w:r w:rsidRPr="00EF5447">
              <w:rPr>
                <w:lang w:eastAsia="zh-TW"/>
              </w:rPr>
              <w:t>DC_2A_n38A</w:t>
            </w:r>
          </w:p>
          <w:p w14:paraId="0F4E31CA" w14:textId="77777777" w:rsidR="00C50635" w:rsidRPr="00EF5447" w:rsidRDefault="00C50635" w:rsidP="00C50635">
            <w:pPr>
              <w:pStyle w:val="TAC"/>
              <w:rPr>
                <w:lang w:eastAsia="fi-FI"/>
              </w:rPr>
            </w:pPr>
            <w:r w:rsidRPr="00EF5447">
              <w:rPr>
                <w:lang w:eastAsia="zh-TW"/>
              </w:rPr>
              <w:t>DC_66A_n38A</w:t>
            </w:r>
          </w:p>
        </w:tc>
      </w:tr>
      <w:tr w:rsidR="00C50635" w:rsidRPr="00EF5447" w14:paraId="5FD4F7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7504E" w14:textId="77777777" w:rsidR="00C50635" w:rsidRPr="00EF5447" w:rsidRDefault="00C50635" w:rsidP="00C50635">
            <w:pPr>
              <w:pStyle w:val="TAC"/>
              <w:rPr>
                <w:lang w:eastAsia="ja-JP"/>
              </w:rPr>
            </w:pPr>
            <w:r w:rsidRPr="00EF5447">
              <w:rPr>
                <w:lang w:eastAsia="ja-JP"/>
              </w:rPr>
              <w:t>DC_2A-66A_n41A</w:t>
            </w:r>
            <w:r w:rsidRPr="00F47B35">
              <w:rPr>
                <w:vertAlign w:val="superscript"/>
                <w:lang w:eastAsia="fi-FI"/>
              </w:rPr>
              <w:t>14</w:t>
            </w:r>
          </w:p>
          <w:p w14:paraId="7E3094DA" w14:textId="77777777" w:rsidR="00C50635" w:rsidRPr="00EF5447" w:rsidRDefault="00C50635" w:rsidP="00C50635">
            <w:pPr>
              <w:pStyle w:val="TAC"/>
              <w:rPr>
                <w:lang w:eastAsia="ja-JP"/>
              </w:rPr>
            </w:pPr>
            <w:r w:rsidRPr="00EF5447">
              <w:rPr>
                <w:lang w:eastAsia="ja-JP"/>
              </w:rPr>
              <w:t>DC_2A-66A_n41C</w:t>
            </w:r>
          </w:p>
          <w:p w14:paraId="28CB6B34" w14:textId="77777777" w:rsidR="00C50635" w:rsidRPr="00EF5447" w:rsidRDefault="00C50635" w:rsidP="00C50635">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1EDC750C" w14:textId="77777777" w:rsidR="00C50635" w:rsidRPr="00EF5447" w:rsidRDefault="00C50635" w:rsidP="00C50635">
            <w:pPr>
              <w:pStyle w:val="TAC"/>
              <w:rPr>
                <w:lang w:eastAsia="fi-FI"/>
              </w:rPr>
            </w:pPr>
            <w:r w:rsidRPr="00EF5447">
              <w:rPr>
                <w:lang w:eastAsia="fi-FI"/>
              </w:rPr>
              <w:t>DC_2A_n41A</w:t>
            </w:r>
          </w:p>
          <w:p w14:paraId="0A8307F5" w14:textId="77777777" w:rsidR="00C50635" w:rsidRPr="00EF5447" w:rsidRDefault="00C50635" w:rsidP="00C50635">
            <w:pPr>
              <w:pStyle w:val="TAC"/>
              <w:rPr>
                <w:lang w:eastAsia="fi-FI"/>
              </w:rPr>
            </w:pPr>
            <w:r w:rsidRPr="00EF5447">
              <w:rPr>
                <w:lang w:eastAsia="fi-FI"/>
              </w:rPr>
              <w:t>DC_66A_n41A</w:t>
            </w:r>
            <w:r w:rsidRPr="00F47B35">
              <w:rPr>
                <w:vertAlign w:val="superscript"/>
                <w:lang w:eastAsia="fi-FI"/>
              </w:rPr>
              <w:t>14</w:t>
            </w:r>
          </w:p>
        </w:tc>
      </w:tr>
      <w:tr w:rsidR="00C50635" w:rsidRPr="00EF5447" w14:paraId="472D4B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97E84" w14:textId="77777777" w:rsidR="00C50635" w:rsidRPr="00EF5447" w:rsidRDefault="00C50635" w:rsidP="00C50635">
            <w:pPr>
              <w:pStyle w:val="TAC"/>
              <w:rPr>
                <w:noProof/>
                <w:lang w:eastAsia="fr-FR"/>
              </w:rPr>
            </w:pPr>
            <w:r w:rsidRPr="00EF5447">
              <w:rPr>
                <w:noProof/>
              </w:rPr>
              <w:t>DC_2A-2A-66A_n41A</w:t>
            </w:r>
          </w:p>
          <w:p w14:paraId="5517330B" w14:textId="77777777" w:rsidR="00C50635" w:rsidRPr="00EF5447" w:rsidRDefault="00C50635" w:rsidP="00C50635">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760E0376" w14:textId="77777777" w:rsidR="00C50635" w:rsidRPr="00EF5447" w:rsidRDefault="00C50635" w:rsidP="00C50635">
            <w:pPr>
              <w:pStyle w:val="TAC"/>
              <w:rPr>
                <w:lang w:eastAsia="fi-FI"/>
              </w:rPr>
            </w:pPr>
            <w:r w:rsidRPr="00EF5447">
              <w:rPr>
                <w:lang w:eastAsia="fi-FI"/>
              </w:rPr>
              <w:t>DC_2A_n41A</w:t>
            </w:r>
          </w:p>
          <w:p w14:paraId="12A7B73D" w14:textId="77777777" w:rsidR="00C50635" w:rsidRPr="00EF5447" w:rsidRDefault="00C50635" w:rsidP="00C50635">
            <w:pPr>
              <w:pStyle w:val="TAC"/>
              <w:rPr>
                <w:lang w:eastAsia="fi-FI"/>
              </w:rPr>
            </w:pPr>
            <w:r w:rsidRPr="00EF5447">
              <w:rPr>
                <w:lang w:eastAsia="fi-FI"/>
              </w:rPr>
              <w:t>DC_66A_n41A</w:t>
            </w:r>
          </w:p>
        </w:tc>
      </w:tr>
      <w:tr w:rsidR="00C50635" w:rsidRPr="00EF5447" w14:paraId="11E8A39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5487" w14:textId="77777777" w:rsidR="00C50635" w:rsidRPr="00EF5447" w:rsidRDefault="00C50635" w:rsidP="00C50635">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0488BB2" w14:textId="77777777" w:rsidR="00C50635" w:rsidRPr="00EF5447" w:rsidRDefault="00C50635" w:rsidP="00C50635">
            <w:pPr>
              <w:pStyle w:val="TAC"/>
              <w:rPr>
                <w:noProof/>
                <w:szCs w:val="18"/>
                <w:lang w:eastAsia="zh-CN"/>
              </w:rPr>
            </w:pPr>
            <w:r w:rsidRPr="00EF5447">
              <w:rPr>
                <w:noProof/>
                <w:szCs w:val="18"/>
                <w:lang w:eastAsia="zh-CN"/>
              </w:rPr>
              <w:t>DC_2A_n48A</w:t>
            </w:r>
          </w:p>
          <w:p w14:paraId="3A23FE89"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56477B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7A454" w14:textId="77777777" w:rsidR="00C50635" w:rsidRPr="00EF5447" w:rsidRDefault="00C50635" w:rsidP="00C50635">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7FC7FC42" w14:textId="77777777" w:rsidR="00C50635" w:rsidRPr="00EF5447" w:rsidRDefault="00C50635" w:rsidP="00C50635">
            <w:pPr>
              <w:pStyle w:val="TAC"/>
              <w:rPr>
                <w:noProof/>
                <w:szCs w:val="18"/>
                <w:lang w:eastAsia="zh-CN"/>
              </w:rPr>
            </w:pPr>
            <w:r w:rsidRPr="00EF5447">
              <w:rPr>
                <w:noProof/>
                <w:szCs w:val="18"/>
                <w:lang w:eastAsia="zh-CN"/>
              </w:rPr>
              <w:t>DC_2A_n48A</w:t>
            </w:r>
          </w:p>
          <w:p w14:paraId="362576B3"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11AD03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15339" w14:textId="77777777" w:rsidR="00C50635" w:rsidRPr="00EF5447" w:rsidRDefault="00C50635" w:rsidP="00C50635">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3DF271EC" w14:textId="77777777" w:rsidR="00C50635" w:rsidRPr="00EF5447" w:rsidRDefault="00C50635" w:rsidP="00C50635">
            <w:pPr>
              <w:pStyle w:val="TAC"/>
              <w:rPr>
                <w:noProof/>
                <w:szCs w:val="18"/>
                <w:lang w:eastAsia="zh-CN"/>
              </w:rPr>
            </w:pPr>
            <w:r w:rsidRPr="00EF5447">
              <w:rPr>
                <w:noProof/>
                <w:szCs w:val="18"/>
                <w:lang w:eastAsia="zh-CN"/>
              </w:rPr>
              <w:t>DC_2A_n48A</w:t>
            </w:r>
          </w:p>
          <w:p w14:paraId="190937C3"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6BE7B41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02FFD" w14:textId="77777777" w:rsidR="00C50635" w:rsidRPr="00EF5447" w:rsidRDefault="00C50635" w:rsidP="00C50635">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461DD7CC" w14:textId="77777777" w:rsidR="00C50635" w:rsidRPr="00EF5447" w:rsidRDefault="00C50635" w:rsidP="00C50635">
            <w:pPr>
              <w:pStyle w:val="TAC"/>
              <w:rPr>
                <w:noProof/>
                <w:szCs w:val="18"/>
                <w:lang w:eastAsia="zh-CN"/>
              </w:rPr>
            </w:pPr>
            <w:r w:rsidRPr="00EF5447">
              <w:rPr>
                <w:noProof/>
                <w:szCs w:val="18"/>
                <w:lang w:eastAsia="zh-CN"/>
              </w:rPr>
              <w:t>DC_2A_n48A</w:t>
            </w:r>
          </w:p>
          <w:p w14:paraId="01EC939E"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0253FE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F4D031" w14:textId="77777777" w:rsidR="00C50635" w:rsidRDefault="00C50635" w:rsidP="00C50635">
            <w:pPr>
              <w:pStyle w:val="TAC"/>
              <w:rPr>
                <w:szCs w:val="18"/>
                <w:lang w:eastAsia="zh-CN"/>
              </w:rPr>
            </w:pPr>
            <w:r w:rsidRPr="00EF5447">
              <w:rPr>
                <w:szCs w:val="18"/>
                <w:lang w:eastAsia="zh-CN"/>
              </w:rPr>
              <w:t>DC_2A-66A_n66A</w:t>
            </w:r>
          </w:p>
          <w:p w14:paraId="74E3BFB0" w14:textId="77777777" w:rsidR="00C50635" w:rsidRPr="00EF5447" w:rsidRDefault="00C50635" w:rsidP="00C50635">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03DC59C" w14:textId="77777777" w:rsidR="00C50635" w:rsidRPr="00EF5447" w:rsidRDefault="00C50635" w:rsidP="00C50635">
            <w:pPr>
              <w:pStyle w:val="TAC"/>
              <w:rPr>
                <w:szCs w:val="18"/>
                <w:vertAlign w:val="superscript"/>
                <w:lang w:eastAsia="zh-CN"/>
              </w:rPr>
            </w:pPr>
            <w:r w:rsidRPr="00EF5447">
              <w:rPr>
                <w:szCs w:val="18"/>
                <w:lang w:eastAsia="zh-CN"/>
              </w:rPr>
              <w:t>DC_2A_n66A</w:t>
            </w:r>
          </w:p>
          <w:p w14:paraId="3CD2E97C" w14:textId="77777777" w:rsidR="00C50635" w:rsidRPr="00EF5447" w:rsidRDefault="00C50635" w:rsidP="00C50635">
            <w:pPr>
              <w:pStyle w:val="TAC"/>
              <w:rPr>
                <w:lang w:eastAsia="fi-FI"/>
              </w:rPr>
            </w:pPr>
            <w:r w:rsidRPr="00EF5447">
              <w:rPr>
                <w:szCs w:val="18"/>
                <w:lang w:eastAsia="zh-CN"/>
              </w:rPr>
              <w:t>DC_66A_n66A</w:t>
            </w:r>
            <w:r w:rsidRPr="00EF5447">
              <w:rPr>
                <w:szCs w:val="18"/>
                <w:vertAlign w:val="superscript"/>
                <w:lang w:eastAsia="zh-CN"/>
              </w:rPr>
              <w:t>2</w:t>
            </w:r>
          </w:p>
        </w:tc>
      </w:tr>
      <w:tr w:rsidR="00C50635" w14:paraId="6D7EC4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5881FE" w14:textId="77777777" w:rsidR="00C50635" w:rsidRDefault="00C50635" w:rsidP="00C50635">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3D7FDE45" w14:textId="77777777" w:rsidR="00C50635" w:rsidRDefault="00C50635" w:rsidP="00C50635">
            <w:pPr>
              <w:pStyle w:val="TAC"/>
              <w:rPr>
                <w:szCs w:val="18"/>
                <w:lang w:eastAsia="zh-CN"/>
              </w:rPr>
            </w:pPr>
            <w:r>
              <w:rPr>
                <w:noProof/>
              </w:rPr>
              <w:t>DC_2A_n66A</w:t>
            </w:r>
          </w:p>
        </w:tc>
      </w:tr>
      <w:tr w:rsidR="00C50635" w:rsidRPr="00EF5447" w14:paraId="0F154A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3E7407" w14:textId="77777777" w:rsidR="00C50635" w:rsidRPr="00EF5447" w:rsidRDefault="00C50635" w:rsidP="00C50635">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7DF5FC4B" w14:textId="77777777" w:rsidR="00C50635" w:rsidRPr="00EF5447" w:rsidRDefault="00C50635" w:rsidP="00C50635">
            <w:pPr>
              <w:pStyle w:val="TAC"/>
              <w:rPr>
                <w:szCs w:val="18"/>
                <w:vertAlign w:val="superscript"/>
                <w:lang w:eastAsia="zh-CN"/>
              </w:rPr>
            </w:pPr>
            <w:r w:rsidRPr="00EF5447">
              <w:rPr>
                <w:szCs w:val="18"/>
                <w:lang w:eastAsia="zh-CN"/>
              </w:rPr>
              <w:t>DC_2A_n66A</w:t>
            </w:r>
          </w:p>
          <w:p w14:paraId="60DCBB96" w14:textId="77777777" w:rsidR="00C50635" w:rsidRPr="00EF5447" w:rsidRDefault="00C50635" w:rsidP="00C50635">
            <w:pPr>
              <w:pStyle w:val="TAC"/>
              <w:rPr>
                <w:szCs w:val="18"/>
                <w:lang w:eastAsia="zh-CN"/>
              </w:rPr>
            </w:pPr>
            <w:r w:rsidRPr="00EF5447">
              <w:rPr>
                <w:szCs w:val="18"/>
                <w:lang w:eastAsia="zh-CN"/>
              </w:rPr>
              <w:t>DC_66A_n66A</w:t>
            </w:r>
            <w:r w:rsidRPr="00EF5447">
              <w:rPr>
                <w:szCs w:val="18"/>
                <w:vertAlign w:val="superscript"/>
                <w:lang w:eastAsia="zh-CN"/>
              </w:rPr>
              <w:t>2</w:t>
            </w:r>
          </w:p>
        </w:tc>
      </w:tr>
      <w:tr w:rsidR="00C50635" w14:paraId="75DF07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D8D923" w14:textId="77777777" w:rsidR="00C50635" w:rsidRDefault="00C50635" w:rsidP="00C50635">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00EE11E" w14:textId="77777777" w:rsidR="00C50635" w:rsidRDefault="00C50635" w:rsidP="00C50635">
            <w:pPr>
              <w:pStyle w:val="TAC"/>
              <w:rPr>
                <w:szCs w:val="18"/>
                <w:lang w:eastAsia="zh-CN"/>
              </w:rPr>
            </w:pPr>
            <w:r w:rsidRPr="00260C68">
              <w:rPr>
                <w:szCs w:val="18"/>
                <w:lang w:eastAsia="zh-CN"/>
              </w:rPr>
              <w:t>DC_2A_n66A</w:t>
            </w:r>
          </w:p>
        </w:tc>
      </w:tr>
      <w:tr w:rsidR="00C50635" w:rsidRPr="00EF5447" w14:paraId="7AFDF29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83D85" w14:textId="77777777" w:rsidR="00C50635" w:rsidRPr="00EF5447" w:rsidRDefault="00C50635" w:rsidP="00C50635">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09CCDC9" w14:textId="77777777" w:rsidR="00C50635" w:rsidRPr="00EF5447" w:rsidRDefault="00C50635" w:rsidP="00C50635">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A8F9A3F" w14:textId="77777777" w:rsidR="00C50635" w:rsidRPr="00EF5447" w:rsidRDefault="00C50635" w:rsidP="00C50635">
            <w:pPr>
              <w:pStyle w:val="TAC"/>
              <w:rPr>
                <w:lang w:eastAsia="zh-CN"/>
              </w:rPr>
            </w:pPr>
            <w:r w:rsidRPr="00EF5447">
              <w:rPr>
                <w:lang w:eastAsia="zh-CN"/>
              </w:rPr>
              <w:t>DC_2A-66C_n71A</w:t>
            </w:r>
          </w:p>
          <w:p w14:paraId="021D310B" w14:textId="77777777" w:rsidR="00C50635" w:rsidRPr="00EF5447" w:rsidRDefault="00C50635" w:rsidP="00C50635">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34EF116B" w14:textId="77777777" w:rsidR="00C50635" w:rsidRPr="00EF5447" w:rsidRDefault="00C50635" w:rsidP="00C50635">
            <w:pPr>
              <w:pStyle w:val="TAC"/>
              <w:rPr>
                <w:noProof/>
                <w:lang w:eastAsia="zh-CN"/>
              </w:rPr>
            </w:pPr>
            <w:r w:rsidRPr="00EF5447">
              <w:rPr>
                <w:noProof/>
                <w:lang w:eastAsia="zh-CN"/>
              </w:rPr>
              <w:t>DC_2A_n71A</w:t>
            </w:r>
          </w:p>
          <w:p w14:paraId="527C05F9" w14:textId="77777777" w:rsidR="00C50635" w:rsidRPr="00EF5447" w:rsidRDefault="00C50635" w:rsidP="00C50635">
            <w:pPr>
              <w:pStyle w:val="TAC"/>
              <w:rPr>
                <w:noProof/>
                <w:lang w:eastAsia="zh-CN"/>
              </w:rPr>
            </w:pPr>
            <w:r w:rsidRPr="00EF5447">
              <w:rPr>
                <w:noProof/>
                <w:lang w:eastAsia="zh-CN"/>
              </w:rPr>
              <w:t>DC_66A_n71A</w:t>
            </w:r>
          </w:p>
        </w:tc>
      </w:tr>
      <w:tr w:rsidR="00C50635" w:rsidRPr="00EF5447" w14:paraId="62B7A9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50F348" w14:textId="77777777" w:rsidR="00C50635" w:rsidRPr="00EF5447" w:rsidRDefault="00C50635" w:rsidP="00C50635">
            <w:pPr>
              <w:pStyle w:val="TAC"/>
              <w:rPr>
                <w:noProof/>
              </w:rPr>
            </w:pPr>
            <w:r w:rsidRPr="00EF5447">
              <w:rPr>
                <w:noProof/>
              </w:rPr>
              <w:t>DC_2A-2A-66A_n71A</w:t>
            </w:r>
          </w:p>
          <w:p w14:paraId="6B91FC60" w14:textId="77777777" w:rsidR="00C50635" w:rsidRPr="00EF5447" w:rsidRDefault="00C50635" w:rsidP="00C50635">
            <w:pPr>
              <w:pStyle w:val="TAC"/>
              <w:rPr>
                <w:lang w:eastAsia="zh-CN"/>
              </w:rPr>
            </w:pPr>
            <w:r w:rsidRPr="00EF5447">
              <w:rPr>
                <w:lang w:eastAsia="zh-CN"/>
              </w:rPr>
              <w:t>DC_2A-66A-66A_n71A</w:t>
            </w:r>
          </w:p>
          <w:p w14:paraId="5A8BEC61" w14:textId="77777777" w:rsidR="00C50635" w:rsidRPr="00EF5447" w:rsidRDefault="00C50635" w:rsidP="00C50635">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4F828AB" w14:textId="77777777" w:rsidR="00C50635" w:rsidRPr="00EF5447" w:rsidRDefault="00C50635" w:rsidP="00C50635">
            <w:pPr>
              <w:pStyle w:val="TAC"/>
              <w:rPr>
                <w:noProof/>
                <w:lang w:eastAsia="zh-CN"/>
              </w:rPr>
            </w:pPr>
            <w:r w:rsidRPr="00EF5447">
              <w:rPr>
                <w:noProof/>
                <w:lang w:eastAsia="zh-CN"/>
              </w:rPr>
              <w:t>DC_2A_n71A</w:t>
            </w:r>
          </w:p>
          <w:p w14:paraId="7F3D0361" w14:textId="77777777" w:rsidR="00C50635" w:rsidRPr="00EF5447" w:rsidRDefault="00C50635" w:rsidP="00C50635">
            <w:pPr>
              <w:pStyle w:val="TAC"/>
              <w:rPr>
                <w:noProof/>
                <w:lang w:eastAsia="zh-CN"/>
              </w:rPr>
            </w:pPr>
            <w:r w:rsidRPr="00EF5447">
              <w:rPr>
                <w:noProof/>
                <w:lang w:eastAsia="zh-CN"/>
              </w:rPr>
              <w:t>DC_66A_n71A</w:t>
            </w:r>
          </w:p>
        </w:tc>
      </w:tr>
      <w:tr w:rsidR="00C50635" w:rsidRPr="00EF5447" w14:paraId="245EB5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F19105" w14:textId="77777777" w:rsidR="00C50635" w:rsidRPr="00EF5447" w:rsidRDefault="00C50635" w:rsidP="00C50635">
            <w:pPr>
              <w:pStyle w:val="TAC"/>
              <w:rPr>
                <w:noProof/>
              </w:rPr>
            </w:pPr>
            <w:r w:rsidRPr="00EF5447">
              <w:rPr>
                <w:lang w:eastAsia="ja-JP"/>
              </w:rPr>
              <w:lastRenderedPageBreak/>
              <w:t>DC_2A_n66A-n71A</w:t>
            </w:r>
          </w:p>
        </w:tc>
        <w:tc>
          <w:tcPr>
            <w:tcW w:w="5962" w:type="dxa"/>
            <w:tcBorders>
              <w:top w:val="single" w:sz="4" w:space="0" w:color="auto"/>
              <w:left w:val="single" w:sz="4" w:space="0" w:color="auto"/>
              <w:bottom w:val="single" w:sz="4" w:space="0" w:color="auto"/>
              <w:right w:val="single" w:sz="4" w:space="0" w:color="auto"/>
            </w:tcBorders>
            <w:hideMark/>
          </w:tcPr>
          <w:p w14:paraId="60554920" w14:textId="77777777" w:rsidR="00C50635" w:rsidRPr="00EF5447" w:rsidRDefault="00C50635" w:rsidP="00C50635">
            <w:pPr>
              <w:pStyle w:val="TAC"/>
              <w:rPr>
                <w:lang w:eastAsia="ja-JP"/>
              </w:rPr>
            </w:pPr>
            <w:r w:rsidRPr="00EF5447">
              <w:rPr>
                <w:lang w:eastAsia="ja-JP"/>
              </w:rPr>
              <w:t>DC_2A_n66A</w:t>
            </w:r>
          </w:p>
          <w:p w14:paraId="42E3486F" w14:textId="77777777" w:rsidR="00C50635" w:rsidRPr="00EF5447" w:rsidRDefault="00C50635" w:rsidP="00C50635">
            <w:pPr>
              <w:pStyle w:val="TAC"/>
              <w:rPr>
                <w:noProof/>
                <w:lang w:eastAsia="zh-CN"/>
              </w:rPr>
            </w:pPr>
            <w:r w:rsidRPr="00EF5447">
              <w:rPr>
                <w:lang w:eastAsia="ja-JP"/>
              </w:rPr>
              <w:t>DC_2A_n71A</w:t>
            </w:r>
          </w:p>
        </w:tc>
      </w:tr>
      <w:tr w:rsidR="00C50635" w:rsidRPr="00EF5447" w14:paraId="6842F06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593392" w14:textId="77777777" w:rsidR="00C50635" w:rsidRDefault="00C50635" w:rsidP="00C50635">
            <w:pPr>
              <w:pStyle w:val="TAC"/>
              <w:rPr>
                <w:lang w:eastAsia="ja-JP"/>
              </w:rPr>
            </w:pPr>
            <w:r w:rsidRPr="00EF5447">
              <w:rPr>
                <w:lang w:eastAsia="ja-JP"/>
              </w:rPr>
              <w:t>DC_2A-66A_n77A</w:t>
            </w:r>
            <w:r w:rsidRPr="00110FFD">
              <w:rPr>
                <w:vertAlign w:val="superscript"/>
                <w:lang w:eastAsia="ja-JP"/>
              </w:rPr>
              <w:t>14</w:t>
            </w:r>
          </w:p>
          <w:p w14:paraId="591C5908" w14:textId="77777777" w:rsidR="00C50635" w:rsidRDefault="00C50635" w:rsidP="00C50635">
            <w:pPr>
              <w:pStyle w:val="TAC"/>
              <w:rPr>
                <w:lang w:eastAsia="ja-JP"/>
              </w:rPr>
            </w:pPr>
            <w:r>
              <w:rPr>
                <w:lang w:eastAsia="ja-JP"/>
              </w:rPr>
              <w:t>DC_2A-2A-66A_n77A</w:t>
            </w:r>
            <w:r w:rsidRPr="00110FFD">
              <w:rPr>
                <w:vertAlign w:val="superscript"/>
                <w:lang w:eastAsia="ja-JP"/>
              </w:rPr>
              <w:t>14</w:t>
            </w:r>
          </w:p>
          <w:p w14:paraId="2F905E73" w14:textId="77777777" w:rsidR="00C50635" w:rsidRDefault="00C50635" w:rsidP="00C50635">
            <w:pPr>
              <w:pStyle w:val="TAC"/>
              <w:rPr>
                <w:lang w:eastAsia="ja-JP"/>
              </w:rPr>
            </w:pPr>
            <w:r>
              <w:rPr>
                <w:lang w:eastAsia="ja-JP"/>
              </w:rPr>
              <w:t>DC_2A-66A-66A_n77A</w:t>
            </w:r>
            <w:r w:rsidRPr="00110FFD">
              <w:rPr>
                <w:vertAlign w:val="superscript"/>
                <w:lang w:eastAsia="ja-JP"/>
              </w:rPr>
              <w:t>14</w:t>
            </w:r>
          </w:p>
          <w:p w14:paraId="508433C0" w14:textId="77777777" w:rsidR="00C50635" w:rsidRPr="00EF5447" w:rsidRDefault="00C50635" w:rsidP="00C50635">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7AC21BA5" w14:textId="77777777" w:rsidR="00C50635" w:rsidRPr="00EF5447" w:rsidRDefault="00C50635" w:rsidP="00C50635">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3AB936A" w14:textId="77777777" w:rsidR="00C50635" w:rsidRPr="00EF5447" w:rsidRDefault="00C50635" w:rsidP="00C50635">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C50635" w:rsidRPr="00EF5447" w14:paraId="16C3C6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0D36F1" w14:textId="77777777" w:rsidR="00C50635" w:rsidRPr="00EF5447" w:rsidRDefault="00C50635" w:rsidP="00C50635">
            <w:pPr>
              <w:pStyle w:val="TAC"/>
            </w:pPr>
            <w:r w:rsidRPr="00EF5447">
              <w:t>DC_2A_n66A-n77A</w:t>
            </w:r>
            <w:r w:rsidRPr="00110FFD">
              <w:rPr>
                <w:vertAlign w:val="superscript"/>
                <w:lang w:eastAsia="ja-JP"/>
              </w:rPr>
              <w:t>14</w:t>
            </w:r>
          </w:p>
          <w:p w14:paraId="7501BD19" w14:textId="77777777" w:rsidR="00C50635" w:rsidRPr="00EF5447" w:rsidRDefault="00C50635" w:rsidP="00C50635">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5EC06A88" w14:textId="77777777" w:rsidR="00C50635" w:rsidRPr="00EF5447" w:rsidRDefault="00C50635" w:rsidP="00C50635">
            <w:pPr>
              <w:pStyle w:val="TAC"/>
              <w:rPr>
                <w:lang w:eastAsia="ja-JP"/>
              </w:rPr>
            </w:pPr>
            <w:r w:rsidRPr="00EF5447">
              <w:t>DC_2A_n77A</w:t>
            </w:r>
          </w:p>
        </w:tc>
      </w:tr>
      <w:tr w:rsidR="00C50635" w:rsidRPr="00EF5447" w14:paraId="3E60B8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9E9BC7" w14:textId="77777777" w:rsidR="00C50635" w:rsidRPr="00EF5447" w:rsidRDefault="00C50635" w:rsidP="00C50635">
            <w:pPr>
              <w:pStyle w:val="TAC"/>
              <w:rPr>
                <w:lang w:eastAsia="zh-CN"/>
              </w:rPr>
            </w:pPr>
            <w:r w:rsidRPr="00EF5447">
              <w:rPr>
                <w:lang w:eastAsia="zh-CN"/>
              </w:rPr>
              <w:t>DC_2A-66A_n78A</w:t>
            </w:r>
          </w:p>
          <w:p w14:paraId="32CB1D00" w14:textId="77777777" w:rsidR="00C50635" w:rsidRPr="00EF5447" w:rsidRDefault="00C50635" w:rsidP="00C50635">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35245EA5" w14:textId="77777777" w:rsidR="00C50635" w:rsidRPr="00EF5447" w:rsidRDefault="00C50635" w:rsidP="00C50635">
            <w:pPr>
              <w:pStyle w:val="TAC"/>
              <w:rPr>
                <w:noProof/>
                <w:lang w:eastAsia="zh-CN"/>
              </w:rPr>
            </w:pPr>
            <w:r w:rsidRPr="00EF5447">
              <w:rPr>
                <w:noProof/>
                <w:lang w:eastAsia="zh-CN"/>
              </w:rPr>
              <w:t>DC_2A_n78A</w:t>
            </w:r>
          </w:p>
          <w:p w14:paraId="4F4FAB05"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22FA85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E9672" w14:textId="77777777" w:rsidR="00C50635" w:rsidRPr="00EF5447" w:rsidRDefault="00C50635" w:rsidP="00C50635">
            <w:pPr>
              <w:pStyle w:val="TAC"/>
              <w:rPr>
                <w:lang w:eastAsia="zh-CN"/>
              </w:rPr>
            </w:pPr>
            <w:r w:rsidRPr="00EF5447">
              <w:rPr>
                <w:lang w:eastAsia="zh-CN"/>
              </w:rPr>
              <w:t>DC_2A_n66A-n78A</w:t>
            </w:r>
          </w:p>
          <w:p w14:paraId="21FE6490" w14:textId="77777777" w:rsidR="00C50635" w:rsidRPr="00EF5447" w:rsidRDefault="00C50635" w:rsidP="00C50635">
            <w:pPr>
              <w:pStyle w:val="TAC"/>
              <w:rPr>
                <w:lang w:eastAsia="zh-CN"/>
              </w:rPr>
            </w:pPr>
            <w:r w:rsidRPr="00EF5447">
              <w:t>DC_2A_n66A-n78</w:t>
            </w:r>
            <w:r w:rsidRPr="00EF5447">
              <w:rPr>
                <w:lang w:eastAsia="zh-CN"/>
              </w:rPr>
              <w:t>(2A)</w:t>
            </w:r>
          </w:p>
          <w:p w14:paraId="3764B74A" w14:textId="77777777" w:rsidR="00C50635" w:rsidRPr="00EF5447" w:rsidRDefault="00C50635" w:rsidP="00C50635">
            <w:pPr>
              <w:pStyle w:val="TAC"/>
              <w:rPr>
                <w:lang w:eastAsia="zh-CN"/>
              </w:rPr>
            </w:pPr>
            <w:r w:rsidRPr="00EF5447">
              <w:t>DC_2A_n66(2A)-n78A</w:t>
            </w:r>
          </w:p>
          <w:p w14:paraId="2DD85698" w14:textId="77777777" w:rsidR="00C50635" w:rsidRPr="00EF5447" w:rsidRDefault="00C50635" w:rsidP="00C50635">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5F7ECE59" w14:textId="77777777" w:rsidR="00C50635" w:rsidRPr="00EF5447" w:rsidRDefault="00C50635" w:rsidP="00C50635">
            <w:pPr>
              <w:pStyle w:val="TAC"/>
              <w:rPr>
                <w:noProof/>
                <w:lang w:eastAsia="zh-CN"/>
              </w:rPr>
            </w:pPr>
            <w:r w:rsidRPr="00EF5447">
              <w:rPr>
                <w:noProof/>
                <w:lang w:eastAsia="zh-CN"/>
              </w:rPr>
              <w:t>DC_2A_n66A</w:t>
            </w:r>
          </w:p>
          <w:p w14:paraId="1EBF10F7" w14:textId="77777777" w:rsidR="00C50635" w:rsidRPr="00EF5447" w:rsidRDefault="00C50635" w:rsidP="00C50635">
            <w:pPr>
              <w:pStyle w:val="TAC"/>
              <w:rPr>
                <w:noProof/>
                <w:lang w:eastAsia="zh-CN"/>
              </w:rPr>
            </w:pPr>
            <w:r w:rsidRPr="00EF5447">
              <w:rPr>
                <w:noProof/>
                <w:kern w:val="2"/>
                <w:lang w:eastAsia="zh-CN"/>
              </w:rPr>
              <w:t>DC_2A_n78A</w:t>
            </w:r>
          </w:p>
        </w:tc>
      </w:tr>
      <w:tr w:rsidR="00C50635" w:rsidRPr="00EF5447" w14:paraId="620678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E71AC" w14:textId="77777777" w:rsidR="00C50635" w:rsidRPr="00EF5447" w:rsidRDefault="00C50635" w:rsidP="00C50635">
            <w:pPr>
              <w:pStyle w:val="TAC"/>
              <w:rPr>
                <w:lang w:eastAsia="zh-CN"/>
              </w:rPr>
            </w:pPr>
            <w:r w:rsidRPr="00EF5447">
              <w:rPr>
                <w:lang w:eastAsia="zh-CN"/>
              </w:rPr>
              <w:t>DC_2A-66A-66A_n78A</w:t>
            </w:r>
          </w:p>
          <w:p w14:paraId="2DEBD7A9" w14:textId="77777777" w:rsidR="00C50635" w:rsidRPr="00EF5447" w:rsidRDefault="00C50635" w:rsidP="00C50635">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BBD31C1" w14:textId="77777777" w:rsidR="00C50635" w:rsidRPr="00EF5447" w:rsidRDefault="00C50635" w:rsidP="00C50635">
            <w:pPr>
              <w:pStyle w:val="TAC"/>
              <w:rPr>
                <w:noProof/>
                <w:lang w:eastAsia="zh-CN"/>
              </w:rPr>
            </w:pPr>
            <w:r w:rsidRPr="00EF5447">
              <w:rPr>
                <w:noProof/>
                <w:lang w:eastAsia="zh-CN"/>
              </w:rPr>
              <w:t>DC_2A_n78A</w:t>
            </w:r>
          </w:p>
          <w:p w14:paraId="342A9E44"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76DAA7C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5487F2" w14:textId="77777777" w:rsidR="00C50635" w:rsidRPr="00EF5447" w:rsidRDefault="00C50635" w:rsidP="00C50635">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1EF008FC" w14:textId="77777777" w:rsidR="00C50635" w:rsidRPr="00EF5447" w:rsidRDefault="00C50635" w:rsidP="00C50635">
            <w:pPr>
              <w:pStyle w:val="TAC"/>
              <w:rPr>
                <w:lang w:eastAsia="ja-JP"/>
              </w:rPr>
            </w:pPr>
            <w:r w:rsidRPr="00EF5447">
              <w:rPr>
                <w:lang w:eastAsia="ja-JP"/>
              </w:rPr>
              <w:t>DC_71A_n38A</w:t>
            </w:r>
          </w:p>
          <w:p w14:paraId="79957C9E" w14:textId="77777777" w:rsidR="00C50635" w:rsidRPr="00EF5447" w:rsidRDefault="00C50635" w:rsidP="00C50635">
            <w:pPr>
              <w:pStyle w:val="TAC"/>
              <w:rPr>
                <w:noProof/>
                <w:lang w:eastAsia="zh-CN"/>
              </w:rPr>
            </w:pPr>
            <w:r w:rsidRPr="00EF5447">
              <w:rPr>
                <w:lang w:eastAsia="ja-JP"/>
              </w:rPr>
              <w:t>DC_2A_n38A</w:t>
            </w:r>
          </w:p>
        </w:tc>
      </w:tr>
      <w:tr w:rsidR="00C50635" w:rsidRPr="00EF5447" w14:paraId="61DD4B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2F979" w14:textId="77777777" w:rsidR="00C50635" w:rsidRPr="00EF5447" w:rsidRDefault="00C50635" w:rsidP="00C50635">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190966C2" w14:textId="77777777" w:rsidR="00C50635" w:rsidRPr="00EF5447" w:rsidRDefault="00C50635" w:rsidP="00C50635">
            <w:pPr>
              <w:pStyle w:val="TAC"/>
              <w:rPr>
                <w:lang w:eastAsia="ja-JP"/>
              </w:rPr>
            </w:pPr>
            <w:r w:rsidRPr="00EF5447">
              <w:rPr>
                <w:lang w:eastAsia="ja-JP"/>
              </w:rPr>
              <w:t>DC_71A_n38A</w:t>
            </w:r>
          </w:p>
          <w:p w14:paraId="18B7E51D" w14:textId="77777777" w:rsidR="00C50635" w:rsidRPr="00EF5447" w:rsidRDefault="00C50635" w:rsidP="00C50635">
            <w:pPr>
              <w:pStyle w:val="TAC"/>
              <w:rPr>
                <w:noProof/>
                <w:lang w:eastAsia="zh-CN"/>
              </w:rPr>
            </w:pPr>
            <w:r w:rsidRPr="00EF5447">
              <w:rPr>
                <w:lang w:eastAsia="ja-JP"/>
              </w:rPr>
              <w:t>DC_2A_n38A</w:t>
            </w:r>
          </w:p>
        </w:tc>
      </w:tr>
      <w:tr w:rsidR="00C50635" w:rsidRPr="00EF5447" w14:paraId="1CC2FA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ADD46B" w14:textId="77777777" w:rsidR="00C50635" w:rsidRDefault="00C50635" w:rsidP="00C50635">
            <w:pPr>
              <w:pStyle w:val="TAC"/>
            </w:pPr>
            <w:r>
              <w:t>DC_2A-71A_n41A</w:t>
            </w:r>
          </w:p>
          <w:p w14:paraId="04BABDCE" w14:textId="77777777" w:rsidR="00C50635" w:rsidRPr="00EF5447" w:rsidRDefault="00C50635" w:rsidP="00C50635">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0B102C68" w14:textId="77777777" w:rsidR="00C50635" w:rsidRDefault="00C50635" w:rsidP="00C50635">
            <w:pPr>
              <w:pStyle w:val="TAC"/>
            </w:pPr>
            <w:r>
              <w:t>DC_2A_n41A</w:t>
            </w:r>
          </w:p>
          <w:p w14:paraId="06844E78" w14:textId="77777777" w:rsidR="00C50635" w:rsidRPr="00EF5447" w:rsidRDefault="00C50635" w:rsidP="00C50635">
            <w:pPr>
              <w:pStyle w:val="TAC"/>
              <w:rPr>
                <w:lang w:eastAsia="ja-JP"/>
              </w:rPr>
            </w:pPr>
            <w:r>
              <w:t>DC_71A_n41A</w:t>
            </w:r>
          </w:p>
        </w:tc>
      </w:tr>
      <w:tr w:rsidR="00C50635" w:rsidRPr="00EF5447" w14:paraId="0B6B0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ABB01" w14:textId="77777777" w:rsidR="00C50635" w:rsidRPr="00EF5447" w:rsidRDefault="00C50635" w:rsidP="00C50635">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3F8524D0" w14:textId="77777777" w:rsidR="00C50635" w:rsidRPr="00EF5447" w:rsidRDefault="00C50635" w:rsidP="00C50635">
            <w:pPr>
              <w:pStyle w:val="TAC"/>
              <w:rPr>
                <w:lang w:eastAsia="ja-JP"/>
              </w:rPr>
            </w:pPr>
            <w:r w:rsidRPr="00EF5447">
              <w:rPr>
                <w:lang w:eastAsia="ja-JP"/>
              </w:rPr>
              <w:t>DC_2A_n66A</w:t>
            </w:r>
          </w:p>
          <w:p w14:paraId="71E22324" w14:textId="77777777" w:rsidR="00C50635" w:rsidRPr="00EF5447" w:rsidRDefault="00C50635" w:rsidP="00C50635">
            <w:pPr>
              <w:pStyle w:val="TAC"/>
              <w:rPr>
                <w:noProof/>
                <w:lang w:eastAsia="zh-CN"/>
              </w:rPr>
            </w:pPr>
            <w:r w:rsidRPr="00EF5447">
              <w:rPr>
                <w:lang w:eastAsia="ja-JP"/>
              </w:rPr>
              <w:t>DC_71A_n66A</w:t>
            </w:r>
          </w:p>
        </w:tc>
      </w:tr>
      <w:tr w:rsidR="00C50635" w:rsidRPr="00EF5447" w14:paraId="054517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64F88" w14:textId="77777777" w:rsidR="00C50635" w:rsidRPr="00EF5447" w:rsidRDefault="00C50635" w:rsidP="00C50635">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2415ECF9" w14:textId="77777777" w:rsidR="00C50635" w:rsidRPr="00EF5447" w:rsidRDefault="00C50635" w:rsidP="00C50635">
            <w:pPr>
              <w:pStyle w:val="TAC"/>
              <w:rPr>
                <w:lang w:eastAsia="ja-JP"/>
              </w:rPr>
            </w:pPr>
            <w:r w:rsidRPr="00EF5447">
              <w:rPr>
                <w:lang w:eastAsia="ja-JP"/>
              </w:rPr>
              <w:t>DC_2A_n66A</w:t>
            </w:r>
          </w:p>
          <w:p w14:paraId="7830DAC1" w14:textId="77777777" w:rsidR="00C50635" w:rsidRPr="00EF5447" w:rsidRDefault="00C50635" w:rsidP="00C50635">
            <w:pPr>
              <w:pStyle w:val="TAC"/>
              <w:rPr>
                <w:noProof/>
                <w:lang w:eastAsia="zh-CN"/>
              </w:rPr>
            </w:pPr>
            <w:r w:rsidRPr="00EF5447">
              <w:rPr>
                <w:lang w:eastAsia="ja-JP"/>
              </w:rPr>
              <w:t>DC_71A_n66A</w:t>
            </w:r>
          </w:p>
        </w:tc>
      </w:tr>
      <w:tr w:rsidR="00C50635" w:rsidRPr="00EF5447" w14:paraId="7FA757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7C762" w14:textId="77777777" w:rsidR="00C50635" w:rsidRPr="00EF5447" w:rsidRDefault="00C50635" w:rsidP="00C50635">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47C8DBDC" w14:textId="77777777" w:rsidR="00C50635" w:rsidRPr="00EF5447" w:rsidRDefault="00C50635" w:rsidP="00C50635">
            <w:pPr>
              <w:pStyle w:val="TAC"/>
              <w:rPr>
                <w:lang w:eastAsia="ja-JP"/>
              </w:rPr>
            </w:pPr>
            <w:r w:rsidRPr="00EF5447">
              <w:rPr>
                <w:lang w:eastAsia="fi-FI"/>
              </w:rPr>
              <w:t>DC_2A_n71A</w:t>
            </w:r>
          </w:p>
        </w:tc>
      </w:tr>
      <w:tr w:rsidR="00C50635" w:rsidRPr="00EF5447" w14:paraId="63A57D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E4B9C5" w14:textId="77777777" w:rsidR="00C50635" w:rsidRPr="00EF5447" w:rsidRDefault="00C50635" w:rsidP="00C50635">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4EB7ADE1" w14:textId="77777777" w:rsidR="00C50635" w:rsidRPr="00EF5447" w:rsidRDefault="00C50635" w:rsidP="00C50635">
            <w:pPr>
              <w:pStyle w:val="TAC"/>
              <w:rPr>
                <w:lang w:eastAsia="ja-JP"/>
              </w:rPr>
            </w:pPr>
            <w:r w:rsidRPr="00EF5447">
              <w:rPr>
                <w:lang w:eastAsia="ja-JP"/>
              </w:rPr>
              <w:t>DC_71A_n78A</w:t>
            </w:r>
          </w:p>
          <w:p w14:paraId="77967F7B" w14:textId="77777777" w:rsidR="00C50635" w:rsidRPr="00EF5447" w:rsidRDefault="00C50635" w:rsidP="00C50635">
            <w:pPr>
              <w:pStyle w:val="TAC"/>
              <w:rPr>
                <w:noProof/>
                <w:lang w:eastAsia="zh-CN"/>
              </w:rPr>
            </w:pPr>
            <w:r w:rsidRPr="00EF5447">
              <w:rPr>
                <w:lang w:eastAsia="ja-JP"/>
              </w:rPr>
              <w:t>DC_2A_n78A</w:t>
            </w:r>
          </w:p>
        </w:tc>
      </w:tr>
      <w:tr w:rsidR="00C50635" w:rsidRPr="00EF5447" w14:paraId="79388B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6E6A5" w14:textId="77777777" w:rsidR="00C50635" w:rsidRPr="00EF5447" w:rsidRDefault="00C50635" w:rsidP="00C50635">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F8B38F0" w14:textId="77777777" w:rsidR="00C50635" w:rsidRPr="00EF5447" w:rsidRDefault="00C50635" w:rsidP="00C50635">
            <w:pPr>
              <w:pStyle w:val="TAC"/>
              <w:rPr>
                <w:lang w:eastAsia="ja-JP"/>
              </w:rPr>
            </w:pPr>
            <w:r w:rsidRPr="00EF5447">
              <w:rPr>
                <w:lang w:eastAsia="ja-JP"/>
              </w:rPr>
              <w:t>DC_71A_n78A</w:t>
            </w:r>
          </w:p>
          <w:p w14:paraId="6B13FF5D" w14:textId="77777777" w:rsidR="00C50635" w:rsidRPr="00EF5447" w:rsidRDefault="00C50635" w:rsidP="00C50635">
            <w:pPr>
              <w:pStyle w:val="TAC"/>
              <w:rPr>
                <w:noProof/>
                <w:lang w:eastAsia="zh-CN"/>
              </w:rPr>
            </w:pPr>
            <w:r w:rsidRPr="00EF5447">
              <w:rPr>
                <w:lang w:eastAsia="ja-JP"/>
              </w:rPr>
              <w:t>DC_2A_n78A</w:t>
            </w:r>
          </w:p>
        </w:tc>
      </w:tr>
      <w:tr w:rsidR="00C50635" w:rsidRPr="000D5F63" w14:paraId="2DAECEC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3DF351" w14:textId="77777777" w:rsidR="00C50635" w:rsidRPr="000D5F63" w:rsidRDefault="00C50635" w:rsidP="00C50635">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8AC0FD1" w14:textId="77777777" w:rsidR="00C50635" w:rsidRPr="00B8729F" w:rsidRDefault="00C50635" w:rsidP="00C50635">
            <w:pPr>
              <w:pStyle w:val="TAC"/>
              <w:rPr>
                <w:rFonts w:cs="Arial"/>
                <w:szCs w:val="18"/>
                <w:lang w:val="en-US"/>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w:t>
            </w:r>
            <w:r w:rsidRPr="00A9776B">
              <w:rPr>
                <w:rFonts w:cs="Arial"/>
                <w:szCs w:val="18"/>
              </w:rPr>
              <w:t>n</w:t>
            </w:r>
            <w:r w:rsidRPr="00B8729F">
              <w:rPr>
                <w:rFonts w:cs="Arial"/>
                <w:szCs w:val="18"/>
                <w:lang w:val="en-US"/>
              </w:rPr>
              <w:t>71A</w:t>
            </w:r>
          </w:p>
          <w:p w14:paraId="6BE790E7" w14:textId="77777777" w:rsidR="00C50635" w:rsidRPr="000D5F63" w:rsidRDefault="00C50635" w:rsidP="00C50635">
            <w:pPr>
              <w:pStyle w:val="TAC"/>
              <w:rPr>
                <w:rFonts w:cs="Arial"/>
                <w:lang w:eastAsia="ja-JP"/>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w:t>
            </w:r>
            <w:r w:rsidRPr="00A9776B">
              <w:rPr>
                <w:rFonts w:cs="Arial"/>
                <w:szCs w:val="18"/>
              </w:rPr>
              <w:t>n</w:t>
            </w:r>
            <w:r w:rsidRPr="00B8729F">
              <w:rPr>
                <w:rFonts w:cs="Arial"/>
                <w:szCs w:val="18"/>
                <w:lang w:val="en-US"/>
              </w:rPr>
              <w:t>78A</w:t>
            </w:r>
          </w:p>
        </w:tc>
      </w:tr>
      <w:tr w:rsidR="00C50635" w:rsidRPr="00EF5447" w14:paraId="39FFD6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406312" w14:textId="77777777" w:rsidR="00C50635" w:rsidRPr="00EF5447" w:rsidRDefault="00C50635" w:rsidP="00C50635">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0F255FCA" w14:textId="77777777" w:rsidR="00C50635" w:rsidRPr="00EF5447" w:rsidRDefault="00C50635" w:rsidP="00C50635">
            <w:pPr>
              <w:pStyle w:val="TAC"/>
              <w:rPr>
                <w:noProof/>
                <w:lang w:eastAsia="zh-CN"/>
              </w:rPr>
            </w:pPr>
            <w:r w:rsidRPr="00EF5447">
              <w:rPr>
                <w:noProof/>
                <w:lang w:eastAsia="zh-CN"/>
              </w:rPr>
              <w:t>DC_2A_n71A</w:t>
            </w:r>
          </w:p>
          <w:p w14:paraId="27D88F57" w14:textId="77777777" w:rsidR="00C50635" w:rsidRPr="00EF5447" w:rsidRDefault="00C50635" w:rsidP="00C50635">
            <w:pPr>
              <w:pStyle w:val="TAC"/>
              <w:rPr>
                <w:noProof/>
                <w:lang w:eastAsia="zh-CN"/>
              </w:rPr>
            </w:pPr>
            <w:r w:rsidRPr="00EF5447">
              <w:rPr>
                <w:noProof/>
                <w:lang w:eastAsia="zh-CN"/>
              </w:rPr>
              <w:t>DC_(n)71AA</w:t>
            </w:r>
          </w:p>
        </w:tc>
      </w:tr>
      <w:tr w:rsidR="00C50635" w:rsidRPr="00EF5447" w14:paraId="4F2023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E6C42F" w14:textId="77777777" w:rsidR="00C50635" w:rsidRPr="00EF5447" w:rsidRDefault="00C50635" w:rsidP="00C50635">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E00FB9D" w14:textId="77777777" w:rsidR="00C50635" w:rsidRPr="00EF5447" w:rsidRDefault="00C50635" w:rsidP="00C50635">
            <w:pPr>
              <w:pStyle w:val="TAC"/>
              <w:rPr>
                <w:lang w:eastAsia="zh-CN"/>
              </w:rPr>
            </w:pPr>
            <w:r w:rsidRPr="00EF5447">
              <w:rPr>
                <w:lang w:eastAsia="zh-CN"/>
              </w:rPr>
              <w:t>DC_3A_n1A</w:t>
            </w:r>
          </w:p>
          <w:p w14:paraId="06C1AD40" w14:textId="77777777" w:rsidR="00C50635" w:rsidRPr="00EF5447" w:rsidRDefault="00C50635" w:rsidP="00C50635">
            <w:pPr>
              <w:pStyle w:val="TAC"/>
              <w:rPr>
                <w:noProof/>
                <w:lang w:eastAsia="zh-CN"/>
              </w:rPr>
            </w:pPr>
            <w:r w:rsidRPr="00EF5447">
              <w:rPr>
                <w:lang w:eastAsia="zh-CN"/>
              </w:rPr>
              <w:t>DC_3A_n7A</w:t>
            </w:r>
          </w:p>
        </w:tc>
      </w:tr>
      <w:tr w:rsidR="00C50635" w:rsidRPr="00EF5447" w14:paraId="5E4CA4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BE8C3" w14:textId="77777777" w:rsidR="00C50635" w:rsidRPr="00EF5447" w:rsidRDefault="00C50635" w:rsidP="00C50635">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411D445A" w14:textId="77777777" w:rsidR="00C50635" w:rsidRPr="00EF5447" w:rsidRDefault="00C50635" w:rsidP="00C50635">
            <w:pPr>
              <w:pStyle w:val="TAC"/>
              <w:rPr>
                <w:lang w:eastAsia="zh-CN"/>
              </w:rPr>
            </w:pPr>
            <w:r w:rsidRPr="00EF5447">
              <w:rPr>
                <w:lang w:eastAsia="zh-CN"/>
              </w:rPr>
              <w:t>DC_3A_n1A</w:t>
            </w:r>
          </w:p>
          <w:p w14:paraId="1AD3FD6D" w14:textId="77777777" w:rsidR="00C50635" w:rsidRPr="00EF5447" w:rsidRDefault="00C50635" w:rsidP="00C50635">
            <w:pPr>
              <w:pStyle w:val="TAC"/>
              <w:rPr>
                <w:lang w:eastAsia="zh-CN"/>
              </w:rPr>
            </w:pPr>
            <w:r w:rsidRPr="00EF5447">
              <w:rPr>
                <w:lang w:eastAsia="zh-CN"/>
              </w:rPr>
              <w:t>DC_3A_n7A</w:t>
            </w:r>
          </w:p>
          <w:p w14:paraId="51ADF213" w14:textId="77777777" w:rsidR="00C50635" w:rsidRPr="00EF5447" w:rsidRDefault="00C50635" w:rsidP="00C50635">
            <w:pPr>
              <w:pStyle w:val="TAC"/>
              <w:rPr>
                <w:lang w:eastAsia="zh-CN"/>
              </w:rPr>
            </w:pPr>
            <w:r w:rsidRPr="00EF5447">
              <w:rPr>
                <w:lang w:eastAsia="zh-CN"/>
              </w:rPr>
              <w:t>DC_3C_n1A</w:t>
            </w:r>
          </w:p>
          <w:p w14:paraId="192C9494" w14:textId="77777777" w:rsidR="00C50635" w:rsidRPr="00EF5447" w:rsidRDefault="00C50635" w:rsidP="00C50635">
            <w:pPr>
              <w:pStyle w:val="TAC"/>
              <w:rPr>
                <w:noProof/>
                <w:lang w:eastAsia="zh-CN"/>
              </w:rPr>
            </w:pPr>
            <w:r w:rsidRPr="00EF5447">
              <w:rPr>
                <w:lang w:eastAsia="zh-CN"/>
              </w:rPr>
              <w:t>DC_3C_n7A</w:t>
            </w:r>
          </w:p>
        </w:tc>
      </w:tr>
      <w:tr w:rsidR="00C50635" w:rsidRPr="00EF5447" w14:paraId="4F68E5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5ACDF9" w14:textId="77777777" w:rsidR="00C50635" w:rsidRDefault="00C50635" w:rsidP="00C50635">
            <w:pPr>
              <w:pStyle w:val="TAC"/>
              <w:rPr>
                <w:rFonts w:cs="Arial"/>
                <w:lang w:eastAsia="zh-TW"/>
              </w:rPr>
            </w:pPr>
            <w:r>
              <w:rPr>
                <w:rFonts w:cs="Arial" w:hint="eastAsia"/>
                <w:lang w:eastAsia="zh-TW"/>
              </w:rPr>
              <w:lastRenderedPageBreak/>
              <w:t>DC_3A_n1A-n8A</w:t>
            </w:r>
          </w:p>
          <w:p w14:paraId="5F9C9535" w14:textId="77777777" w:rsidR="00C50635" w:rsidRPr="00EF5447" w:rsidRDefault="00C50635" w:rsidP="00C50635">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15150499" w14:textId="77777777" w:rsidR="00C50635" w:rsidRDefault="00C50635" w:rsidP="00C50635">
            <w:pPr>
              <w:pStyle w:val="TAC"/>
              <w:rPr>
                <w:rFonts w:cs="Arial"/>
                <w:lang w:eastAsia="zh-TW"/>
              </w:rPr>
            </w:pPr>
            <w:r>
              <w:rPr>
                <w:rFonts w:cs="Arial" w:hint="eastAsia"/>
                <w:lang w:eastAsia="zh-TW"/>
              </w:rPr>
              <w:t>DC_3A_n1A</w:t>
            </w:r>
          </w:p>
          <w:p w14:paraId="625E1C19" w14:textId="77777777" w:rsidR="00C50635" w:rsidRPr="00EF5447" w:rsidRDefault="00C50635" w:rsidP="00C50635">
            <w:pPr>
              <w:pStyle w:val="TAC"/>
              <w:rPr>
                <w:lang w:eastAsia="zh-CN"/>
              </w:rPr>
            </w:pPr>
            <w:r>
              <w:rPr>
                <w:rFonts w:cs="Arial" w:hint="eastAsia"/>
                <w:lang w:eastAsia="zh-TW"/>
              </w:rPr>
              <w:t>DC_3A_n8A</w:t>
            </w:r>
          </w:p>
        </w:tc>
      </w:tr>
      <w:tr w:rsidR="00C50635" w:rsidRPr="00EF5447" w14:paraId="3AAB09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B0A61"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7D9CFF5"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A0B9DA1"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50635" w:rsidRPr="00EF5447" w14:paraId="7762D1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8D53B"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2690768"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4E0BDB" w14:textId="77777777" w:rsidR="00C50635" w:rsidRPr="00EF5447" w:rsidRDefault="00C50635" w:rsidP="00C50635">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72999C3"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1FCB970"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50635" w:rsidRPr="00EF5447" w14:paraId="46BD57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01B295" w14:textId="77777777" w:rsidR="00C50635" w:rsidRPr="00EF5447" w:rsidRDefault="00C50635" w:rsidP="00C50635">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4D2CB234" w14:textId="77777777" w:rsidR="00C50635" w:rsidRPr="00EF5447" w:rsidRDefault="00C50635" w:rsidP="00C50635">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C50635" w:rsidRPr="00EF5447" w14:paraId="77B64C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E3BDB2"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3F14D41" w14:textId="77777777" w:rsidR="00C50635" w:rsidRPr="00EF5447" w:rsidRDefault="00C50635" w:rsidP="00C50635">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B2D6631"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50635" w:rsidRPr="00EF5447" w14:paraId="73CE4D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AB519F" w14:textId="77777777" w:rsidR="00C50635" w:rsidRPr="00EF5447" w:rsidRDefault="00C50635" w:rsidP="00C50635">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7266FB94" w14:textId="77777777" w:rsidR="00C50635" w:rsidRPr="00EF5447" w:rsidRDefault="00C50635" w:rsidP="00C50635">
            <w:pPr>
              <w:pStyle w:val="TAC"/>
              <w:rPr>
                <w:rFonts w:cs="Arial"/>
                <w:lang w:eastAsia="ja-JP"/>
              </w:rPr>
            </w:pPr>
            <w:r>
              <w:rPr>
                <w:rFonts w:cs="Arial"/>
                <w:szCs w:val="18"/>
              </w:rPr>
              <w:t>DC_3A_n1A</w:t>
            </w:r>
            <w:r>
              <w:rPr>
                <w:rFonts w:cs="Arial"/>
                <w:szCs w:val="18"/>
              </w:rPr>
              <w:br/>
              <w:t>DC_3A_n41A</w:t>
            </w:r>
          </w:p>
        </w:tc>
      </w:tr>
      <w:tr w:rsidR="00C50635" w:rsidRPr="00EF5447" w14:paraId="05EAE45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2E30E" w14:textId="77777777" w:rsidR="00C50635" w:rsidRPr="00EF5447" w:rsidRDefault="00C50635" w:rsidP="00C50635">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7D5CBC"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5A5B9188" w14:textId="77777777" w:rsidR="00C50635" w:rsidRPr="00EF5447" w:rsidRDefault="00C50635" w:rsidP="00C50635">
            <w:pPr>
              <w:pStyle w:val="TAC"/>
              <w:rPr>
                <w:noProof/>
                <w:lang w:eastAsia="zh-CN"/>
              </w:rPr>
            </w:pPr>
            <w:r w:rsidRPr="00EF5447">
              <w:rPr>
                <w:rFonts w:eastAsia="PMingLiU"/>
                <w:noProof/>
                <w:lang w:eastAsia="zh-TW"/>
              </w:rPr>
              <w:t>DC_3A_n77A</w:t>
            </w:r>
          </w:p>
        </w:tc>
      </w:tr>
      <w:tr w:rsidR="00C50635" w:rsidRPr="00EF5447" w14:paraId="4B318B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71149" w14:textId="77777777" w:rsidR="00C50635" w:rsidRPr="00EF5447" w:rsidRDefault="00C50635" w:rsidP="00C50635">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46EE707" w14:textId="77777777" w:rsidR="00C50635" w:rsidRPr="00EF5447" w:rsidRDefault="00C50635" w:rsidP="00C50635">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A1B24A" w14:textId="77777777" w:rsidR="00C50635" w:rsidRPr="00EF5447" w:rsidRDefault="00C50635" w:rsidP="00C50635">
            <w:pPr>
              <w:pStyle w:val="TAC"/>
              <w:rPr>
                <w:noProof/>
                <w:lang w:eastAsia="ko-KR"/>
              </w:rPr>
            </w:pPr>
            <w:r w:rsidRPr="00EF5447">
              <w:rPr>
                <w:noProof/>
                <w:lang w:eastAsia="ko-KR"/>
              </w:rPr>
              <w:t>DC_3A_n1A</w:t>
            </w:r>
          </w:p>
          <w:p w14:paraId="2F4183F2" w14:textId="77777777" w:rsidR="00C50635" w:rsidRPr="00EF5447" w:rsidRDefault="00C50635" w:rsidP="00C50635">
            <w:pPr>
              <w:pStyle w:val="TAC"/>
              <w:rPr>
                <w:noProof/>
                <w:lang w:eastAsia="ko-KR"/>
              </w:rPr>
            </w:pPr>
            <w:r w:rsidRPr="00EF5447">
              <w:rPr>
                <w:noProof/>
                <w:lang w:eastAsia="ko-KR"/>
              </w:rPr>
              <w:t>DC_3C_n1A</w:t>
            </w:r>
          </w:p>
          <w:p w14:paraId="7F6FA431" w14:textId="77777777" w:rsidR="00C50635" w:rsidRPr="00EF5447" w:rsidRDefault="00C50635" w:rsidP="00C50635">
            <w:pPr>
              <w:pStyle w:val="TAC"/>
              <w:rPr>
                <w:noProof/>
                <w:lang w:eastAsia="ko-KR"/>
              </w:rPr>
            </w:pPr>
            <w:r w:rsidRPr="00EF5447">
              <w:rPr>
                <w:rFonts w:eastAsia="PMingLiU"/>
                <w:noProof/>
                <w:lang w:eastAsia="zh-TW"/>
              </w:rPr>
              <w:t>DC_3A_n78A</w:t>
            </w:r>
            <w:r w:rsidRPr="00EF5447">
              <w:rPr>
                <w:noProof/>
                <w:lang w:eastAsia="ko-KR"/>
              </w:rPr>
              <w:t xml:space="preserve"> </w:t>
            </w:r>
          </w:p>
          <w:p w14:paraId="78FADE5D" w14:textId="77777777" w:rsidR="00C50635" w:rsidRPr="00EF5447" w:rsidRDefault="00C50635" w:rsidP="00C50635">
            <w:pPr>
              <w:pStyle w:val="TAC"/>
              <w:rPr>
                <w:noProof/>
                <w:lang w:eastAsia="zh-CN"/>
              </w:rPr>
            </w:pPr>
            <w:r w:rsidRPr="00EF5447">
              <w:rPr>
                <w:noProof/>
                <w:lang w:eastAsia="ko-KR"/>
              </w:rPr>
              <w:t>DC_3C_n78A</w:t>
            </w:r>
          </w:p>
        </w:tc>
      </w:tr>
      <w:tr w:rsidR="00C50635" w:rsidRPr="00EF5447" w14:paraId="5DE0C4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72E81" w14:textId="77777777" w:rsidR="00C50635" w:rsidRPr="00EF5447" w:rsidRDefault="00C50635" w:rsidP="00C50635">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4FE47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2DFCFF7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tc>
      </w:tr>
      <w:tr w:rsidR="00C50635" w:rsidRPr="00EF5447" w14:paraId="7FB85D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E06283" w14:textId="77777777" w:rsidR="00C50635" w:rsidRPr="00EF5447" w:rsidRDefault="00C50635" w:rsidP="00C50635">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2FEB8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5A6C16ED" w14:textId="77777777" w:rsidR="00C50635" w:rsidRPr="00EF5447" w:rsidRDefault="00C50635" w:rsidP="00C50635">
            <w:pPr>
              <w:pStyle w:val="TAC"/>
              <w:rPr>
                <w:rFonts w:eastAsia="Malgun Gothic"/>
                <w:noProof/>
                <w:lang w:eastAsia="ko-KR"/>
              </w:rPr>
            </w:pPr>
            <w:r w:rsidRPr="00EF5447">
              <w:rPr>
                <w:rFonts w:eastAsia="PMingLiU"/>
                <w:noProof/>
                <w:lang w:eastAsia="zh-TW"/>
              </w:rPr>
              <w:t>DC_3A_n79A</w:t>
            </w:r>
          </w:p>
        </w:tc>
      </w:tr>
      <w:tr w:rsidR="00C50635" w:rsidRPr="00EF5447" w14:paraId="750B53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E27567" w14:textId="77777777" w:rsidR="00C50635" w:rsidRPr="00EF5447" w:rsidRDefault="00C50635" w:rsidP="00C50635">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30BEC84F" w14:textId="77777777" w:rsidR="00C50635" w:rsidRPr="00EF5447" w:rsidRDefault="00C50635" w:rsidP="00C50635">
            <w:pPr>
              <w:pStyle w:val="TAC"/>
              <w:rPr>
                <w:noProof/>
                <w:lang w:eastAsia="ko-KR"/>
              </w:rPr>
            </w:pPr>
            <w:r w:rsidRPr="00EF5447">
              <w:rPr>
                <w:noProof/>
                <w:lang w:eastAsia="ko-KR"/>
              </w:rPr>
              <w:t>DC_3A_n41A</w:t>
            </w:r>
          </w:p>
          <w:p w14:paraId="22175B03" w14:textId="77777777" w:rsidR="00C50635" w:rsidRPr="00EF5447" w:rsidRDefault="00C50635" w:rsidP="00C50635">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50635" w:rsidRPr="00EF5447" w14:paraId="7B85B8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0999E" w14:textId="77777777" w:rsidR="00C50635" w:rsidRPr="00EF5447" w:rsidRDefault="00C50635" w:rsidP="00C50635">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621D2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DC_3A_n77A</w:t>
            </w:r>
          </w:p>
          <w:p w14:paraId="7B04A047" w14:textId="77777777" w:rsidR="00C50635" w:rsidRPr="00EF5447" w:rsidRDefault="00C50635" w:rsidP="00C50635">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50635" w:rsidRPr="00EF5447" w14:paraId="269616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2334C" w14:textId="77777777" w:rsidR="00C50635" w:rsidRPr="00EF5447" w:rsidRDefault="00C50635" w:rsidP="00C50635">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76DFDF"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p w14:paraId="3277521E" w14:textId="77777777" w:rsidR="00C50635" w:rsidRPr="00EF5447" w:rsidRDefault="00C50635" w:rsidP="00C50635">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50635" w14:paraId="1D7360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DC940F" w14:textId="77777777" w:rsidR="00C50635" w:rsidRDefault="00C50635" w:rsidP="00C50635">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3728DEA3" w14:textId="77777777" w:rsidR="00C50635" w:rsidRDefault="00C50635" w:rsidP="00C50635">
            <w:pPr>
              <w:pStyle w:val="TAC"/>
            </w:pPr>
            <w:r>
              <w:t>DC_3A_n77A</w:t>
            </w:r>
          </w:p>
          <w:p w14:paraId="35F1EF3A" w14:textId="77777777" w:rsidR="00C50635" w:rsidRDefault="00C50635" w:rsidP="00C50635">
            <w:pPr>
              <w:pStyle w:val="TAC"/>
              <w:rPr>
                <w:rFonts w:eastAsia="Malgun Gothic"/>
                <w:noProof/>
                <w:lang w:eastAsia="ko-KR"/>
              </w:rPr>
            </w:pPr>
            <w:r>
              <w:t>DC_5A_n77A</w:t>
            </w:r>
          </w:p>
        </w:tc>
      </w:tr>
      <w:tr w:rsidR="00C50635" w14:paraId="598727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3701B1" w14:textId="77777777" w:rsidR="00C50635" w:rsidRDefault="00C50635" w:rsidP="00C50635">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4F48E2C1" w14:textId="77777777" w:rsidR="00C50635" w:rsidRDefault="00C50635" w:rsidP="00C50635">
            <w:pPr>
              <w:pStyle w:val="TAC"/>
            </w:pPr>
            <w:r>
              <w:t>DC_3A_n77A</w:t>
            </w:r>
          </w:p>
          <w:p w14:paraId="3A2FDEE7" w14:textId="77777777" w:rsidR="00C50635" w:rsidRDefault="00C50635" w:rsidP="00C50635">
            <w:pPr>
              <w:pStyle w:val="TAC"/>
              <w:rPr>
                <w:rFonts w:eastAsia="Malgun Gothic"/>
                <w:noProof/>
                <w:lang w:eastAsia="ko-KR"/>
              </w:rPr>
            </w:pPr>
            <w:r>
              <w:t>DC_5A_n77A</w:t>
            </w:r>
          </w:p>
        </w:tc>
      </w:tr>
      <w:tr w:rsidR="00C50635" w:rsidRPr="00EF5447" w14:paraId="7DDBEB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4BCFC" w14:textId="77777777" w:rsidR="00C50635" w:rsidRDefault="00C50635" w:rsidP="00C50635">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802D887" w14:textId="77777777" w:rsidR="00C50635" w:rsidRPr="00EF5447" w:rsidRDefault="00C50635" w:rsidP="00C50635">
            <w:pPr>
              <w:pStyle w:val="TAC"/>
              <w:rPr>
                <w:noProof/>
                <w:vertAlign w:val="superscript"/>
                <w:lang w:eastAsia="zh-CN"/>
              </w:rPr>
            </w:pPr>
            <w:r>
              <w:rPr>
                <w:noProof/>
                <w:lang w:eastAsia="zh-CN"/>
              </w:rPr>
              <w:t>DC_3A-5A_n78(2A)</w:t>
            </w:r>
            <w:r>
              <w:rPr>
                <w:noProof/>
                <w:vertAlign w:val="superscript"/>
                <w:lang w:eastAsia="zh-CN"/>
              </w:rPr>
              <w:t>5</w:t>
            </w:r>
          </w:p>
          <w:p w14:paraId="603989BC" w14:textId="77777777" w:rsidR="00C50635" w:rsidRPr="00EF5447" w:rsidRDefault="00C50635" w:rsidP="00C50635">
            <w:pPr>
              <w:pStyle w:val="TAC"/>
              <w:rPr>
                <w:noProof/>
                <w:vertAlign w:val="superscript"/>
                <w:lang w:eastAsia="zh-CN"/>
              </w:rPr>
            </w:pPr>
            <w:r w:rsidRPr="00EF5447">
              <w:rPr>
                <w:noProof/>
                <w:lang w:eastAsia="zh-CN"/>
              </w:rPr>
              <w:t>DC_3C-5A_n78A</w:t>
            </w:r>
          </w:p>
          <w:p w14:paraId="1A65D135" w14:textId="77777777" w:rsidR="00C50635" w:rsidRPr="00EF5447" w:rsidRDefault="00C50635" w:rsidP="00C50635">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17A4E9" w14:textId="77777777" w:rsidR="00C50635" w:rsidRPr="00EF5447" w:rsidRDefault="00C50635" w:rsidP="00C50635">
            <w:pPr>
              <w:pStyle w:val="TAC"/>
              <w:rPr>
                <w:noProof/>
                <w:lang w:eastAsia="zh-CN"/>
              </w:rPr>
            </w:pPr>
            <w:r w:rsidRPr="00EF5447">
              <w:rPr>
                <w:noProof/>
                <w:lang w:eastAsia="zh-CN"/>
              </w:rPr>
              <w:t>DC_3A_n78A</w:t>
            </w:r>
          </w:p>
          <w:p w14:paraId="591E637F"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632A26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E6028" w14:textId="77777777" w:rsidR="00C50635" w:rsidRPr="00EF5447" w:rsidRDefault="00C50635" w:rsidP="00C50635">
            <w:pPr>
              <w:pStyle w:val="TAC"/>
              <w:rPr>
                <w:lang w:eastAsia="zh-CN"/>
              </w:rPr>
            </w:pPr>
            <w:r w:rsidRPr="00EF5447">
              <w:rPr>
                <w:lang w:eastAsia="zh-CN"/>
              </w:rPr>
              <w:t>DC_3A_n5A-n78A</w:t>
            </w:r>
            <w:r w:rsidRPr="00EF5447">
              <w:rPr>
                <w:noProof/>
                <w:vertAlign w:val="superscript"/>
                <w:lang w:eastAsia="zh-CN"/>
              </w:rPr>
              <w:t>5</w:t>
            </w:r>
          </w:p>
          <w:p w14:paraId="6BEBE3D4" w14:textId="77777777" w:rsidR="00C50635" w:rsidRPr="00EF5447" w:rsidRDefault="00C50635" w:rsidP="00C50635">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01B40" w14:textId="77777777" w:rsidR="00C50635" w:rsidRPr="00EF5447" w:rsidRDefault="00C50635" w:rsidP="00C50635">
            <w:pPr>
              <w:pStyle w:val="TAC"/>
              <w:rPr>
                <w:lang w:eastAsia="zh-CN"/>
              </w:rPr>
            </w:pPr>
            <w:r w:rsidRPr="00EF5447">
              <w:rPr>
                <w:lang w:eastAsia="zh-CN"/>
              </w:rPr>
              <w:t>DC_3A_n5A</w:t>
            </w:r>
          </w:p>
          <w:p w14:paraId="5A723AFE" w14:textId="77777777" w:rsidR="00C50635" w:rsidRPr="00EF5447" w:rsidRDefault="00C50635" w:rsidP="00C50635">
            <w:pPr>
              <w:pStyle w:val="TAC"/>
              <w:rPr>
                <w:lang w:eastAsia="zh-CN"/>
              </w:rPr>
            </w:pPr>
            <w:r w:rsidRPr="00EF5447">
              <w:rPr>
                <w:lang w:eastAsia="zh-CN"/>
              </w:rPr>
              <w:t>DC_3A_n78A</w:t>
            </w:r>
          </w:p>
          <w:p w14:paraId="6B4E0CD2" w14:textId="77777777" w:rsidR="00C50635" w:rsidRPr="00EF5447" w:rsidRDefault="00C50635" w:rsidP="00C50635">
            <w:pPr>
              <w:pStyle w:val="TAC"/>
              <w:rPr>
                <w:lang w:eastAsia="zh-CN"/>
              </w:rPr>
            </w:pPr>
            <w:r w:rsidRPr="00EF5447">
              <w:rPr>
                <w:lang w:eastAsia="zh-CN"/>
              </w:rPr>
              <w:t>DC_3C_n5A</w:t>
            </w:r>
          </w:p>
          <w:p w14:paraId="2C4EB95E" w14:textId="77777777" w:rsidR="00C50635" w:rsidRPr="00EF5447" w:rsidRDefault="00C50635" w:rsidP="00C50635">
            <w:pPr>
              <w:pStyle w:val="TAC"/>
              <w:rPr>
                <w:noProof/>
                <w:lang w:eastAsia="zh-CN"/>
              </w:rPr>
            </w:pPr>
            <w:r w:rsidRPr="00EF5447">
              <w:rPr>
                <w:lang w:eastAsia="zh-CN"/>
              </w:rPr>
              <w:t>DC_3C_n78A</w:t>
            </w:r>
          </w:p>
        </w:tc>
      </w:tr>
      <w:tr w:rsidR="00C50635" w:rsidRPr="00EF5447" w14:paraId="580D70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D8D41" w14:textId="77777777" w:rsidR="00C50635" w:rsidRPr="00EF5447" w:rsidRDefault="00C50635" w:rsidP="00C50635">
            <w:pPr>
              <w:pStyle w:val="TAC"/>
              <w:rPr>
                <w:noProof/>
                <w:lang w:eastAsia="zh-CN"/>
              </w:rPr>
            </w:pPr>
            <w:r w:rsidRPr="00EF5447">
              <w:rPr>
                <w:noProof/>
                <w:kern w:val="2"/>
                <w:lang w:eastAsia="zh-CN"/>
              </w:rPr>
              <w:lastRenderedPageBreak/>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F0D28E" w14:textId="77777777" w:rsidR="00C50635" w:rsidRPr="00EF5447" w:rsidRDefault="00C50635" w:rsidP="00C50635">
            <w:pPr>
              <w:pStyle w:val="TAC"/>
              <w:rPr>
                <w:noProof/>
                <w:kern w:val="2"/>
                <w:lang w:eastAsia="zh-CN"/>
              </w:rPr>
            </w:pPr>
            <w:r w:rsidRPr="00EF5447">
              <w:rPr>
                <w:noProof/>
                <w:kern w:val="2"/>
                <w:lang w:eastAsia="zh-CN"/>
              </w:rPr>
              <w:t>DC_3A_n79A</w:t>
            </w:r>
          </w:p>
          <w:p w14:paraId="46CA4031" w14:textId="77777777" w:rsidR="00C50635" w:rsidRPr="00EF5447" w:rsidRDefault="00C50635" w:rsidP="00C50635">
            <w:pPr>
              <w:pStyle w:val="TAC"/>
              <w:rPr>
                <w:noProof/>
                <w:lang w:eastAsia="zh-CN"/>
              </w:rPr>
            </w:pPr>
            <w:r w:rsidRPr="00EF5447">
              <w:rPr>
                <w:noProof/>
                <w:lang w:eastAsia="zh-CN"/>
              </w:rPr>
              <w:t>DC_5A_n79A</w:t>
            </w:r>
          </w:p>
        </w:tc>
      </w:tr>
      <w:tr w:rsidR="00C50635" w:rsidRPr="00EF5447" w14:paraId="629E34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0B38C" w14:textId="77777777" w:rsidR="00C50635" w:rsidRPr="00EF5447" w:rsidRDefault="00C50635" w:rsidP="00C50635">
            <w:pPr>
              <w:pStyle w:val="TAC"/>
              <w:rPr>
                <w:lang w:eastAsia="zh-CN"/>
              </w:rPr>
            </w:pPr>
            <w:r w:rsidRPr="00EF5447">
              <w:rPr>
                <w:lang w:eastAsia="zh-CN"/>
              </w:rPr>
              <w:t>DC_3A-7A_n1A</w:t>
            </w:r>
          </w:p>
          <w:p w14:paraId="13E4B7BC" w14:textId="77777777" w:rsidR="00C50635" w:rsidRPr="00EF5447" w:rsidRDefault="00C50635" w:rsidP="00C50635">
            <w:pPr>
              <w:pStyle w:val="TAC"/>
              <w:rPr>
                <w:noProof/>
                <w:lang w:eastAsia="zh-CN"/>
              </w:rPr>
            </w:pPr>
            <w:r w:rsidRPr="00EF5447">
              <w:rPr>
                <w:noProof/>
                <w:lang w:eastAsia="zh-CN"/>
              </w:rPr>
              <w:t>DC_3A-7C_n1A</w:t>
            </w:r>
          </w:p>
          <w:p w14:paraId="486971C7" w14:textId="77777777" w:rsidR="00C50635" w:rsidRPr="00EF5447" w:rsidRDefault="00C50635" w:rsidP="00C50635">
            <w:pPr>
              <w:pStyle w:val="TAC"/>
              <w:rPr>
                <w:noProof/>
                <w:lang w:eastAsia="zh-CN"/>
              </w:rPr>
            </w:pPr>
            <w:r w:rsidRPr="00EF5447">
              <w:rPr>
                <w:noProof/>
                <w:lang w:eastAsia="zh-CN"/>
              </w:rPr>
              <w:t>DC_3C-7A_n1A</w:t>
            </w:r>
          </w:p>
          <w:p w14:paraId="103EA7E7" w14:textId="77777777" w:rsidR="00C50635" w:rsidRPr="00EF5447" w:rsidRDefault="00C50635" w:rsidP="00C50635">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EBBFCC5" w14:textId="77777777" w:rsidR="00C50635" w:rsidRPr="00EF5447" w:rsidRDefault="00C50635" w:rsidP="00C50635">
            <w:pPr>
              <w:pStyle w:val="TAC"/>
              <w:rPr>
                <w:lang w:eastAsia="zh-CN"/>
              </w:rPr>
            </w:pPr>
            <w:r w:rsidRPr="00EF5447">
              <w:rPr>
                <w:lang w:eastAsia="zh-CN"/>
              </w:rPr>
              <w:t>DC_3A_n1A</w:t>
            </w:r>
          </w:p>
          <w:p w14:paraId="1CDCDFB8" w14:textId="77777777" w:rsidR="00C50635" w:rsidRPr="00EF5447" w:rsidRDefault="00C50635" w:rsidP="00C50635">
            <w:pPr>
              <w:pStyle w:val="TAC"/>
              <w:rPr>
                <w:lang w:eastAsia="zh-CN"/>
              </w:rPr>
            </w:pPr>
            <w:r w:rsidRPr="00EF5447">
              <w:rPr>
                <w:lang w:eastAsia="zh-CN"/>
              </w:rPr>
              <w:t>DC_3C_n1A</w:t>
            </w:r>
          </w:p>
          <w:p w14:paraId="607F5AA0" w14:textId="77777777" w:rsidR="00C50635" w:rsidRPr="00EF5447" w:rsidRDefault="00C50635" w:rsidP="00C50635">
            <w:pPr>
              <w:pStyle w:val="TAC"/>
              <w:rPr>
                <w:lang w:eastAsia="zh-CN"/>
              </w:rPr>
            </w:pPr>
            <w:r w:rsidRPr="00EF5447">
              <w:rPr>
                <w:lang w:eastAsia="zh-CN"/>
              </w:rPr>
              <w:t>DC_7A_n1A</w:t>
            </w:r>
          </w:p>
          <w:p w14:paraId="10C4A297" w14:textId="77777777" w:rsidR="00C50635" w:rsidRPr="00EF5447" w:rsidRDefault="00C50635" w:rsidP="00C50635">
            <w:pPr>
              <w:pStyle w:val="TAC"/>
              <w:rPr>
                <w:noProof/>
                <w:lang w:eastAsia="zh-CN"/>
              </w:rPr>
            </w:pPr>
            <w:r w:rsidRPr="00EF5447">
              <w:rPr>
                <w:lang w:eastAsia="zh-CN"/>
              </w:rPr>
              <w:t>DC_7C_n1A</w:t>
            </w:r>
          </w:p>
        </w:tc>
      </w:tr>
      <w:tr w:rsidR="00C50635" w:rsidRPr="00EF5447" w14:paraId="6B4A6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4190A" w14:textId="77777777" w:rsidR="00C50635" w:rsidRPr="00EF5447" w:rsidRDefault="00C50635" w:rsidP="00C50635">
            <w:pPr>
              <w:pStyle w:val="TAC"/>
              <w:rPr>
                <w:lang w:eastAsia="zh-CN"/>
              </w:rPr>
            </w:pPr>
            <w:r w:rsidRPr="00EF5447">
              <w:rPr>
                <w:lang w:eastAsia="zh-CN"/>
              </w:rPr>
              <w:t>DC_3A-3A-7A_n1A</w:t>
            </w:r>
          </w:p>
          <w:p w14:paraId="1D217EE2" w14:textId="77777777" w:rsidR="00C50635" w:rsidRPr="00EF5447" w:rsidRDefault="00C50635" w:rsidP="00C50635">
            <w:pPr>
              <w:pStyle w:val="TAC"/>
              <w:rPr>
                <w:lang w:eastAsia="zh-CN"/>
              </w:rPr>
            </w:pPr>
            <w:r w:rsidRPr="00EF5447">
              <w:rPr>
                <w:lang w:eastAsia="zh-CN"/>
              </w:rPr>
              <w:t>DC_3A-7A-7A_n1A</w:t>
            </w:r>
          </w:p>
          <w:p w14:paraId="290D6D4F" w14:textId="77777777" w:rsidR="00C50635" w:rsidRPr="00EF5447" w:rsidRDefault="00C50635" w:rsidP="00C50635">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032734F0" w14:textId="77777777" w:rsidR="00C50635" w:rsidRPr="00EF5447" w:rsidRDefault="00C50635" w:rsidP="00C50635">
            <w:pPr>
              <w:pStyle w:val="TAC"/>
              <w:rPr>
                <w:lang w:eastAsia="zh-CN"/>
              </w:rPr>
            </w:pPr>
            <w:r w:rsidRPr="00EF5447">
              <w:rPr>
                <w:lang w:eastAsia="zh-CN"/>
              </w:rPr>
              <w:t>DC_3A_n1A</w:t>
            </w:r>
          </w:p>
          <w:p w14:paraId="1226885F" w14:textId="77777777" w:rsidR="00C50635" w:rsidRPr="00EF5447" w:rsidRDefault="00C50635" w:rsidP="00C50635">
            <w:pPr>
              <w:pStyle w:val="TAC"/>
              <w:rPr>
                <w:noProof/>
                <w:lang w:eastAsia="zh-CN"/>
              </w:rPr>
            </w:pPr>
            <w:r w:rsidRPr="00EF5447">
              <w:rPr>
                <w:lang w:eastAsia="zh-CN"/>
              </w:rPr>
              <w:t>DC_7A_n1A</w:t>
            </w:r>
          </w:p>
        </w:tc>
      </w:tr>
      <w:tr w:rsidR="00C50635" w:rsidRPr="00EF5447" w14:paraId="6BE650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296A8A" w14:textId="77777777" w:rsidR="00C50635" w:rsidRDefault="00C50635" w:rsidP="00C50635">
            <w:pPr>
              <w:pStyle w:val="TAC"/>
            </w:pPr>
            <w:r>
              <w:t>DC_3A-7A_n3A</w:t>
            </w:r>
          </w:p>
          <w:p w14:paraId="4CE8FC2F" w14:textId="77777777" w:rsidR="00C50635" w:rsidRPr="00EF5447" w:rsidRDefault="00C50635" w:rsidP="00C50635">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11F7EED" w14:textId="77777777" w:rsidR="00C50635" w:rsidRDefault="00C50635" w:rsidP="00C50635">
            <w:pPr>
              <w:pStyle w:val="TAC"/>
            </w:pPr>
            <w:r>
              <w:t>DC_3A_n3A</w:t>
            </w:r>
            <w:r>
              <w:rPr>
                <w:vertAlign w:val="superscript"/>
              </w:rPr>
              <w:t>2</w:t>
            </w:r>
          </w:p>
          <w:p w14:paraId="50551A7F" w14:textId="77777777" w:rsidR="00C50635" w:rsidRPr="00EF5447" w:rsidRDefault="00C50635" w:rsidP="00C50635">
            <w:pPr>
              <w:pStyle w:val="TAC"/>
              <w:rPr>
                <w:lang w:eastAsia="fi-FI"/>
              </w:rPr>
            </w:pPr>
            <w:r>
              <w:t>DC_7A_n3A</w:t>
            </w:r>
          </w:p>
        </w:tc>
      </w:tr>
      <w:tr w:rsidR="00C50635" w:rsidRPr="00EF5447" w14:paraId="739D30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DD616" w14:textId="77777777" w:rsidR="00C50635" w:rsidRPr="00EF5447" w:rsidRDefault="00C50635" w:rsidP="00C50635">
            <w:pPr>
              <w:pStyle w:val="TAC"/>
              <w:rPr>
                <w:lang w:eastAsia="fi-FI"/>
              </w:rPr>
            </w:pPr>
            <w:r w:rsidRPr="00EF5447">
              <w:rPr>
                <w:lang w:eastAsia="fi-FI"/>
              </w:rPr>
              <w:t>DC_3A-7A_n5A</w:t>
            </w:r>
          </w:p>
          <w:p w14:paraId="2B2AF5D1" w14:textId="77777777" w:rsidR="00C50635" w:rsidRPr="00EF5447" w:rsidRDefault="00C50635" w:rsidP="00C50635">
            <w:pPr>
              <w:pStyle w:val="TAC"/>
              <w:rPr>
                <w:lang w:eastAsia="fi-FI"/>
              </w:rPr>
            </w:pPr>
            <w:r w:rsidRPr="00EF5447">
              <w:rPr>
                <w:lang w:eastAsia="fi-FI"/>
              </w:rPr>
              <w:t>DC_3C-7A_n5A</w:t>
            </w:r>
          </w:p>
          <w:p w14:paraId="2A251517" w14:textId="77777777" w:rsidR="00C50635" w:rsidRPr="00EF5447" w:rsidRDefault="00C50635" w:rsidP="00C50635">
            <w:pPr>
              <w:pStyle w:val="TAC"/>
              <w:rPr>
                <w:lang w:eastAsia="fi-FI"/>
              </w:rPr>
            </w:pPr>
            <w:r w:rsidRPr="00EF5447">
              <w:rPr>
                <w:lang w:eastAsia="fi-FI"/>
              </w:rPr>
              <w:t>DC_3A-7C_n5A</w:t>
            </w:r>
          </w:p>
          <w:p w14:paraId="6BA6D5BD" w14:textId="77777777" w:rsidR="00C50635" w:rsidRPr="00EF5447" w:rsidRDefault="00C50635" w:rsidP="00C50635">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7A62B150" w14:textId="77777777" w:rsidR="00C50635" w:rsidRPr="00EF5447" w:rsidRDefault="00C50635" w:rsidP="00C50635">
            <w:pPr>
              <w:pStyle w:val="TAC"/>
              <w:rPr>
                <w:lang w:eastAsia="fi-FI"/>
              </w:rPr>
            </w:pPr>
            <w:r w:rsidRPr="00EF5447">
              <w:rPr>
                <w:lang w:eastAsia="fi-FI"/>
              </w:rPr>
              <w:t>DC_3A_n5A</w:t>
            </w:r>
          </w:p>
          <w:p w14:paraId="37393B6E" w14:textId="77777777" w:rsidR="00C50635" w:rsidRPr="00EF5447" w:rsidRDefault="00C50635" w:rsidP="00C50635">
            <w:pPr>
              <w:pStyle w:val="TAC"/>
              <w:rPr>
                <w:lang w:eastAsia="fi-FI"/>
              </w:rPr>
            </w:pPr>
            <w:r w:rsidRPr="00EF5447">
              <w:rPr>
                <w:lang w:eastAsia="fi-FI"/>
              </w:rPr>
              <w:t>DC_3C_n5A</w:t>
            </w:r>
          </w:p>
          <w:p w14:paraId="29A9BE0F" w14:textId="77777777" w:rsidR="00C50635" w:rsidRPr="00EF5447" w:rsidRDefault="00C50635" w:rsidP="00C50635">
            <w:pPr>
              <w:pStyle w:val="TAC"/>
              <w:rPr>
                <w:lang w:eastAsia="fi-FI"/>
              </w:rPr>
            </w:pPr>
            <w:r w:rsidRPr="00EF5447">
              <w:rPr>
                <w:lang w:eastAsia="fi-FI"/>
              </w:rPr>
              <w:t>DC_7A_n5A</w:t>
            </w:r>
          </w:p>
          <w:p w14:paraId="6FED09C8" w14:textId="77777777" w:rsidR="00C50635" w:rsidRPr="00EF5447" w:rsidRDefault="00C50635" w:rsidP="00C50635">
            <w:pPr>
              <w:pStyle w:val="TAC"/>
              <w:rPr>
                <w:noProof/>
                <w:lang w:eastAsia="zh-CN"/>
              </w:rPr>
            </w:pPr>
            <w:r w:rsidRPr="00EF5447">
              <w:rPr>
                <w:lang w:eastAsia="fi-FI"/>
              </w:rPr>
              <w:t>DC_7C_n5A</w:t>
            </w:r>
          </w:p>
        </w:tc>
      </w:tr>
      <w:tr w:rsidR="00C50635" w:rsidRPr="00EF5447" w14:paraId="5FCC22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1096D" w14:textId="77777777" w:rsidR="00C50635" w:rsidRPr="00EF5447" w:rsidRDefault="00C50635" w:rsidP="00C50635">
            <w:pPr>
              <w:pStyle w:val="TAC"/>
              <w:rPr>
                <w:lang w:eastAsia="ja-JP"/>
              </w:rPr>
            </w:pPr>
            <w:r w:rsidRPr="00EF5447">
              <w:rPr>
                <w:lang w:eastAsia="ja-JP"/>
              </w:rPr>
              <w:t>DC_3A-7A_n7A</w:t>
            </w:r>
          </w:p>
          <w:p w14:paraId="55B39DCC" w14:textId="77777777" w:rsidR="00C50635" w:rsidRPr="00EF5447" w:rsidRDefault="00C50635" w:rsidP="00C50635">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66B9770B" w14:textId="77777777" w:rsidR="00C50635" w:rsidRPr="00EF5447" w:rsidRDefault="00C50635" w:rsidP="00C50635">
            <w:pPr>
              <w:pStyle w:val="TAC"/>
              <w:rPr>
                <w:lang w:eastAsia="fi-FI"/>
              </w:rPr>
            </w:pPr>
            <w:r w:rsidRPr="00EF5447">
              <w:rPr>
                <w:lang w:eastAsia="fi-FI"/>
              </w:rPr>
              <w:t>DC_3A_n7A</w:t>
            </w:r>
          </w:p>
          <w:p w14:paraId="7418DC53" w14:textId="77777777" w:rsidR="00C50635" w:rsidRPr="00EF5447" w:rsidRDefault="00C50635" w:rsidP="00C50635">
            <w:pPr>
              <w:pStyle w:val="TAC"/>
              <w:rPr>
                <w:lang w:eastAsia="fi-FI"/>
              </w:rPr>
            </w:pPr>
            <w:r w:rsidRPr="00EF5447">
              <w:rPr>
                <w:lang w:eastAsia="fi-FI"/>
              </w:rPr>
              <w:t>DC_3C_n7A</w:t>
            </w:r>
          </w:p>
          <w:p w14:paraId="78C95B9A"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2661D3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4FC5D" w14:textId="77777777" w:rsidR="00C50635" w:rsidRPr="00EF5447" w:rsidRDefault="00C50635" w:rsidP="00C50635">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292491D" w14:textId="77777777" w:rsidR="00C50635" w:rsidRPr="00EF5447" w:rsidRDefault="00C50635" w:rsidP="00C50635">
            <w:pPr>
              <w:pStyle w:val="TAC"/>
              <w:rPr>
                <w:lang w:eastAsia="fi-FI"/>
              </w:rPr>
            </w:pPr>
            <w:r w:rsidRPr="00EF5447">
              <w:rPr>
                <w:lang w:eastAsia="fi-FI"/>
              </w:rPr>
              <w:t>DC_3A_n7A</w:t>
            </w:r>
          </w:p>
          <w:p w14:paraId="310BA265"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673310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595DE" w14:textId="77777777" w:rsidR="00C50635" w:rsidRDefault="00C50635" w:rsidP="00C50635">
            <w:pPr>
              <w:pStyle w:val="TAC"/>
              <w:rPr>
                <w:lang w:eastAsia="ja-JP"/>
              </w:rPr>
            </w:pPr>
            <w:r w:rsidRPr="00EF5447">
              <w:rPr>
                <w:lang w:eastAsia="ja-JP"/>
              </w:rPr>
              <w:t>DC_3A-7A_n8A</w:t>
            </w:r>
          </w:p>
          <w:p w14:paraId="7B5317B2" w14:textId="77777777" w:rsidR="00C50635" w:rsidRDefault="00C50635" w:rsidP="00C50635">
            <w:pPr>
              <w:pStyle w:val="TAC"/>
              <w:rPr>
                <w:lang w:eastAsia="ja-JP"/>
              </w:rPr>
            </w:pPr>
            <w:r>
              <w:rPr>
                <w:lang w:eastAsia="ja-JP"/>
              </w:rPr>
              <w:t>DC_3A-3A-7A_n8A</w:t>
            </w:r>
          </w:p>
          <w:p w14:paraId="3DC114C1" w14:textId="77777777" w:rsidR="00C50635" w:rsidRDefault="00C50635" w:rsidP="00C50635">
            <w:pPr>
              <w:pStyle w:val="TAC"/>
              <w:rPr>
                <w:lang w:eastAsia="ja-JP"/>
              </w:rPr>
            </w:pPr>
            <w:r>
              <w:rPr>
                <w:lang w:eastAsia="ja-JP"/>
              </w:rPr>
              <w:t>DC_3A-7A-7A_n8A</w:t>
            </w:r>
          </w:p>
          <w:p w14:paraId="33460B27" w14:textId="77777777" w:rsidR="00C50635" w:rsidRPr="00EF5447" w:rsidRDefault="00C50635" w:rsidP="00C50635">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126A53F" w14:textId="77777777" w:rsidR="00C50635" w:rsidRPr="00EF5447" w:rsidRDefault="00C50635" w:rsidP="00C50635">
            <w:pPr>
              <w:pStyle w:val="TAC"/>
              <w:rPr>
                <w:lang w:eastAsia="ja-JP"/>
              </w:rPr>
            </w:pPr>
            <w:r w:rsidRPr="00EF5447">
              <w:rPr>
                <w:lang w:eastAsia="fi-FI"/>
              </w:rPr>
              <w:t>DC_3A_</w:t>
            </w:r>
            <w:r w:rsidRPr="00EF5447">
              <w:rPr>
                <w:lang w:eastAsia="ja-JP"/>
              </w:rPr>
              <w:t>n8A</w:t>
            </w:r>
          </w:p>
          <w:p w14:paraId="629E1FB3" w14:textId="77777777" w:rsidR="00C50635" w:rsidRPr="00EF5447" w:rsidRDefault="00C50635" w:rsidP="00C50635">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50635" w:rsidRPr="00EF5447" w14:paraId="1C8996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110CE" w14:textId="77777777" w:rsidR="00C50635" w:rsidRPr="00EF5447" w:rsidRDefault="00C50635" w:rsidP="00C50635">
            <w:pPr>
              <w:pStyle w:val="TAC"/>
              <w:rPr>
                <w:noProof/>
                <w:lang w:eastAsia="zh-CN"/>
              </w:rPr>
            </w:pPr>
            <w:r w:rsidRPr="00EF5447">
              <w:rPr>
                <w:noProof/>
                <w:lang w:eastAsia="zh-CN"/>
              </w:rPr>
              <w:t>DC_3A-7A_n28A</w:t>
            </w:r>
          </w:p>
          <w:p w14:paraId="02BE8A67" w14:textId="77777777" w:rsidR="00C50635" w:rsidRPr="00EF5447" w:rsidRDefault="00C50635" w:rsidP="00C50635">
            <w:pPr>
              <w:pStyle w:val="TAC"/>
              <w:rPr>
                <w:noProof/>
              </w:rPr>
            </w:pPr>
            <w:r w:rsidRPr="00EF5447">
              <w:rPr>
                <w:noProof/>
              </w:rPr>
              <w:t>DC_3A-7C_n28A</w:t>
            </w:r>
          </w:p>
          <w:p w14:paraId="62D0438B" w14:textId="77777777" w:rsidR="00C50635" w:rsidRPr="00EF5447" w:rsidRDefault="00C50635" w:rsidP="00C50635">
            <w:pPr>
              <w:pStyle w:val="TAC"/>
              <w:rPr>
                <w:noProof/>
                <w:lang w:eastAsia="fr-FR"/>
              </w:rPr>
            </w:pPr>
            <w:r w:rsidRPr="00EF5447">
              <w:rPr>
                <w:noProof/>
              </w:rPr>
              <w:t>DC_3C-7A_n28A</w:t>
            </w:r>
          </w:p>
          <w:p w14:paraId="6ABC1931" w14:textId="77777777" w:rsidR="00C50635" w:rsidRPr="00EF5447" w:rsidRDefault="00C50635" w:rsidP="00C50635">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4D1F5AA5" w14:textId="77777777" w:rsidR="00C50635" w:rsidRPr="00EF5447" w:rsidRDefault="00C50635" w:rsidP="00C50635">
            <w:pPr>
              <w:pStyle w:val="TAC"/>
              <w:rPr>
                <w:noProof/>
                <w:lang w:eastAsia="zh-CN"/>
              </w:rPr>
            </w:pPr>
            <w:r w:rsidRPr="00EF5447">
              <w:rPr>
                <w:noProof/>
                <w:lang w:eastAsia="zh-CN"/>
              </w:rPr>
              <w:t>DC_3A_n28A</w:t>
            </w:r>
          </w:p>
          <w:p w14:paraId="46E550B8" w14:textId="77777777" w:rsidR="00C50635" w:rsidRPr="00EF5447" w:rsidRDefault="00C50635" w:rsidP="00C50635">
            <w:pPr>
              <w:pStyle w:val="TAC"/>
              <w:rPr>
                <w:noProof/>
                <w:lang w:eastAsia="zh-CN"/>
              </w:rPr>
            </w:pPr>
            <w:r w:rsidRPr="00EF5447">
              <w:rPr>
                <w:noProof/>
                <w:lang w:eastAsia="zh-CN"/>
              </w:rPr>
              <w:t>DC_3C_n28A</w:t>
            </w:r>
          </w:p>
          <w:p w14:paraId="66568872" w14:textId="77777777" w:rsidR="00C50635" w:rsidRPr="00EF5447" w:rsidRDefault="00C50635" w:rsidP="00C50635">
            <w:pPr>
              <w:pStyle w:val="TAC"/>
              <w:rPr>
                <w:noProof/>
                <w:lang w:eastAsia="zh-CN"/>
              </w:rPr>
            </w:pPr>
            <w:r w:rsidRPr="00EF5447">
              <w:rPr>
                <w:noProof/>
                <w:lang w:eastAsia="zh-CN"/>
              </w:rPr>
              <w:t>DC_7A_n28A</w:t>
            </w:r>
          </w:p>
          <w:p w14:paraId="20BD62F2" w14:textId="77777777" w:rsidR="00C50635" w:rsidRPr="00EF5447" w:rsidRDefault="00C50635" w:rsidP="00C50635">
            <w:pPr>
              <w:pStyle w:val="TAC"/>
              <w:rPr>
                <w:noProof/>
                <w:lang w:eastAsia="zh-CN"/>
              </w:rPr>
            </w:pPr>
            <w:r w:rsidRPr="00EF5447">
              <w:rPr>
                <w:noProof/>
              </w:rPr>
              <w:t>DC_7C_n28A</w:t>
            </w:r>
          </w:p>
        </w:tc>
      </w:tr>
      <w:tr w:rsidR="00C50635" w:rsidRPr="00EF5447" w14:paraId="26383D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092DA" w14:textId="77777777" w:rsidR="00C50635" w:rsidRPr="00EF5447" w:rsidRDefault="00C50635" w:rsidP="00C50635">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F1E9780" w14:textId="77777777" w:rsidR="00C50635" w:rsidRPr="00EF5447" w:rsidRDefault="00C50635" w:rsidP="00C50635">
            <w:pPr>
              <w:pStyle w:val="TAC"/>
              <w:rPr>
                <w:lang w:eastAsia="fr-FR"/>
              </w:rPr>
            </w:pPr>
            <w:r w:rsidRPr="00EF5447">
              <w:t>DC_3A_n40A</w:t>
            </w:r>
          </w:p>
          <w:p w14:paraId="33A6EF54" w14:textId="77777777" w:rsidR="00C50635" w:rsidRPr="00EF5447" w:rsidRDefault="00C50635" w:rsidP="00C50635">
            <w:pPr>
              <w:pStyle w:val="TAC"/>
              <w:rPr>
                <w:noProof/>
                <w:lang w:eastAsia="zh-CN"/>
              </w:rPr>
            </w:pPr>
            <w:r w:rsidRPr="00EF5447">
              <w:t>DC_7A_n40A</w:t>
            </w:r>
          </w:p>
        </w:tc>
      </w:tr>
      <w:tr w:rsidR="00C50635" w:rsidRPr="00EF5447" w14:paraId="19DC21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9F75B0" w14:textId="77777777" w:rsidR="00C50635" w:rsidRPr="00EF5447" w:rsidRDefault="00C50635" w:rsidP="00C50635">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72C4BE" w14:textId="77777777" w:rsidR="00C50635" w:rsidRPr="00EF5447" w:rsidRDefault="00C50635" w:rsidP="00C5063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3F284C3" w14:textId="77777777" w:rsidR="00C50635" w:rsidRPr="00EF5447" w:rsidRDefault="00C50635" w:rsidP="00C50635">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50635" w:rsidRPr="00EF5447" w14:paraId="323C86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10475" w14:textId="77777777" w:rsidR="00C50635" w:rsidRPr="00EF5447" w:rsidRDefault="00C50635" w:rsidP="00C50635">
            <w:pPr>
              <w:pStyle w:val="TAC"/>
              <w:rPr>
                <w:lang w:eastAsia="fr-FR"/>
              </w:rPr>
            </w:pPr>
            <w:r w:rsidRPr="00EF5447">
              <w:t>DC_3A-3A-7A_n77A</w:t>
            </w:r>
            <w:r w:rsidRPr="00EF5447">
              <w:rPr>
                <w:noProof/>
                <w:vertAlign w:val="superscript"/>
                <w:lang w:eastAsia="zh-CN"/>
              </w:rPr>
              <w:t>5</w:t>
            </w:r>
          </w:p>
          <w:p w14:paraId="1B14C03E" w14:textId="77777777" w:rsidR="00C50635" w:rsidRPr="00EF5447" w:rsidRDefault="00C50635" w:rsidP="00C50635">
            <w:pPr>
              <w:pStyle w:val="TAC"/>
              <w:rPr>
                <w:lang w:eastAsia="fi-FI"/>
              </w:rPr>
            </w:pPr>
            <w:r w:rsidRPr="00EF5447">
              <w:rPr>
                <w:lang w:eastAsia="fi-FI"/>
              </w:rPr>
              <w:t>DC_3A-7A-7A_n77A</w:t>
            </w:r>
            <w:r w:rsidRPr="00EF5447">
              <w:rPr>
                <w:noProof/>
                <w:vertAlign w:val="superscript"/>
                <w:lang w:eastAsia="zh-CN"/>
              </w:rPr>
              <w:t>5</w:t>
            </w:r>
          </w:p>
          <w:p w14:paraId="061FC5CC" w14:textId="77777777" w:rsidR="00C50635" w:rsidRPr="00EF5447" w:rsidRDefault="00C50635" w:rsidP="00C50635">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F3CA3A" w14:textId="77777777" w:rsidR="00C50635" w:rsidRPr="00EF5447" w:rsidRDefault="00C50635" w:rsidP="00C50635">
            <w:pPr>
              <w:pStyle w:val="TAC"/>
              <w:rPr>
                <w:lang w:eastAsia="fr-FR"/>
              </w:rPr>
            </w:pPr>
            <w:r w:rsidRPr="00EF5447">
              <w:t>DC_3A_n77A</w:t>
            </w:r>
          </w:p>
          <w:p w14:paraId="22A1BF81" w14:textId="77777777" w:rsidR="00C50635" w:rsidRPr="00EF5447" w:rsidRDefault="00C50635" w:rsidP="00C50635">
            <w:pPr>
              <w:pStyle w:val="TAC"/>
              <w:rPr>
                <w:lang w:eastAsia="fi-FI"/>
              </w:rPr>
            </w:pPr>
            <w:r w:rsidRPr="00EF5447">
              <w:t>DC_7A_n77A</w:t>
            </w:r>
          </w:p>
        </w:tc>
      </w:tr>
      <w:tr w:rsidR="00C50635" w14:paraId="248B036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7EB13" w14:textId="77777777" w:rsidR="00C50635" w:rsidRDefault="00C50635" w:rsidP="00C50635">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5D20946" w14:textId="77777777" w:rsidR="00C50635" w:rsidRDefault="00C50635" w:rsidP="00C50635">
            <w:pPr>
              <w:pStyle w:val="TAC"/>
            </w:pPr>
            <w:r>
              <w:t>DC_3A_n77A</w:t>
            </w:r>
          </w:p>
          <w:p w14:paraId="45BAA64F" w14:textId="77777777" w:rsidR="00C50635" w:rsidRDefault="00C50635" w:rsidP="00C50635">
            <w:pPr>
              <w:pStyle w:val="TAC"/>
            </w:pPr>
            <w:r>
              <w:t>DC_7A_n77A</w:t>
            </w:r>
          </w:p>
        </w:tc>
      </w:tr>
      <w:tr w:rsidR="00C50635" w14:paraId="174E52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0E9D67" w14:textId="77777777" w:rsidR="00C50635" w:rsidRDefault="00C50635" w:rsidP="00C50635">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3FB92C1E" w14:textId="77777777" w:rsidR="00C50635" w:rsidRDefault="00C50635" w:rsidP="00C50635">
            <w:pPr>
              <w:pStyle w:val="TAC"/>
            </w:pPr>
            <w:r>
              <w:t>DC_3A_n77A</w:t>
            </w:r>
          </w:p>
          <w:p w14:paraId="3DDE617A" w14:textId="77777777" w:rsidR="00C50635" w:rsidRDefault="00C50635" w:rsidP="00C50635">
            <w:pPr>
              <w:pStyle w:val="TAC"/>
            </w:pPr>
            <w:r>
              <w:t>DC_7A_n77A</w:t>
            </w:r>
          </w:p>
        </w:tc>
      </w:tr>
      <w:tr w:rsidR="00C50635" w:rsidRPr="00EF5447" w14:paraId="7027C9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9EFAF" w14:textId="77777777" w:rsidR="00C50635" w:rsidRPr="00EF5447" w:rsidRDefault="00C50635" w:rsidP="00C50635">
            <w:pPr>
              <w:pStyle w:val="TAC"/>
              <w:rPr>
                <w:noProof/>
                <w:lang w:eastAsia="zh-CN"/>
              </w:rPr>
            </w:pPr>
            <w:r w:rsidRPr="00EF5447">
              <w:rPr>
                <w:noProof/>
                <w:lang w:eastAsia="zh-CN"/>
              </w:rPr>
              <w:lastRenderedPageBreak/>
              <w:t>DC_3A-7A_n78A</w:t>
            </w:r>
            <w:r w:rsidRPr="00EF5447">
              <w:rPr>
                <w:noProof/>
                <w:vertAlign w:val="superscript"/>
                <w:lang w:eastAsia="zh-CN"/>
              </w:rPr>
              <w:t>5</w:t>
            </w:r>
          </w:p>
          <w:p w14:paraId="222CCDC4" w14:textId="77777777" w:rsidR="00C50635" w:rsidRPr="00EF5447" w:rsidRDefault="00C50635" w:rsidP="00C50635">
            <w:pPr>
              <w:pStyle w:val="TAC"/>
              <w:rPr>
                <w:noProof/>
                <w:vertAlign w:val="superscript"/>
                <w:lang w:eastAsia="zh-CN"/>
              </w:rPr>
            </w:pPr>
            <w:r w:rsidRPr="00EF5447">
              <w:rPr>
                <w:lang w:eastAsia="zh-CN"/>
              </w:rPr>
              <w:t>DC_3C-7A_n78A</w:t>
            </w:r>
            <w:r w:rsidRPr="00EF5447">
              <w:rPr>
                <w:noProof/>
                <w:vertAlign w:val="superscript"/>
                <w:lang w:eastAsia="zh-CN"/>
              </w:rPr>
              <w:t>5</w:t>
            </w:r>
          </w:p>
          <w:p w14:paraId="2BDE8CBB" w14:textId="77777777" w:rsidR="00C50635" w:rsidRPr="00EF5447" w:rsidRDefault="00C50635" w:rsidP="00C50635">
            <w:pPr>
              <w:pStyle w:val="TAC"/>
              <w:rPr>
                <w:noProof/>
                <w:lang w:eastAsia="zh-CN"/>
              </w:rPr>
            </w:pPr>
            <w:r w:rsidRPr="00EF5447">
              <w:rPr>
                <w:noProof/>
                <w:lang w:eastAsia="zh-CN"/>
              </w:rPr>
              <w:t>DC_3A-7C_n78A</w:t>
            </w:r>
            <w:r w:rsidRPr="00EF5447">
              <w:rPr>
                <w:noProof/>
                <w:vertAlign w:val="superscript"/>
                <w:lang w:eastAsia="zh-CN"/>
              </w:rPr>
              <w:t>5</w:t>
            </w:r>
          </w:p>
          <w:p w14:paraId="13C9A213" w14:textId="77777777" w:rsidR="00C50635" w:rsidRPr="00EF5447" w:rsidRDefault="00C50635" w:rsidP="00C50635">
            <w:pPr>
              <w:pStyle w:val="TAC"/>
              <w:rPr>
                <w:noProof/>
                <w:lang w:eastAsia="zh-CN"/>
              </w:rPr>
            </w:pPr>
            <w:r w:rsidRPr="00EF5447">
              <w:rPr>
                <w:noProof/>
                <w:lang w:eastAsia="zh-CN"/>
              </w:rPr>
              <w:t>DC_3C-7C_n78A</w:t>
            </w:r>
            <w:r w:rsidRPr="00EF5447">
              <w:rPr>
                <w:noProof/>
                <w:vertAlign w:val="superscript"/>
                <w:lang w:eastAsia="zh-CN"/>
              </w:rPr>
              <w:t>5</w:t>
            </w:r>
          </w:p>
          <w:p w14:paraId="395B78F6" w14:textId="77777777" w:rsidR="00C50635" w:rsidRPr="00EF5447" w:rsidRDefault="00C50635" w:rsidP="00C50635">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3C48D7" w14:textId="77777777" w:rsidR="00C50635" w:rsidRPr="00EF5447" w:rsidRDefault="00C50635" w:rsidP="00C50635">
            <w:pPr>
              <w:pStyle w:val="TAC"/>
              <w:rPr>
                <w:noProof/>
                <w:lang w:eastAsia="zh-CN"/>
              </w:rPr>
            </w:pPr>
            <w:r w:rsidRPr="00EF5447">
              <w:rPr>
                <w:noProof/>
                <w:lang w:eastAsia="zh-CN"/>
              </w:rPr>
              <w:t>DC_3A_n78A</w:t>
            </w:r>
          </w:p>
          <w:p w14:paraId="74C320EA" w14:textId="77777777" w:rsidR="00C50635" w:rsidRPr="00EF5447" w:rsidRDefault="00C50635" w:rsidP="00C50635">
            <w:pPr>
              <w:pStyle w:val="TAC"/>
              <w:rPr>
                <w:noProof/>
                <w:lang w:eastAsia="zh-CN"/>
              </w:rPr>
            </w:pPr>
            <w:r w:rsidRPr="00EF5447">
              <w:rPr>
                <w:noProof/>
                <w:lang w:eastAsia="zh-CN"/>
              </w:rPr>
              <w:t>DC_3C_n78A</w:t>
            </w:r>
          </w:p>
          <w:p w14:paraId="7CD2B5C7" w14:textId="77777777" w:rsidR="00C50635" w:rsidRPr="00EF5447" w:rsidRDefault="00C50635" w:rsidP="00C50635">
            <w:pPr>
              <w:pStyle w:val="TAC"/>
              <w:rPr>
                <w:noProof/>
                <w:lang w:eastAsia="zh-CN"/>
              </w:rPr>
            </w:pPr>
            <w:r w:rsidRPr="00EF5447">
              <w:rPr>
                <w:noProof/>
                <w:lang w:eastAsia="zh-CN"/>
              </w:rPr>
              <w:t>DC_7A_n78A</w:t>
            </w:r>
          </w:p>
          <w:p w14:paraId="3A948E67"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1854D8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70DDE5" w14:textId="77777777" w:rsidR="00C50635" w:rsidRPr="00EF5447" w:rsidRDefault="00C50635" w:rsidP="00C50635">
            <w:pPr>
              <w:pStyle w:val="TAC"/>
              <w:rPr>
                <w:noProof/>
                <w:lang w:eastAsia="zh-CN"/>
              </w:rPr>
            </w:pPr>
            <w:r w:rsidRPr="00EF5447">
              <w:rPr>
                <w:noProof/>
                <w:lang w:eastAsia="zh-CN"/>
              </w:rPr>
              <w:t>DC_3A-7A_n78(2A)</w:t>
            </w:r>
            <w:r w:rsidRPr="00EF5447">
              <w:rPr>
                <w:noProof/>
                <w:vertAlign w:val="superscript"/>
                <w:lang w:eastAsia="zh-CN"/>
              </w:rPr>
              <w:t>5</w:t>
            </w:r>
          </w:p>
          <w:p w14:paraId="21FD7156" w14:textId="77777777" w:rsidR="00C50635" w:rsidRPr="00EF5447" w:rsidRDefault="00C50635" w:rsidP="00C50635">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2F1AD3D" w14:textId="77777777" w:rsidR="00C50635" w:rsidRPr="00EF5447" w:rsidRDefault="00C50635" w:rsidP="00C50635">
            <w:pPr>
              <w:pStyle w:val="TAC"/>
              <w:rPr>
                <w:noProof/>
                <w:lang w:eastAsia="zh-CN"/>
              </w:rPr>
            </w:pPr>
            <w:r w:rsidRPr="00EF5447">
              <w:rPr>
                <w:noProof/>
                <w:lang w:eastAsia="zh-CN"/>
              </w:rPr>
              <w:t>DC_3A-7C_n78(2A)</w:t>
            </w:r>
            <w:r w:rsidRPr="00EF5447">
              <w:rPr>
                <w:noProof/>
                <w:vertAlign w:val="superscript"/>
                <w:lang w:eastAsia="zh-CN"/>
              </w:rPr>
              <w:t>5</w:t>
            </w:r>
          </w:p>
          <w:p w14:paraId="5C8FAB17" w14:textId="77777777" w:rsidR="00C50635" w:rsidRPr="00EF5447" w:rsidRDefault="00C50635" w:rsidP="00C50635">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A37876" w14:textId="77777777" w:rsidR="00C50635" w:rsidRPr="00EF5447" w:rsidRDefault="00C50635" w:rsidP="00C50635">
            <w:pPr>
              <w:pStyle w:val="TAC"/>
              <w:rPr>
                <w:noProof/>
                <w:lang w:eastAsia="zh-CN"/>
              </w:rPr>
            </w:pPr>
            <w:r w:rsidRPr="00EF5447">
              <w:rPr>
                <w:noProof/>
                <w:lang w:eastAsia="zh-CN"/>
              </w:rPr>
              <w:t>DC_3A_n78A</w:t>
            </w:r>
          </w:p>
          <w:p w14:paraId="3050F7F2" w14:textId="77777777" w:rsidR="00C50635" w:rsidRPr="00EF5447" w:rsidRDefault="00C50635" w:rsidP="00C50635">
            <w:pPr>
              <w:pStyle w:val="TAC"/>
              <w:rPr>
                <w:noProof/>
                <w:lang w:eastAsia="zh-CN"/>
              </w:rPr>
            </w:pPr>
            <w:r w:rsidRPr="00EF5447">
              <w:rPr>
                <w:noProof/>
                <w:lang w:eastAsia="zh-CN"/>
              </w:rPr>
              <w:t>DC_7A_n78A</w:t>
            </w:r>
          </w:p>
          <w:p w14:paraId="2D44D7C8" w14:textId="77777777" w:rsidR="00C50635" w:rsidRPr="00EF5447" w:rsidRDefault="00C50635" w:rsidP="00C50635">
            <w:pPr>
              <w:pStyle w:val="TAC"/>
              <w:rPr>
                <w:noProof/>
                <w:lang w:eastAsia="zh-CN"/>
              </w:rPr>
            </w:pPr>
            <w:r w:rsidRPr="00EF5447">
              <w:rPr>
                <w:noProof/>
                <w:lang w:eastAsia="zh-CN"/>
              </w:rPr>
              <w:t>DC_3C_n78A</w:t>
            </w:r>
          </w:p>
          <w:p w14:paraId="4516D777"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6B6C5E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0F2CBD" w14:textId="77777777" w:rsidR="00C50635" w:rsidRPr="00EF5447" w:rsidRDefault="00C50635" w:rsidP="00C50635">
            <w:pPr>
              <w:pStyle w:val="TAC"/>
              <w:rPr>
                <w:noProof/>
                <w:lang w:eastAsia="zh-CN"/>
              </w:rPr>
            </w:pPr>
            <w:r w:rsidRPr="00EF5447">
              <w:rPr>
                <w:noProof/>
                <w:lang w:eastAsia="zh-CN"/>
              </w:rPr>
              <w:t>DC_3A-3A-7A_n78A</w:t>
            </w:r>
            <w:r w:rsidRPr="00EF5447">
              <w:rPr>
                <w:noProof/>
                <w:vertAlign w:val="superscript"/>
                <w:lang w:eastAsia="zh-CN"/>
              </w:rPr>
              <w:t>5</w:t>
            </w:r>
          </w:p>
          <w:p w14:paraId="0333FB79" w14:textId="77777777" w:rsidR="00C50635" w:rsidRDefault="00C50635" w:rsidP="00C50635">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7C42F5E5" w14:textId="77777777" w:rsidR="00C50635" w:rsidRPr="00EF5447" w:rsidRDefault="00C50635" w:rsidP="00C50635">
            <w:pPr>
              <w:pStyle w:val="TAC"/>
              <w:rPr>
                <w:noProof/>
                <w:lang w:eastAsia="zh-CN"/>
              </w:rPr>
            </w:pPr>
            <w:r>
              <w:rPr>
                <w:noProof/>
                <w:lang w:eastAsia="zh-CN"/>
              </w:rPr>
              <w:t>DC_3A-7A-7A_n78(2A)</w:t>
            </w:r>
            <w:r>
              <w:rPr>
                <w:noProof/>
                <w:vertAlign w:val="superscript"/>
                <w:lang w:eastAsia="zh-CN"/>
              </w:rPr>
              <w:t>5</w:t>
            </w:r>
          </w:p>
          <w:p w14:paraId="2FE04117" w14:textId="77777777" w:rsidR="00C50635" w:rsidRPr="00EF5447" w:rsidRDefault="00C50635" w:rsidP="00C50635">
            <w:pPr>
              <w:pStyle w:val="TAC"/>
              <w:rPr>
                <w:noProof/>
                <w:lang w:eastAsia="zh-CN"/>
              </w:rPr>
            </w:pPr>
            <w:r w:rsidRPr="00EF5447">
              <w:rPr>
                <w:noProof/>
                <w:lang w:eastAsia="zh-CN"/>
              </w:rPr>
              <w:t>DC_3A-3A-7A-7A_n78A</w:t>
            </w:r>
            <w:r w:rsidRPr="00EF5447">
              <w:rPr>
                <w:noProof/>
                <w:vertAlign w:val="superscript"/>
                <w:lang w:eastAsia="zh-CN"/>
              </w:rPr>
              <w:t>5</w:t>
            </w:r>
          </w:p>
          <w:p w14:paraId="492DD351" w14:textId="77777777" w:rsidR="00C50635" w:rsidRPr="00EF5447" w:rsidRDefault="00C50635" w:rsidP="00C50635">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109A98" w14:textId="77777777" w:rsidR="00C50635" w:rsidRPr="00EF5447" w:rsidRDefault="00C50635" w:rsidP="00C50635">
            <w:pPr>
              <w:pStyle w:val="TAC"/>
              <w:rPr>
                <w:noProof/>
                <w:lang w:eastAsia="zh-CN"/>
              </w:rPr>
            </w:pPr>
            <w:r w:rsidRPr="00EF5447">
              <w:rPr>
                <w:noProof/>
                <w:lang w:eastAsia="zh-CN"/>
              </w:rPr>
              <w:t>DC_3A_n78A</w:t>
            </w:r>
          </w:p>
          <w:p w14:paraId="5E07C70E"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114CEF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006A5" w14:textId="77777777" w:rsidR="00C50635" w:rsidRPr="00EF5447" w:rsidRDefault="00C50635" w:rsidP="00C50635">
            <w:pPr>
              <w:pStyle w:val="TAC"/>
              <w:rPr>
                <w:lang w:eastAsia="zh-CN"/>
              </w:rPr>
            </w:pPr>
            <w:r w:rsidRPr="00EF5447">
              <w:rPr>
                <w:lang w:eastAsia="zh-CN"/>
              </w:rPr>
              <w:t>DC_3A_n7A-n78A</w:t>
            </w:r>
            <w:r w:rsidRPr="00EF5447">
              <w:rPr>
                <w:noProof/>
                <w:vertAlign w:val="superscript"/>
                <w:lang w:eastAsia="zh-CN"/>
              </w:rPr>
              <w:t>5</w:t>
            </w:r>
          </w:p>
          <w:p w14:paraId="5FBBA981" w14:textId="77777777" w:rsidR="00C50635" w:rsidRPr="00EF5447" w:rsidRDefault="00C50635" w:rsidP="00C50635">
            <w:pPr>
              <w:pStyle w:val="TAC"/>
              <w:rPr>
                <w:lang w:eastAsia="zh-CN"/>
              </w:rPr>
            </w:pPr>
            <w:r w:rsidRPr="00EF5447">
              <w:rPr>
                <w:lang w:eastAsia="zh-CN"/>
              </w:rPr>
              <w:t>DC_3A_n7B-n78A</w:t>
            </w:r>
            <w:r w:rsidRPr="00EF5447">
              <w:rPr>
                <w:noProof/>
                <w:vertAlign w:val="superscript"/>
                <w:lang w:eastAsia="zh-CN"/>
              </w:rPr>
              <w:t>5</w:t>
            </w:r>
          </w:p>
          <w:p w14:paraId="3D62913B" w14:textId="77777777" w:rsidR="00C50635" w:rsidRPr="00EF5447" w:rsidRDefault="00C50635" w:rsidP="00C50635">
            <w:pPr>
              <w:pStyle w:val="TAC"/>
              <w:rPr>
                <w:lang w:eastAsia="zh-CN"/>
              </w:rPr>
            </w:pPr>
            <w:r w:rsidRPr="00EF5447">
              <w:rPr>
                <w:lang w:eastAsia="zh-CN"/>
              </w:rPr>
              <w:t>DC_3C_n7A-n78A</w:t>
            </w:r>
            <w:r w:rsidRPr="00EF5447">
              <w:rPr>
                <w:noProof/>
                <w:vertAlign w:val="superscript"/>
                <w:lang w:eastAsia="zh-CN"/>
              </w:rPr>
              <w:t>5</w:t>
            </w:r>
          </w:p>
          <w:p w14:paraId="096A5655" w14:textId="77777777" w:rsidR="00C50635" w:rsidRPr="00EF5447" w:rsidRDefault="00C50635" w:rsidP="00C50635">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F7EC2CF" w14:textId="77777777" w:rsidR="00C50635" w:rsidRPr="00EF5447" w:rsidRDefault="00C50635" w:rsidP="00C50635">
            <w:pPr>
              <w:pStyle w:val="TAC"/>
              <w:rPr>
                <w:lang w:eastAsia="zh-CN"/>
              </w:rPr>
            </w:pPr>
            <w:r w:rsidRPr="00EF5447">
              <w:rPr>
                <w:lang w:eastAsia="zh-CN"/>
              </w:rPr>
              <w:t>DC_3A_n7A</w:t>
            </w:r>
          </w:p>
          <w:p w14:paraId="4D04676D" w14:textId="77777777" w:rsidR="00C50635" w:rsidRPr="00EF5447" w:rsidRDefault="00C50635" w:rsidP="00C50635">
            <w:pPr>
              <w:pStyle w:val="TAC"/>
              <w:rPr>
                <w:lang w:eastAsia="zh-CN"/>
              </w:rPr>
            </w:pPr>
            <w:r w:rsidRPr="00EF5447">
              <w:rPr>
                <w:lang w:eastAsia="zh-CN"/>
              </w:rPr>
              <w:t>DC_3C_n7A</w:t>
            </w:r>
          </w:p>
          <w:p w14:paraId="3D008D79" w14:textId="77777777" w:rsidR="00C50635" w:rsidRDefault="00C50635" w:rsidP="00C50635">
            <w:pPr>
              <w:pStyle w:val="TAC"/>
              <w:rPr>
                <w:lang w:eastAsia="zh-CN"/>
              </w:rPr>
            </w:pPr>
            <w:r w:rsidRPr="00EF5447">
              <w:rPr>
                <w:lang w:eastAsia="zh-CN"/>
              </w:rPr>
              <w:t>DC_3A_n78A</w:t>
            </w:r>
          </w:p>
          <w:p w14:paraId="594042BB" w14:textId="77777777" w:rsidR="00C50635" w:rsidRPr="00EF5447" w:rsidRDefault="00C50635" w:rsidP="00C50635">
            <w:pPr>
              <w:pStyle w:val="TAC"/>
              <w:rPr>
                <w:lang w:eastAsia="zh-CN"/>
              </w:rPr>
            </w:pPr>
            <w:r w:rsidRPr="00C25B8C">
              <w:rPr>
                <w:lang w:eastAsia="zh-CN"/>
              </w:rPr>
              <w:t>DC_3C_n78A</w:t>
            </w:r>
          </w:p>
        </w:tc>
      </w:tr>
      <w:tr w:rsidR="00C50635" w:rsidRPr="00EF5447" w14:paraId="17E319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958CB5" w14:textId="77777777" w:rsidR="00C50635" w:rsidRPr="00EF5447" w:rsidRDefault="00C50635" w:rsidP="00C50635">
            <w:pPr>
              <w:pStyle w:val="TAC"/>
              <w:rPr>
                <w:lang w:eastAsia="zh-CN"/>
              </w:rPr>
            </w:pPr>
            <w:r w:rsidRPr="00EF5447">
              <w:rPr>
                <w:lang w:eastAsia="zh-CN"/>
              </w:rPr>
              <w:t>DC_3A-3A_n7A-n78A</w:t>
            </w:r>
            <w:r w:rsidRPr="00EF5447">
              <w:rPr>
                <w:noProof/>
                <w:vertAlign w:val="superscript"/>
                <w:lang w:eastAsia="zh-CN"/>
              </w:rPr>
              <w:t>5</w:t>
            </w:r>
          </w:p>
          <w:p w14:paraId="3743E94D" w14:textId="77777777" w:rsidR="00C50635" w:rsidRPr="00EF5447" w:rsidRDefault="00C50635" w:rsidP="00C50635">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359F7E1" w14:textId="77777777" w:rsidR="00C50635" w:rsidRPr="00EF5447" w:rsidRDefault="00C50635" w:rsidP="00C50635">
            <w:pPr>
              <w:pStyle w:val="TAC"/>
              <w:rPr>
                <w:lang w:eastAsia="zh-CN"/>
              </w:rPr>
            </w:pPr>
            <w:r w:rsidRPr="00EF5447">
              <w:rPr>
                <w:lang w:eastAsia="zh-CN"/>
              </w:rPr>
              <w:t>DC_3A_n7A</w:t>
            </w:r>
          </w:p>
          <w:p w14:paraId="6D874276" w14:textId="77777777" w:rsidR="00C50635" w:rsidRPr="00EF5447" w:rsidRDefault="00C50635" w:rsidP="00C50635">
            <w:pPr>
              <w:pStyle w:val="TAC"/>
              <w:rPr>
                <w:lang w:eastAsia="zh-CN"/>
              </w:rPr>
            </w:pPr>
            <w:r w:rsidRPr="00EF5447">
              <w:rPr>
                <w:lang w:eastAsia="zh-CN"/>
              </w:rPr>
              <w:t>DC_3A_n7B</w:t>
            </w:r>
          </w:p>
          <w:p w14:paraId="790D8CE5" w14:textId="77777777" w:rsidR="00C50635" w:rsidRPr="00EF5447" w:rsidRDefault="00C50635" w:rsidP="00C50635">
            <w:pPr>
              <w:pStyle w:val="TAC"/>
              <w:rPr>
                <w:lang w:eastAsia="zh-CN"/>
              </w:rPr>
            </w:pPr>
            <w:r w:rsidRPr="00EF5447">
              <w:rPr>
                <w:lang w:eastAsia="zh-CN"/>
              </w:rPr>
              <w:t>DC_3A_n78A</w:t>
            </w:r>
          </w:p>
        </w:tc>
      </w:tr>
      <w:tr w:rsidR="00C50635" w:rsidRPr="00EF5447" w14:paraId="2AFADE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5EF0F" w14:textId="77777777" w:rsidR="00C50635" w:rsidRPr="00EF5447" w:rsidRDefault="00C50635" w:rsidP="00C50635">
            <w:pPr>
              <w:pStyle w:val="TAC"/>
              <w:rPr>
                <w:lang w:eastAsia="zh-CN"/>
              </w:rPr>
            </w:pPr>
            <w:r w:rsidRPr="00EF5447">
              <w:rPr>
                <w:lang w:eastAsia="zh-CN"/>
              </w:rPr>
              <w:t>DC_3A-8A_n1A</w:t>
            </w:r>
          </w:p>
          <w:p w14:paraId="2791167A" w14:textId="77777777" w:rsidR="00C50635" w:rsidRPr="00EF5447" w:rsidRDefault="00C50635" w:rsidP="00C50635">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417FBE6" w14:textId="77777777" w:rsidR="00C50635" w:rsidRPr="00EF5447" w:rsidRDefault="00C50635" w:rsidP="00C50635">
            <w:pPr>
              <w:pStyle w:val="TAC"/>
              <w:rPr>
                <w:lang w:eastAsia="zh-CN"/>
              </w:rPr>
            </w:pPr>
            <w:r w:rsidRPr="00EF5447">
              <w:rPr>
                <w:lang w:eastAsia="zh-CN"/>
              </w:rPr>
              <w:t>DC_3A_n1A</w:t>
            </w:r>
          </w:p>
          <w:p w14:paraId="27275529" w14:textId="77777777" w:rsidR="00C50635" w:rsidRPr="00EF5447" w:rsidRDefault="00C50635" w:rsidP="00C50635">
            <w:pPr>
              <w:pStyle w:val="TAC"/>
              <w:rPr>
                <w:lang w:eastAsia="zh-CN"/>
              </w:rPr>
            </w:pPr>
            <w:r w:rsidRPr="00EF5447">
              <w:rPr>
                <w:lang w:eastAsia="zh-CN"/>
              </w:rPr>
              <w:t>DC_8A_n1A</w:t>
            </w:r>
          </w:p>
        </w:tc>
      </w:tr>
      <w:tr w:rsidR="00C50635" w:rsidRPr="00EF5447" w14:paraId="5A64115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94242" w14:textId="77777777" w:rsidR="00C50635" w:rsidRPr="00EF5447" w:rsidRDefault="00C50635" w:rsidP="00C50635">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167FE094" w14:textId="77777777" w:rsidR="00C50635" w:rsidRPr="00EF5447" w:rsidRDefault="00C50635" w:rsidP="00C50635">
            <w:pPr>
              <w:pStyle w:val="TAC"/>
              <w:rPr>
                <w:lang w:eastAsia="zh-CN"/>
              </w:rPr>
            </w:pPr>
            <w:r w:rsidRPr="00EF5447">
              <w:rPr>
                <w:lang w:eastAsia="zh-CN"/>
              </w:rPr>
              <w:t>DC_3A_n1A</w:t>
            </w:r>
          </w:p>
          <w:p w14:paraId="42D75852" w14:textId="77777777" w:rsidR="00C50635" w:rsidRPr="00EF5447" w:rsidRDefault="00C50635" w:rsidP="00C50635">
            <w:pPr>
              <w:pStyle w:val="TAC"/>
              <w:rPr>
                <w:lang w:eastAsia="zh-CN"/>
              </w:rPr>
            </w:pPr>
            <w:r w:rsidRPr="00EF5447">
              <w:rPr>
                <w:lang w:eastAsia="zh-CN"/>
              </w:rPr>
              <w:t>DC_8A_n1A</w:t>
            </w:r>
          </w:p>
        </w:tc>
      </w:tr>
      <w:tr w:rsidR="00C50635" w:rsidRPr="00EF5447" w14:paraId="03B962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FAF2E1" w14:textId="77777777" w:rsidR="00C50635" w:rsidRPr="00EF5447" w:rsidRDefault="00C50635" w:rsidP="00C50635">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75447043" w14:textId="77777777" w:rsidR="00C50635" w:rsidRDefault="00C50635" w:rsidP="00C50635">
            <w:pPr>
              <w:pStyle w:val="TAC"/>
              <w:rPr>
                <w:rFonts w:cs="Arial"/>
                <w:lang w:eastAsia="zh-TW"/>
              </w:rPr>
            </w:pPr>
            <w:r>
              <w:rPr>
                <w:rFonts w:cs="Arial" w:hint="eastAsia"/>
                <w:lang w:eastAsia="zh-TW"/>
              </w:rPr>
              <w:t>DC_3A_n8A</w:t>
            </w:r>
          </w:p>
          <w:p w14:paraId="5D93A1F7" w14:textId="77777777" w:rsidR="00C50635" w:rsidRPr="00EF5447" w:rsidRDefault="00C50635" w:rsidP="00C50635">
            <w:pPr>
              <w:pStyle w:val="TAC"/>
              <w:rPr>
                <w:lang w:eastAsia="zh-CN"/>
              </w:rPr>
            </w:pPr>
            <w:r>
              <w:rPr>
                <w:rFonts w:cs="Arial" w:hint="eastAsia"/>
                <w:lang w:eastAsia="zh-TW"/>
              </w:rPr>
              <w:t>DC_3A_n78A</w:t>
            </w:r>
          </w:p>
        </w:tc>
      </w:tr>
      <w:tr w:rsidR="00C50635" w:rsidRPr="00EF5447" w14:paraId="5535B9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AD6BE" w14:textId="77777777" w:rsidR="00C50635" w:rsidRPr="00EF5447" w:rsidRDefault="00C50635" w:rsidP="00C50635">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0CDD1FB4" w14:textId="77777777" w:rsidR="00C50635" w:rsidRPr="00EF5447" w:rsidRDefault="00C50635" w:rsidP="00C50635">
            <w:pPr>
              <w:pStyle w:val="TAC"/>
              <w:rPr>
                <w:rFonts w:cs="Arial"/>
                <w:lang w:eastAsia="ja-JP"/>
              </w:rPr>
            </w:pPr>
            <w:r w:rsidRPr="00EF5447">
              <w:rPr>
                <w:rFonts w:cs="Arial"/>
                <w:lang w:eastAsia="ja-JP"/>
              </w:rPr>
              <w:t>DC_3A_n8A</w:t>
            </w:r>
          </w:p>
          <w:p w14:paraId="1A15E66E" w14:textId="77777777" w:rsidR="00C50635" w:rsidRPr="00EF5447" w:rsidRDefault="00C50635" w:rsidP="00C50635">
            <w:pPr>
              <w:pStyle w:val="TAC"/>
              <w:rPr>
                <w:lang w:eastAsia="zh-CN"/>
              </w:rPr>
            </w:pPr>
            <w:r w:rsidRPr="00EF5447">
              <w:rPr>
                <w:rFonts w:cs="Arial"/>
                <w:lang w:eastAsia="ja-JP"/>
              </w:rPr>
              <w:t>DC_3A_n40A</w:t>
            </w:r>
          </w:p>
        </w:tc>
      </w:tr>
      <w:tr w:rsidR="00C50635" w:rsidRPr="00EF5447" w14:paraId="64611F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1EA9F5" w14:textId="77777777" w:rsidR="00C50635" w:rsidRPr="00EF5447" w:rsidRDefault="00C50635" w:rsidP="00C50635">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86AE162" w14:textId="77777777" w:rsidR="00C50635" w:rsidRPr="00EF5447" w:rsidRDefault="00C50635" w:rsidP="00C50635">
            <w:pPr>
              <w:pStyle w:val="TAC"/>
              <w:rPr>
                <w:lang w:eastAsia="fr-FR"/>
              </w:rPr>
            </w:pPr>
            <w:r w:rsidRPr="00EF5447">
              <w:t>DC_3A_n28A</w:t>
            </w:r>
          </w:p>
          <w:p w14:paraId="37557473" w14:textId="77777777" w:rsidR="00C50635" w:rsidRPr="00EF5447" w:rsidRDefault="00C50635" w:rsidP="00C50635">
            <w:pPr>
              <w:pStyle w:val="TAC"/>
              <w:rPr>
                <w:lang w:eastAsia="zh-CN"/>
              </w:rPr>
            </w:pPr>
            <w:r w:rsidRPr="00EF5447">
              <w:t>DC_8A_n28A</w:t>
            </w:r>
          </w:p>
        </w:tc>
      </w:tr>
      <w:tr w:rsidR="00C50635" w:rsidRPr="00EF5447" w14:paraId="23FB24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FE2155" w14:textId="77777777" w:rsidR="00C50635" w:rsidRPr="00EF5447" w:rsidRDefault="00C50635" w:rsidP="00C50635">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3C51AA32" w14:textId="77777777" w:rsidR="00C50635" w:rsidRPr="00EF5447" w:rsidRDefault="00C50635" w:rsidP="00C50635">
            <w:pPr>
              <w:pStyle w:val="TAC"/>
            </w:pPr>
            <w:r w:rsidRPr="00EF5447">
              <w:rPr>
                <w:rFonts w:cs="Arial"/>
                <w:color w:val="000000"/>
                <w:szCs w:val="18"/>
              </w:rPr>
              <w:t>DC_3A_n40A</w:t>
            </w:r>
            <w:r w:rsidRPr="00EF5447">
              <w:rPr>
                <w:rFonts w:cs="Arial"/>
                <w:color w:val="000000"/>
                <w:szCs w:val="18"/>
              </w:rPr>
              <w:br/>
              <w:t>DC_8A_n40A</w:t>
            </w:r>
          </w:p>
        </w:tc>
      </w:tr>
      <w:tr w:rsidR="00C50635" w:rsidRPr="00EF5447" w14:paraId="2968B0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BF5769" w14:textId="77777777" w:rsidR="00C50635" w:rsidRPr="00EF5447" w:rsidRDefault="00C50635" w:rsidP="00C50635">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B8944EA" w14:textId="77777777" w:rsidR="00C50635" w:rsidRPr="00EF5447" w:rsidRDefault="00C50635" w:rsidP="00C50635">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0C25A2E5" w14:textId="77777777" w:rsidR="00C50635" w:rsidRPr="00EF5447" w:rsidRDefault="00C50635" w:rsidP="00C50635">
            <w:pPr>
              <w:pStyle w:val="TAC"/>
            </w:pPr>
            <w:r w:rsidRPr="00EF5447">
              <w:t>DC_3A_n77A</w:t>
            </w:r>
          </w:p>
          <w:p w14:paraId="1AE6F599" w14:textId="77777777" w:rsidR="00C50635" w:rsidRPr="00EF5447" w:rsidRDefault="00C50635" w:rsidP="00C50635">
            <w:pPr>
              <w:pStyle w:val="TAC"/>
              <w:rPr>
                <w:lang w:eastAsia="fi-FI"/>
              </w:rPr>
            </w:pPr>
            <w:r w:rsidRPr="00EF5447">
              <w:rPr>
                <w:lang w:eastAsia="zh-CN"/>
              </w:rPr>
              <w:t>DC_3C_n77A</w:t>
            </w:r>
            <w:r w:rsidRPr="00EF5447">
              <w:t>DC_8A_n77A</w:t>
            </w:r>
          </w:p>
        </w:tc>
      </w:tr>
      <w:tr w:rsidR="00C50635" w:rsidRPr="00EF5447" w14:paraId="3ED3E8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D32AE" w14:textId="77777777" w:rsidR="00C50635" w:rsidRPr="00EF5447" w:rsidRDefault="00C50635" w:rsidP="00C50635">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6CE0AFD" w14:textId="77777777" w:rsidR="00C50635" w:rsidRPr="00EF5447" w:rsidRDefault="00C50635" w:rsidP="00C50635">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19885438" w14:textId="77777777" w:rsidR="00C50635" w:rsidRPr="00EF5447" w:rsidRDefault="00C50635" w:rsidP="00C50635">
            <w:pPr>
              <w:pStyle w:val="TAC"/>
            </w:pPr>
            <w:r w:rsidRPr="00EF5447">
              <w:t>DC_3A_n77A</w:t>
            </w:r>
          </w:p>
          <w:p w14:paraId="1E13A6B0" w14:textId="77777777" w:rsidR="00C50635" w:rsidRPr="00EF5447" w:rsidRDefault="00C50635" w:rsidP="00C50635">
            <w:pPr>
              <w:pStyle w:val="TAC"/>
            </w:pPr>
            <w:r w:rsidRPr="00EF5447">
              <w:rPr>
                <w:lang w:eastAsia="zh-CN"/>
              </w:rPr>
              <w:t>DC_3C_n77A</w:t>
            </w:r>
          </w:p>
          <w:p w14:paraId="72EE6635" w14:textId="77777777" w:rsidR="00C50635" w:rsidRPr="00EF5447" w:rsidRDefault="00C50635" w:rsidP="00C50635">
            <w:pPr>
              <w:pStyle w:val="TAC"/>
            </w:pPr>
            <w:r w:rsidRPr="00EF5447">
              <w:t>DC_8A_n77A</w:t>
            </w:r>
          </w:p>
        </w:tc>
      </w:tr>
      <w:tr w:rsidR="00C50635" w:rsidRPr="00EF5447" w14:paraId="5B45A1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AC440" w14:textId="77777777" w:rsidR="00C50635" w:rsidRDefault="00C50635" w:rsidP="00C50635">
            <w:pPr>
              <w:pStyle w:val="TAC"/>
              <w:rPr>
                <w:noProof/>
                <w:lang w:eastAsia="zh-CN"/>
              </w:rPr>
            </w:pPr>
            <w:r w:rsidRPr="00EF5447">
              <w:rPr>
                <w:noProof/>
                <w:lang w:eastAsia="zh-CN"/>
              </w:rPr>
              <w:t>DC_3A-8A_n78A</w:t>
            </w:r>
            <w:r w:rsidRPr="00EF5447">
              <w:rPr>
                <w:noProof/>
                <w:vertAlign w:val="superscript"/>
                <w:lang w:eastAsia="zh-CN"/>
              </w:rPr>
              <w:t>5</w:t>
            </w:r>
          </w:p>
          <w:p w14:paraId="6667BF63" w14:textId="77777777" w:rsidR="00C50635" w:rsidRPr="00EF5447" w:rsidRDefault="00C50635" w:rsidP="00C50635">
            <w:pPr>
              <w:pStyle w:val="TAC"/>
              <w:rPr>
                <w:noProof/>
                <w:lang w:eastAsia="zh-CN"/>
              </w:rPr>
            </w:pPr>
            <w:r>
              <w:rPr>
                <w:noProof/>
                <w:lang w:eastAsia="zh-CN"/>
              </w:rPr>
              <w:t>DC_3A-8A_n78(2A)</w:t>
            </w:r>
          </w:p>
          <w:p w14:paraId="352627A3" w14:textId="77777777" w:rsidR="00C50635" w:rsidRPr="00EF5447" w:rsidRDefault="00C50635" w:rsidP="00C50635">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CB568F" w14:textId="77777777" w:rsidR="00C50635" w:rsidRPr="00EF5447" w:rsidRDefault="00C50635" w:rsidP="00C50635">
            <w:pPr>
              <w:pStyle w:val="TAC"/>
              <w:rPr>
                <w:noProof/>
                <w:lang w:eastAsia="zh-CN"/>
              </w:rPr>
            </w:pPr>
            <w:r w:rsidRPr="00EF5447">
              <w:rPr>
                <w:noProof/>
                <w:lang w:eastAsia="zh-CN"/>
              </w:rPr>
              <w:t>DC_3A_n78A</w:t>
            </w:r>
          </w:p>
          <w:p w14:paraId="7AC46438"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647BB35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46B9C" w14:textId="77777777" w:rsidR="00C50635" w:rsidRPr="00EF5447" w:rsidRDefault="00C50635" w:rsidP="00C50635">
            <w:pPr>
              <w:pStyle w:val="TAC"/>
              <w:rPr>
                <w:noProof/>
                <w:lang w:eastAsia="zh-CN"/>
              </w:rPr>
            </w:pPr>
            <w:r w:rsidRPr="00EF5447">
              <w:rPr>
                <w:noProof/>
                <w:lang w:eastAsia="zh-CN"/>
              </w:rPr>
              <w:lastRenderedPageBreak/>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810D73" w14:textId="77777777" w:rsidR="00C50635" w:rsidRPr="00EF5447" w:rsidRDefault="00C50635" w:rsidP="00C50635">
            <w:pPr>
              <w:pStyle w:val="TAC"/>
              <w:rPr>
                <w:noProof/>
                <w:lang w:eastAsia="zh-CN"/>
              </w:rPr>
            </w:pPr>
            <w:r w:rsidRPr="00EF5447">
              <w:rPr>
                <w:noProof/>
                <w:lang w:eastAsia="zh-CN"/>
              </w:rPr>
              <w:t>DC_3A_n78A</w:t>
            </w:r>
          </w:p>
          <w:p w14:paraId="3DEDBD15"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3630DC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BA283" w14:textId="77777777" w:rsidR="00C50635" w:rsidRPr="00EF5447" w:rsidRDefault="00C50635" w:rsidP="00C50635">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B6653E" w14:textId="77777777" w:rsidR="00C50635" w:rsidRPr="00EF5447" w:rsidRDefault="00C50635" w:rsidP="00C50635">
            <w:pPr>
              <w:pStyle w:val="TAC"/>
            </w:pPr>
            <w:r w:rsidRPr="00EF5447">
              <w:t>DC_3A_n79A</w:t>
            </w:r>
          </w:p>
          <w:p w14:paraId="4156B37F" w14:textId="77777777" w:rsidR="00C50635" w:rsidRPr="00EF5447" w:rsidRDefault="00C50635" w:rsidP="00C50635">
            <w:pPr>
              <w:pStyle w:val="TAC"/>
              <w:rPr>
                <w:noProof/>
                <w:lang w:eastAsia="zh-CN"/>
              </w:rPr>
            </w:pPr>
            <w:r w:rsidRPr="00EF5447">
              <w:t>DC_8A_n79A</w:t>
            </w:r>
          </w:p>
        </w:tc>
      </w:tr>
      <w:tr w:rsidR="00C50635" w:rsidRPr="00EF5447" w14:paraId="6D17A66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97C551" w14:textId="77777777" w:rsidR="00C50635" w:rsidRPr="00EF5447" w:rsidRDefault="00C50635" w:rsidP="00C50635">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7972C4" w14:textId="77777777" w:rsidR="00C50635" w:rsidRPr="00EF5447" w:rsidRDefault="00C50635" w:rsidP="00C50635">
            <w:pPr>
              <w:pStyle w:val="TAC"/>
              <w:rPr>
                <w:rFonts w:cs="Arial"/>
                <w:lang w:eastAsia="ja-JP"/>
              </w:rPr>
            </w:pPr>
            <w:r w:rsidRPr="00EF5447">
              <w:rPr>
                <w:rFonts w:cs="Arial"/>
                <w:lang w:eastAsia="ja-JP"/>
              </w:rPr>
              <w:t>DC_3A_n8A</w:t>
            </w:r>
          </w:p>
          <w:p w14:paraId="4634A7D6" w14:textId="77777777" w:rsidR="00C50635" w:rsidRPr="00EF5447" w:rsidRDefault="00C50635" w:rsidP="00C50635">
            <w:pPr>
              <w:pStyle w:val="TAC"/>
            </w:pPr>
            <w:r w:rsidRPr="00EF5447">
              <w:rPr>
                <w:rFonts w:cs="Arial"/>
                <w:lang w:eastAsia="ja-JP"/>
              </w:rPr>
              <w:t>DC_3A_n78A</w:t>
            </w:r>
          </w:p>
        </w:tc>
      </w:tr>
      <w:tr w:rsidR="00C50635" w:rsidRPr="00EF5447" w14:paraId="28241E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572883" w14:textId="77777777" w:rsidR="00C50635" w:rsidRPr="00EF5447" w:rsidRDefault="00C50635" w:rsidP="00C50635">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DBA0FDF" w14:textId="77777777" w:rsidR="00C50635" w:rsidRPr="00EF5447" w:rsidRDefault="00C50635" w:rsidP="00C50635">
            <w:pPr>
              <w:pStyle w:val="TAC"/>
            </w:pPr>
            <w:r w:rsidRPr="00EF5447">
              <w:t>DC_3A_n28A</w:t>
            </w:r>
          </w:p>
          <w:p w14:paraId="35FF8F2A" w14:textId="77777777" w:rsidR="00C50635" w:rsidRPr="00EF5447" w:rsidRDefault="00C50635" w:rsidP="00C50635">
            <w:pPr>
              <w:pStyle w:val="TAC"/>
              <w:rPr>
                <w:rFonts w:cs="Arial"/>
                <w:lang w:eastAsia="ja-JP"/>
              </w:rPr>
            </w:pPr>
            <w:r w:rsidRPr="00EF5447">
              <w:t>DC_11A_n28A</w:t>
            </w:r>
          </w:p>
        </w:tc>
      </w:tr>
      <w:tr w:rsidR="00C50635" w:rsidRPr="00EF5447" w14:paraId="656157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33E69" w14:textId="77777777" w:rsidR="00C50635" w:rsidRPr="00EF5447" w:rsidRDefault="00C50635" w:rsidP="00C50635">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9E04C1" w14:textId="77777777" w:rsidR="00C50635" w:rsidRPr="00EF5447" w:rsidRDefault="00C50635" w:rsidP="00C50635">
            <w:pPr>
              <w:pStyle w:val="TAC"/>
            </w:pPr>
            <w:r w:rsidRPr="00EF5447">
              <w:t>DC_3A_n77A</w:t>
            </w:r>
          </w:p>
          <w:p w14:paraId="62294C4F" w14:textId="77777777" w:rsidR="00C50635" w:rsidRPr="00EF5447" w:rsidRDefault="00C50635" w:rsidP="00C50635">
            <w:pPr>
              <w:pStyle w:val="TAC"/>
              <w:rPr>
                <w:rFonts w:cs="Arial"/>
                <w:lang w:eastAsia="ja-JP"/>
              </w:rPr>
            </w:pPr>
            <w:r w:rsidRPr="00EF5447">
              <w:t>DC_11A_n77A</w:t>
            </w:r>
          </w:p>
        </w:tc>
      </w:tr>
      <w:tr w:rsidR="00C50635" w:rsidRPr="00EF5447" w14:paraId="25CBD3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B88AA" w14:textId="77777777" w:rsidR="00C50635" w:rsidRPr="00EF5447" w:rsidRDefault="00C50635" w:rsidP="00C50635">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266BF0B" w14:textId="77777777" w:rsidR="00C50635" w:rsidRPr="00EF5447" w:rsidRDefault="00C50635" w:rsidP="00C50635">
            <w:pPr>
              <w:pStyle w:val="TAC"/>
            </w:pPr>
            <w:r w:rsidRPr="00EF5447">
              <w:t>DC_3A_n77A</w:t>
            </w:r>
          </w:p>
          <w:p w14:paraId="4ABBE84E" w14:textId="77777777" w:rsidR="00C50635" w:rsidRPr="00EF5447" w:rsidRDefault="00C50635" w:rsidP="00C50635">
            <w:pPr>
              <w:pStyle w:val="TAC"/>
              <w:rPr>
                <w:rFonts w:cs="Arial"/>
                <w:lang w:eastAsia="ja-JP"/>
              </w:rPr>
            </w:pPr>
            <w:r w:rsidRPr="00EF5447">
              <w:t>DC_11A_n77A</w:t>
            </w:r>
          </w:p>
        </w:tc>
      </w:tr>
      <w:tr w:rsidR="00C50635" w:rsidRPr="00EF5447" w14:paraId="307F31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8FD6EB" w14:textId="77777777" w:rsidR="00C50635" w:rsidRPr="00EF5447" w:rsidRDefault="00C50635" w:rsidP="00C50635">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434B896" w14:textId="77777777" w:rsidR="00C50635" w:rsidRPr="00EF5447" w:rsidRDefault="00C50635" w:rsidP="00C50635">
            <w:pPr>
              <w:pStyle w:val="TAC"/>
              <w:rPr>
                <w:b/>
                <w:vertAlign w:val="superscript"/>
              </w:rPr>
            </w:pPr>
            <w:r w:rsidRPr="00EF5447">
              <w:rPr>
                <w:lang w:eastAsia="fi-FI"/>
              </w:rPr>
              <w:t>DC_3</w:t>
            </w:r>
            <w:r w:rsidRPr="00EF5447">
              <w:t>A_n3A</w:t>
            </w:r>
            <w:r w:rsidRPr="00EF5447">
              <w:rPr>
                <w:vertAlign w:val="superscript"/>
              </w:rPr>
              <w:t>2</w:t>
            </w:r>
          </w:p>
          <w:p w14:paraId="759A0358" w14:textId="77777777" w:rsidR="00C50635" w:rsidRPr="00EF5447" w:rsidRDefault="00C50635" w:rsidP="00C50635">
            <w:pPr>
              <w:pStyle w:val="TAC"/>
              <w:rPr>
                <w:rFonts w:cs="Arial"/>
                <w:lang w:eastAsia="ja-JP"/>
              </w:rPr>
            </w:pPr>
            <w:r w:rsidRPr="00EF5447">
              <w:rPr>
                <w:lang w:eastAsia="fi-FI"/>
              </w:rPr>
              <w:t>DC_</w:t>
            </w:r>
            <w:r w:rsidRPr="00EF5447">
              <w:t>18A_n3A</w:t>
            </w:r>
          </w:p>
        </w:tc>
      </w:tr>
      <w:tr w:rsidR="00C50635" w:rsidRPr="00EF5447" w14:paraId="7D36C6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92DA7F" w14:textId="77777777" w:rsidR="00C50635" w:rsidRPr="00B677E8" w:rsidRDefault="00C50635" w:rsidP="00C50635">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0ED50239" w14:textId="77777777" w:rsidR="00C50635" w:rsidRPr="00B677E8" w:rsidRDefault="00C50635" w:rsidP="00C50635">
            <w:pPr>
              <w:pStyle w:val="TAC"/>
            </w:pPr>
            <w:r w:rsidRPr="00B677E8">
              <w:t>DC_3A_n28A</w:t>
            </w:r>
          </w:p>
          <w:p w14:paraId="1CC2EE25" w14:textId="77777777" w:rsidR="00C50635" w:rsidRPr="00B677E8" w:rsidRDefault="00C50635" w:rsidP="00C50635">
            <w:pPr>
              <w:pStyle w:val="TAC"/>
              <w:rPr>
                <w:rFonts w:cs="Arial"/>
                <w:lang w:eastAsia="ja-JP"/>
              </w:rPr>
            </w:pPr>
            <w:r w:rsidRPr="00B677E8">
              <w:t>DC_18A_n28A</w:t>
            </w:r>
          </w:p>
        </w:tc>
      </w:tr>
      <w:tr w:rsidR="00C50635" w:rsidRPr="00B677E8" w14:paraId="53CFA0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59AF6E" w14:textId="77777777" w:rsidR="00C50635" w:rsidRPr="00B677E8" w:rsidRDefault="00C50635" w:rsidP="00C50635">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0ABD16C" w14:textId="77777777" w:rsidR="00C50635" w:rsidRPr="00E74FB4" w:rsidRDefault="00C50635" w:rsidP="00C50635">
            <w:pPr>
              <w:pStyle w:val="TAC"/>
            </w:pPr>
            <w:r w:rsidRPr="00E74FB4">
              <w:t>DC_</w:t>
            </w:r>
            <w:r>
              <w:t>3A_n41</w:t>
            </w:r>
            <w:r w:rsidRPr="00E74FB4">
              <w:t>A</w:t>
            </w:r>
          </w:p>
          <w:p w14:paraId="1A8DFA7F" w14:textId="77777777" w:rsidR="00C50635" w:rsidRPr="00B677E8" w:rsidRDefault="00C50635" w:rsidP="00C50635">
            <w:pPr>
              <w:pStyle w:val="TAC"/>
            </w:pPr>
            <w:r>
              <w:t>DC_18A_n41</w:t>
            </w:r>
            <w:r w:rsidRPr="00E74FB4">
              <w:t>A</w:t>
            </w:r>
          </w:p>
        </w:tc>
      </w:tr>
      <w:tr w:rsidR="00C50635" w:rsidRPr="00EF5447" w14:paraId="7546C9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E3057" w14:textId="77777777" w:rsidR="00C50635" w:rsidRPr="00EF5447" w:rsidRDefault="00C50635" w:rsidP="00C50635">
            <w:pPr>
              <w:pStyle w:val="TAC"/>
              <w:rPr>
                <w:lang w:eastAsia="zh-CN"/>
              </w:rPr>
            </w:pPr>
            <w:r w:rsidRPr="00EF5447">
              <w:rPr>
                <w:lang w:eastAsia="ja-JP"/>
              </w:rPr>
              <w:t>DC_3A-18A_n77A</w:t>
            </w:r>
          </w:p>
          <w:p w14:paraId="3B715DEF" w14:textId="77777777" w:rsidR="00C50635" w:rsidRPr="00EF5447" w:rsidRDefault="00C50635" w:rsidP="00C50635">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072D7BFC" w14:textId="77777777" w:rsidR="00C50635" w:rsidRPr="00EF5447" w:rsidRDefault="00C50635" w:rsidP="00C50635">
            <w:pPr>
              <w:pStyle w:val="TAC"/>
              <w:rPr>
                <w:rFonts w:eastAsia="MS Mincho"/>
                <w:lang w:eastAsia="ja-JP"/>
              </w:rPr>
            </w:pPr>
            <w:r w:rsidRPr="00EF5447">
              <w:rPr>
                <w:rFonts w:eastAsia="MS Mincho"/>
                <w:lang w:eastAsia="ja-JP"/>
              </w:rPr>
              <w:t>DC_3A_n77A</w:t>
            </w:r>
          </w:p>
          <w:p w14:paraId="76FA2412" w14:textId="77777777" w:rsidR="00C50635" w:rsidRPr="00EF5447" w:rsidRDefault="00C50635" w:rsidP="00C50635">
            <w:pPr>
              <w:pStyle w:val="TAC"/>
            </w:pPr>
            <w:r w:rsidRPr="00EF5447">
              <w:rPr>
                <w:rFonts w:eastAsia="MS Mincho"/>
                <w:lang w:eastAsia="ja-JP"/>
              </w:rPr>
              <w:t>DC_18A_n77A</w:t>
            </w:r>
          </w:p>
        </w:tc>
      </w:tr>
      <w:tr w:rsidR="00C50635" w:rsidRPr="00EF5447" w14:paraId="15746B0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A2146E" w14:textId="77777777" w:rsidR="00C50635" w:rsidRPr="00EF5447" w:rsidRDefault="00C50635" w:rsidP="00C50635">
            <w:pPr>
              <w:pStyle w:val="TAC"/>
              <w:rPr>
                <w:lang w:eastAsia="zh-CN"/>
              </w:rPr>
            </w:pPr>
            <w:r w:rsidRPr="00EF5447">
              <w:rPr>
                <w:lang w:eastAsia="ja-JP"/>
              </w:rPr>
              <w:t>DC_3A-18A_n78A</w:t>
            </w:r>
          </w:p>
          <w:p w14:paraId="5FF68485" w14:textId="77777777" w:rsidR="00C50635" w:rsidRPr="00EF5447" w:rsidRDefault="00C50635" w:rsidP="00C50635">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0F46C3E0" w14:textId="77777777" w:rsidR="00C50635" w:rsidRPr="00EF5447" w:rsidRDefault="00C50635" w:rsidP="00C50635">
            <w:pPr>
              <w:pStyle w:val="TAC"/>
              <w:rPr>
                <w:lang w:eastAsia="ja-JP"/>
              </w:rPr>
            </w:pPr>
            <w:r w:rsidRPr="00EF5447">
              <w:rPr>
                <w:lang w:eastAsia="ja-JP"/>
              </w:rPr>
              <w:t>DC_3A_n78A</w:t>
            </w:r>
          </w:p>
          <w:p w14:paraId="28D52EE2" w14:textId="77777777" w:rsidR="00C50635" w:rsidRPr="00EF5447" w:rsidRDefault="00C50635" w:rsidP="00C50635">
            <w:pPr>
              <w:pStyle w:val="TAC"/>
            </w:pPr>
            <w:r w:rsidRPr="00EF5447">
              <w:rPr>
                <w:lang w:eastAsia="ja-JP"/>
              </w:rPr>
              <w:t>DC_18A_n78A</w:t>
            </w:r>
          </w:p>
        </w:tc>
      </w:tr>
      <w:tr w:rsidR="00C50635" w:rsidRPr="00EF5447" w14:paraId="48BD381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3A6D45" w14:textId="77777777" w:rsidR="00C50635" w:rsidRPr="00EF5447" w:rsidRDefault="00C50635" w:rsidP="00C50635">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127EAA5D" w14:textId="77777777" w:rsidR="00C50635" w:rsidRPr="00EF5447" w:rsidRDefault="00C50635" w:rsidP="00C50635">
            <w:pPr>
              <w:pStyle w:val="TAC"/>
              <w:rPr>
                <w:lang w:eastAsia="ja-JP"/>
              </w:rPr>
            </w:pPr>
            <w:r w:rsidRPr="00EF5447">
              <w:rPr>
                <w:lang w:eastAsia="ja-JP"/>
              </w:rPr>
              <w:t>DC_3A_n79A</w:t>
            </w:r>
          </w:p>
          <w:p w14:paraId="205A7167" w14:textId="77777777" w:rsidR="00C50635" w:rsidRPr="00EF5447" w:rsidRDefault="00C50635" w:rsidP="00C50635">
            <w:pPr>
              <w:pStyle w:val="TAC"/>
            </w:pPr>
            <w:r w:rsidRPr="00EF5447">
              <w:rPr>
                <w:lang w:eastAsia="ja-JP"/>
              </w:rPr>
              <w:t>DC_18A_n79A</w:t>
            </w:r>
          </w:p>
        </w:tc>
      </w:tr>
      <w:tr w:rsidR="00C50635" w:rsidRPr="00EF5447" w14:paraId="5AA93E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1C87C5" w14:textId="77777777" w:rsidR="00C50635" w:rsidRPr="00EF5447" w:rsidRDefault="00C50635" w:rsidP="00C50635">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47914EC2" w14:textId="77777777" w:rsidR="00C50635" w:rsidRPr="00EF5447" w:rsidRDefault="00C50635" w:rsidP="00C50635">
            <w:pPr>
              <w:pStyle w:val="TAC"/>
            </w:pPr>
            <w:r w:rsidRPr="00EF5447">
              <w:t>DC_3A_n1A</w:t>
            </w:r>
          </w:p>
          <w:p w14:paraId="2C87392D" w14:textId="77777777" w:rsidR="00C50635" w:rsidRPr="00EF5447" w:rsidRDefault="00C50635" w:rsidP="00C50635">
            <w:pPr>
              <w:pStyle w:val="TAC"/>
              <w:rPr>
                <w:lang w:eastAsia="ja-JP"/>
              </w:rPr>
            </w:pPr>
            <w:r w:rsidRPr="00EF5447">
              <w:t>DC_19A_n1A</w:t>
            </w:r>
          </w:p>
        </w:tc>
      </w:tr>
      <w:tr w:rsidR="00C50635" w:rsidRPr="00EF5447" w14:paraId="1A87346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DF4D0" w14:textId="77777777" w:rsidR="00C50635" w:rsidRPr="00EF5447" w:rsidRDefault="00C50635" w:rsidP="00C50635">
            <w:pPr>
              <w:pStyle w:val="TAC"/>
              <w:rPr>
                <w:noProof/>
                <w:lang w:eastAsia="zh-CN"/>
              </w:rPr>
            </w:pPr>
            <w:r w:rsidRPr="00EF5447">
              <w:rPr>
                <w:noProof/>
                <w:lang w:eastAsia="zh-CN"/>
              </w:rPr>
              <w:t>DC_3A-19A_n77A</w:t>
            </w:r>
            <w:r w:rsidRPr="00EF5447">
              <w:rPr>
                <w:noProof/>
                <w:vertAlign w:val="superscript"/>
                <w:lang w:eastAsia="zh-CN"/>
              </w:rPr>
              <w:t>5</w:t>
            </w:r>
          </w:p>
          <w:p w14:paraId="43059672" w14:textId="77777777" w:rsidR="00C50635" w:rsidRDefault="00C50635" w:rsidP="00C50635">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486966CF" w14:textId="77777777" w:rsidR="00C50635" w:rsidRPr="00EF5447" w:rsidRDefault="00C50635" w:rsidP="00C50635">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99F369" w14:textId="77777777" w:rsidR="00C50635" w:rsidRPr="00EF5447" w:rsidRDefault="00C50635" w:rsidP="00C50635">
            <w:pPr>
              <w:pStyle w:val="TAC"/>
              <w:rPr>
                <w:noProof/>
                <w:lang w:eastAsia="zh-CN"/>
              </w:rPr>
            </w:pPr>
            <w:r w:rsidRPr="00EF5447">
              <w:rPr>
                <w:noProof/>
                <w:lang w:eastAsia="zh-CN"/>
              </w:rPr>
              <w:t>DC_3A_n77A</w:t>
            </w:r>
          </w:p>
          <w:p w14:paraId="431BBF50"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322B94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F34E08" w14:textId="77777777" w:rsidR="00C50635" w:rsidRPr="00EF5447" w:rsidRDefault="00C50635" w:rsidP="00C50635">
            <w:pPr>
              <w:pStyle w:val="TAC"/>
              <w:rPr>
                <w:noProof/>
                <w:lang w:eastAsia="zh-CN"/>
              </w:rPr>
            </w:pPr>
            <w:r w:rsidRPr="00EF5447">
              <w:rPr>
                <w:noProof/>
                <w:lang w:eastAsia="zh-CN"/>
              </w:rPr>
              <w:t>DC_3A-19A_n78A</w:t>
            </w:r>
            <w:r w:rsidRPr="00EF5447">
              <w:rPr>
                <w:noProof/>
                <w:vertAlign w:val="superscript"/>
                <w:lang w:eastAsia="zh-CN"/>
              </w:rPr>
              <w:t>5</w:t>
            </w:r>
          </w:p>
          <w:p w14:paraId="44055C3A" w14:textId="77777777" w:rsidR="00C50635" w:rsidRDefault="00C50635" w:rsidP="00C50635">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1CAFF650" w14:textId="77777777" w:rsidR="00C50635" w:rsidRPr="00EF5447" w:rsidRDefault="00C50635" w:rsidP="00C50635">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891B5A" w14:textId="77777777" w:rsidR="00C50635" w:rsidRPr="00EF5447" w:rsidRDefault="00C50635" w:rsidP="00C50635">
            <w:pPr>
              <w:pStyle w:val="TAC"/>
              <w:rPr>
                <w:noProof/>
                <w:lang w:eastAsia="zh-CN"/>
              </w:rPr>
            </w:pPr>
            <w:r w:rsidRPr="00EF5447">
              <w:rPr>
                <w:noProof/>
                <w:lang w:eastAsia="zh-CN"/>
              </w:rPr>
              <w:t>DC_3A_n78A</w:t>
            </w:r>
          </w:p>
          <w:p w14:paraId="17EB1FB1"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3C2376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EDE6F8" w14:textId="77777777" w:rsidR="00C50635" w:rsidRPr="00EF5447" w:rsidRDefault="00C50635" w:rsidP="00C50635">
            <w:pPr>
              <w:pStyle w:val="TAC"/>
              <w:rPr>
                <w:noProof/>
                <w:lang w:eastAsia="zh-CN"/>
              </w:rPr>
            </w:pPr>
            <w:r w:rsidRPr="00EF5447">
              <w:rPr>
                <w:noProof/>
                <w:lang w:eastAsia="zh-CN"/>
              </w:rPr>
              <w:t>DC_3A-19A_n79A</w:t>
            </w:r>
            <w:r w:rsidRPr="00EF5447">
              <w:rPr>
                <w:noProof/>
                <w:vertAlign w:val="superscript"/>
                <w:lang w:eastAsia="zh-CN"/>
              </w:rPr>
              <w:t>5</w:t>
            </w:r>
          </w:p>
          <w:p w14:paraId="5DC28F75" w14:textId="77777777" w:rsidR="00C50635" w:rsidRPr="00EF5447" w:rsidRDefault="00C50635" w:rsidP="00C50635">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0673C4" w14:textId="77777777" w:rsidR="00C50635" w:rsidRPr="00EF5447" w:rsidRDefault="00C50635" w:rsidP="00C50635">
            <w:pPr>
              <w:pStyle w:val="TAC"/>
              <w:rPr>
                <w:noProof/>
                <w:lang w:eastAsia="zh-CN"/>
              </w:rPr>
            </w:pPr>
            <w:r w:rsidRPr="00EF5447">
              <w:rPr>
                <w:noProof/>
                <w:lang w:eastAsia="zh-CN"/>
              </w:rPr>
              <w:t>DC_3A_n79A</w:t>
            </w:r>
          </w:p>
          <w:p w14:paraId="6E93EE22"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155B659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88D8B8" w14:textId="77777777" w:rsidR="00C50635" w:rsidRPr="00EF5447" w:rsidRDefault="00C50635" w:rsidP="00C50635">
            <w:pPr>
              <w:pStyle w:val="TAC"/>
              <w:rPr>
                <w:lang w:eastAsia="ja-JP"/>
              </w:rPr>
            </w:pPr>
            <w:r w:rsidRPr="00EF5447">
              <w:rPr>
                <w:lang w:eastAsia="ja-JP"/>
              </w:rPr>
              <w:t>DC_3A-20A_n1A</w:t>
            </w:r>
          </w:p>
          <w:p w14:paraId="17EED33A" w14:textId="77777777" w:rsidR="00C50635" w:rsidRPr="00EF5447" w:rsidRDefault="00C50635" w:rsidP="00C50635">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402A1D61" w14:textId="77777777" w:rsidR="00C50635" w:rsidRPr="00EF5447" w:rsidRDefault="00C50635" w:rsidP="00C50635">
            <w:pPr>
              <w:pStyle w:val="TAC"/>
              <w:rPr>
                <w:lang w:eastAsia="fi-FI"/>
              </w:rPr>
            </w:pPr>
            <w:r w:rsidRPr="00EF5447">
              <w:rPr>
                <w:lang w:eastAsia="fi-FI"/>
              </w:rPr>
              <w:t>DC_3A_n1A</w:t>
            </w:r>
          </w:p>
          <w:p w14:paraId="2AB5ECC1" w14:textId="77777777" w:rsidR="00C50635" w:rsidRPr="00EF5447" w:rsidRDefault="00C50635" w:rsidP="00C50635">
            <w:pPr>
              <w:pStyle w:val="TAC"/>
              <w:rPr>
                <w:lang w:eastAsia="fi-FI"/>
              </w:rPr>
            </w:pPr>
            <w:r w:rsidRPr="00EF5447">
              <w:rPr>
                <w:lang w:eastAsia="fi-FI"/>
              </w:rPr>
              <w:t>DC_3C_n1A</w:t>
            </w:r>
          </w:p>
          <w:p w14:paraId="20486BC7" w14:textId="77777777" w:rsidR="00C50635" w:rsidRPr="00EF5447" w:rsidRDefault="00C50635" w:rsidP="00C50635">
            <w:pPr>
              <w:pStyle w:val="TAC"/>
              <w:rPr>
                <w:noProof/>
                <w:lang w:eastAsia="zh-CN"/>
              </w:rPr>
            </w:pPr>
            <w:r w:rsidRPr="00EF5447">
              <w:rPr>
                <w:lang w:eastAsia="fi-FI"/>
              </w:rPr>
              <w:t>DC_20A_n1A</w:t>
            </w:r>
          </w:p>
        </w:tc>
      </w:tr>
      <w:tr w:rsidR="00C50635" w:rsidRPr="00EF5447" w14:paraId="23DD312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5549D0" w14:textId="77777777" w:rsidR="00C50635" w:rsidRPr="00EF5447" w:rsidRDefault="00C50635" w:rsidP="00C50635">
            <w:pPr>
              <w:pStyle w:val="TAC"/>
            </w:pPr>
            <w:r w:rsidRPr="00EF5447">
              <w:t>DC_3A-20A_n7A</w:t>
            </w:r>
          </w:p>
          <w:p w14:paraId="58FDA959" w14:textId="77777777" w:rsidR="00C50635" w:rsidRPr="00EF5447" w:rsidRDefault="00C50635" w:rsidP="00C50635">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16568DAE" w14:textId="77777777" w:rsidR="00C50635" w:rsidRPr="00EF5447" w:rsidRDefault="00C50635" w:rsidP="00C50635">
            <w:pPr>
              <w:pStyle w:val="TAC"/>
              <w:rPr>
                <w:lang w:eastAsia="fi-FI"/>
              </w:rPr>
            </w:pPr>
            <w:r w:rsidRPr="00EF5447">
              <w:rPr>
                <w:lang w:eastAsia="fi-FI"/>
              </w:rPr>
              <w:t>DC_3A_n7A</w:t>
            </w:r>
          </w:p>
          <w:p w14:paraId="11861798" w14:textId="77777777" w:rsidR="00C50635" w:rsidRPr="00EF5447" w:rsidRDefault="00C50635" w:rsidP="00C50635">
            <w:pPr>
              <w:pStyle w:val="TAC"/>
              <w:rPr>
                <w:lang w:eastAsia="fi-FI"/>
              </w:rPr>
            </w:pPr>
            <w:r w:rsidRPr="00EF5447">
              <w:rPr>
                <w:lang w:eastAsia="fi-FI"/>
              </w:rPr>
              <w:t>DC_3C_n7A</w:t>
            </w:r>
          </w:p>
          <w:p w14:paraId="6043CB5A" w14:textId="77777777" w:rsidR="00C50635" w:rsidRPr="00EF5447" w:rsidRDefault="00C50635" w:rsidP="00C50635">
            <w:pPr>
              <w:pStyle w:val="TAC"/>
              <w:rPr>
                <w:lang w:eastAsia="fi-FI"/>
              </w:rPr>
            </w:pPr>
            <w:r w:rsidRPr="00EF5447">
              <w:rPr>
                <w:lang w:eastAsia="fi-FI"/>
              </w:rPr>
              <w:t>DC_20A_n7A</w:t>
            </w:r>
          </w:p>
        </w:tc>
      </w:tr>
      <w:tr w:rsidR="00C50635" w:rsidRPr="00EF5447" w14:paraId="36F9317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B4AAB8" w14:textId="77777777" w:rsidR="00C50635" w:rsidRPr="00EF5447" w:rsidRDefault="00C50635" w:rsidP="00C50635">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9063C18" w14:textId="77777777" w:rsidR="00C50635" w:rsidRPr="00EF5447" w:rsidRDefault="00C50635" w:rsidP="00C50635">
            <w:pPr>
              <w:pStyle w:val="TAC"/>
              <w:rPr>
                <w:szCs w:val="18"/>
                <w:lang w:eastAsia="ja-JP"/>
              </w:rPr>
            </w:pPr>
            <w:r w:rsidRPr="00EF5447">
              <w:rPr>
                <w:szCs w:val="18"/>
                <w:lang w:eastAsia="fi-FI"/>
              </w:rPr>
              <w:t>DC_3A_</w:t>
            </w:r>
            <w:r w:rsidRPr="00EF5447">
              <w:rPr>
                <w:szCs w:val="18"/>
                <w:lang w:eastAsia="ja-JP"/>
              </w:rPr>
              <w:t>n8A</w:t>
            </w:r>
          </w:p>
          <w:p w14:paraId="2F3C4A3F" w14:textId="77777777" w:rsidR="00C50635" w:rsidRPr="00EF5447" w:rsidRDefault="00C50635" w:rsidP="00C50635">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0635" w:rsidRPr="00EF5447" w14:paraId="3D428F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AC519" w14:textId="77777777" w:rsidR="00C50635" w:rsidRPr="00EF5447" w:rsidRDefault="00C50635" w:rsidP="00C50635">
            <w:pPr>
              <w:pStyle w:val="TAC"/>
              <w:rPr>
                <w:noProof/>
                <w:lang w:eastAsia="zh-CN"/>
              </w:rPr>
            </w:pPr>
            <w:r w:rsidRPr="00EF5447">
              <w:rPr>
                <w:noProof/>
                <w:lang w:eastAsia="zh-CN"/>
              </w:rPr>
              <w:lastRenderedPageBreak/>
              <w:t>DC_3A-20A_n28A</w:t>
            </w:r>
            <w:r w:rsidRPr="00EF5447">
              <w:rPr>
                <w:noProof/>
                <w:vertAlign w:val="superscript"/>
                <w:lang w:eastAsia="zh-CN"/>
              </w:rPr>
              <w:t>5,6</w:t>
            </w:r>
          </w:p>
          <w:p w14:paraId="19980C07" w14:textId="77777777" w:rsidR="00C50635" w:rsidRPr="00EF5447" w:rsidRDefault="00C50635" w:rsidP="00C50635">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9122801" w14:textId="77777777" w:rsidR="00C50635" w:rsidRPr="00EF5447" w:rsidRDefault="00C50635" w:rsidP="00C50635">
            <w:pPr>
              <w:pStyle w:val="TAC"/>
              <w:rPr>
                <w:noProof/>
                <w:lang w:eastAsia="zh-CN"/>
              </w:rPr>
            </w:pPr>
            <w:r w:rsidRPr="00EF5447">
              <w:rPr>
                <w:noProof/>
                <w:lang w:eastAsia="zh-CN"/>
              </w:rPr>
              <w:t>DC_3A_n28A</w:t>
            </w:r>
          </w:p>
          <w:p w14:paraId="4895A8CC" w14:textId="77777777" w:rsidR="00C50635" w:rsidRPr="00EF5447" w:rsidRDefault="00C50635" w:rsidP="00C50635">
            <w:pPr>
              <w:pStyle w:val="TAC"/>
              <w:rPr>
                <w:noProof/>
                <w:lang w:eastAsia="zh-CN"/>
              </w:rPr>
            </w:pPr>
            <w:r w:rsidRPr="00EF5447">
              <w:rPr>
                <w:noProof/>
              </w:rPr>
              <w:t>DC_3C_n28A</w:t>
            </w:r>
          </w:p>
          <w:p w14:paraId="30796C75"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292A9E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96A09A" w14:textId="77777777" w:rsidR="00C50635" w:rsidRPr="00EF5447" w:rsidRDefault="00C50635" w:rsidP="00C50635">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569C0312" w14:textId="77777777" w:rsidR="00C50635" w:rsidRPr="00EF5447" w:rsidRDefault="00C50635" w:rsidP="00C50635">
            <w:pPr>
              <w:pStyle w:val="TAC"/>
              <w:rPr>
                <w:noProof/>
                <w:lang w:eastAsia="zh-CN"/>
              </w:rPr>
            </w:pPr>
            <w:r w:rsidRPr="00EF5447">
              <w:rPr>
                <w:noProof/>
                <w:lang w:eastAsia="zh-CN"/>
              </w:rPr>
              <w:t>DC_3A_n41A</w:t>
            </w:r>
          </w:p>
          <w:p w14:paraId="3A2E9C30" w14:textId="77777777" w:rsidR="00C50635" w:rsidRPr="00EF5447" w:rsidRDefault="00C50635" w:rsidP="00C50635">
            <w:pPr>
              <w:pStyle w:val="TAC"/>
              <w:rPr>
                <w:noProof/>
                <w:lang w:eastAsia="zh-CN"/>
              </w:rPr>
            </w:pPr>
            <w:r w:rsidRPr="00EF5447">
              <w:rPr>
                <w:noProof/>
                <w:lang w:eastAsia="zh-CN"/>
              </w:rPr>
              <w:t>DC_20A_n41A</w:t>
            </w:r>
          </w:p>
        </w:tc>
      </w:tr>
      <w:tr w:rsidR="00C50635" w:rsidRPr="00EF5447" w14:paraId="01195A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8BB87" w14:textId="77777777" w:rsidR="00C50635" w:rsidRPr="00EF5447" w:rsidRDefault="00C50635" w:rsidP="00C50635">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610F2107" w14:textId="77777777" w:rsidR="00C50635" w:rsidRPr="00EF5447" w:rsidRDefault="00C50635" w:rsidP="00C50635">
            <w:pPr>
              <w:pStyle w:val="TAC"/>
              <w:rPr>
                <w:lang w:eastAsia="fi-FI"/>
              </w:rPr>
            </w:pPr>
            <w:r w:rsidRPr="00EF5447">
              <w:rPr>
                <w:lang w:eastAsia="fi-FI"/>
              </w:rPr>
              <w:t>DC_3C_n41A</w:t>
            </w:r>
          </w:p>
          <w:p w14:paraId="1C72F478" w14:textId="77777777" w:rsidR="00C50635" w:rsidRPr="00EF5447" w:rsidRDefault="00C50635" w:rsidP="00C50635">
            <w:pPr>
              <w:pStyle w:val="TAC"/>
              <w:rPr>
                <w:noProof/>
                <w:lang w:eastAsia="zh-CN"/>
              </w:rPr>
            </w:pPr>
            <w:r w:rsidRPr="00EF5447">
              <w:rPr>
                <w:lang w:eastAsia="fi-FI"/>
              </w:rPr>
              <w:t>DC_20A_n41A</w:t>
            </w:r>
          </w:p>
        </w:tc>
      </w:tr>
      <w:tr w:rsidR="00C50635" w:rsidRPr="00EF5447" w14:paraId="7E1BD1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BCBDE4" w14:textId="77777777" w:rsidR="00C50635" w:rsidRPr="00EF5447" w:rsidRDefault="00C50635" w:rsidP="00C50635">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7CDAAC0" w14:textId="77777777" w:rsidR="00C50635" w:rsidRPr="00EF5447" w:rsidRDefault="00C50635" w:rsidP="00C50635">
            <w:pPr>
              <w:pStyle w:val="TAC"/>
              <w:rPr>
                <w:lang w:eastAsia="fi-FI"/>
              </w:rPr>
            </w:pPr>
            <w:r w:rsidRPr="00EF5447">
              <w:rPr>
                <w:lang w:eastAsia="fi-FI"/>
              </w:rPr>
              <w:t>DC_3A_n38A</w:t>
            </w:r>
          </w:p>
          <w:p w14:paraId="481C3B4D" w14:textId="77777777" w:rsidR="00C50635" w:rsidRPr="00EF5447" w:rsidRDefault="00C50635" w:rsidP="00C50635">
            <w:pPr>
              <w:pStyle w:val="TAC"/>
              <w:rPr>
                <w:noProof/>
                <w:lang w:eastAsia="zh-CN"/>
              </w:rPr>
            </w:pPr>
            <w:r w:rsidRPr="00EF5447">
              <w:rPr>
                <w:lang w:eastAsia="fi-FI"/>
              </w:rPr>
              <w:t>DC_20A_n38A</w:t>
            </w:r>
          </w:p>
        </w:tc>
      </w:tr>
      <w:tr w:rsidR="00C50635" w:rsidRPr="00EF5447" w14:paraId="39D94A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5494F" w14:textId="77777777" w:rsidR="00C50635" w:rsidRPr="00EF5447" w:rsidRDefault="00C50635" w:rsidP="00C50635">
            <w:pPr>
              <w:pStyle w:val="TAC"/>
              <w:rPr>
                <w:noProof/>
                <w:lang w:eastAsia="zh-CN"/>
              </w:rPr>
            </w:pPr>
            <w:r w:rsidRPr="00EF5447">
              <w:rPr>
                <w:noProof/>
                <w:lang w:eastAsia="zh-CN"/>
              </w:rPr>
              <w:t>DC_3A-20A_n78A</w:t>
            </w:r>
            <w:r w:rsidRPr="00EF5447">
              <w:rPr>
                <w:noProof/>
                <w:vertAlign w:val="superscript"/>
                <w:lang w:eastAsia="zh-CN"/>
              </w:rPr>
              <w:t>5</w:t>
            </w:r>
          </w:p>
          <w:p w14:paraId="591A0416" w14:textId="77777777" w:rsidR="00C50635" w:rsidRPr="00EF5447" w:rsidRDefault="00C50635" w:rsidP="00C50635">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1B9629" w14:textId="77777777" w:rsidR="00C50635" w:rsidRPr="00EF5447" w:rsidRDefault="00C50635" w:rsidP="00C50635">
            <w:pPr>
              <w:pStyle w:val="TAC"/>
              <w:rPr>
                <w:noProof/>
                <w:lang w:eastAsia="zh-CN"/>
              </w:rPr>
            </w:pPr>
            <w:r w:rsidRPr="00EF5447">
              <w:rPr>
                <w:noProof/>
                <w:lang w:eastAsia="zh-CN"/>
              </w:rPr>
              <w:t>DC_3A_n78A</w:t>
            </w:r>
          </w:p>
          <w:p w14:paraId="7B5C7862" w14:textId="77777777" w:rsidR="00C50635" w:rsidRPr="00EF5447" w:rsidRDefault="00C50635" w:rsidP="00C50635">
            <w:pPr>
              <w:pStyle w:val="TAC"/>
              <w:rPr>
                <w:noProof/>
                <w:lang w:eastAsia="zh-CN"/>
              </w:rPr>
            </w:pPr>
            <w:r w:rsidRPr="00EF5447">
              <w:rPr>
                <w:noProof/>
                <w:lang w:eastAsia="zh-CN"/>
              </w:rPr>
              <w:t>DC_3C_n78A</w:t>
            </w:r>
          </w:p>
          <w:p w14:paraId="25835179"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182C6D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185F83" w14:textId="77777777" w:rsidR="00C50635" w:rsidRPr="00EF5447" w:rsidRDefault="00C50635" w:rsidP="00C50635">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14FCC8" w14:textId="77777777" w:rsidR="00C50635" w:rsidRDefault="00C50635" w:rsidP="00C50635">
            <w:pPr>
              <w:pStyle w:val="TAC"/>
              <w:rPr>
                <w:noProof/>
                <w:lang w:eastAsia="zh-CN"/>
              </w:rPr>
            </w:pPr>
            <w:r>
              <w:rPr>
                <w:noProof/>
                <w:lang w:eastAsia="zh-CN"/>
              </w:rPr>
              <w:t>DC_3A_n78A</w:t>
            </w:r>
          </w:p>
          <w:p w14:paraId="1A32567B" w14:textId="77777777" w:rsidR="00C50635" w:rsidRPr="00EF5447" w:rsidRDefault="00C50635" w:rsidP="00C50635">
            <w:pPr>
              <w:pStyle w:val="TAC"/>
              <w:rPr>
                <w:noProof/>
                <w:lang w:eastAsia="zh-CN"/>
              </w:rPr>
            </w:pPr>
            <w:r>
              <w:rPr>
                <w:noProof/>
                <w:lang w:eastAsia="zh-CN"/>
              </w:rPr>
              <w:t>DC_20A_n78A</w:t>
            </w:r>
          </w:p>
        </w:tc>
      </w:tr>
      <w:tr w:rsidR="00C50635" w:rsidRPr="00EF5447" w14:paraId="51F99D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773F49" w14:textId="77777777" w:rsidR="00C50635" w:rsidRPr="00EF5447" w:rsidRDefault="00C50635" w:rsidP="00C50635">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28C3C663" w14:textId="77777777" w:rsidR="00C50635" w:rsidRPr="00EF5447" w:rsidRDefault="00C50635" w:rsidP="00C50635">
            <w:pPr>
              <w:pStyle w:val="TAC"/>
              <w:rPr>
                <w:noProof/>
                <w:lang w:eastAsia="zh-CN"/>
              </w:rPr>
            </w:pPr>
            <w:r w:rsidRPr="00EF5447">
              <w:rPr>
                <w:noProof/>
                <w:lang w:eastAsia="zh-CN"/>
              </w:rPr>
              <w:t>DC_3A_n20A</w:t>
            </w:r>
          </w:p>
          <w:p w14:paraId="799E88F8" w14:textId="77777777" w:rsidR="00C50635" w:rsidRPr="00EF5447" w:rsidRDefault="00C50635" w:rsidP="00C50635">
            <w:pPr>
              <w:pStyle w:val="TAC"/>
              <w:rPr>
                <w:noProof/>
                <w:lang w:eastAsia="zh-CN"/>
              </w:rPr>
            </w:pPr>
            <w:r w:rsidRPr="00EF5447">
              <w:rPr>
                <w:noProof/>
                <w:lang w:eastAsia="zh-CN"/>
              </w:rPr>
              <w:t>DC_3A_n78A</w:t>
            </w:r>
          </w:p>
        </w:tc>
      </w:tr>
      <w:tr w:rsidR="00C50635" w:rsidRPr="00EF5447" w14:paraId="62146C7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1A8C02" w14:textId="77777777" w:rsidR="00C50635" w:rsidRPr="00EF5447" w:rsidRDefault="00C50635" w:rsidP="00C50635">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57A2841" w14:textId="77777777" w:rsidR="00C50635" w:rsidRPr="00EF5447" w:rsidRDefault="00C50635" w:rsidP="00C50635">
            <w:pPr>
              <w:pStyle w:val="TAC"/>
            </w:pPr>
            <w:r w:rsidRPr="00EF5447">
              <w:t>DC_3A_n1A</w:t>
            </w:r>
          </w:p>
          <w:p w14:paraId="7A672571" w14:textId="77777777" w:rsidR="00C50635" w:rsidRPr="00EF5447" w:rsidRDefault="00C50635" w:rsidP="00C50635">
            <w:pPr>
              <w:pStyle w:val="TAC"/>
              <w:rPr>
                <w:noProof/>
                <w:lang w:eastAsia="zh-CN"/>
              </w:rPr>
            </w:pPr>
            <w:r w:rsidRPr="00EF5447">
              <w:t>DC_21A_n1A</w:t>
            </w:r>
          </w:p>
        </w:tc>
      </w:tr>
      <w:tr w:rsidR="00C50635" w:rsidRPr="00EF5447" w14:paraId="6552CC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91FA5B" w14:textId="77777777" w:rsidR="00C50635" w:rsidRPr="00EF5447" w:rsidRDefault="00C50635" w:rsidP="00C50635">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2F3E48D4" w14:textId="77777777" w:rsidR="00C50635" w:rsidRDefault="00C50635" w:rsidP="00C50635">
            <w:pPr>
              <w:pStyle w:val="TAC"/>
            </w:pPr>
            <w:r>
              <w:t>DC_3A_n28A</w:t>
            </w:r>
          </w:p>
          <w:p w14:paraId="037CC9B5" w14:textId="77777777" w:rsidR="00C50635" w:rsidRPr="00EF5447" w:rsidRDefault="00C50635" w:rsidP="00C50635">
            <w:pPr>
              <w:pStyle w:val="TAC"/>
            </w:pPr>
            <w:r>
              <w:t>DC_21A_n28A</w:t>
            </w:r>
          </w:p>
        </w:tc>
      </w:tr>
      <w:tr w:rsidR="00C50635" w:rsidRPr="00EF5447" w14:paraId="495DBD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515AB" w14:textId="77777777" w:rsidR="00C50635" w:rsidRPr="00EF5447" w:rsidRDefault="00C50635" w:rsidP="00C50635">
            <w:pPr>
              <w:pStyle w:val="TAC"/>
              <w:rPr>
                <w:noProof/>
                <w:lang w:eastAsia="zh-CN"/>
              </w:rPr>
            </w:pPr>
            <w:r w:rsidRPr="00EF5447">
              <w:rPr>
                <w:noProof/>
                <w:lang w:eastAsia="zh-CN"/>
              </w:rPr>
              <w:t>DC_3A-21A_n77A</w:t>
            </w:r>
            <w:r w:rsidRPr="00EF5447">
              <w:rPr>
                <w:noProof/>
                <w:vertAlign w:val="superscript"/>
                <w:lang w:eastAsia="zh-CN"/>
              </w:rPr>
              <w:t>5</w:t>
            </w:r>
          </w:p>
          <w:p w14:paraId="0ACD1D96" w14:textId="77777777" w:rsidR="00C50635" w:rsidRDefault="00C50635" w:rsidP="00C50635">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9F4BC82" w14:textId="77777777" w:rsidR="00C50635" w:rsidRPr="00EF5447" w:rsidRDefault="00C50635" w:rsidP="00C50635">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F0D032" w14:textId="77777777" w:rsidR="00C50635" w:rsidRPr="00EF5447" w:rsidRDefault="00C50635" w:rsidP="00C50635">
            <w:pPr>
              <w:pStyle w:val="TAC"/>
              <w:rPr>
                <w:noProof/>
                <w:lang w:eastAsia="zh-CN"/>
              </w:rPr>
            </w:pPr>
            <w:r w:rsidRPr="00EF5447">
              <w:rPr>
                <w:noProof/>
                <w:lang w:eastAsia="zh-CN"/>
              </w:rPr>
              <w:t>DC_3A_n77A</w:t>
            </w:r>
          </w:p>
          <w:p w14:paraId="7D6FE980"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443C8C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39B8A0" w14:textId="77777777" w:rsidR="00C50635" w:rsidRPr="00EF5447" w:rsidRDefault="00C50635" w:rsidP="00C50635">
            <w:pPr>
              <w:pStyle w:val="TAC"/>
              <w:rPr>
                <w:noProof/>
                <w:lang w:eastAsia="zh-CN"/>
              </w:rPr>
            </w:pPr>
            <w:r w:rsidRPr="00EF5447">
              <w:rPr>
                <w:noProof/>
                <w:lang w:eastAsia="zh-CN"/>
              </w:rPr>
              <w:t>DC_3A-21A_n78A</w:t>
            </w:r>
            <w:r w:rsidRPr="00EF5447">
              <w:rPr>
                <w:noProof/>
                <w:vertAlign w:val="superscript"/>
                <w:lang w:eastAsia="zh-CN"/>
              </w:rPr>
              <w:t>5</w:t>
            </w:r>
          </w:p>
          <w:p w14:paraId="3D6C8F6B" w14:textId="77777777" w:rsidR="00C50635" w:rsidRDefault="00C50635" w:rsidP="00C50635">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08C6C5AE" w14:textId="77777777" w:rsidR="00C50635" w:rsidRPr="00EF5447" w:rsidRDefault="00C50635" w:rsidP="00C50635">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9A5477" w14:textId="77777777" w:rsidR="00C50635" w:rsidRPr="00EF5447" w:rsidRDefault="00C50635" w:rsidP="00C50635">
            <w:pPr>
              <w:pStyle w:val="TAC"/>
              <w:rPr>
                <w:noProof/>
                <w:lang w:eastAsia="zh-CN"/>
              </w:rPr>
            </w:pPr>
            <w:r w:rsidRPr="00EF5447">
              <w:rPr>
                <w:noProof/>
                <w:lang w:eastAsia="zh-CN"/>
              </w:rPr>
              <w:t>DC_3A_n78A</w:t>
            </w:r>
          </w:p>
          <w:p w14:paraId="57A7322B"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300983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0F951" w14:textId="77777777" w:rsidR="00C50635" w:rsidRPr="00EF5447" w:rsidRDefault="00C50635" w:rsidP="00C50635">
            <w:pPr>
              <w:pStyle w:val="TAC"/>
              <w:rPr>
                <w:noProof/>
                <w:lang w:eastAsia="zh-CN"/>
              </w:rPr>
            </w:pPr>
            <w:r w:rsidRPr="00EF5447">
              <w:rPr>
                <w:noProof/>
                <w:lang w:eastAsia="zh-CN"/>
              </w:rPr>
              <w:t>DC_3A-21A_n79A</w:t>
            </w:r>
            <w:r w:rsidRPr="00EF5447">
              <w:rPr>
                <w:noProof/>
                <w:vertAlign w:val="superscript"/>
                <w:lang w:eastAsia="zh-CN"/>
              </w:rPr>
              <w:t>5</w:t>
            </w:r>
          </w:p>
          <w:p w14:paraId="74998884" w14:textId="77777777" w:rsidR="00C50635" w:rsidRPr="00EF5447" w:rsidRDefault="00C50635" w:rsidP="00C50635">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1725F7" w14:textId="77777777" w:rsidR="00C50635" w:rsidRPr="00EF5447" w:rsidRDefault="00C50635" w:rsidP="00C50635">
            <w:pPr>
              <w:pStyle w:val="TAC"/>
              <w:rPr>
                <w:noProof/>
                <w:lang w:eastAsia="zh-CN"/>
              </w:rPr>
            </w:pPr>
            <w:r w:rsidRPr="00EF5447">
              <w:rPr>
                <w:noProof/>
                <w:lang w:eastAsia="zh-CN"/>
              </w:rPr>
              <w:t>DC_3A_n79A</w:t>
            </w:r>
          </w:p>
          <w:p w14:paraId="301851DE"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285F6A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F43AB1" w14:textId="77777777" w:rsidR="00C50635" w:rsidRPr="00EF5447" w:rsidRDefault="00C50635" w:rsidP="00C50635">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6F7C9D5F" w14:textId="77777777" w:rsidR="00C50635" w:rsidRPr="00EF5447" w:rsidRDefault="00C50635" w:rsidP="00C50635">
            <w:pPr>
              <w:pStyle w:val="TAC"/>
            </w:pPr>
            <w:r w:rsidRPr="00EF5447">
              <w:rPr>
                <w:rFonts w:cs="Arial"/>
                <w:color w:val="000000"/>
                <w:szCs w:val="18"/>
              </w:rPr>
              <w:t>DC_28A_n1A</w:t>
            </w:r>
          </w:p>
          <w:p w14:paraId="1AAE3622" w14:textId="77777777" w:rsidR="00C50635" w:rsidRPr="00EF5447" w:rsidRDefault="00C50635" w:rsidP="00C50635">
            <w:pPr>
              <w:pStyle w:val="TAC"/>
              <w:rPr>
                <w:noProof/>
                <w:lang w:eastAsia="zh-CN"/>
              </w:rPr>
            </w:pPr>
            <w:r w:rsidRPr="00EF5447">
              <w:rPr>
                <w:rFonts w:cs="Arial"/>
                <w:color w:val="000000"/>
                <w:szCs w:val="18"/>
              </w:rPr>
              <w:t>DC_3A_n1A</w:t>
            </w:r>
          </w:p>
        </w:tc>
      </w:tr>
      <w:tr w:rsidR="00C50635" w:rsidRPr="00EF5447" w14:paraId="18D43E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773B2B" w14:textId="77777777" w:rsidR="00C50635" w:rsidRPr="00EF5447" w:rsidRDefault="00C50635" w:rsidP="00C50635">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4C25CFE4" w14:textId="77777777" w:rsidR="00C50635" w:rsidRDefault="00C50635" w:rsidP="00C50635">
            <w:pPr>
              <w:pStyle w:val="TAC"/>
            </w:pPr>
            <w:r>
              <w:t>DC_3A_n3A</w:t>
            </w:r>
            <w:r>
              <w:rPr>
                <w:vertAlign w:val="superscript"/>
              </w:rPr>
              <w:t>2</w:t>
            </w:r>
          </w:p>
          <w:p w14:paraId="61A52DA0" w14:textId="77777777" w:rsidR="00C50635" w:rsidRPr="00EF5447" w:rsidRDefault="00C50635" w:rsidP="00C50635">
            <w:pPr>
              <w:pStyle w:val="TAC"/>
              <w:rPr>
                <w:rFonts w:cs="Arial"/>
                <w:color w:val="000000"/>
                <w:szCs w:val="18"/>
              </w:rPr>
            </w:pPr>
            <w:r>
              <w:t>DC_28A_n3A</w:t>
            </w:r>
          </w:p>
        </w:tc>
      </w:tr>
      <w:tr w:rsidR="00C50635" w:rsidRPr="00EF5447" w14:paraId="353D69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6013CA" w14:textId="77777777" w:rsidR="00C50635" w:rsidRPr="00EF5447" w:rsidRDefault="00C50635" w:rsidP="00C50635">
            <w:pPr>
              <w:pStyle w:val="TAC"/>
              <w:rPr>
                <w:lang w:eastAsia="fi-FI"/>
              </w:rPr>
            </w:pPr>
            <w:r w:rsidRPr="00EF5447">
              <w:rPr>
                <w:lang w:eastAsia="fi-FI"/>
              </w:rPr>
              <w:t>DC_3A-28A_n5A</w:t>
            </w:r>
          </w:p>
          <w:p w14:paraId="7DE3EEC4" w14:textId="77777777" w:rsidR="00C50635" w:rsidRPr="00EF5447" w:rsidRDefault="00C50635" w:rsidP="00C50635">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2C4BD2DC" w14:textId="77777777" w:rsidR="00C50635" w:rsidRPr="00EF5447" w:rsidRDefault="00C50635" w:rsidP="00C50635">
            <w:pPr>
              <w:pStyle w:val="TAC"/>
              <w:rPr>
                <w:lang w:eastAsia="fi-FI"/>
              </w:rPr>
            </w:pPr>
            <w:r w:rsidRPr="00EF5447">
              <w:rPr>
                <w:lang w:eastAsia="fi-FI"/>
              </w:rPr>
              <w:t>DC_3A_n5A</w:t>
            </w:r>
          </w:p>
          <w:p w14:paraId="73E50CEC" w14:textId="77777777" w:rsidR="00C50635" w:rsidRPr="00EF5447" w:rsidRDefault="00C50635" w:rsidP="00C50635">
            <w:pPr>
              <w:pStyle w:val="TAC"/>
              <w:rPr>
                <w:lang w:eastAsia="fi-FI"/>
              </w:rPr>
            </w:pPr>
            <w:r w:rsidRPr="00EF5447">
              <w:rPr>
                <w:lang w:eastAsia="fi-FI"/>
              </w:rPr>
              <w:t>DC_3C_n5A</w:t>
            </w:r>
          </w:p>
          <w:p w14:paraId="352DB31F" w14:textId="77777777" w:rsidR="00C50635" w:rsidRPr="00EF5447" w:rsidRDefault="00C50635" w:rsidP="00C50635">
            <w:pPr>
              <w:pStyle w:val="TAC"/>
              <w:rPr>
                <w:noProof/>
                <w:lang w:eastAsia="zh-CN"/>
              </w:rPr>
            </w:pPr>
            <w:r w:rsidRPr="00EF5447">
              <w:rPr>
                <w:lang w:eastAsia="fi-FI"/>
              </w:rPr>
              <w:t>DC_28A_n5A</w:t>
            </w:r>
          </w:p>
        </w:tc>
      </w:tr>
      <w:tr w:rsidR="00C50635" w:rsidRPr="00EF5447" w14:paraId="1E61E8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A1644" w14:textId="77777777" w:rsidR="00C50635" w:rsidRPr="00EF5447" w:rsidRDefault="00C50635" w:rsidP="00C50635">
            <w:pPr>
              <w:pStyle w:val="TAC"/>
              <w:rPr>
                <w:lang w:eastAsia="ja-JP"/>
              </w:rPr>
            </w:pPr>
            <w:r w:rsidRPr="00EF5447">
              <w:rPr>
                <w:lang w:eastAsia="ja-JP"/>
              </w:rPr>
              <w:t>DC_3A-28A_n7A</w:t>
            </w:r>
          </w:p>
          <w:p w14:paraId="6E04DAD5" w14:textId="77777777" w:rsidR="00C50635" w:rsidRPr="00EF5447" w:rsidRDefault="00C50635" w:rsidP="00C50635">
            <w:pPr>
              <w:pStyle w:val="TAC"/>
              <w:rPr>
                <w:lang w:eastAsia="ja-JP"/>
              </w:rPr>
            </w:pPr>
            <w:r w:rsidRPr="00EF5447">
              <w:rPr>
                <w:lang w:eastAsia="ja-JP"/>
              </w:rPr>
              <w:t>DC_3C-28A_n7A</w:t>
            </w:r>
          </w:p>
          <w:p w14:paraId="4B4C1D0E" w14:textId="77777777" w:rsidR="00C50635" w:rsidRPr="00EF5447" w:rsidRDefault="00C50635" w:rsidP="00C50635">
            <w:pPr>
              <w:pStyle w:val="TAC"/>
              <w:rPr>
                <w:lang w:eastAsia="ja-JP"/>
              </w:rPr>
            </w:pPr>
            <w:r w:rsidRPr="00EF5447">
              <w:rPr>
                <w:lang w:eastAsia="ja-JP"/>
              </w:rPr>
              <w:t>DC_3A-28A_n7B</w:t>
            </w:r>
          </w:p>
          <w:p w14:paraId="42038FB5" w14:textId="77777777" w:rsidR="00C50635" w:rsidRPr="00EF5447" w:rsidRDefault="00C50635" w:rsidP="00C50635">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1DACE2A1" w14:textId="77777777" w:rsidR="00C50635" w:rsidRPr="00EF5447" w:rsidRDefault="00C50635" w:rsidP="00C50635">
            <w:pPr>
              <w:pStyle w:val="TAC"/>
              <w:rPr>
                <w:lang w:eastAsia="fi-FI"/>
              </w:rPr>
            </w:pPr>
            <w:r w:rsidRPr="00EF5447">
              <w:rPr>
                <w:lang w:eastAsia="fi-FI"/>
              </w:rPr>
              <w:t>DC_3A_n7A</w:t>
            </w:r>
          </w:p>
          <w:p w14:paraId="0C7F0618" w14:textId="77777777" w:rsidR="00C50635" w:rsidRPr="00EF5447" w:rsidRDefault="00C50635" w:rsidP="00C50635">
            <w:pPr>
              <w:pStyle w:val="TAC"/>
              <w:rPr>
                <w:lang w:eastAsia="fi-FI"/>
              </w:rPr>
            </w:pPr>
            <w:r w:rsidRPr="00EF5447">
              <w:rPr>
                <w:lang w:eastAsia="fi-FI"/>
              </w:rPr>
              <w:t>DC_3C_n7A</w:t>
            </w:r>
          </w:p>
          <w:p w14:paraId="001984C3" w14:textId="77777777" w:rsidR="00C50635" w:rsidRPr="00EF5447" w:rsidRDefault="00C50635" w:rsidP="00C50635">
            <w:pPr>
              <w:pStyle w:val="TAC"/>
              <w:rPr>
                <w:lang w:eastAsia="fi-FI"/>
              </w:rPr>
            </w:pPr>
            <w:r w:rsidRPr="00EF5447">
              <w:rPr>
                <w:lang w:eastAsia="fi-FI"/>
              </w:rPr>
              <w:t>DC_28A_n7A</w:t>
            </w:r>
          </w:p>
          <w:p w14:paraId="6E06EF99" w14:textId="77777777" w:rsidR="00C50635" w:rsidRPr="00EF5447" w:rsidRDefault="00C50635" w:rsidP="00C50635">
            <w:pPr>
              <w:pStyle w:val="TAC"/>
              <w:rPr>
                <w:lang w:eastAsia="fi-FI"/>
              </w:rPr>
            </w:pPr>
            <w:r w:rsidRPr="00EF5447">
              <w:rPr>
                <w:lang w:eastAsia="fi-FI"/>
              </w:rPr>
              <w:t>DC_3A_n7B</w:t>
            </w:r>
          </w:p>
          <w:p w14:paraId="1B22BAB8" w14:textId="77777777" w:rsidR="00C50635" w:rsidRPr="00EF5447" w:rsidRDefault="00C50635" w:rsidP="00C50635">
            <w:pPr>
              <w:pStyle w:val="TAC"/>
              <w:rPr>
                <w:lang w:eastAsia="fi-FI"/>
              </w:rPr>
            </w:pPr>
            <w:r w:rsidRPr="00EF5447">
              <w:rPr>
                <w:lang w:eastAsia="fi-FI"/>
              </w:rPr>
              <w:t>DC_28A_n7B</w:t>
            </w:r>
          </w:p>
        </w:tc>
      </w:tr>
      <w:tr w:rsidR="00C50635" w:rsidRPr="00EF5447" w14:paraId="6EF9AB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2B6C1" w14:textId="77777777" w:rsidR="00C50635" w:rsidRPr="00EF5447" w:rsidRDefault="00C50635" w:rsidP="00C50635">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D99C2FD" w14:textId="77777777" w:rsidR="00C50635" w:rsidRPr="00EF5447" w:rsidRDefault="00C50635" w:rsidP="00C50635">
            <w:pPr>
              <w:pStyle w:val="TAC"/>
              <w:rPr>
                <w:lang w:eastAsia="ja-JP"/>
              </w:rPr>
            </w:pPr>
            <w:r w:rsidRPr="00EF5447">
              <w:rPr>
                <w:lang w:eastAsia="ja-JP"/>
              </w:rPr>
              <w:t>DC_3A_n40A</w:t>
            </w:r>
          </w:p>
          <w:p w14:paraId="5EDA1237" w14:textId="77777777" w:rsidR="00C50635" w:rsidRPr="00EF5447" w:rsidRDefault="00C50635" w:rsidP="00C50635">
            <w:pPr>
              <w:pStyle w:val="TAC"/>
              <w:rPr>
                <w:lang w:eastAsia="fi-FI"/>
              </w:rPr>
            </w:pPr>
            <w:r w:rsidRPr="00EF5447">
              <w:rPr>
                <w:lang w:eastAsia="ja-JP"/>
              </w:rPr>
              <w:t>DC_28A_n40A</w:t>
            </w:r>
          </w:p>
        </w:tc>
      </w:tr>
      <w:tr w:rsidR="00C50635" w:rsidRPr="00EF5447" w14:paraId="097DBC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77625" w14:textId="77777777" w:rsidR="00C50635" w:rsidRPr="00EF5447" w:rsidRDefault="00C50635" w:rsidP="00C50635">
            <w:pPr>
              <w:pStyle w:val="TAC"/>
              <w:rPr>
                <w:lang w:eastAsia="ja-JP"/>
              </w:rPr>
            </w:pPr>
            <w:r w:rsidRPr="00EF5447">
              <w:rPr>
                <w:lang w:eastAsia="ja-JP"/>
              </w:rPr>
              <w:lastRenderedPageBreak/>
              <w:t>DC_3A-3A-28A_n7A</w:t>
            </w:r>
          </w:p>
          <w:p w14:paraId="19BC6A8C" w14:textId="77777777" w:rsidR="00C50635" w:rsidRPr="00EF5447" w:rsidRDefault="00C50635" w:rsidP="00C50635">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C502F22" w14:textId="77777777" w:rsidR="00C50635" w:rsidRPr="00EF5447" w:rsidRDefault="00C50635" w:rsidP="00C50635">
            <w:pPr>
              <w:pStyle w:val="TAC"/>
              <w:rPr>
                <w:lang w:eastAsia="fi-FI"/>
              </w:rPr>
            </w:pPr>
            <w:r w:rsidRPr="00EF5447">
              <w:rPr>
                <w:lang w:eastAsia="fi-FI"/>
              </w:rPr>
              <w:t>DC_3A_n7A</w:t>
            </w:r>
          </w:p>
          <w:p w14:paraId="5B2D26FB" w14:textId="77777777" w:rsidR="00C50635" w:rsidRPr="00EF5447" w:rsidRDefault="00C50635" w:rsidP="00C50635">
            <w:pPr>
              <w:pStyle w:val="TAC"/>
              <w:rPr>
                <w:lang w:eastAsia="fi-FI"/>
              </w:rPr>
            </w:pPr>
            <w:r w:rsidRPr="00EF5447">
              <w:rPr>
                <w:lang w:eastAsia="fi-FI"/>
              </w:rPr>
              <w:t>DC_28A_n7A</w:t>
            </w:r>
          </w:p>
          <w:p w14:paraId="6E3D604B" w14:textId="77777777" w:rsidR="00C50635" w:rsidRPr="00EF5447" w:rsidRDefault="00C50635" w:rsidP="00C50635">
            <w:pPr>
              <w:pStyle w:val="TAC"/>
              <w:rPr>
                <w:lang w:eastAsia="fi-FI"/>
              </w:rPr>
            </w:pPr>
            <w:r w:rsidRPr="00EF5447">
              <w:rPr>
                <w:lang w:eastAsia="fi-FI"/>
              </w:rPr>
              <w:t>DC_3A_n7B</w:t>
            </w:r>
          </w:p>
          <w:p w14:paraId="43A419C7" w14:textId="77777777" w:rsidR="00C50635" w:rsidRPr="00EF5447" w:rsidRDefault="00C50635" w:rsidP="00C50635">
            <w:pPr>
              <w:pStyle w:val="TAC"/>
              <w:rPr>
                <w:lang w:eastAsia="fi-FI"/>
              </w:rPr>
            </w:pPr>
            <w:r w:rsidRPr="00EF5447">
              <w:rPr>
                <w:lang w:eastAsia="fi-FI"/>
              </w:rPr>
              <w:t>DC_28A_n7B</w:t>
            </w:r>
          </w:p>
        </w:tc>
      </w:tr>
      <w:tr w:rsidR="00C50635" w:rsidRPr="00EF5447" w14:paraId="6AC48C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C60E44" w14:textId="77777777" w:rsidR="00C50635" w:rsidRPr="00EF5447" w:rsidRDefault="00C50635" w:rsidP="00C50635">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41E20B1" w14:textId="77777777" w:rsidR="00C50635" w:rsidRPr="00EF5447" w:rsidRDefault="00C50635" w:rsidP="00C50635">
            <w:pPr>
              <w:pStyle w:val="TAC"/>
              <w:rPr>
                <w:rFonts w:cs="Arial"/>
                <w:lang w:eastAsia="ja-JP"/>
              </w:rPr>
            </w:pPr>
            <w:r w:rsidRPr="00EF5447">
              <w:rPr>
                <w:rFonts w:cs="Arial"/>
                <w:lang w:eastAsia="ja-JP"/>
              </w:rPr>
              <w:t>DC_3A_n28A</w:t>
            </w:r>
          </w:p>
          <w:p w14:paraId="52D905E9" w14:textId="77777777" w:rsidR="00C50635" w:rsidRPr="00EF5447" w:rsidRDefault="00C50635" w:rsidP="00C50635">
            <w:pPr>
              <w:pStyle w:val="TAC"/>
              <w:rPr>
                <w:bCs/>
                <w:lang w:eastAsia="fi-FI"/>
              </w:rPr>
            </w:pPr>
            <w:r w:rsidRPr="00EF5447">
              <w:rPr>
                <w:rFonts w:cs="Arial"/>
                <w:bCs/>
                <w:lang w:eastAsia="ja-JP"/>
              </w:rPr>
              <w:t>DC_3A_n40A</w:t>
            </w:r>
          </w:p>
        </w:tc>
      </w:tr>
      <w:tr w:rsidR="00C50635" w:rsidRPr="00EF5447" w14:paraId="6F95A6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5A16B9" w14:textId="77777777" w:rsidR="00C50635" w:rsidRPr="00EF5447" w:rsidRDefault="00C50635" w:rsidP="00C50635">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267BEB" w14:textId="77777777" w:rsidR="00C50635" w:rsidRPr="00EF5447" w:rsidRDefault="00C50635" w:rsidP="00C50635">
            <w:pPr>
              <w:pStyle w:val="TAC"/>
              <w:rPr>
                <w:lang w:eastAsia="ja-JP"/>
              </w:rPr>
            </w:pPr>
            <w:r w:rsidRPr="00EF5447">
              <w:rPr>
                <w:lang w:eastAsia="ja-JP"/>
              </w:rPr>
              <w:t>DC_3A_n28A</w:t>
            </w:r>
          </w:p>
          <w:p w14:paraId="076CAF81" w14:textId="77777777" w:rsidR="00C50635" w:rsidRPr="00EF5447" w:rsidRDefault="00C50635" w:rsidP="00C50635">
            <w:pPr>
              <w:pStyle w:val="TAC"/>
              <w:rPr>
                <w:lang w:eastAsia="ja-JP"/>
              </w:rPr>
            </w:pPr>
            <w:r w:rsidRPr="00EF5447">
              <w:rPr>
                <w:lang w:eastAsia="ja-JP"/>
              </w:rPr>
              <w:t>DC_3A_n41A</w:t>
            </w:r>
          </w:p>
        </w:tc>
      </w:tr>
      <w:tr w:rsidR="00C50635" w:rsidRPr="00EF5447" w14:paraId="405E1A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317A7" w14:textId="77777777" w:rsidR="00C50635" w:rsidRPr="00EF5447" w:rsidRDefault="00C50635" w:rsidP="00C50635">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7F4F97" w14:textId="77777777" w:rsidR="00C50635" w:rsidRPr="00EF5447" w:rsidRDefault="00C50635" w:rsidP="00C50635">
            <w:pPr>
              <w:pStyle w:val="TAC"/>
              <w:rPr>
                <w:bCs/>
                <w:noProof/>
                <w:lang w:eastAsia="zh-CN"/>
              </w:rPr>
            </w:pPr>
            <w:r w:rsidRPr="00EF5447">
              <w:rPr>
                <w:bCs/>
                <w:noProof/>
                <w:lang w:eastAsia="zh-CN"/>
              </w:rPr>
              <w:t>DC_3A_n41A</w:t>
            </w:r>
          </w:p>
          <w:p w14:paraId="5D1D193D" w14:textId="77777777" w:rsidR="00C50635" w:rsidRPr="00EF5447" w:rsidRDefault="00C50635" w:rsidP="00C50635">
            <w:pPr>
              <w:pStyle w:val="TAC"/>
              <w:rPr>
                <w:noProof/>
                <w:lang w:eastAsia="zh-CN"/>
              </w:rPr>
            </w:pPr>
            <w:r w:rsidRPr="00EF5447">
              <w:rPr>
                <w:bCs/>
                <w:noProof/>
                <w:lang w:eastAsia="zh-CN"/>
              </w:rPr>
              <w:t>DC_28A_n41A</w:t>
            </w:r>
          </w:p>
        </w:tc>
      </w:tr>
      <w:tr w:rsidR="00C50635" w:rsidRPr="00EF5447" w14:paraId="3B6F7E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0EB7A" w14:textId="77777777" w:rsidR="00C50635" w:rsidRPr="00EF5447" w:rsidRDefault="00C50635" w:rsidP="00C50635">
            <w:pPr>
              <w:pStyle w:val="TAC"/>
              <w:rPr>
                <w:noProof/>
                <w:lang w:eastAsia="zh-CN"/>
              </w:rPr>
            </w:pPr>
            <w:r w:rsidRPr="00EF5447">
              <w:rPr>
                <w:noProof/>
                <w:lang w:eastAsia="zh-CN"/>
              </w:rPr>
              <w:t>DC_3A-28A_n77A</w:t>
            </w:r>
            <w:r w:rsidRPr="00EF5447">
              <w:rPr>
                <w:noProof/>
                <w:vertAlign w:val="superscript"/>
                <w:lang w:eastAsia="zh-CN"/>
              </w:rPr>
              <w:t>5</w:t>
            </w:r>
          </w:p>
          <w:p w14:paraId="70C6A8B8" w14:textId="77777777" w:rsidR="00C50635" w:rsidRPr="00EF5447" w:rsidRDefault="00C50635" w:rsidP="00C50635">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438F5C" w14:textId="77777777" w:rsidR="00C50635" w:rsidRPr="00EF5447" w:rsidRDefault="00C50635" w:rsidP="00C50635">
            <w:pPr>
              <w:pStyle w:val="TAC"/>
              <w:rPr>
                <w:noProof/>
                <w:lang w:eastAsia="zh-CN"/>
              </w:rPr>
            </w:pPr>
            <w:r w:rsidRPr="00EF5447">
              <w:rPr>
                <w:noProof/>
                <w:lang w:eastAsia="zh-CN"/>
              </w:rPr>
              <w:t>DC_3A_n77A</w:t>
            </w:r>
          </w:p>
          <w:p w14:paraId="0ADF8149" w14:textId="77777777" w:rsidR="00C50635" w:rsidRPr="00EF5447" w:rsidRDefault="00C50635" w:rsidP="00C50635">
            <w:pPr>
              <w:pStyle w:val="TAC"/>
              <w:rPr>
                <w:noProof/>
                <w:lang w:eastAsia="zh-CN"/>
              </w:rPr>
            </w:pPr>
            <w:r w:rsidRPr="00EF5447">
              <w:rPr>
                <w:noProof/>
                <w:lang w:eastAsia="zh-CN"/>
              </w:rPr>
              <w:t>DC_28A_n77A</w:t>
            </w:r>
          </w:p>
        </w:tc>
      </w:tr>
      <w:tr w:rsidR="00C50635" w:rsidRPr="00EF5447" w14:paraId="156417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A2D18" w14:textId="77777777" w:rsidR="00C50635" w:rsidRPr="00EF5447" w:rsidRDefault="00C50635" w:rsidP="00C50635">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1BB0CA23" w14:textId="77777777" w:rsidR="00C50635" w:rsidRPr="00EF5447" w:rsidRDefault="00C50635" w:rsidP="00C50635">
            <w:pPr>
              <w:pStyle w:val="TAC"/>
            </w:pPr>
            <w:r w:rsidRPr="00EF5447">
              <w:t>DC_3A_n77A</w:t>
            </w:r>
          </w:p>
          <w:p w14:paraId="68476113" w14:textId="77777777" w:rsidR="00C50635" w:rsidRPr="00EF5447" w:rsidRDefault="00C50635" w:rsidP="00C50635">
            <w:pPr>
              <w:pStyle w:val="TAC"/>
              <w:rPr>
                <w:noProof/>
                <w:lang w:eastAsia="zh-CN"/>
              </w:rPr>
            </w:pPr>
            <w:r w:rsidRPr="00EF5447">
              <w:t>DC_28A_n77A</w:t>
            </w:r>
          </w:p>
        </w:tc>
      </w:tr>
      <w:tr w:rsidR="00C50635" w:rsidRPr="00EF5447" w14:paraId="183BD6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DBF98B" w14:textId="77777777" w:rsidR="00C50635" w:rsidRPr="00EF5447" w:rsidRDefault="00C50635" w:rsidP="00C50635">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1010B70" w14:textId="77777777" w:rsidR="00C50635" w:rsidRPr="00EF5447" w:rsidRDefault="00C50635" w:rsidP="00C50635">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20752C" w14:textId="77777777" w:rsidR="00C50635" w:rsidRPr="00EF5447" w:rsidRDefault="00C50635" w:rsidP="00C50635">
            <w:pPr>
              <w:pStyle w:val="TAC"/>
            </w:pPr>
            <w:r w:rsidRPr="00EF5447">
              <w:rPr>
                <w:rFonts w:cs="Arial"/>
                <w:lang w:eastAsia="zh-CN"/>
              </w:rPr>
              <w:t>DC_3A_n77A</w:t>
            </w:r>
          </w:p>
        </w:tc>
      </w:tr>
      <w:tr w:rsidR="00C50635" w:rsidRPr="00EF5447" w14:paraId="70B891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983719" w14:textId="77777777" w:rsidR="00C50635" w:rsidRPr="00EF5447" w:rsidRDefault="00C50635" w:rsidP="00C50635">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869F59" w14:textId="77777777" w:rsidR="00C50635" w:rsidRPr="00EF5447" w:rsidRDefault="00C50635" w:rsidP="00C50635">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9BF2A5" w14:textId="77777777" w:rsidR="00C50635" w:rsidRPr="00EF5447" w:rsidRDefault="00C50635" w:rsidP="00C50635">
            <w:pPr>
              <w:pStyle w:val="TAC"/>
            </w:pPr>
            <w:r w:rsidRPr="00EF5447">
              <w:rPr>
                <w:rFonts w:cs="Arial"/>
                <w:lang w:eastAsia="zh-CN"/>
              </w:rPr>
              <w:t>DC_3A_n77A</w:t>
            </w:r>
          </w:p>
        </w:tc>
      </w:tr>
      <w:tr w:rsidR="00C50635" w:rsidRPr="00EF5447" w14:paraId="4AE5F8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B5112F" w14:textId="77777777" w:rsidR="00C50635" w:rsidRPr="00EF5447" w:rsidRDefault="00C50635" w:rsidP="00C50635">
            <w:pPr>
              <w:pStyle w:val="TAC"/>
              <w:rPr>
                <w:noProof/>
                <w:lang w:eastAsia="zh-CN"/>
              </w:rPr>
            </w:pPr>
            <w:r w:rsidRPr="00EF5447">
              <w:rPr>
                <w:noProof/>
                <w:lang w:eastAsia="zh-CN"/>
              </w:rPr>
              <w:t>DC_3A-28A_n78A</w:t>
            </w:r>
            <w:r w:rsidRPr="00EF5447">
              <w:rPr>
                <w:noProof/>
                <w:vertAlign w:val="superscript"/>
                <w:lang w:eastAsia="zh-CN"/>
              </w:rPr>
              <w:t>5</w:t>
            </w:r>
          </w:p>
          <w:p w14:paraId="04612A32" w14:textId="77777777" w:rsidR="00C50635" w:rsidRPr="00EF5447" w:rsidRDefault="00C50635" w:rsidP="00C50635">
            <w:pPr>
              <w:pStyle w:val="TAC"/>
              <w:rPr>
                <w:noProof/>
                <w:lang w:eastAsia="zh-CN"/>
              </w:rPr>
            </w:pPr>
            <w:r w:rsidRPr="00EF5447">
              <w:rPr>
                <w:lang w:eastAsia="fi-FI"/>
              </w:rPr>
              <w:t>DC_3C-28A_n78A</w:t>
            </w:r>
            <w:r w:rsidRPr="00EF5447">
              <w:rPr>
                <w:noProof/>
                <w:vertAlign w:val="superscript"/>
                <w:lang w:eastAsia="zh-CN"/>
              </w:rPr>
              <w:t>5</w:t>
            </w:r>
          </w:p>
          <w:p w14:paraId="1E9C65DB" w14:textId="77777777" w:rsidR="00C50635" w:rsidRPr="00EF5447" w:rsidRDefault="00C50635" w:rsidP="00C50635">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FC440B" w14:textId="77777777" w:rsidR="00C50635" w:rsidRPr="00EF5447" w:rsidRDefault="00C50635" w:rsidP="00C50635">
            <w:pPr>
              <w:pStyle w:val="TAC"/>
              <w:rPr>
                <w:noProof/>
                <w:lang w:eastAsia="zh-CN"/>
              </w:rPr>
            </w:pPr>
            <w:r w:rsidRPr="00EF5447">
              <w:rPr>
                <w:noProof/>
                <w:lang w:eastAsia="zh-CN"/>
              </w:rPr>
              <w:t>DC_3A_n78A</w:t>
            </w:r>
          </w:p>
          <w:p w14:paraId="18CB50C3"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4DD4B3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DC790" w14:textId="77777777" w:rsidR="00C50635" w:rsidRPr="00EF5447" w:rsidRDefault="00C50635" w:rsidP="00C50635">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3B5DC6F0" w14:textId="77777777" w:rsidR="00C50635" w:rsidRPr="00EF5447" w:rsidRDefault="00C50635" w:rsidP="00C50635">
            <w:pPr>
              <w:pStyle w:val="TAC"/>
              <w:rPr>
                <w:lang w:eastAsia="zh-TW"/>
              </w:rPr>
            </w:pPr>
            <w:r w:rsidRPr="00EF5447">
              <w:rPr>
                <w:lang w:eastAsia="fi-FI"/>
              </w:rPr>
              <w:t>DC_3A_n78A</w:t>
            </w:r>
          </w:p>
          <w:p w14:paraId="17A5C71F" w14:textId="77777777" w:rsidR="00C50635" w:rsidRPr="00EF5447" w:rsidRDefault="00C50635" w:rsidP="00C50635">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50635" w:rsidRPr="00EF5447" w14:paraId="21A87C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ED608F"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49E44A2" w14:textId="77777777" w:rsidR="00C50635" w:rsidRPr="00EF5447" w:rsidRDefault="00C50635" w:rsidP="00C50635">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BBF043"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DC_3A_n28A</w:t>
            </w:r>
          </w:p>
          <w:p w14:paraId="22FD2C7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p w14:paraId="659F508E" w14:textId="77777777" w:rsidR="00C50635" w:rsidRDefault="00C50635" w:rsidP="00C50635">
            <w:pPr>
              <w:pStyle w:val="TAC"/>
              <w:rPr>
                <w:lang w:eastAsia="zh-CN"/>
              </w:rPr>
            </w:pPr>
            <w:r w:rsidRPr="00EF5447">
              <w:rPr>
                <w:lang w:eastAsia="zh-CN"/>
              </w:rPr>
              <w:t>DC_3C_n28A</w:t>
            </w:r>
          </w:p>
          <w:p w14:paraId="2BE23F70" w14:textId="77777777" w:rsidR="00C50635" w:rsidRPr="00EF5447" w:rsidRDefault="00C50635" w:rsidP="00C50635">
            <w:pPr>
              <w:pStyle w:val="TAC"/>
              <w:rPr>
                <w:noProof/>
                <w:lang w:eastAsia="zh-CN"/>
              </w:rPr>
            </w:pPr>
            <w:r w:rsidRPr="00C25B8C">
              <w:rPr>
                <w:noProof/>
                <w:lang w:eastAsia="zh-CN"/>
              </w:rPr>
              <w:t>DC_3C_n78A</w:t>
            </w:r>
          </w:p>
        </w:tc>
      </w:tr>
      <w:tr w:rsidR="00C50635" w:rsidRPr="00EF5447" w14:paraId="2EDBC8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D2E02" w14:textId="77777777" w:rsidR="00C50635" w:rsidRPr="00EF5447" w:rsidRDefault="00C50635" w:rsidP="00C50635">
            <w:pPr>
              <w:pStyle w:val="TAC"/>
              <w:rPr>
                <w:noProof/>
                <w:lang w:eastAsia="zh-CN"/>
              </w:rPr>
            </w:pPr>
            <w:r w:rsidRPr="00EF5447">
              <w:rPr>
                <w:noProof/>
                <w:lang w:eastAsia="zh-CN"/>
              </w:rPr>
              <w:t>DC_3A-28A_n79A</w:t>
            </w:r>
            <w:r w:rsidRPr="00EF5447">
              <w:rPr>
                <w:noProof/>
                <w:vertAlign w:val="superscript"/>
                <w:lang w:eastAsia="zh-CN"/>
              </w:rPr>
              <w:t>5</w:t>
            </w:r>
          </w:p>
          <w:p w14:paraId="29CAF0A6" w14:textId="77777777" w:rsidR="00C50635" w:rsidRPr="00EF5447" w:rsidRDefault="00C50635" w:rsidP="00C50635">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7ED5B0" w14:textId="77777777" w:rsidR="00C50635" w:rsidRPr="00EF5447" w:rsidRDefault="00C50635" w:rsidP="00C50635">
            <w:pPr>
              <w:pStyle w:val="TAC"/>
              <w:rPr>
                <w:noProof/>
                <w:lang w:eastAsia="zh-CN"/>
              </w:rPr>
            </w:pPr>
            <w:r w:rsidRPr="00EF5447">
              <w:rPr>
                <w:noProof/>
                <w:lang w:eastAsia="zh-CN"/>
              </w:rPr>
              <w:t>DC_3A_n79A</w:t>
            </w:r>
          </w:p>
          <w:p w14:paraId="41D8A26B"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778E0B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22EF8" w14:textId="77777777" w:rsidR="00C50635" w:rsidRPr="00EF5447" w:rsidRDefault="00C50635" w:rsidP="00C50635">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EC0AE2C" w14:textId="77777777" w:rsidR="00C50635" w:rsidRPr="00552F77" w:rsidRDefault="00C50635" w:rsidP="00C50635">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10E68BCE" w14:textId="77777777" w:rsidR="00C50635" w:rsidRPr="00EF5447" w:rsidRDefault="00C50635" w:rsidP="00C50635">
            <w:pPr>
              <w:pStyle w:val="TAC"/>
              <w:rPr>
                <w:noProof/>
                <w:lang w:eastAsia="zh-CN"/>
              </w:rPr>
            </w:pPr>
            <w:r w:rsidRPr="00552F77">
              <w:rPr>
                <w:rFonts w:cs="Arial"/>
                <w:lang w:eastAsia="ja-JP"/>
              </w:rPr>
              <w:t>DC_</w:t>
            </w:r>
            <w:r w:rsidRPr="00B8729F">
              <w:rPr>
                <w:rFonts w:cs="Arial"/>
                <w:lang w:val="en-US" w:eastAsia="ja-JP"/>
              </w:rPr>
              <w:t>3</w:t>
            </w:r>
            <w:r w:rsidRPr="00552F77">
              <w:rPr>
                <w:rFonts w:cs="Arial"/>
                <w:lang w:eastAsia="ja-JP"/>
              </w:rPr>
              <w:t>A_n</w:t>
            </w:r>
            <w:r w:rsidRPr="00B8729F">
              <w:rPr>
                <w:rFonts w:cs="Arial"/>
                <w:lang w:val="en-US" w:eastAsia="ja-JP"/>
              </w:rPr>
              <w:t>79</w:t>
            </w:r>
            <w:r w:rsidRPr="00552F77">
              <w:rPr>
                <w:rFonts w:cs="Arial"/>
                <w:lang w:eastAsia="ja-JP"/>
              </w:rPr>
              <w:t>A</w:t>
            </w:r>
          </w:p>
        </w:tc>
      </w:tr>
      <w:tr w:rsidR="00C50635" w:rsidRPr="00EF5447" w14:paraId="424F72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636570" w14:textId="77777777" w:rsidR="00C50635" w:rsidRDefault="00C50635" w:rsidP="00C50635">
            <w:pPr>
              <w:pStyle w:val="TAC"/>
              <w:rPr>
                <w:lang w:eastAsia="ja-JP"/>
              </w:rPr>
            </w:pPr>
            <w:r w:rsidRPr="00EF5447">
              <w:rPr>
                <w:lang w:eastAsia="ja-JP"/>
              </w:rPr>
              <w:t>DC_3A-32A_n1A</w:t>
            </w:r>
          </w:p>
          <w:p w14:paraId="43372EF6" w14:textId="77777777" w:rsidR="00C50635" w:rsidRPr="00EF5447" w:rsidRDefault="00C50635" w:rsidP="00C50635">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371172D4" w14:textId="77777777" w:rsidR="00C50635" w:rsidRDefault="00C50635" w:rsidP="00C50635">
            <w:pPr>
              <w:pStyle w:val="TAC"/>
              <w:rPr>
                <w:lang w:eastAsia="ja-JP"/>
              </w:rPr>
            </w:pPr>
            <w:r w:rsidRPr="00EF5447">
              <w:rPr>
                <w:lang w:eastAsia="fi-FI"/>
              </w:rPr>
              <w:t>DC_3A_</w:t>
            </w:r>
            <w:r w:rsidRPr="00EF5447">
              <w:rPr>
                <w:lang w:eastAsia="ja-JP"/>
              </w:rPr>
              <w:t>n1A</w:t>
            </w:r>
          </w:p>
          <w:p w14:paraId="336EF23A" w14:textId="77777777" w:rsidR="00C50635" w:rsidRPr="00EF5447" w:rsidRDefault="00C50635" w:rsidP="00C50635">
            <w:pPr>
              <w:pStyle w:val="TAC"/>
              <w:rPr>
                <w:noProof/>
                <w:lang w:eastAsia="zh-CN"/>
              </w:rPr>
            </w:pPr>
            <w:r>
              <w:rPr>
                <w:lang w:eastAsia="fi-FI"/>
              </w:rPr>
              <w:t>DC_3C_</w:t>
            </w:r>
            <w:r>
              <w:rPr>
                <w:lang w:eastAsia="ja-JP"/>
              </w:rPr>
              <w:t>n1A</w:t>
            </w:r>
          </w:p>
        </w:tc>
      </w:tr>
      <w:tr w:rsidR="00C50635" w14:paraId="30B5FA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E044D7" w14:textId="77777777" w:rsidR="00C50635" w:rsidRDefault="00C50635" w:rsidP="00C50635">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2BDE2A4" w14:textId="77777777" w:rsidR="00C50635" w:rsidRDefault="00C50635" w:rsidP="00C50635">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9AC9535" w14:textId="77777777" w:rsidR="00C50635" w:rsidRPr="00DB5483" w:rsidRDefault="00C50635" w:rsidP="00C50635">
            <w:pPr>
              <w:pStyle w:val="TAC"/>
              <w:rPr>
                <w:vertAlign w:val="superscript"/>
              </w:rPr>
            </w:pPr>
            <w:r>
              <w:t>DC_3A_n28A</w:t>
            </w:r>
          </w:p>
          <w:p w14:paraId="3CE4CDBF" w14:textId="77777777" w:rsidR="00C50635" w:rsidRDefault="00C50635" w:rsidP="00C50635">
            <w:pPr>
              <w:pStyle w:val="TAC"/>
              <w:rPr>
                <w:lang w:eastAsia="fi-FI"/>
              </w:rPr>
            </w:pPr>
            <w:r>
              <w:t>DC_3C_n28A</w:t>
            </w:r>
          </w:p>
        </w:tc>
      </w:tr>
      <w:tr w:rsidR="00C50635" w:rsidRPr="00EF5447" w14:paraId="5297F3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21E00" w14:textId="77777777" w:rsidR="00C50635" w:rsidRDefault="00C50635" w:rsidP="00C50635">
            <w:pPr>
              <w:pStyle w:val="TAC"/>
              <w:rPr>
                <w:lang w:eastAsia="ja-JP"/>
              </w:rPr>
            </w:pPr>
            <w:r w:rsidRPr="00EF5447">
              <w:rPr>
                <w:lang w:eastAsia="ja-JP"/>
              </w:rPr>
              <w:t>DC_3A-32A_n78A</w:t>
            </w:r>
          </w:p>
          <w:p w14:paraId="5F25B5F2" w14:textId="77777777" w:rsidR="00C50635" w:rsidRDefault="00C50635" w:rsidP="00C50635">
            <w:pPr>
              <w:pStyle w:val="TAC"/>
              <w:rPr>
                <w:lang w:eastAsia="ja-JP"/>
              </w:rPr>
            </w:pPr>
            <w:r w:rsidRPr="008B7DC2">
              <w:rPr>
                <w:lang w:eastAsia="ja-JP"/>
              </w:rPr>
              <w:t>DC_3C-32A_n78A</w:t>
            </w:r>
          </w:p>
          <w:p w14:paraId="44C1FDD9" w14:textId="77777777" w:rsidR="00C50635" w:rsidRPr="002D3932" w:rsidRDefault="00C50635" w:rsidP="00C50635">
            <w:pPr>
              <w:pStyle w:val="TAC"/>
              <w:rPr>
                <w:lang w:eastAsia="ja-JP"/>
              </w:rPr>
            </w:pPr>
            <w:r>
              <w:rPr>
                <w:lang w:eastAsia="ja-JP"/>
              </w:rPr>
              <w:t>DC_3A-32A_n78C</w:t>
            </w:r>
          </w:p>
          <w:p w14:paraId="61344E1D" w14:textId="77777777" w:rsidR="00C50635" w:rsidRPr="00EF5447" w:rsidRDefault="00C50635" w:rsidP="00C50635">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EA59809" w14:textId="77777777" w:rsidR="00C50635" w:rsidRDefault="00C50635" w:rsidP="00C50635">
            <w:pPr>
              <w:pStyle w:val="TAC"/>
              <w:rPr>
                <w:lang w:eastAsia="ja-JP"/>
              </w:rPr>
            </w:pPr>
            <w:r w:rsidRPr="00EF5447">
              <w:rPr>
                <w:lang w:eastAsia="fi-FI"/>
              </w:rPr>
              <w:t>DC_3A_</w:t>
            </w:r>
            <w:r w:rsidRPr="00EF5447">
              <w:rPr>
                <w:lang w:eastAsia="ja-JP"/>
              </w:rPr>
              <w:t>n78A</w:t>
            </w:r>
          </w:p>
          <w:p w14:paraId="21C66185" w14:textId="77777777" w:rsidR="00C50635" w:rsidRPr="00EF5447" w:rsidRDefault="00C50635" w:rsidP="00C50635">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C50635" w:rsidRPr="00EF5447" w14:paraId="1A690A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615FDB" w14:textId="77777777" w:rsidR="00C50635" w:rsidRDefault="00C50635" w:rsidP="00C50635">
            <w:pPr>
              <w:pStyle w:val="TAC"/>
              <w:rPr>
                <w:rFonts w:eastAsia="Yu Mincho"/>
                <w:lang w:eastAsia="ja-JP"/>
              </w:rPr>
            </w:pPr>
            <w:r>
              <w:rPr>
                <w:rFonts w:eastAsia="Yu Mincho"/>
                <w:lang w:eastAsia="ja-JP"/>
              </w:rPr>
              <w:t>DC_3A-38A_n28A</w:t>
            </w:r>
          </w:p>
          <w:p w14:paraId="74A71931" w14:textId="77777777" w:rsidR="00C50635" w:rsidRPr="00EF5447" w:rsidRDefault="00C50635" w:rsidP="00C50635">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497E5553" w14:textId="77777777" w:rsidR="00C50635" w:rsidRDefault="00C50635" w:rsidP="00C50635">
            <w:pPr>
              <w:pStyle w:val="TAC"/>
              <w:rPr>
                <w:vertAlign w:val="superscript"/>
              </w:rPr>
            </w:pPr>
            <w:r>
              <w:t>DC_3A_n28A</w:t>
            </w:r>
          </w:p>
          <w:p w14:paraId="0E9C39FB" w14:textId="77777777" w:rsidR="00C50635" w:rsidRPr="00EF5447" w:rsidRDefault="00C50635" w:rsidP="00C50635">
            <w:pPr>
              <w:pStyle w:val="TAC"/>
              <w:rPr>
                <w:lang w:eastAsia="fi-FI"/>
              </w:rPr>
            </w:pPr>
            <w:r>
              <w:t>DC_38A_n28A</w:t>
            </w:r>
          </w:p>
        </w:tc>
      </w:tr>
      <w:tr w:rsidR="00C50635" w:rsidRPr="00EF5447" w14:paraId="3F87DB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B48E70" w14:textId="77777777" w:rsidR="00C50635" w:rsidRPr="00EF5447" w:rsidRDefault="00C50635" w:rsidP="00C50635">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0BC92B1E" w14:textId="77777777" w:rsidR="00C50635" w:rsidRPr="00EF5447" w:rsidRDefault="00C50635" w:rsidP="00C50635">
            <w:pPr>
              <w:pStyle w:val="TAC"/>
              <w:rPr>
                <w:lang w:eastAsia="fr-FR"/>
              </w:rPr>
            </w:pPr>
            <w:r w:rsidRPr="00EF5447">
              <w:t>DC_3A_n78A</w:t>
            </w:r>
          </w:p>
        </w:tc>
      </w:tr>
      <w:tr w:rsidR="00C50635" w:rsidRPr="00EF5447" w14:paraId="3307E1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A8F71" w14:textId="77777777" w:rsidR="00C50635" w:rsidRPr="00EF5447" w:rsidRDefault="00C50635" w:rsidP="00C50635">
            <w:pPr>
              <w:pStyle w:val="TAC"/>
            </w:pPr>
            <w:r w:rsidRPr="00EF5447">
              <w:lastRenderedPageBreak/>
              <w:t>DC_3A-40A_n1A</w:t>
            </w:r>
          </w:p>
          <w:p w14:paraId="622DB9F1" w14:textId="77777777" w:rsidR="00C50635" w:rsidRPr="00EF5447" w:rsidRDefault="00C50635" w:rsidP="00C50635">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F432EDE" w14:textId="77777777" w:rsidR="00C50635" w:rsidRPr="00EF5447" w:rsidRDefault="00C50635" w:rsidP="00C50635">
            <w:pPr>
              <w:pStyle w:val="TAC"/>
              <w:rPr>
                <w:rFonts w:eastAsiaTheme="minorHAnsi"/>
                <w:szCs w:val="18"/>
              </w:rPr>
            </w:pPr>
            <w:r w:rsidRPr="00EF5447">
              <w:rPr>
                <w:rFonts w:eastAsiaTheme="minorHAnsi"/>
                <w:szCs w:val="18"/>
              </w:rPr>
              <w:t>DC_3A_n1A</w:t>
            </w:r>
          </w:p>
          <w:p w14:paraId="1F69A5BC" w14:textId="77777777" w:rsidR="00C50635" w:rsidRPr="00EF5447" w:rsidRDefault="00C50635" w:rsidP="00C50635">
            <w:pPr>
              <w:pStyle w:val="TAC"/>
              <w:rPr>
                <w:rFonts w:eastAsiaTheme="minorHAnsi"/>
                <w:szCs w:val="18"/>
              </w:rPr>
            </w:pPr>
            <w:r w:rsidRPr="00EF5447">
              <w:t>DC_40A_n1A</w:t>
            </w:r>
          </w:p>
        </w:tc>
      </w:tr>
      <w:tr w:rsidR="00C50635" w:rsidRPr="00EF5447" w14:paraId="5B14631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D903E" w14:textId="77777777" w:rsidR="00C50635" w:rsidRPr="00EF5447" w:rsidRDefault="00C50635" w:rsidP="00C50635">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16438B85"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DC_3A_n40A</w:t>
            </w:r>
          </w:p>
          <w:p w14:paraId="384C1D7F" w14:textId="77777777" w:rsidR="00C50635" w:rsidRPr="00EF5447" w:rsidRDefault="00C50635" w:rsidP="00C50635">
            <w:pPr>
              <w:pStyle w:val="TAC"/>
              <w:rPr>
                <w:rFonts w:eastAsiaTheme="minorHAnsi"/>
                <w:szCs w:val="18"/>
              </w:rPr>
            </w:pPr>
            <w:r w:rsidRPr="00EF5447">
              <w:rPr>
                <w:rFonts w:eastAsia="Malgun Gothic"/>
                <w:szCs w:val="18"/>
                <w:lang w:eastAsia="ko-KR"/>
              </w:rPr>
              <w:t>DC_3A_n41A</w:t>
            </w:r>
          </w:p>
        </w:tc>
      </w:tr>
      <w:tr w:rsidR="00C50635" w:rsidRPr="00EF5447" w14:paraId="5D322CF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AF812" w14:textId="77777777" w:rsidR="00C50635" w:rsidRDefault="00C50635" w:rsidP="00C50635">
            <w:pPr>
              <w:pStyle w:val="TAC"/>
              <w:rPr>
                <w:lang w:eastAsia="ja-JP"/>
              </w:rPr>
            </w:pPr>
            <w:r w:rsidRPr="00EF5447">
              <w:rPr>
                <w:lang w:eastAsia="ja-JP"/>
              </w:rPr>
              <w:t>DC_3A-40A_n78A</w:t>
            </w:r>
          </w:p>
          <w:p w14:paraId="637BAEA4" w14:textId="77777777" w:rsidR="00C50635" w:rsidRPr="00EF5447" w:rsidRDefault="00C50635" w:rsidP="00C50635">
            <w:pPr>
              <w:pStyle w:val="TAC"/>
              <w:rPr>
                <w:lang w:eastAsia="ja-JP"/>
              </w:rPr>
            </w:pPr>
            <w:r>
              <w:rPr>
                <w:lang w:eastAsia="ja-JP"/>
              </w:rPr>
              <w:t>DC_3A-40A_n78(2A)</w:t>
            </w:r>
          </w:p>
          <w:p w14:paraId="1AE7BD32" w14:textId="77777777" w:rsidR="00C50635" w:rsidRDefault="00C50635" w:rsidP="00C50635">
            <w:pPr>
              <w:pStyle w:val="TAC"/>
              <w:rPr>
                <w:lang w:eastAsia="ja-JP"/>
              </w:rPr>
            </w:pPr>
            <w:r w:rsidRPr="00EF5447">
              <w:rPr>
                <w:lang w:eastAsia="ja-JP"/>
              </w:rPr>
              <w:t>DC_3A-40C_n78A</w:t>
            </w:r>
          </w:p>
          <w:p w14:paraId="4751E50E" w14:textId="77777777" w:rsidR="00C50635" w:rsidRPr="00EF5447" w:rsidRDefault="00C50635" w:rsidP="00C50635">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2BCD2546" w14:textId="77777777" w:rsidR="00C50635" w:rsidRPr="00EF5447" w:rsidRDefault="00C50635" w:rsidP="00C50635">
            <w:pPr>
              <w:pStyle w:val="TAC"/>
              <w:rPr>
                <w:lang w:eastAsia="ja-JP"/>
              </w:rPr>
            </w:pPr>
            <w:r w:rsidRPr="00EF5447">
              <w:rPr>
                <w:lang w:eastAsia="ja-JP"/>
              </w:rPr>
              <w:t>DC_3A_n78A</w:t>
            </w:r>
          </w:p>
          <w:p w14:paraId="781BCA70" w14:textId="77777777" w:rsidR="00C50635" w:rsidRPr="00EF5447" w:rsidRDefault="00C50635" w:rsidP="00C50635">
            <w:pPr>
              <w:pStyle w:val="TAC"/>
              <w:rPr>
                <w:rFonts w:eastAsia="Malgun Gothic"/>
                <w:szCs w:val="18"/>
                <w:lang w:eastAsia="ko-KR"/>
              </w:rPr>
            </w:pPr>
            <w:r w:rsidRPr="00EF5447">
              <w:rPr>
                <w:lang w:eastAsia="ja-JP"/>
              </w:rPr>
              <w:t>DC_40A_n78A</w:t>
            </w:r>
          </w:p>
        </w:tc>
      </w:tr>
      <w:tr w:rsidR="00C50635" w:rsidRPr="00EF5447" w14:paraId="50EEED5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F4BAF4" w14:textId="77777777" w:rsidR="00C50635" w:rsidRPr="00EF5447" w:rsidRDefault="00C50635" w:rsidP="00C50635">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0FB502B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DC_3A_n40A</w:t>
            </w:r>
          </w:p>
          <w:p w14:paraId="2E35619F" w14:textId="77777777" w:rsidR="00C50635" w:rsidRPr="00EF5447" w:rsidRDefault="00C50635" w:rsidP="00C50635">
            <w:pPr>
              <w:pStyle w:val="TAC"/>
              <w:rPr>
                <w:rFonts w:eastAsiaTheme="minorHAnsi"/>
              </w:rPr>
            </w:pPr>
            <w:r w:rsidRPr="00EF5447">
              <w:rPr>
                <w:rFonts w:eastAsia="PMingLiU"/>
                <w:noProof/>
                <w:lang w:eastAsia="zh-TW"/>
              </w:rPr>
              <w:t>DC_3A_n78A</w:t>
            </w:r>
          </w:p>
        </w:tc>
      </w:tr>
      <w:tr w:rsidR="00C50635" w:rsidRPr="00EF5447" w14:paraId="594AAC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1542D4" w14:textId="77777777" w:rsidR="00C50635" w:rsidRPr="00EF5447" w:rsidRDefault="00C50635" w:rsidP="00C50635">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3FB1BFBE" w14:textId="77777777" w:rsidR="00C50635" w:rsidRPr="00EF5447" w:rsidRDefault="00C50635" w:rsidP="00C50635">
            <w:pPr>
              <w:pStyle w:val="TAC"/>
              <w:rPr>
                <w:rFonts w:eastAsia="Malgun Gothic" w:cs="Arial"/>
                <w:szCs w:val="18"/>
                <w:lang w:eastAsia="ko-KR"/>
              </w:rPr>
            </w:pPr>
            <w:r w:rsidRPr="00EF5447">
              <w:rPr>
                <w:rFonts w:eastAsia="Malgun Gothic" w:cs="Arial"/>
                <w:szCs w:val="18"/>
                <w:lang w:eastAsia="ko-KR"/>
              </w:rPr>
              <w:t>DC_3A_n40A</w:t>
            </w:r>
          </w:p>
          <w:p w14:paraId="2115B843" w14:textId="77777777" w:rsidR="00C50635" w:rsidRPr="00EF5447" w:rsidRDefault="00C50635" w:rsidP="00C50635">
            <w:pPr>
              <w:pStyle w:val="TAC"/>
              <w:rPr>
                <w:rFonts w:eastAsia="Malgun Gothic"/>
                <w:noProof/>
                <w:lang w:eastAsia="ko-KR"/>
              </w:rPr>
            </w:pPr>
            <w:r w:rsidRPr="00EF5447">
              <w:rPr>
                <w:rFonts w:eastAsia="Malgun Gothic" w:cs="Arial"/>
                <w:szCs w:val="18"/>
                <w:lang w:eastAsia="ko-KR"/>
              </w:rPr>
              <w:t>DC_3A_n79A</w:t>
            </w:r>
          </w:p>
        </w:tc>
      </w:tr>
      <w:tr w:rsidR="00C50635" w:rsidRPr="00EF5447" w14:paraId="794CE9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D4BCE6" w14:textId="77777777" w:rsidR="00C50635" w:rsidRPr="00EF5447" w:rsidRDefault="00C50635" w:rsidP="00C50635">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C5F7768" w14:textId="77777777" w:rsidR="00C50635" w:rsidRPr="00EF5447" w:rsidRDefault="00C50635" w:rsidP="00C50635">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5749EEF" w14:textId="77777777" w:rsidR="00C50635" w:rsidRPr="00EF5447" w:rsidRDefault="00C50635" w:rsidP="00C50635">
            <w:pPr>
              <w:pStyle w:val="TAC"/>
              <w:rPr>
                <w:b/>
                <w:vertAlign w:val="superscript"/>
              </w:rPr>
            </w:pPr>
            <w:r w:rsidRPr="00EF5447">
              <w:rPr>
                <w:lang w:eastAsia="fi-FI"/>
              </w:rPr>
              <w:t>DC_3</w:t>
            </w:r>
            <w:r w:rsidRPr="00EF5447">
              <w:t>A_n3A</w:t>
            </w:r>
            <w:r w:rsidRPr="00EF5447">
              <w:rPr>
                <w:vertAlign w:val="superscript"/>
              </w:rPr>
              <w:t>2</w:t>
            </w:r>
          </w:p>
          <w:p w14:paraId="3601FB9C" w14:textId="77777777" w:rsidR="00C50635" w:rsidRPr="00EF5447" w:rsidRDefault="00C50635" w:rsidP="00C50635">
            <w:pPr>
              <w:pStyle w:val="TAC"/>
              <w:rPr>
                <w:b/>
              </w:rPr>
            </w:pPr>
            <w:r w:rsidRPr="00EF5447">
              <w:rPr>
                <w:lang w:eastAsia="fi-FI"/>
              </w:rPr>
              <w:t>DC_</w:t>
            </w:r>
            <w:r w:rsidRPr="00EF5447">
              <w:t>41A_n3A</w:t>
            </w:r>
          </w:p>
          <w:p w14:paraId="051E5FC6" w14:textId="77777777" w:rsidR="00C50635" w:rsidRPr="00EF5447" w:rsidRDefault="00C50635" w:rsidP="00C50635">
            <w:pPr>
              <w:pStyle w:val="TAC"/>
              <w:rPr>
                <w:rFonts w:eastAsia="Malgun Gothic" w:cs="Arial"/>
                <w:szCs w:val="18"/>
                <w:lang w:eastAsia="ko-KR"/>
              </w:rPr>
            </w:pPr>
            <w:r w:rsidRPr="00EF5447">
              <w:rPr>
                <w:lang w:eastAsia="fi-FI"/>
              </w:rPr>
              <w:t>DC_</w:t>
            </w:r>
            <w:r w:rsidRPr="00EF5447">
              <w:t>41C_n3A</w:t>
            </w:r>
          </w:p>
        </w:tc>
      </w:tr>
      <w:tr w:rsidR="00C50635" w:rsidRPr="00EF5447" w14:paraId="146247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55F2" w14:textId="77777777" w:rsidR="00C50635" w:rsidRPr="00EF5447" w:rsidRDefault="00C50635" w:rsidP="00C50635">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BE8E0" w14:textId="77777777" w:rsidR="00C50635" w:rsidRPr="00EF5447" w:rsidRDefault="00C50635" w:rsidP="00C50635">
            <w:pPr>
              <w:pStyle w:val="TAC"/>
              <w:rPr>
                <w:lang w:eastAsia="zh-CN"/>
              </w:rPr>
            </w:pPr>
            <w:r w:rsidRPr="00EF5447">
              <w:rPr>
                <w:lang w:eastAsia="fi-FI"/>
              </w:rPr>
              <w:t>DC_3A_n28A</w:t>
            </w:r>
          </w:p>
          <w:p w14:paraId="66D1A98C"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50635" w:rsidRPr="00EF5447" w14:paraId="020864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7822A" w14:textId="77777777" w:rsidR="00C50635" w:rsidRPr="00EF5447" w:rsidRDefault="00C50635" w:rsidP="00C50635">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294984" w14:textId="77777777" w:rsidR="00C50635" w:rsidRPr="00EF5447" w:rsidRDefault="00C50635" w:rsidP="00C50635">
            <w:pPr>
              <w:pStyle w:val="TAC"/>
              <w:rPr>
                <w:lang w:eastAsia="zh-CN"/>
              </w:rPr>
            </w:pPr>
            <w:r w:rsidRPr="00EF5447">
              <w:rPr>
                <w:lang w:eastAsia="fi-FI"/>
              </w:rPr>
              <w:t>DC_3A_n28A</w:t>
            </w:r>
          </w:p>
          <w:p w14:paraId="43F63900"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A_n28A</w:t>
            </w:r>
          </w:p>
          <w:p w14:paraId="57F58BFE"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50635" w:rsidRPr="00EF5447" w14:paraId="49EC21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BB6D7" w14:textId="77777777" w:rsidR="00C50635" w:rsidRPr="00EF5447" w:rsidRDefault="00C50635" w:rsidP="00C50635">
            <w:pPr>
              <w:pStyle w:val="TAC"/>
              <w:rPr>
                <w:lang w:eastAsia="ja-JP"/>
              </w:rPr>
            </w:pPr>
            <w:r w:rsidRPr="00EF5447">
              <w:rPr>
                <w:lang w:eastAsia="ja-JP"/>
              </w:rPr>
              <w:t>DC_3A-41A_n41A</w:t>
            </w:r>
          </w:p>
          <w:p w14:paraId="37721619" w14:textId="77777777" w:rsidR="00C50635" w:rsidRPr="00EF5447" w:rsidRDefault="00C50635" w:rsidP="00C50635">
            <w:pPr>
              <w:pStyle w:val="TAC"/>
              <w:rPr>
                <w:lang w:eastAsia="ja-JP"/>
              </w:rPr>
            </w:pPr>
            <w:r w:rsidRPr="00EF5447">
              <w:rPr>
                <w:lang w:eastAsia="ja-JP"/>
              </w:rPr>
              <w:t>DC_3A-41C_n41A</w:t>
            </w:r>
          </w:p>
          <w:p w14:paraId="2EC68C35" w14:textId="77777777" w:rsidR="00C50635" w:rsidRPr="00EF5447" w:rsidRDefault="00C50635" w:rsidP="00C50635">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1FD9FE7" w14:textId="77777777" w:rsidR="00C50635" w:rsidRPr="00EF5447" w:rsidRDefault="00C50635" w:rsidP="00C50635">
            <w:pPr>
              <w:pStyle w:val="TAC"/>
              <w:rPr>
                <w:lang w:eastAsia="fi-FI"/>
              </w:rPr>
            </w:pPr>
            <w:r w:rsidRPr="00EF5447">
              <w:rPr>
                <w:lang w:eastAsia="fi-FI"/>
              </w:rPr>
              <w:t>DC_3A_</w:t>
            </w:r>
            <w:r w:rsidRPr="00EF5447">
              <w:rPr>
                <w:lang w:eastAsia="ja-JP"/>
              </w:rPr>
              <w:t>n41A</w:t>
            </w:r>
          </w:p>
        </w:tc>
      </w:tr>
      <w:tr w:rsidR="00C50635" w:rsidRPr="00EF5447" w14:paraId="16DF6E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D9C138" w14:textId="77777777" w:rsidR="00C50635" w:rsidRPr="00EF5447" w:rsidRDefault="00C50635" w:rsidP="00C50635">
            <w:pPr>
              <w:pStyle w:val="TAC"/>
              <w:rPr>
                <w:lang w:eastAsia="ja-JP"/>
              </w:rPr>
            </w:pPr>
            <w:r w:rsidRPr="00EF5447">
              <w:rPr>
                <w:lang w:eastAsia="ja-JP"/>
              </w:rPr>
              <w:t>DC_3A-(n)41AA</w:t>
            </w:r>
          </w:p>
          <w:p w14:paraId="76D62B9A" w14:textId="77777777" w:rsidR="00C50635" w:rsidRPr="00EF5447" w:rsidRDefault="00C50635" w:rsidP="00C50635">
            <w:pPr>
              <w:pStyle w:val="TAC"/>
              <w:rPr>
                <w:lang w:eastAsia="ja-JP"/>
              </w:rPr>
            </w:pPr>
            <w:r w:rsidRPr="00EF5447">
              <w:rPr>
                <w:lang w:eastAsia="ja-JP"/>
              </w:rPr>
              <w:t>DC_3A-(n)41CA</w:t>
            </w:r>
          </w:p>
          <w:p w14:paraId="11539DE0" w14:textId="77777777" w:rsidR="00C50635" w:rsidRPr="00EF5447" w:rsidRDefault="00C50635" w:rsidP="00C50635">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4FDC4635" w14:textId="77777777" w:rsidR="00C50635" w:rsidRPr="00EF5447" w:rsidRDefault="00C50635" w:rsidP="00C50635">
            <w:pPr>
              <w:pStyle w:val="TAC"/>
              <w:rPr>
                <w:lang w:eastAsia="ja-JP"/>
              </w:rPr>
            </w:pPr>
            <w:r w:rsidRPr="00EF5447">
              <w:rPr>
                <w:lang w:eastAsia="fi-FI"/>
              </w:rPr>
              <w:t>DC_3A_</w:t>
            </w:r>
            <w:r w:rsidRPr="00EF5447">
              <w:rPr>
                <w:lang w:eastAsia="ja-JP"/>
              </w:rPr>
              <w:t>n41A</w:t>
            </w:r>
          </w:p>
          <w:p w14:paraId="507E430F" w14:textId="77777777" w:rsidR="00C50635" w:rsidRPr="00EF5447" w:rsidRDefault="00C50635" w:rsidP="00C50635">
            <w:pPr>
              <w:pStyle w:val="TAC"/>
              <w:rPr>
                <w:lang w:eastAsia="fi-FI"/>
              </w:rPr>
            </w:pPr>
            <w:r w:rsidRPr="00EF5447">
              <w:rPr>
                <w:lang w:eastAsia="fi-FI"/>
              </w:rPr>
              <w:t>DC_(n)41AA</w:t>
            </w:r>
          </w:p>
        </w:tc>
      </w:tr>
      <w:tr w:rsidR="00C50635" w:rsidRPr="00EF5447" w14:paraId="4B0E26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931C2E" w14:textId="77777777" w:rsidR="00C50635" w:rsidRPr="00EF5447" w:rsidRDefault="00C50635" w:rsidP="00C50635">
            <w:pPr>
              <w:pStyle w:val="TAC"/>
              <w:rPr>
                <w:lang w:eastAsia="ja-JP"/>
              </w:rPr>
            </w:pPr>
            <w:r w:rsidRPr="00EF5447">
              <w:rPr>
                <w:lang w:eastAsia="ja-JP"/>
              </w:rPr>
              <w:t>DC_3A-41A_n77A</w:t>
            </w:r>
          </w:p>
          <w:p w14:paraId="6AACC409" w14:textId="77777777" w:rsidR="00C50635" w:rsidRPr="00EF5447" w:rsidRDefault="00C50635" w:rsidP="00C50635">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00E9775F" w14:textId="77777777" w:rsidR="00C50635" w:rsidRPr="00EF5447" w:rsidRDefault="00C50635" w:rsidP="00C50635">
            <w:pPr>
              <w:pStyle w:val="TAC"/>
              <w:rPr>
                <w:lang w:eastAsia="ja-JP"/>
              </w:rPr>
            </w:pPr>
            <w:r w:rsidRPr="00EF5447">
              <w:rPr>
                <w:lang w:eastAsia="ja-JP"/>
              </w:rPr>
              <w:t>DC_3A_n77A</w:t>
            </w:r>
          </w:p>
          <w:p w14:paraId="179532C8" w14:textId="77777777" w:rsidR="00C50635" w:rsidRPr="00EF5447" w:rsidRDefault="00C50635" w:rsidP="00C50635">
            <w:pPr>
              <w:pStyle w:val="TAC"/>
              <w:rPr>
                <w:lang w:eastAsia="ja-JP"/>
              </w:rPr>
            </w:pPr>
            <w:r w:rsidRPr="00EF5447">
              <w:rPr>
                <w:lang w:eastAsia="ja-JP"/>
              </w:rPr>
              <w:t>DC_41A_n77A</w:t>
            </w:r>
          </w:p>
          <w:p w14:paraId="51C9F022" w14:textId="77777777" w:rsidR="00C50635" w:rsidRPr="00EF5447" w:rsidRDefault="00C50635" w:rsidP="00C50635">
            <w:pPr>
              <w:pStyle w:val="TAC"/>
            </w:pPr>
            <w:r w:rsidRPr="00EF5447">
              <w:rPr>
                <w:lang w:eastAsia="zh-CN"/>
              </w:rPr>
              <w:t>DC_41C_n77A</w:t>
            </w:r>
          </w:p>
        </w:tc>
      </w:tr>
      <w:tr w:rsidR="00C50635" w:rsidRPr="00EF5447" w14:paraId="0E4349E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D8BD0" w14:textId="77777777" w:rsidR="00C50635" w:rsidRPr="00EF5447" w:rsidRDefault="00C50635" w:rsidP="00C50635">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C199EC7" w14:textId="77777777" w:rsidR="00C50635" w:rsidRPr="00EF5447" w:rsidRDefault="00C50635" w:rsidP="00C50635">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DED07A5" w14:textId="77777777" w:rsidR="00C50635" w:rsidRPr="00EF5447" w:rsidRDefault="00C50635" w:rsidP="00C50635">
            <w:pPr>
              <w:pStyle w:val="TAC"/>
              <w:rPr>
                <w:lang w:eastAsia="ja-JP"/>
              </w:rPr>
            </w:pPr>
            <w:r w:rsidRPr="00EF5447">
              <w:rPr>
                <w:lang w:eastAsia="ja-JP"/>
              </w:rPr>
              <w:t>DC_3A_n77A</w:t>
            </w:r>
          </w:p>
          <w:p w14:paraId="594B0621" w14:textId="77777777" w:rsidR="00C50635" w:rsidRPr="00EF5447" w:rsidRDefault="00C50635" w:rsidP="00C50635">
            <w:pPr>
              <w:pStyle w:val="TAC"/>
              <w:rPr>
                <w:lang w:eastAsia="zh-CN"/>
              </w:rPr>
            </w:pPr>
            <w:r w:rsidRPr="00EF5447">
              <w:rPr>
                <w:lang w:eastAsia="ja-JP"/>
              </w:rPr>
              <w:t>DC_41A_n77A</w:t>
            </w:r>
          </w:p>
          <w:p w14:paraId="2E36FAE1"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_n77A</w:t>
            </w:r>
          </w:p>
        </w:tc>
      </w:tr>
      <w:tr w:rsidR="00C50635" w:rsidRPr="00EF5447" w14:paraId="14668C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7602CC" w14:textId="77777777" w:rsidR="00C50635" w:rsidRPr="00EF5447" w:rsidRDefault="00C50635" w:rsidP="00C50635">
            <w:pPr>
              <w:pStyle w:val="TAC"/>
              <w:rPr>
                <w:noProof/>
                <w:lang w:eastAsia="ja-JP"/>
              </w:rPr>
            </w:pPr>
            <w:r w:rsidRPr="00EF5447">
              <w:rPr>
                <w:noProof/>
                <w:lang w:eastAsia="zh-CN"/>
              </w:rPr>
              <w:t>DC_3A-41A_n78A</w:t>
            </w:r>
          </w:p>
          <w:p w14:paraId="38561F95" w14:textId="77777777" w:rsidR="00C50635" w:rsidRPr="00EF5447" w:rsidRDefault="00C50635" w:rsidP="00C50635">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5B0657F1" w14:textId="77777777" w:rsidR="00C50635" w:rsidRPr="00EF5447" w:rsidRDefault="00C50635" w:rsidP="00C50635">
            <w:pPr>
              <w:pStyle w:val="TAC"/>
              <w:rPr>
                <w:noProof/>
                <w:lang w:eastAsia="zh-CN"/>
              </w:rPr>
            </w:pPr>
            <w:r w:rsidRPr="00EF5447">
              <w:rPr>
                <w:noProof/>
                <w:lang w:eastAsia="zh-CN"/>
              </w:rPr>
              <w:t>DC_3A_n78A</w:t>
            </w:r>
          </w:p>
          <w:p w14:paraId="1D6896F6" w14:textId="77777777" w:rsidR="00C50635" w:rsidRPr="00EF5447" w:rsidRDefault="00C50635" w:rsidP="00C50635">
            <w:pPr>
              <w:pStyle w:val="TAC"/>
              <w:rPr>
                <w:noProof/>
                <w:lang w:eastAsia="ja-JP"/>
              </w:rPr>
            </w:pPr>
            <w:r w:rsidRPr="00EF5447">
              <w:rPr>
                <w:noProof/>
                <w:lang w:eastAsia="zh-CN"/>
              </w:rPr>
              <w:t>DC_41A_n78A</w:t>
            </w:r>
          </w:p>
          <w:p w14:paraId="5074301C" w14:textId="77777777" w:rsidR="00C50635" w:rsidRPr="00EF5447" w:rsidRDefault="00C50635" w:rsidP="00C50635">
            <w:pPr>
              <w:pStyle w:val="TAC"/>
            </w:pPr>
            <w:r w:rsidRPr="00EF5447">
              <w:rPr>
                <w:noProof/>
                <w:lang w:eastAsia="zh-CN"/>
              </w:rPr>
              <w:t>DC_41</w:t>
            </w:r>
            <w:r w:rsidRPr="00EF5447">
              <w:rPr>
                <w:noProof/>
                <w:lang w:eastAsia="ja-JP"/>
              </w:rPr>
              <w:t>C</w:t>
            </w:r>
            <w:r w:rsidRPr="00EF5447">
              <w:rPr>
                <w:noProof/>
                <w:lang w:eastAsia="zh-CN"/>
              </w:rPr>
              <w:t>_n78A</w:t>
            </w:r>
          </w:p>
        </w:tc>
      </w:tr>
      <w:tr w:rsidR="00C50635" w:rsidRPr="00EF5447" w14:paraId="13E05D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3153EC" w14:textId="77777777" w:rsidR="00C50635" w:rsidRPr="00EF5447" w:rsidRDefault="00C50635" w:rsidP="00C50635">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286D5FD9" w14:textId="77777777" w:rsidR="00C50635" w:rsidRPr="00EF5447" w:rsidRDefault="00C50635" w:rsidP="00C50635">
            <w:pPr>
              <w:pStyle w:val="TAC"/>
              <w:rPr>
                <w:rFonts w:eastAsia="Malgun Gothic"/>
                <w:lang w:eastAsia="ko-KR"/>
              </w:rPr>
            </w:pPr>
            <w:r w:rsidRPr="00EF5447">
              <w:rPr>
                <w:rFonts w:eastAsia="Malgun Gothic"/>
                <w:lang w:eastAsia="ko-KR"/>
              </w:rPr>
              <w:t>DC_3A_n41A</w:t>
            </w:r>
          </w:p>
          <w:p w14:paraId="0702DCE1" w14:textId="77777777" w:rsidR="00C50635" w:rsidRPr="00EF5447" w:rsidRDefault="00C50635" w:rsidP="00C50635">
            <w:pPr>
              <w:pStyle w:val="TAC"/>
              <w:rPr>
                <w:lang w:eastAsia="ja-JP"/>
              </w:rPr>
            </w:pPr>
            <w:r w:rsidRPr="00EF5447">
              <w:rPr>
                <w:rFonts w:eastAsia="Malgun Gothic"/>
                <w:lang w:eastAsia="ko-KR"/>
              </w:rPr>
              <w:t>DC_3A_n78A</w:t>
            </w:r>
          </w:p>
        </w:tc>
      </w:tr>
      <w:tr w:rsidR="00C50635" w:rsidRPr="00EF5447" w14:paraId="5D2BF37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6D3FEC" w14:textId="77777777" w:rsidR="00C50635" w:rsidRPr="00EF5447" w:rsidRDefault="00C50635" w:rsidP="00C50635">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739F6FB" w14:textId="77777777" w:rsidR="00C50635" w:rsidRPr="00EF5447" w:rsidRDefault="00C50635" w:rsidP="00C50635">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5C4E882" w14:textId="77777777" w:rsidR="00C50635" w:rsidRPr="00EF5447" w:rsidRDefault="00C50635" w:rsidP="00C50635">
            <w:pPr>
              <w:pStyle w:val="TAC"/>
              <w:rPr>
                <w:lang w:eastAsia="ja-JP"/>
              </w:rPr>
            </w:pPr>
            <w:r w:rsidRPr="00EF5447">
              <w:rPr>
                <w:lang w:eastAsia="ja-JP"/>
              </w:rPr>
              <w:t>DC_3A_n7</w:t>
            </w:r>
            <w:r w:rsidRPr="00EF5447">
              <w:rPr>
                <w:lang w:eastAsia="zh-CN"/>
              </w:rPr>
              <w:t>8</w:t>
            </w:r>
            <w:r w:rsidRPr="00EF5447">
              <w:rPr>
                <w:lang w:eastAsia="ja-JP"/>
              </w:rPr>
              <w:t>A</w:t>
            </w:r>
          </w:p>
          <w:p w14:paraId="6E18774D" w14:textId="77777777" w:rsidR="00C50635" w:rsidRPr="00EF5447" w:rsidRDefault="00C50635" w:rsidP="00C50635">
            <w:pPr>
              <w:pStyle w:val="TAC"/>
              <w:rPr>
                <w:lang w:eastAsia="zh-CN"/>
              </w:rPr>
            </w:pPr>
            <w:r w:rsidRPr="00EF5447">
              <w:rPr>
                <w:lang w:eastAsia="ja-JP"/>
              </w:rPr>
              <w:t>DC_41A_n7</w:t>
            </w:r>
            <w:r w:rsidRPr="00EF5447">
              <w:rPr>
                <w:lang w:eastAsia="zh-CN"/>
              </w:rPr>
              <w:t>8</w:t>
            </w:r>
            <w:r w:rsidRPr="00EF5447">
              <w:rPr>
                <w:lang w:eastAsia="ja-JP"/>
              </w:rPr>
              <w:t>A</w:t>
            </w:r>
          </w:p>
          <w:p w14:paraId="3BA5A807" w14:textId="77777777" w:rsidR="00C50635" w:rsidRPr="00EF5447" w:rsidRDefault="00C50635" w:rsidP="00C50635">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50635" w:rsidRPr="00EF5447" w14:paraId="7426AD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286E7A" w14:textId="77777777" w:rsidR="00C50635" w:rsidRPr="00EF5447" w:rsidRDefault="00C50635" w:rsidP="00C50635">
            <w:pPr>
              <w:pStyle w:val="TAC"/>
              <w:rPr>
                <w:lang w:eastAsia="ja-JP"/>
              </w:rPr>
            </w:pPr>
            <w:r w:rsidRPr="00EF5447">
              <w:rPr>
                <w:lang w:eastAsia="ja-JP"/>
              </w:rPr>
              <w:t>DC_3A-42A_n1A</w:t>
            </w:r>
            <w:r w:rsidRPr="00EF5447">
              <w:rPr>
                <w:noProof/>
                <w:vertAlign w:val="superscript"/>
                <w:lang w:eastAsia="zh-CN"/>
              </w:rPr>
              <w:t>5</w:t>
            </w:r>
          </w:p>
          <w:p w14:paraId="7C233262" w14:textId="77777777" w:rsidR="00C50635" w:rsidRPr="00EF5447" w:rsidRDefault="00C50635" w:rsidP="00C50635">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50C160" w14:textId="77777777" w:rsidR="00C50635" w:rsidRPr="00EF5447" w:rsidRDefault="00C50635" w:rsidP="00C50635">
            <w:pPr>
              <w:pStyle w:val="TAC"/>
            </w:pPr>
            <w:r w:rsidRPr="00EF5447">
              <w:t>DC_3A_n1A</w:t>
            </w:r>
          </w:p>
          <w:p w14:paraId="4E176FBE" w14:textId="77777777" w:rsidR="00C50635" w:rsidRPr="00EF5447" w:rsidRDefault="00C50635" w:rsidP="00C50635">
            <w:pPr>
              <w:pStyle w:val="TAC"/>
              <w:rPr>
                <w:lang w:eastAsia="ja-JP"/>
              </w:rPr>
            </w:pPr>
            <w:r w:rsidRPr="00EF5447">
              <w:t>DC_42A_n1A</w:t>
            </w:r>
          </w:p>
        </w:tc>
      </w:tr>
      <w:tr w:rsidR="00C50635" w:rsidRPr="00EF5447" w14:paraId="6C501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CF9449" w14:textId="77777777" w:rsidR="00C50635" w:rsidRPr="00EF5447" w:rsidRDefault="00C50635" w:rsidP="00C50635">
            <w:pPr>
              <w:pStyle w:val="TAC"/>
              <w:rPr>
                <w:lang w:eastAsia="ja-JP"/>
              </w:rPr>
            </w:pPr>
            <w:r w:rsidRPr="00EF5447">
              <w:lastRenderedPageBreak/>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7879AD" w14:textId="77777777" w:rsidR="00C50635" w:rsidRPr="00EF5447" w:rsidRDefault="00C50635" w:rsidP="00C50635">
            <w:pPr>
              <w:pStyle w:val="TAC"/>
              <w:rPr>
                <w:lang w:eastAsia="fr-FR"/>
              </w:rPr>
            </w:pPr>
            <w:r w:rsidRPr="00EF5447">
              <w:t>DC_3A_n28A</w:t>
            </w:r>
          </w:p>
          <w:p w14:paraId="20E0D4CA" w14:textId="77777777" w:rsidR="00C50635" w:rsidRPr="00EF5447" w:rsidRDefault="00C50635" w:rsidP="00C50635">
            <w:pPr>
              <w:pStyle w:val="TAC"/>
              <w:rPr>
                <w:lang w:eastAsia="ja-JP"/>
              </w:rPr>
            </w:pPr>
            <w:r w:rsidRPr="00EF5447">
              <w:t>DC_42A_n28A</w:t>
            </w:r>
          </w:p>
        </w:tc>
      </w:tr>
      <w:tr w:rsidR="00C50635" w:rsidRPr="00EF5447" w14:paraId="4CDBD0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D6B6F" w14:textId="77777777" w:rsidR="00C50635" w:rsidRPr="00EF5447" w:rsidRDefault="00C50635" w:rsidP="00C50635">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1F59F7" w14:textId="77777777" w:rsidR="00C50635" w:rsidRPr="00EF5447" w:rsidRDefault="00C50635" w:rsidP="00C50635">
            <w:pPr>
              <w:pStyle w:val="TAC"/>
              <w:rPr>
                <w:lang w:eastAsia="fr-FR"/>
              </w:rPr>
            </w:pPr>
            <w:r w:rsidRPr="00EF5447">
              <w:t>DC_3A_n28A</w:t>
            </w:r>
          </w:p>
          <w:p w14:paraId="5DCB2DFF" w14:textId="77777777" w:rsidR="00C50635" w:rsidRPr="00EF5447" w:rsidRDefault="00C50635" w:rsidP="00C50635">
            <w:pPr>
              <w:pStyle w:val="TAC"/>
            </w:pPr>
            <w:r w:rsidRPr="00EF5447">
              <w:t>DC_42A_n28A</w:t>
            </w:r>
          </w:p>
          <w:p w14:paraId="56B08499" w14:textId="77777777" w:rsidR="00C50635" w:rsidRPr="00EF5447" w:rsidRDefault="00C50635" w:rsidP="00C50635">
            <w:pPr>
              <w:pStyle w:val="TAC"/>
              <w:rPr>
                <w:lang w:eastAsia="ja-JP"/>
              </w:rPr>
            </w:pPr>
            <w:r w:rsidRPr="00EF5447">
              <w:t>DC_42C_n28A</w:t>
            </w:r>
          </w:p>
        </w:tc>
      </w:tr>
      <w:tr w:rsidR="00C50635" w:rsidRPr="00EF5447" w14:paraId="087A2D1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E2C16" w14:textId="77777777" w:rsidR="00C50635" w:rsidRPr="00EF5447" w:rsidRDefault="00C50635" w:rsidP="00C50635">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B7E0463" w14:textId="77777777" w:rsidR="00C50635" w:rsidRPr="00EF5447" w:rsidRDefault="00C50635" w:rsidP="00C50635">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7B0CE1" w14:textId="77777777" w:rsidR="00C50635" w:rsidRPr="00EF5447" w:rsidRDefault="00C50635" w:rsidP="00C50635">
            <w:pPr>
              <w:pStyle w:val="TAC"/>
              <w:rPr>
                <w:rFonts w:eastAsia="MS Mincho"/>
                <w:lang w:eastAsia="ja-JP"/>
              </w:rPr>
            </w:pPr>
            <w:r w:rsidRPr="00EF5447">
              <w:rPr>
                <w:rFonts w:eastAsia="MS Mincho"/>
                <w:lang w:eastAsia="ja-JP"/>
              </w:rPr>
              <w:t>DC_3A_n79A</w:t>
            </w:r>
          </w:p>
          <w:p w14:paraId="37A9CF15" w14:textId="77777777" w:rsidR="00C50635" w:rsidRPr="00EF5447" w:rsidRDefault="00C50635" w:rsidP="00C50635">
            <w:pPr>
              <w:pStyle w:val="TAC"/>
              <w:rPr>
                <w:noProof/>
                <w:lang w:eastAsia="zh-CN"/>
              </w:rPr>
            </w:pPr>
            <w:r w:rsidRPr="00EF5447">
              <w:rPr>
                <w:rFonts w:eastAsia="MS Mincho"/>
                <w:lang w:eastAsia="ja-JP"/>
              </w:rPr>
              <w:t>DC_41A_n79A</w:t>
            </w:r>
          </w:p>
        </w:tc>
      </w:tr>
      <w:tr w:rsidR="00C50635" w:rsidRPr="00EF5447" w14:paraId="2429381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200094" w14:textId="77777777" w:rsidR="00C50635" w:rsidRPr="00EF5447" w:rsidRDefault="00C50635" w:rsidP="00C50635">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30C2FCF7" w14:textId="77777777" w:rsidR="00C50635" w:rsidRPr="00EF5447" w:rsidRDefault="00C50635" w:rsidP="00C50635">
            <w:pPr>
              <w:pStyle w:val="TAC"/>
              <w:rPr>
                <w:lang w:eastAsia="ko-KR"/>
              </w:rPr>
            </w:pPr>
            <w:r w:rsidRPr="00EF5447">
              <w:rPr>
                <w:lang w:eastAsia="ko-KR"/>
              </w:rPr>
              <w:t>DC_3A_n41A</w:t>
            </w:r>
          </w:p>
          <w:p w14:paraId="436F6958" w14:textId="77777777" w:rsidR="00C50635" w:rsidRPr="00EF5447" w:rsidRDefault="00C50635" w:rsidP="00C50635">
            <w:pPr>
              <w:pStyle w:val="TAC"/>
              <w:rPr>
                <w:rFonts w:eastAsia="MS Mincho"/>
                <w:lang w:eastAsia="ja-JP"/>
              </w:rPr>
            </w:pPr>
            <w:r w:rsidRPr="00EF5447">
              <w:rPr>
                <w:lang w:eastAsia="ko-KR"/>
              </w:rPr>
              <w:t>DC_3A_n77A</w:t>
            </w:r>
          </w:p>
        </w:tc>
      </w:tr>
      <w:tr w:rsidR="00C50635" w:rsidRPr="00EF5447" w14:paraId="171120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59FCD5" w14:textId="77777777" w:rsidR="00C50635" w:rsidRPr="00EF5447" w:rsidRDefault="00C50635" w:rsidP="00C50635">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3456AD9" w14:textId="77777777" w:rsidR="00C50635" w:rsidRPr="00EF5447" w:rsidRDefault="00C50635" w:rsidP="00C50635">
            <w:pPr>
              <w:pStyle w:val="TAC"/>
              <w:rPr>
                <w:rFonts w:eastAsia="Malgun Gothic"/>
                <w:lang w:eastAsia="ko-KR"/>
              </w:rPr>
            </w:pPr>
            <w:r w:rsidRPr="00EF5447">
              <w:rPr>
                <w:rFonts w:eastAsia="Malgun Gothic"/>
                <w:lang w:eastAsia="ko-KR"/>
              </w:rPr>
              <w:t>DC_3A_n41A</w:t>
            </w:r>
          </w:p>
          <w:p w14:paraId="1920B6CA" w14:textId="77777777" w:rsidR="00C50635" w:rsidRPr="00EF5447" w:rsidRDefault="00C50635" w:rsidP="00C50635">
            <w:pPr>
              <w:pStyle w:val="TAC"/>
            </w:pPr>
            <w:r w:rsidRPr="00EF5447">
              <w:rPr>
                <w:rFonts w:eastAsia="Malgun Gothic"/>
                <w:lang w:eastAsia="ko-KR"/>
              </w:rPr>
              <w:t>DC_3A_n79A</w:t>
            </w:r>
          </w:p>
        </w:tc>
      </w:tr>
      <w:tr w:rsidR="00C50635" w:rsidRPr="00EF5447" w14:paraId="501DD7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16CE0C" w14:textId="77777777" w:rsidR="00C50635" w:rsidRPr="00EF5447" w:rsidRDefault="00C50635" w:rsidP="00C50635">
            <w:pPr>
              <w:pStyle w:val="TAC"/>
              <w:rPr>
                <w:kern w:val="2"/>
                <w:szCs w:val="24"/>
                <w:lang w:eastAsia="ja-JP"/>
              </w:rPr>
            </w:pPr>
            <w:r w:rsidRPr="00EF5447">
              <w:rPr>
                <w:kern w:val="2"/>
                <w:szCs w:val="24"/>
                <w:lang w:eastAsia="ja-JP"/>
              </w:rPr>
              <w:t>DC_3A_SUL_n41A-n80A</w:t>
            </w:r>
          </w:p>
          <w:p w14:paraId="10EB55EA" w14:textId="77777777" w:rsidR="00C50635" w:rsidRPr="00EF5447" w:rsidRDefault="00C50635" w:rsidP="00C50635">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2F4BA449" w14:textId="77777777" w:rsidR="00C50635" w:rsidRPr="00EF5447" w:rsidRDefault="00C50635" w:rsidP="00C50635">
            <w:pPr>
              <w:pStyle w:val="TAC"/>
            </w:pPr>
            <w:r w:rsidRPr="00EF5447">
              <w:t>DC_3A_n41A</w:t>
            </w:r>
          </w:p>
          <w:p w14:paraId="03EA59CB" w14:textId="77777777" w:rsidR="00C50635" w:rsidRPr="00EF5447" w:rsidRDefault="00C50635" w:rsidP="00C50635">
            <w:pPr>
              <w:pStyle w:val="TAC"/>
              <w:rPr>
                <w:lang w:eastAsia="fr-FR"/>
              </w:rPr>
            </w:pPr>
            <w:r w:rsidRPr="00EF5447">
              <w:t>DC_3C_n41A</w:t>
            </w:r>
          </w:p>
          <w:p w14:paraId="508368FB" w14:textId="77777777" w:rsidR="00C50635" w:rsidRPr="00EF5447" w:rsidRDefault="00C50635" w:rsidP="00C50635">
            <w:pPr>
              <w:pStyle w:val="TAC"/>
              <w:rPr>
                <w:lang w:eastAsia="zh-CN"/>
              </w:rPr>
            </w:pPr>
            <w:r w:rsidRPr="00EF5447">
              <w:t>DC_</w:t>
            </w:r>
            <w:r w:rsidRPr="00EF5447">
              <w:rPr>
                <w:lang w:eastAsia="zh-CN"/>
              </w:rPr>
              <w:t>3A</w:t>
            </w:r>
            <w:r w:rsidRPr="00EF5447">
              <w:t>_n80A_ULSUP-TDM_n41A</w:t>
            </w:r>
          </w:p>
          <w:p w14:paraId="5C5F53C7" w14:textId="77777777" w:rsidR="00C50635" w:rsidRPr="00EF5447" w:rsidRDefault="00C50635" w:rsidP="00C50635">
            <w:pPr>
              <w:pStyle w:val="TAC"/>
              <w:rPr>
                <w:lang w:eastAsia="zh-CN"/>
              </w:rPr>
            </w:pPr>
            <w:r w:rsidRPr="00EF5447">
              <w:t>DC_</w:t>
            </w:r>
            <w:r w:rsidRPr="00EF5447">
              <w:rPr>
                <w:lang w:eastAsia="zh-CN"/>
              </w:rPr>
              <w:t>3C</w:t>
            </w:r>
            <w:r w:rsidRPr="00EF5447">
              <w:t>_n80A_ULSUP-TDM_n41A</w:t>
            </w:r>
          </w:p>
        </w:tc>
      </w:tr>
      <w:tr w:rsidR="00C50635" w:rsidRPr="00EF5447" w14:paraId="74BEF9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F0A4D" w14:textId="77777777" w:rsidR="00C50635" w:rsidRPr="00EF5447" w:rsidRDefault="00C50635" w:rsidP="00C50635">
            <w:pPr>
              <w:pStyle w:val="TAC"/>
              <w:rPr>
                <w:noProof/>
                <w:lang w:eastAsia="zh-CN"/>
              </w:rPr>
            </w:pPr>
            <w:r w:rsidRPr="00EF5447">
              <w:rPr>
                <w:noProof/>
                <w:lang w:eastAsia="zh-CN"/>
              </w:rPr>
              <w:t>DC_3A-42A_n77A</w:t>
            </w:r>
          </w:p>
          <w:p w14:paraId="58CAEEE2" w14:textId="77777777" w:rsidR="00C50635" w:rsidRPr="00EF5447" w:rsidRDefault="00C50635" w:rsidP="00C50635">
            <w:pPr>
              <w:pStyle w:val="TAC"/>
              <w:rPr>
                <w:noProof/>
                <w:lang w:eastAsia="zh-CN"/>
              </w:rPr>
            </w:pPr>
            <w:r w:rsidRPr="00EF5447">
              <w:rPr>
                <w:noProof/>
                <w:lang w:eastAsia="zh-CN"/>
              </w:rPr>
              <w:t>DC_3A-42A_n77C</w:t>
            </w:r>
          </w:p>
          <w:p w14:paraId="7C3B35CE" w14:textId="77777777" w:rsidR="00C50635" w:rsidRPr="00EF5447" w:rsidRDefault="00C50635" w:rsidP="00C50635">
            <w:pPr>
              <w:pStyle w:val="TAC"/>
              <w:rPr>
                <w:lang w:eastAsia="ja-JP"/>
              </w:rPr>
            </w:pPr>
            <w:r w:rsidRPr="00EF5447">
              <w:rPr>
                <w:lang w:eastAsia="ja-JP"/>
              </w:rPr>
              <w:t>DC_3A-42C_n77A</w:t>
            </w:r>
          </w:p>
          <w:p w14:paraId="068C1AA6" w14:textId="77777777" w:rsidR="00C50635" w:rsidRPr="00EF5447" w:rsidRDefault="00C50635" w:rsidP="00C50635">
            <w:pPr>
              <w:pStyle w:val="TAC"/>
              <w:rPr>
                <w:lang w:eastAsia="ja-JP"/>
              </w:rPr>
            </w:pPr>
            <w:r w:rsidRPr="00EF5447">
              <w:rPr>
                <w:lang w:eastAsia="ja-JP"/>
              </w:rPr>
              <w:t>DC_3A-42C_n77C</w:t>
            </w:r>
          </w:p>
          <w:p w14:paraId="47E6FAB1" w14:textId="77777777" w:rsidR="00C50635" w:rsidRPr="00EF5447" w:rsidRDefault="00C50635" w:rsidP="00C50635">
            <w:pPr>
              <w:pStyle w:val="TAC"/>
              <w:rPr>
                <w:noProof/>
                <w:lang w:eastAsia="zh-CN"/>
              </w:rPr>
            </w:pPr>
            <w:r w:rsidRPr="00EF5447">
              <w:rPr>
                <w:noProof/>
                <w:lang w:eastAsia="zh-CN"/>
              </w:rPr>
              <w:t>DC_3A-42D_n77A</w:t>
            </w:r>
          </w:p>
          <w:p w14:paraId="032C2E79" w14:textId="77777777" w:rsidR="00C50635" w:rsidRPr="00EF5447" w:rsidRDefault="00C50635" w:rsidP="00C50635">
            <w:pPr>
              <w:pStyle w:val="TAC"/>
              <w:rPr>
                <w:noProof/>
                <w:lang w:eastAsia="zh-CN"/>
              </w:rPr>
            </w:pPr>
            <w:r w:rsidRPr="00EF5447">
              <w:rPr>
                <w:noProof/>
                <w:lang w:eastAsia="zh-CN"/>
              </w:rPr>
              <w:t>DC_3A-42D_n77</w:t>
            </w:r>
            <w:r w:rsidRPr="00EF5447">
              <w:rPr>
                <w:noProof/>
                <w:lang w:eastAsia="ja-JP"/>
              </w:rPr>
              <w:t>C</w:t>
            </w:r>
          </w:p>
          <w:p w14:paraId="50FF8716" w14:textId="77777777" w:rsidR="00C50635" w:rsidRPr="00EF5447" w:rsidRDefault="00C50635" w:rsidP="00C50635">
            <w:pPr>
              <w:pStyle w:val="TAC"/>
              <w:rPr>
                <w:noProof/>
                <w:lang w:eastAsia="ja-JP"/>
              </w:rPr>
            </w:pPr>
            <w:r w:rsidRPr="00EF5447">
              <w:rPr>
                <w:noProof/>
              </w:rPr>
              <w:t>DC_3A-42E_n77A</w:t>
            </w:r>
          </w:p>
          <w:p w14:paraId="75EE3A7F"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F47135F" w14:textId="77777777" w:rsidR="00C50635" w:rsidRPr="00EF5447" w:rsidRDefault="00C50635" w:rsidP="00C50635">
            <w:pPr>
              <w:pStyle w:val="TAC"/>
              <w:rPr>
                <w:noProof/>
                <w:lang w:eastAsia="zh-CN"/>
              </w:rPr>
            </w:pPr>
            <w:r w:rsidRPr="00EF5447">
              <w:rPr>
                <w:noProof/>
                <w:lang w:eastAsia="zh-CN"/>
              </w:rPr>
              <w:t>DC_3A_n77A</w:t>
            </w:r>
          </w:p>
        </w:tc>
      </w:tr>
      <w:tr w:rsidR="00C50635" w:rsidRPr="00EF5447" w14:paraId="14516F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4BE17" w14:textId="77777777" w:rsidR="00C50635" w:rsidRPr="00EF5447" w:rsidRDefault="00C50635" w:rsidP="00C50635">
            <w:pPr>
              <w:pStyle w:val="TAC"/>
              <w:rPr>
                <w:rFonts w:eastAsiaTheme="minorEastAsia"/>
                <w:noProof/>
                <w:lang w:eastAsia="ja-JP"/>
              </w:rPr>
            </w:pPr>
            <w:r w:rsidRPr="00EF5447">
              <w:rPr>
                <w:noProof/>
                <w:lang w:eastAsia="ja-JP"/>
              </w:rPr>
              <w:t>DC_3A-42A_n77(2A)</w:t>
            </w:r>
          </w:p>
          <w:p w14:paraId="62AD685F" w14:textId="77777777" w:rsidR="00C50635" w:rsidRPr="00EF5447" w:rsidRDefault="00C50635" w:rsidP="00C50635">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189F38F" w14:textId="77777777" w:rsidR="00C50635" w:rsidRPr="00EF5447" w:rsidRDefault="00C50635" w:rsidP="00C50635">
            <w:pPr>
              <w:pStyle w:val="TAC"/>
              <w:rPr>
                <w:noProof/>
                <w:lang w:eastAsia="zh-CN"/>
              </w:rPr>
            </w:pPr>
            <w:r w:rsidRPr="00EF5447">
              <w:t>DC_3A_n77A</w:t>
            </w:r>
          </w:p>
        </w:tc>
      </w:tr>
      <w:tr w:rsidR="00C50635" w:rsidRPr="00EF5447" w14:paraId="6586A9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9A299" w14:textId="77777777" w:rsidR="00C50635" w:rsidRPr="00EF5447" w:rsidRDefault="00C50635" w:rsidP="00C50635">
            <w:pPr>
              <w:pStyle w:val="TAC"/>
              <w:rPr>
                <w:noProof/>
                <w:lang w:eastAsia="zh-CN"/>
              </w:rPr>
            </w:pPr>
            <w:r w:rsidRPr="00EF5447">
              <w:rPr>
                <w:noProof/>
                <w:lang w:eastAsia="zh-CN"/>
              </w:rPr>
              <w:t>DC_3A-42A_n78A</w:t>
            </w:r>
          </w:p>
          <w:p w14:paraId="251F8CBE" w14:textId="77777777" w:rsidR="00C50635" w:rsidRPr="00EF5447" w:rsidRDefault="00C50635" w:rsidP="00C50635">
            <w:pPr>
              <w:pStyle w:val="TAC"/>
              <w:rPr>
                <w:noProof/>
                <w:lang w:eastAsia="zh-CN"/>
              </w:rPr>
            </w:pPr>
            <w:r w:rsidRPr="00EF5447">
              <w:rPr>
                <w:noProof/>
                <w:lang w:eastAsia="zh-CN"/>
              </w:rPr>
              <w:t>DC_3A-42A_n78C</w:t>
            </w:r>
          </w:p>
          <w:p w14:paraId="4667219A" w14:textId="77777777" w:rsidR="00C50635" w:rsidRPr="00EF5447" w:rsidRDefault="00C50635" w:rsidP="00C50635">
            <w:pPr>
              <w:pStyle w:val="TAC"/>
              <w:rPr>
                <w:lang w:eastAsia="ja-JP"/>
              </w:rPr>
            </w:pPr>
            <w:r w:rsidRPr="00EF5447">
              <w:rPr>
                <w:lang w:eastAsia="ja-JP"/>
              </w:rPr>
              <w:t>DC_3A-42C_n78A</w:t>
            </w:r>
          </w:p>
          <w:p w14:paraId="7D80DCD8" w14:textId="77777777" w:rsidR="00C50635" w:rsidRPr="00EF5447" w:rsidRDefault="00C50635" w:rsidP="00C50635">
            <w:pPr>
              <w:pStyle w:val="TAC"/>
              <w:rPr>
                <w:lang w:eastAsia="ja-JP"/>
              </w:rPr>
            </w:pPr>
            <w:r w:rsidRPr="00EF5447">
              <w:rPr>
                <w:lang w:eastAsia="ja-JP"/>
              </w:rPr>
              <w:t>DC_3A-42C_n78C</w:t>
            </w:r>
          </w:p>
          <w:p w14:paraId="53A54ABF" w14:textId="77777777" w:rsidR="00C50635" w:rsidRPr="00EF5447" w:rsidRDefault="00C50635" w:rsidP="00C50635">
            <w:pPr>
              <w:pStyle w:val="TAC"/>
              <w:rPr>
                <w:noProof/>
                <w:lang w:eastAsia="ja-JP"/>
              </w:rPr>
            </w:pPr>
            <w:r w:rsidRPr="00EF5447">
              <w:rPr>
                <w:noProof/>
                <w:lang w:eastAsia="zh-CN"/>
              </w:rPr>
              <w:t>DC_3A-42D_n78A</w:t>
            </w:r>
          </w:p>
          <w:p w14:paraId="07315A08" w14:textId="77777777" w:rsidR="00C50635" w:rsidRPr="00EF5447" w:rsidRDefault="00C50635" w:rsidP="00C50635">
            <w:pPr>
              <w:pStyle w:val="TAC"/>
              <w:rPr>
                <w:noProof/>
                <w:lang w:eastAsia="zh-CN"/>
              </w:rPr>
            </w:pPr>
            <w:r w:rsidRPr="00EF5447">
              <w:rPr>
                <w:noProof/>
                <w:lang w:eastAsia="zh-CN"/>
              </w:rPr>
              <w:t>DC_3A-42D_n7</w:t>
            </w:r>
            <w:r w:rsidRPr="00EF5447">
              <w:rPr>
                <w:noProof/>
                <w:lang w:eastAsia="ja-JP"/>
              </w:rPr>
              <w:t>8C</w:t>
            </w:r>
          </w:p>
          <w:p w14:paraId="0B5793D1" w14:textId="77777777" w:rsidR="00C50635" w:rsidRPr="00EF5447" w:rsidRDefault="00C50635" w:rsidP="00C50635">
            <w:pPr>
              <w:pStyle w:val="TAC"/>
              <w:rPr>
                <w:noProof/>
                <w:lang w:eastAsia="ja-JP"/>
              </w:rPr>
            </w:pPr>
            <w:r w:rsidRPr="00EF5447">
              <w:rPr>
                <w:noProof/>
              </w:rPr>
              <w:t>DC_3A-42E_n78A</w:t>
            </w:r>
          </w:p>
          <w:p w14:paraId="39CE612A"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3D72507D" w14:textId="77777777" w:rsidR="00C50635" w:rsidRPr="00EF5447" w:rsidRDefault="00C50635" w:rsidP="00C50635">
            <w:pPr>
              <w:pStyle w:val="TAC"/>
              <w:rPr>
                <w:noProof/>
                <w:lang w:eastAsia="zh-CN"/>
              </w:rPr>
            </w:pPr>
            <w:r w:rsidRPr="00EF5447">
              <w:rPr>
                <w:noProof/>
                <w:lang w:eastAsia="zh-CN"/>
              </w:rPr>
              <w:t>DC_3A_n78A</w:t>
            </w:r>
          </w:p>
        </w:tc>
      </w:tr>
      <w:tr w:rsidR="00C50635" w:rsidRPr="00EF5447" w14:paraId="75CF33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3D332" w14:textId="77777777" w:rsidR="00C50635" w:rsidRPr="00EF5447" w:rsidRDefault="00C50635" w:rsidP="00C50635">
            <w:pPr>
              <w:pStyle w:val="TAC"/>
              <w:rPr>
                <w:noProof/>
                <w:lang w:eastAsia="zh-CN"/>
              </w:rPr>
            </w:pPr>
            <w:r w:rsidRPr="00EF5447">
              <w:rPr>
                <w:noProof/>
                <w:lang w:eastAsia="zh-CN"/>
              </w:rPr>
              <w:t>DC_3A-42A_n79A</w:t>
            </w:r>
          </w:p>
          <w:p w14:paraId="659A0E70" w14:textId="77777777" w:rsidR="00C50635" w:rsidRPr="00EF5447" w:rsidRDefault="00C50635" w:rsidP="00C50635">
            <w:pPr>
              <w:pStyle w:val="TAC"/>
              <w:rPr>
                <w:noProof/>
                <w:lang w:eastAsia="zh-CN"/>
              </w:rPr>
            </w:pPr>
            <w:r w:rsidRPr="00EF5447">
              <w:rPr>
                <w:noProof/>
                <w:lang w:eastAsia="zh-CN"/>
              </w:rPr>
              <w:t>DC_3A-42A_n79C</w:t>
            </w:r>
          </w:p>
          <w:p w14:paraId="6228C078" w14:textId="77777777" w:rsidR="00C50635" w:rsidRPr="00EF5447" w:rsidRDefault="00C50635" w:rsidP="00C50635">
            <w:pPr>
              <w:pStyle w:val="TAC"/>
              <w:rPr>
                <w:lang w:eastAsia="ja-JP"/>
              </w:rPr>
            </w:pPr>
            <w:r w:rsidRPr="00EF5447">
              <w:rPr>
                <w:lang w:eastAsia="ja-JP"/>
              </w:rPr>
              <w:t>DC_3A-42C_n79A</w:t>
            </w:r>
          </w:p>
          <w:p w14:paraId="506C9701" w14:textId="77777777" w:rsidR="00C50635" w:rsidRPr="00EF5447" w:rsidRDefault="00C50635" w:rsidP="00C50635">
            <w:pPr>
              <w:pStyle w:val="TAC"/>
              <w:rPr>
                <w:lang w:eastAsia="ja-JP"/>
              </w:rPr>
            </w:pPr>
            <w:r w:rsidRPr="00EF5447">
              <w:rPr>
                <w:lang w:eastAsia="ja-JP"/>
              </w:rPr>
              <w:t>DC_3A-42C_n79C</w:t>
            </w:r>
          </w:p>
          <w:p w14:paraId="70E9F247" w14:textId="77777777" w:rsidR="00C50635" w:rsidRPr="00EF5447" w:rsidRDefault="00C50635" w:rsidP="00C50635">
            <w:pPr>
              <w:pStyle w:val="TAC"/>
              <w:rPr>
                <w:noProof/>
                <w:lang w:eastAsia="ja-JP"/>
              </w:rPr>
            </w:pPr>
            <w:r w:rsidRPr="00EF5447">
              <w:rPr>
                <w:noProof/>
                <w:lang w:eastAsia="zh-CN"/>
              </w:rPr>
              <w:t>DC_3A-42D_n79A</w:t>
            </w:r>
          </w:p>
          <w:p w14:paraId="5A0083BB" w14:textId="77777777" w:rsidR="00C50635" w:rsidRPr="00EF5447" w:rsidRDefault="00C50635" w:rsidP="00C50635">
            <w:pPr>
              <w:pStyle w:val="TAC"/>
              <w:rPr>
                <w:noProof/>
                <w:lang w:eastAsia="zh-CN"/>
              </w:rPr>
            </w:pPr>
            <w:r w:rsidRPr="00EF5447">
              <w:rPr>
                <w:noProof/>
                <w:lang w:eastAsia="zh-CN"/>
              </w:rPr>
              <w:t>DC_3A-42D_n7</w:t>
            </w:r>
            <w:r w:rsidRPr="00EF5447">
              <w:rPr>
                <w:noProof/>
                <w:lang w:eastAsia="ja-JP"/>
              </w:rPr>
              <w:t>9C</w:t>
            </w:r>
          </w:p>
          <w:p w14:paraId="60CA732D" w14:textId="77777777" w:rsidR="00C50635" w:rsidRPr="00EF5447" w:rsidRDefault="00C50635" w:rsidP="00C50635">
            <w:pPr>
              <w:pStyle w:val="TAC"/>
              <w:rPr>
                <w:noProof/>
                <w:lang w:eastAsia="ja-JP"/>
              </w:rPr>
            </w:pPr>
            <w:r w:rsidRPr="00EF5447">
              <w:rPr>
                <w:noProof/>
              </w:rPr>
              <w:t>DC_3A-42E_n79A</w:t>
            </w:r>
          </w:p>
          <w:p w14:paraId="51B161CF"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1D022196" w14:textId="77777777" w:rsidR="00C50635" w:rsidRPr="00EF5447" w:rsidRDefault="00C50635" w:rsidP="00C50635">
            <w:pPr>
              <w:pStyle w:val="TAC"/>
              <w:rPr>
                <w:noProof/>
                <w:lang w:eastAsia="zh-CN"/>
              </w:rPr>
            </w:pPr>
            <w:r w:rsidRPr="00EF5447">
              <w:rPr>
                <w:noProof/>
                <w:lang w:eastAsia="zh-CN"/>
              </w:rPr>
              <w:t>DC_3A_n79A</w:t>
            </w:r>
          </w:p>
        </w:tc>
      </w:tr>
      <w:tr w:rsidR="00C50635" w:rsidRPr="00EF5447" w14:paraId="09165A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08EA3" w14:textId="77777777" w:rsidR="00C50635" w:rsidRPr="00EF5447" w:rsidRDefault="00C50635" w:rsidP="00C50635">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156CC6E1" w14:textId="77777777" w:rsidR="00C50635" w:rsidRPr="00EF5447" w:rsidRDefault="00C50635" w:rsidP="00C50635">
            <w:pPr>
              <w:pStyle w:val="TAC"/>
              <w:rPr>
                <w:noProof/>
                <w:lang w:eastAsia="ko-KR"/>
              </w:rPr>
            </w:pPr>
            <w:r w:rsidRPr="00EF5447">
              <w:rPr>
                <w:rFonts w:eastAsia="Malgun Gothic"/>
                <w:noProof/>
                <w:lang w:eastAsia="ko-KR"/>
              </w:rPr>
              <w:t>DC_3A_n78A</w:t>
            </w:r>
          </w:p>
        </w:tc>
      </w:tr>
      <w:tr w:rsidR="00C50635" w:rsidRPr="00EF5447" w14:paraId="39EC63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9033B" w14:textId="77777777" w:rsidR="00C50635" w:rsidRPr="00EF5447" w:rsidRDefault="00C50635" w:rsidP="00C50635">
            <w:pPr>
              <w:pStyle w:val="TAC"/>
              <w:rPr>
                <w:rFonts w:eastAsia="Malgun Gothic"/>
                <w:lang w:eastAsia="ko-KR"/>
              </w:rPr>
            </w:pPr>
            <w:r w:rsidRPr="00EF5447">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tcPr>
          <w:p w14:paraId="584DC0DB" w14:textId="77777777" w:rsidR="00C50635" w:rsidRPr="00EF5447" w:rsidRDefault="00C50635" w:rsidP="00C50635">
            <w:pPr>
              <w:pStyle w:val="TAC"/>
              <w:rPr>
                <w:noProof/>
                <w:lang w:eastAsia="ko-KR"/>
              </w:rPr>
            </w:pPr>
            <w:r w:rsidRPr="00EF5447">
              <w:rPr>
                <w:rFonts w:eastAsia="Malgun Gothic"/>
                <w:noProof/>
                <w:lang w:eastAsia="ko-KR"/>
              </w:rPr>
              <w:t>DC_3A_n78A</w:t>
            </w:r>
          </w:p>
        </w:tc>
      </w:tr>
      <w:tr w:rsidR="00C50635" w:rsidRPr="00EF5447" w14:paraId="2279E6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186A9" w14:textId="77777777" w:rsidR="00C50635" w:rsidRPr="00EF5447" w:rsidRDefault="00C50635" w:rsidP="00C50635">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6757D0E4" w14:textId="77777777" w:rsidR="00C50635" w:rsidRPr="00EF5447" w:rsidRDefault="00C50635" w:rsidP="00C50635">
            <w:pPr>
              <w:pStyle w:val="TAC"/>
              <w:rPr>
                <w:noProof/>
                <w:lang w:eastAsia="ko-KR"/>
              </w:rPr>
            </w:pPr>
            <w:r w:rsidRPr="00EF5447">
              <w:rPr>
                <w:noProof/>
                <w:lang w:eastAsia="ko-KR"/>
              </w:rPr>
              <w:t>DC_3A_n77A</w:t>
            </w:r>
          </w:p>
          <w:p w14:paraId="2EF5B051" w14:textId="77777777" w:rsidR="00C50635" w:rsidRPr="00EF5447" w:rsidRDefault="00C50635" w:rsidP="00C50635">
            <w:pPr>
              <w:pStyle w:val="TAC"/>
            </w:pPr>
            <w:r w:rsidRPr="00EF5447">
              <w:rPr>
                <w:noProof/>
                <w:lang w:eastAsia="ko-KR"/>
              </w:rPr>
              <w:t>DC_3A_n79A</w:t>
            </w:r>
          </w:p>
        </w:tc>
      </w:tr>
      <w:tr w:rsidR="00C50635" w:rsidRPr="00EF5447" w14:paraId="02849B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7C27CA" w14:textId="77777777" w:rsidR="00C50635" w:rsidRPr="00EF5447" w:rsidRDefault="00C50635" w:rsidP="00C50635">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6B0F55C2" w14:textId="77777777" w:rsidR="00C50635" w:rsidRPr="00EF5447" w:rsidRDefault="00C50635" w:rsidP="00C50635">
            <w:pPr>
              <w:pStyle w:val="TAC"/>
              <w:rPr>
                <w:noProof/>
                <w:lang w:eastAsia="ko-KR"/>
              </w:rPr>
            </w:pPr>
            <w:r w:rsidRPr="00EF5447">
              <w:rPr>
                <w:noProof/>
                <w:lang w:eastAsia="ko-KR"/>
              </w:rPr>
              <w:t>DC_3A_n78A</w:t>
            </w:r>
          </w:p>
          <w:p w14:paraId="4659EA76" w14:textId="77777777" w:rsidR="00C50635" w:rsidRPr="00EF5447" w:rsidRDefault="00C50635" w:rsidP="00C50635">
            <w:pPr>
              <w:pStyle w:val="TAC"/>
            </w:pPr>
            <w:r w:rsidRPr="00EF5447">
              <w:rPr>
                <w:noProof/>
                <w:lang w:eastAsia="ko-KR"/>
              </w:rPr>
              <w:t>DC_3A_n79A</w:t>
            </w:r>
          </w:p>
        </w:tc>
      </w:tr>
      <w:tr w:rsidR="00C50635" w:rsidRPr="00EF5447" w14:paraId="162AA7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5975F1" w14:textId="77777777" w:rsidR="00C50635" w:rsidRPr="00EF5447" w:rsidRDefault="00C50635" w:rsidP="00C50635">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670E650F" w14:textId="77777777" w:rsidR="00C50635" w:rsidRPr="00EF5447" w:rsidRDefault="00C50635" w:rsidP="00C50635">
            <w:pPr>
              <w:pStyle w:val="TAC"/>
              <w:rPr>
                <w:noProof/>
                <w:lang w:eastAsia="zh-CN"/>
              </w:rPr>
            </w:pPr>
            <w:r w:rsidRPr="00EF5447">
              <w:rPr>
                <w:noProof/>
                <w:lang w:eastAsia="zh-CN"/>
              </w:rPr>
              <w:t>DC_3A_n77A</w:t>
            </w:r>
          </w:p>
          <w:p w14:paraId="2E47DE5F" w14:textId="77777777" w:rsidR="00C50635" w:rsidRPr="00EF5447" w:rsidRDefault="00C50635" w:rsidP="00C50635">
            <w:pPr>
              <w:pStyle w:val="TAC"/>
              <w:rPr>
                <w:noProof/>
                <w:lang w:eastAsia="zh-CN"/>
              </w:rPr>
            </w:pPr>
            <w:r w:rsidRPr="00EF5447">
              <w:rPr>
                <w:noProof/>
                <w:lang w:eastAsia="zh-CN"/>
              </w:rPr>
              <w:t>DC_3A_n80A_ULSUP-TDM_n77A</w:t>
            </w:r>
          </w:p>
        </w:tc>
      </w:tr>
      <w:tr w:rsidR="00C50635" w:rsidRPr="00EF5447" w14:paraId="01BA9E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77DDAB" w14:textId="77777777" w:rsidR="00C50635" w:rsidRPr="00EF5447" w:rsidRDefault="00C50635" w:rsidP="00C50635">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A7FF562" w14:textId="77777777" w:rsidR="00C50635" w:rsidRPr="00EF5447" w:rsidRDefault="00C50635" w:rsidP="00C50635">
            <w:pPr>
              <w:pStyle w:val="TAC"/>
              <w:rPr>
                <w:noProof/>
                <w:lang w:eastAsia="zh-CN"/>
              </w:rPr>
            </w:pPr>
            <w:r w:rsidRPr="00EF5447">
              <w:rPr>
                <w:noProof/>
                <w:lang w:eastAsia="zh-CN"/>
              </w:rPr>
              <w:t>DC_3A_n77A</w:t>
            </w:r>
          </w:p>
          <w:p w14:paraId="19F5B201" w14:textId="77777777" w:rsidR="00C50635" w:rsidRPr="00EF5447" w:rsidRDefault="00C50635" w:rsidP="00C50635">
            <w:pPr>
              <w:pStyle w:val="TAC"/>
              <w:rPr>
                <w:noProof/>
                <w:lang w:eastAsia="ko-KR"/>
              </w:rPr>
            </w:pPr>
            <w:r w:rsidRPr="00EF5447">
              <w:rPr>
                <w:noProof/>
                <w:lang w:eastAsia="zh-CN"/>
              </w:rPr>
              <w:t>DC_3A_n84A</w:t>
            </w:r>
          </w:p>
        </w:tc>
      </w:tr>
      <w:tr w:rsidR="00C50635" w:rsidRPr="00EF5447" w14:paraId="0FA1EE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FF2BC" w14:textId="77777777" w:rsidR="00C50635" w:rsidRPr="00EF5447" w:rsidRDefault="00C50635" w:rsidP="00C50635">
            <w:pPr>
              <w:pStyle w:val="TAC"/>
              <w:rPr>
                <w:noProof/>
                <w:vertAlign w:val="superscript"/>
                <w:lang w:eastAsia="zh-CN"/>
              </w:rPr>
            </w:pPr>
            <w:r w:rsidRPr="00EF5447">
              <w:t>DC_3A_SUL_n78A-n80A</w:t>
            </w:r>
            <w:r w:rsidRPr="00EF5447">
              <w:rPr>
                <w:noProof/>
                <w:vertAlign w:val="superscript"/>
                <w:lang w:eastAsia="zh-CN"/>
              </w:rPr>
              <w:t>5</w:t>
            </w:r>
          </w:p>
          <w:p w14:paraId="4EF00CC3" w14:textId="77777777" w:rsidR="00C50635" w:rsidRPr="00EF5447" w:rsidRDefault="00C50635" w:rsidP="00C50635">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6A2665FC" w14:textId="77777777" w:rsidR="00C50635" w:rsidRPr="00EF5447" w:rsidRDefault="00C50635" w:rsidP="00C50635">
            <w:pPr>
              <w:pStyle w:val="TAC"/>
              <w:rPr>
                <w:lang w:eastAsia="fr-FR"/>
              </w:rPr>
            </w:pPr>
            <w:r w:rsidRPr="00EF5447">
              <w:t>DC_3A_n78A</w:t>
            </w:r>
          </w:p>
          <w:p w14:paraId="5E2369E2" w14:textId="77777777" w:rsidR="00C50635" w:rsidRPr="00EF5447" w:rsidRDefault="00C50635" w:rsidP="00C50635">
            <w:pPr>
              <w:pStyle w:val="TAC"/>
            </w:pPr>
            <w:r w:rsidRPr="00EF5447">
              <w:t>DC_3A_n80A_ULSUP-TDM_n78A</w:t>
            </w:r>
          </w:p>
        </w:tc>
      </w:tr>
      <w:tr w:rsidR="00C50635" w:rsidRPr="00EF5447" w14:paraId="268025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AFD7A" w14:textId="77777777" w:rsidR="00C50635" w:rsidRPr="00EF5447" w:rsidRDefault="00C50635" w:rsidP="00C50635">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1B15F3" w14:textId="77777777" w:rsidR="00C50635" w:rsidRPr="00EF5447" w:rsidRDefault="00C50635" w:rsidP="00C50635">
            <w:pPr>
              <w:pStyle w:val="TAC"/>
              <w:rPr>
                <w:lang w:eastAsia="zh-CN"/>
              </w:rPr>
            </w:pPr>
            <w:r w:rsidRPr="00EF5447">
              <w:rPr>
                <w:lang w:eastAsia="zh-CN"/>
              </w:rPr>
              <w:t>DC_3A_n78A</w:t>
            </w:r>
          </w:p>
          <w:p w14:paraId="7625E2F1" w14:textId="77777777" w:rsidR="00C50635" w:rsidRPr="00EF5447" w:rsidRDefault="00C50635" w:rsidP="00C50635">
            <w:pPr>
              <w:pStyle w:val="TAC"/>
            </w:pPr>
            <w:r w:rsidRPr="00EF5447">
              <w:rPr>
                <w:lang w:eastAsia="zh-CN"/>
              </w:rPr>
              <w:t>DC_3A_n82A</w:t>
            </w:r>
          </w:p>
        </w:tc>
      </w:tr>
      <w:tr w:rsidR="00C50635" w:rsidRPr="00EF5447" w14:paraId="3ACDD5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498AD" w14:textId="77777777" w:rsidR="00C50635" w:rsidRPr="00EF5447" w:rsidRDefault="00C50635" w:rsidP="00C50635">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2001EF2E" w14:textId="77777777" w:rsidR="00C50635" w:rsidRPr="00EF5447" w:rsidRDefault="00C50635" w:rsidP="00C50635">
            <w:pPr>
              <w:pStyle w:val="TAC"/>
              <w:rPr>
                <w:lang w:eastAsia="fi-FI"/>
              </w:rPr>
            </w:pPr>
            <w:r w:rsidRPr="00EF5447">
              <w:rPr>
                <w:lang w:eastAsia="fi-FI"/>
              </w:rPr>
              <w:t>DC_3A_n78A</w:t>
            </w:r>
          </w:p>
          <w:p w14:paraId="05417262" w14:textId="77777777" w:rsidR="00C50635" w:rsidRPr="00EF5447" w:rsidRDefault="00C50635" w:rsidP="00C50635">
            <w:pPr>
              <w:pStyle w:val="TAC"/>
              <w:rPr>
                <w:lang w:eastAsia="zh-CN"/>
              </w:rPr>
            </w:pPr>
            <w:r w:rsidRPr="00EF5447">
              <w:rPr>
                <w:lang w:eastAsia="fi-FI"/>
              </w:rPr>
              <w:t>DC_3A_n84A</w:t>
            </w:r>
          </w:p>
        </w:tc>
      </w:tr>
      <w:tr w:rsidR="00C50635" w:rsidRPr="00EF5447" w14:paraId="769C87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8BDB12" w14:textId="77777777" w:rsidR="00C50635" w:rsidRPr="00EF5447" w:rsidRDefault="00C50635" w:rsidP="00C50635">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15FE700" w14:textId="77777777" w:rsidR="00C50635" w:rsidRPr="00EF5447" w:rsidRDefault="00C50635" w:rsidP="00C50635">
            <w:pPr>
              <w:pStyle w:val="TAC"/>
              <w:rPr>
                <w:lang w:eastAsia="zh-CN"/>
              </w:rPr>
            </w:pPr>
            <w:r w:rsidRPr="00EF5447">
              <w:rPr>
                <w:lang w:eastAsia="zh-CN"/>
              </w:rPr>
              <w:t>DC_3A_n79A</w:t>
            </w:r>
          </w:p>
          <w:p w14:paraId="372DE44F" w14:textId="77777777" w:rsidR="00C50635" w:rsidRPr="00EF5447" w:rsidRDefault="00C50635" w:rsidP="00C50635">
            <w:pPr>
              <w:pStyle w:val="TAC"/>
              <w:rPr>
                <w:lang w:eastAsia="zh-CN"/>
              </w:rPr>
            </w:pPr>
            <w:r w:rsidRPr="00EF5447">
              <w:rPr>
                <w:lang w:eastAsia="zh-CN"/>
              </w:rPr>
              <w:t>DC_3A_n80A_ULSUP-TDM_n79A</w:t>
            </w:r>
          </w:p>
        </w:tc>
      </w:tr>
      <w:tr w:rsidR="00C50635" w:rsidRPr="00EF5447" w14:paraId="267A228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058EC2" w14:textId="77777777" w:rsidR="00C50635" w:rsidRPr="00EF5447" w:rsidRDefault="00C50635" w:rsidP="00C50635">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6642A109" w14:textId="77777777" w:rsidR="00C50635" w:rsidRPr="00EF5447" w:rsidRDefault="00C50635" w:rsidP="00C50635">
            <w:pPr>
              <w:pStyle w:val="TAC"/>
              <w:rPr>
                <w:lang w:eastAsia="ja-JP"/>
              </w:rPr>
            </w:pPr>
            <w:r w:rsidRPr="00EF5447">
              <w:rPr>
                <w:lang w:eastAsia="ja-JP"/>
              </w:rPr>
              <w:t>DC_4A_n28A</w:t>
            </w:r>
          </w:p>
          <w:p w14:paraId="2528BA27" w14:textId="77777777" w:rsidR="00C50635" w:rsidRPr="00EF5447" w:rsidRDefault="00C50635" w:rsidP="00C50635">
            <w:pPr>
              <w:pStyle w:val="TAC"/>
              <w:rPr>
                <w:lang w:eastAsia="zh-CN"/>
              </w:rPr>
            </w:pPr>
            <w:r w:rsidRPr="00EF5447">
              <w:rPr>
                <w:lang w:eastAsia="ja-JP"/>
              </w:rPr>
              <w:t>DC_7A_n28A</w:t>
            </w:r>
          </w:p>
        </w:tc>
      </w:tr>
      <w:tr w:rsidR="00C50635" w:rsidRPr="00EF5447" w14:paraId="7F18150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AEC35" w14:textId="77777777" w:rsidR="00C50635" w:rsidRPr="00EF5447" w:rsidRDefault="00C50635" w:rsidP="00C50635">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948752" w14:textId="77777777" w:rsidR="00C50635" w:rsidRPr="00EF5447" w:rsidRDefault="00C50635" w:rsidP="00C50635">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C50635" w:rsidRPr="00EF5447" w14:paraId="48D3C7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EA9463" w14:textId="77777777" w:rsidR="00C50635" w:rsidRPr="00EF5447" w:rsidRDefault="00C50635" w:rsidP="00C50635">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174B8FAE" w14:textId="77777777" w:rsidR="00C50635" w:rsidRPr="00EF5447" w:rsidRDefault="00C50635" w:rsidP="00C50635">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C50635" w:rsidRPr="00EF5447" w14:paraId="52FEB1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956EF0" w14:textId="77777777" w:rsidR="00C50635" w:rsidRPr="00EF5447" w:rsidRDefault="00C50635" w:rsidP="00C50635">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22CDFA0E" w14:textId="77777777" w:rsidR="00C50635" w:rsidRPr="00EF5447" w:rsidRDefault="00C50635" w:rsidP="00C50635">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50635" w:rsidRPr="00EF5447" w14:paraId="046FAA9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DEABEA" w14:textId="77777777" w:rsidR="00C50635" w:rsidRPr="00EF5447" w:rsidRDefault="00C50635" w:rsidP="00C50635">
            <w:pPr>
              <w:pStyle w:val="TAC"/>
              <w:rPr>
                <w:lang w:eastAsia="ja-JP"/>
              </w:rPr>
            </w:pPr>
            <w:r w:rsidRPr="00EF5447">
              <w:rPr>
                <w:lang w:eastAsia="ja-JP"/>
              </w:rPr>
              <w:t>DC_5A-7A_n66A</w:t>
            </w:r>
          </w:p>
          <w:p w14:paraId="6C75F0D2" w14:textId="77777777" w:rsidR="00C50635" w:rsidRDefault="00C50635" w:rsidP="00C50635">
            <w:pPr>
              <w:pStyle w:val="TAC"/>
              <w:rPr>
                <w:lang w:eastAsia="ja-JP"/>
              </w:rPr>
            </w:pPr>
            <w:r w:rsidRPr="00EF5447">
              <w:rPr>
                <w:lang w:eastAsia="ja-JP"/>
              </w:rPr>
              <w:t>DC_5A-7C_n66A</w:t>
            </w:r>
          </w:p>
          <w:p w14:paraId="03A486B4" w14:textId="77777777" w:rsidR="00C50635" w:rsidRPr="00EF5447" w:rsidRDefault="00C50635" w:rsidP="00C50635">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59D055C5" w14:textId="77777777" w:rsidR="00C50635" w:rsidRPr="00EF5447" w:rsidRDefault="00C50635" w:rsidP="00C50635">
            <w:pPr>
              <w:pStyle w:val="TAC"/>
              <w:rPr>
                <w:lang w:eastAsia="ja-JP"/>
              </w:rPr>
            </w:pPr>
            <w:r w:rsidRPr="00EF5447">
              <w:rPr>
                <w:lang w:eastAsia="ja-JP"/>
              </w:rPr>
              <w:t>DC_5A_n66A</w:t>
            </w:r>
          </w:p>
          <w:p w14:paraId="2877511E" w14:textId="77777777" w:rsidR="00C50635" w:rsidRPr="00EF5447" w:rsidRDefault="00C50635" w:rsidP="00C50635">
            <w:pPr>
              <w:pStyle w:val="TAC"/>
              <w:rPr>
                <w:lang w:eastAsia="zh-CN"/>
              </w:rPr>
            </w:pPr>
            <w:r w:rsidRPr="00EF5447">
              <w:rPr>
                <w:lang w:eastAsia="ja-JP"/>
              </w:rPr>
              <w:t>DC_7A_n66A</w:t>
            </w:r>
          </w:p>
        </w:tc>
      </w:tr>
      <w:tr w:rsidR="00C50635" w:rsidRPr="00EF5447" w14:paraId="26D33D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F12426" w14:textId="77777777" w:rsidR="00C50635" w:rsidRPr="00EF5447" w:rsidRDefault="00C50635" w:rsidP="00C50635">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20049ADA" w14:textId="77777777" w:rsidR="00C50635" w:rsidRPr="00EF5447" w:rsidRDefault="00C50635" w:rsidP="00C50635">
            <w:pPr>
              <w:pStyle w:val="TAC"/>
              <w:rPr>
                <w:noProof/>
                <w:kern w:val="2"/>
                <w:lang w:eastAsia="zh-CN"/>
              </w:rPr>
            </w:pPr>
            <w:r w:rsidRPr="00EF5447">
              <w:rPr>
                <w:noProof/>
                <w:kern w:val="2"/>
                <w:lang w:eastAsia="zh-CN"/>
              </w:rPr>
              <w:t>DC_5A_n71A</w:t>
            </w:r>
          </w:p>
          <w:p w14:paraId="6BB556E3" w14:textId="77777777" w:rsidR="00C50635" w:rsidRPr="00EF5447" w:rsidRDefault="00C50635" w:rsidP="00C50635">
            <w:pPr>
              <w:pStyle w:val="TAC"/>
              <w:rPr>
                <w:lang w:eastAsia="zh-CN"/>
              </w:rPr>
            </w:pPr>
            <w:r w:rsidRPr="00EF5447">
              <w:rPr>
                <w:noProof/>
                <w:lang w:eastAsia="zh-CN"/>
              </w:rPr>
              <w:t>DC_7A_n71A</w:t>
            </w:r>
          </w:p>
        </w:tc>
      </w:tr>
      <w:tr w:rsidR="00C50635" w14:paraId="69CACD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E834ED" w14:textId="77777777" w:rsidR="00C50635" w:rsidRDefault="00C50635" w:rsidP="00C50635">
            <w:pPr>
              <w:pStyle w:val="TAC"/>
              <w:rPr>
                <w:rFonts w:eastAsia="Yu Mincho"/>
                <w:lang w:eastAsia="ja-JP"/>
              </w:rPr>
            </w:pPr>
            <w:r>
              <w:rPr>
                <w:rFonts w:eastAsia="Yu Mincho"/>
                <w:lang w:eastAsia="ja-JP"/>
              </w:rPr>
              <w:t>DC_5A-7A_n77A</w:t>
            </w:r>
          </w:p>
          <w:p w14:paraId="37430FA9" w14:textId="77777777" w:rsidR="00C50635" w:rsidRDefault="00C50635" w:rsidP="00C50635">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22BC9CA4" w14:textId="77777777" w:rsidR="00C50635" w:rsidRDefault="00C50635" w:rsidP="00C50635">
            <w:pPr>
              <w:pStyle w:val="TAC"/>
            </w:pPr>
            <w:r>
              <w:t>DC_5A_n77A</w:t>
            </w:r>
          </w:p>
          <w:p w14:paraId="38D1F5AD" w14:textId="77777777" w:rsidR="00C50635" w:rsidRDefault="00C50635" w:rsidP="00C50635">
            <w:pPr>
              <w:pStyle w:val="TAC"/>
              <w:rPr>
                <w:noProof/>
                <w:kern w:val="2"/>
                <w:lang w:eastAsia="zh-CN"/>
              </w:rPr>
            </w:pPr>
            <w:r>
              <w:t>DC_7A_n77A</w:t>
            </w:r>
          </w:p>
        </w:tc>
      </w:tr>
      <w:tr w:rsidR="00C50635" w14:paraId="0FEB6A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30330B" w14:textId="77777777" w:rsidR="00C50635" w:rsidRDefault="00C50635" w:rsidP="00C50635">
            <w:pPr>
              <w:pStyle w:val="TAC"/>
              <w:rPr>
                <w:rFonts w:eastAsia="Malgun Gothic"/>
                <w:lang w:eastAsia="ko-KR"/>
              </w:rPr>
            </w:pPr>
            <w:r>
              <w:rPr>
                <w:rFonts w:eastAsia="Malgun Gothic" w:hint="eastAsia"/>
                <w:lang w:eastAsia="ko-KR"/>
              </w:rPr>
              <w:t>DC_5A-7A_n77(2A)</w:t>
            </w:r>
          </w:p>
          <w:p w14:paraId="6822E1F8" w14:textId="77777777" w:rsidR="00C50635" w:rsidRPr="00C15E85" w:rsidRDefault="00C50635" w:rsidP="00C50635">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D43D10B" w14:textId="77777777" w:rsidR="00C50635" w:rsidRDefault="00C50635" w:rsidP="00C50635">
            <w:pPr>
              <w:pStyle w:val="TAC"/>
            </w:pPr>
            <w:r>
              <w:t>DC_5A_n77A</w:t>
            </w:r>
          </w:p>
          <w:p w14:paraId="4DB766B1" w14:textId="77777777" w:rsidR="00C50635" w:rsidRDefault="00C50635" w:rsidP="00C50635">
            <w:pPr>
              <w:pStyle w:val="TAC"/>
              <w:rPr>
                <w:noProof/>
                <w:kern w:val="2"/>
                <w:lang w:eastAsia="zh-CN"/>
              </w:rPr>
            </w:pPr>
            <w:r>
              <w:t>DC_7A_n77A</w:t>
            </w:r>
          </w:p>
        </w:tc>
      </w:tr>
      <w:tr w:rsidR="00C50635" w:rsidRPr="00EF5447" w14:paraId="7A8CC1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4F13DD" w14:textId="77777777" w:rsidR="00C50635" w:rsidRDefault="00C50635" w:rsidP="00C50635">
            <w:pPr>
              <w:pStyle w:val="TAC"/>
              <w:rPr>
                <w:noProof/>
                <w:lang w:eastAsia="zh-CN"/>
              </w:rPr>
            </w:pPr>
            <w:r w:rsidRPr="00EF5447">
              <w:rPr>
                <w:noProof/>
                <w:lang w:eastAsia="zh-CN"/>
              </w:rPr>
              <w:t>DC_5A-7A_n78A</w:t>
            </w:r>
          </w:p>
          <w:p w14:paraId="55B9DB27" w14:textId="77777777" w:rsidR="00C50635" w:rsidRPr="00EF5447" w:rsidRDefault="00C50635" w:rsidP="00C50635">
            <w:pPr>
              <w:pStyle w:val="TAC"/>
              <w:rPr>
                <w:noProof/>
                <w:lang w:eastAsia="zh-CN"/>
              </w:rPr>
            </w:pPr>
            <w:r>
              <w:rPr>
                <w:noProof/>
                <w:lang w:eastAsia="zh-CN"/>
              </w:rPr>
              <w:t>DC_5A-7A_n78(2A)</w:t>
            </w:r>
          </w:p>
          <w:p w14:paraId="56194726" w14:textId="77777777" w:rsidR="00C50635" w:rsidRPr="00EF5447" w:rsidRDefault="00C50635" w:rsidP="00C50635">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22CB70CC" w14:textId="77777777" w:rsidR="00C50635" w:rsidRPr="00EF5447" w:rsidRDefault="00C50635" w:rsidP="00C50635">
            <w:pPr>
              <w:pStyle w:val="TAC"/>
              <w:rPr>
                <w:noProof/>
                <w:lang w:eastAsia="zh-CN"/>
              </w:rPr>
            </w:pPr>
            <w:r w:rsidRPr="00EF5447">
              <w:rPr>
                <w:noProof/>
                <w:lang w:eastAsia="zh-CN"/>
              </w:rPr>
              <w:t>DC_5A_n78A</w:t>
            </w:r>
          </w:p>
          <w:p w14:paraId="71B2FC7A" w14:textId="77777777" w:rsidR="00C50635" w:rsidRPr="00EF5447" w:rsidRDefault="00C50635" w:rsidP="00C50635">
            <w:pPr>
              <w:pStyle w:val="TAC"/>
              <w:rPr>
                <w:lang w:eastAsia="zh-CN"/>
              </w:rPr>
            </w:pPr>
            <w:r w:rsidRPr="00EF5447">
              <w:rPr>
                <w:noProof/>
                <w:lang w:eastAsia="zh-CN"/>
              </w:rPr>
              <w:t>DC_7A_n78A</w:t>
            </w:r>
          </w:p>
        </w:tc>
      </w:tr>
      <w:tr w:rsidR="00C50635" w:rsidRPr="00EF5447" w14:paraId="07F68E9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F2BBE" w14:textId="77777777" w:rsidR="00C50635" w:rsidRPr="00EF5447" w:rsidRDefault="00C50635" w:rsidP="00C50635">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009DCA01" w14:textId="77777777" w:rsidR="00C50635" w:rsidRPr="00EF5447" w:rsidRDefault="00C50635" w:rsidP="00C50635">
            <w:pPr>
              <w:pStyle w:val="TAC"/>
              <w:rPr>
                <w:noProof/>
                <w:lang w:eastAsia="zh-CN"/>
              </w:rPr>
            </w:pPr>
            <w:r w:rsidRPr="00EF5447">
              <w:rPr>
                <w:noProof/>
                <w:lang w:eastAsia="zh-CN"/>
              </w:rPr>
              <w:t>DC_5A_n7A</w:t>
            </w:r>
          </w:p>
          <w:p w14:paraId="405B41C2"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0510D3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7FC83" w14:textId="77777777" w:rsidR="00C50635" w:rsidRPr="00EF5447" w:rsidRDefault="00C50635" w:rsidP="00C50635">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4B2EEB08" w14:textId="77777777" w:rsidR="00C50635" w:rsidRPr="00EF5447" w:rsidRDefault="00C50635" w:rsidP="00C50635">
            <w:pPr>
              <w:pStyle w:val="TAC"/>
              <w:rPr>
                <w:noProof/>
                <w:lang w:eastAsia="zh-CN"/>
              </w:rPr>
            </w:pPr>
            <w:r w:rsidRPr="00EF5447">
              <w:rPr>
                <w:noProof/>
                <w:lang w:eastAsia="zh-CN"/>
              </w:rPr>
              <w:t>DC_5A_n7A</w:t>
            </w:r>
          </w:p>
          <w:p w14:paraId="61FB69A5"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05E1A7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9593E6" w14:textId="77777777" w:rsidR="00C50635" w:rsidRPr="00EF5447" w:rsidRDefault="00C50635" w:rsidP="00C50635">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1257C8A8" w14:textId="77777777" w:rsidR="00C50635" w:rsidRPr="00EF5447" w:rsidRDefault="00C50635" w:rsidP="00C50635">
            <w:pPr>
              <w:pStyle w:val="TAC"/>
              <w:rPr>
                <w:noProof/>
                <w:lang w:eastAsia="zh-CN"/>
              </w:rPr>
            </w:pPr>
            <w:r w:rsidRPr="00EF5447">
              <w:rPr>
                <w:noProof/>
                <w:lang w:eastAsia="zh-CN"/>
              </w:rPr>
              <w:t>DC_5A_n7A</w:t>
            </w:r>
          </w:p>
          <w:p w14:paraId="4CB9904D"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5945FB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E1B993" w14:textId="77777777" w:rsidR="00C50635" w:rsidRPr="00EF5447" w:rsidRDefault="00C50635" w:rsidP="00C50635">
            <w:pPr>
              <w:pStyle w:val="TAC"/>
              <w:rPr>
                <w:noProof/>
                <w:lang w:eastAsia="zh-CN"/>
              </w:rPr>
            </w:pPr>
            <w:r w:rsidRPr="00EF5447">
              <w:rPr>
                <w:noProof/>
                <w:lang w:eastAsia="zh-CN"/>
              </w:rPr>
              <w:lastRenderedPageBreak/>
              <w:t>DC_5A_n7(2A)-n78(2A)</w:t>
            </w:r>
          </w:p>
        </w:tc>
        <w:tc>
          <w:tcPr>
            <w:tcW w:w="5962" w:type="dxa"/>
            <w:tcBorders>
              <w:top w:val="single" w:sz="4" w:space="0" w:color="auto"/>
              <w:left w:val="single" w:sz="4" w:space="0" w:color="auto"/>
              <w:bottom w:val="single" w:sz="4" w:space="0" w:color="auto"/>
              <w:right w:val="single" w:sz="4" w:space="0" w:color="auto"/>
            </w:tcBorders>
          </w:tcPr>
          <w:p w14:paraId="3A990B3A" w14:textId="77777777" w:rsidR="00C50635" w:rsidRPr="00EF5447" w:rsidRDefault="00C50635" w:rsidP="00C50635">
            <w:pPr>
              <w:pStyle w:val="TAC"/>
              <w:rPr>
                <w:noProof/>
                <w:lang w:eastAsia="zh-CN"/>
              </w:rPr>
            </w:pPr>
            <w:r w:rsidRPr="00EF5447">
              <w:rPr>
                <w:noProof/>
                <w:lang w:eastAsia="zh-CN"/>
              </w:rPr>
              <w:t>DC_5A_n7A</w:t>
            </w:r>
          </w:p>
          <w:p w14:paraId="1C508D35"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219287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30D01" w14:textId="77777777" w:rsidR="00C50635" w:rsidRDefault="00C50635" w:rsidP="00C50635">
            <w:pPr>
              <w:pStyle w:val="TAC"/>
              <w:rPr>
                <w:lang w:eastAsia="fi-FI"/>
              </w:rPr>
            </w:pPr>
            <w:r w:rsidRPr="00EF5447">
              <w:rPr>
                <w:lang w:eastAsia="fi-FI"/>
              </w:rPr>
              <w:t>DC_5A-7A-7A_n78A</w:t>
            </w:r>
          </w:p>
          <w:p w14:paraId="77A6BE12" w14:textId="77777777" w:rsidR="00C50635" w:rsidRPr="00EF5447" w:rsidRDefault="00C50635" w:rsidP="00C50635">
            <w:pPr>
              <w:pStyle w:val="TAC"/>
              <w:rPr>
                <w:lang w:eastAsia="zh-CN"/>
              </w:rPr>
            </w:pPr>
            <w:r>
              <w:rPr>
                <w:lang w:eastAsia="fi-FI"/>
              </w:rPr>
              <w:t>DC_5A-7A-7A_n78(2A)</w:t>
            </w:r>
          </w:p>
          <w:p w14:paraId="52D6A928" w14:textId="77777777" w:rsidR="00C50635" w:rsidRPr="00EF5447" w:rsidRDefault="00C50635" w:rsidP="00C50635">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10243DAC" w14:textId="77777777" w:rsidR="00C50635" w:rsidRPr="00EF5447" w:rsidRDefault="00C50635" w:rsidP="00C50635">
            <w:pPr>
              <w:pStyle w:val="TAC"/>
              <w:rPr>
                <w:lang w:eastAsia="fi-FI"/>
              </w:rPr>
            </w:pPr>
            <w:r w:rsidRPr="00EF5447">
              <w:rPr>
                <w:lang w:eastAsia="fi-FI"/>
              </w:rPr>
              <w:t>DC_5A_n78A</w:t>
            </w:r>
          </w:p>
          <w:p w14:paraId="595EB6AA" w14:textId="77777777" w:rsidR="00C50635" w:rsidRPr="00EF5447" w:rsidRDefault="00C50635" w:rsidP="00C50635">
            <w:pPr>
              <w:pStyle w:val="TAC"/>
              <w:rPr>
                <w:noProof/>
                <w:lang w:eastAsia="zh-CN"/>
              </w:rPr>
            </w:pPr>
            <w:r w:rsidRPr="00EF5447">
              <w:rPr>
                <w:lang w:eastAsia="fi-FI"/>
              </w:rPr>
              <w:t>DC_7A_n78A</w:t>
            </w:r>
          </w:p>
        </w:tc>
      </w:tr>
      <w:tr w:rsidR="00C50635" w:rsidRPr="00EF5447" w14:paraId="33E837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2E745" w14:textId="77777777" w:rsidR="00C50635" w:rsidRPr="00EF5447" w:rsidRDefault="00C50635" w:rsidP="00C50635">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07EFFBC" w14:textId="77777777" w:rsidR="00C50635" w:rsidRPr="00EF5447" w:rsidRDefault="00C50635" w:rsidP="00C50635">
            <w:pPr>
              <w:pStyle w:val="TAC"/>
              <w:rPr>
                <w:lang w:eastAsia="fi-FI"/>
              </w:rPr>
            </w:pPr>
            <w:r w:rsidRPr="00EF5447">
              <w:rPr>
                <w:lang w:eastAsia="fi-FI"/>
              </w:rPr>
              <w:t>DC_5A_n12A</w:t>
            </w:r>
          </w:p>
          <w:p w14:paraId="63259594" w14:textId="77777777" w:rsidR="00C50635" w:rsidRPr="00EF5447" w:rsidRDefault="00C50635" w:rsidP="00C50635">
            <w:pPr>
              <w:pStyle w:val="TAC"/>
              <w:rPr>
                <w:lang w:eastAsia="fi-FI"/>
              </w:rPr>
            </w:pPr>
            <w:r w:rsidRPr="00EF5447">
              <w:rPr>
                <w:lang w:eastAsia="fi-FI"/>
              </w:rPr>
              <w:t>DC_(n)12AA</w:t>
            </w:r>
            <w:r w:rsidRPr="00EF5447">
              <w:rPr>
                <w:vertAlign w:val="superscript"/>
                <w:lang w:eastAsia="fi-FI"/>
              </w:rPr>
              <w:t>2</w:t>
            </w:r>
          </w:p>
        </w:tc>
      </w:tr>
      <w:tr w:rsidR="00C50635" w:rsidRPr="00EF5447" w14:paraId="57F9E7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983AE4" w14:textId="77777777" w:rsidR="00C50635" w:rsidRPr="00EF5447" w:rsidRDefault="00C50635" w:rsidP="00C50635">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61181C5C" w14:textId="77777777" w:rsidR="00C50635" w:rsidRDefault="00C50635" w:rsidP="00C50635">
            <w:pPr>
              <w:pStyle w:val="TAC"/>
              <w:rPr>
                <w:lang w:eastAsia="ja-JP"/>
              </w:rPr>
            </w:pPr>
            <w:r>
              <w:rPr>
                <w:lang w:eastAsia="ja-JP"/>
              </w:rPr>
              <w:t>DC_5A_n2A</w:t>
            </w:r>
          </w:p>
          <w:p w14:paraId="7504E609" w14:textId="77777777" w:rsidR="00C50635" w:rsidRPr="00EF5447" w:rsidRDefault="00C50635" w:rsidP="00C50635">
            <w:pPr>
              <w:pStyle w:val="TAC"/>
              <w:rPr>
                <w:noProof/>
                <w:lang w:eastAsia="zh-CN"/>
              </w:rPr>
            </w:pPr>
            <w:r>
              <w:rPr>
                <w:lang w:eastAsia="ja-JP"/>
              </w:rPr>
              <w:t>DC_30A_n2A</w:t>
            </w:r>
          </w:p>
        </w:tc>
      </w:tr>
      <w:tr w:rsidR="00C50635" w:rsidRPr="00EF5447" w14:paraId="1D971D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3A7E64" w14:textId="77777777" w:rsidR="00C50635" w:rsidRPr="00EF5447" w:rsidRDefault="00C50635" w:rsidP="00C50635">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440F9D4B" w14:textId="77777777" w:rsidR="00C50635" w:rsidRPr="00EF5447" w:rsidRDefault="00C50635" w:rsidP="00C50635">
            <w:pPr>
              <w:pStyle w:val="TAC"/>
              <w:rPr>
                <w:noProof/>
                <w:lang w:eastAsia="zh-CN"/>
              </w:rPr>
            </w:pPr>
            <w:r w:rsidRPr="00EF5447">
              <w:rPr>
                <w:noProof/>
                <w:lang w:eastAsia="zh-CN"/>
              </w:rPr>
              <w:t>DC_5A_n66A</w:t>
            </w:r>
          </w:p>
          <w:p w14:paraId="26120D5B" w14:textId="77777777" w:rsidR="00C50635" w:rsidRPr="00EF5447" w:rsidRDefault="00C50635" w:rsidP="00C50635">
            <w:pPr>
              <w:pStyle w:val="TAC"/>
              <w:rPr>
                <w:noProof/>
                <w:lang w:eastAsia="zh-CN"/>
              </w:rPr>
            </w:pPr>
            <w:r w:rsidRPr="00EF5447">
              <w:rPr>
                <w:noProof/>
                <w:lang w:eastAsia="zh-CN"/>
              </w:rPr>
              <w:t>DC_30A_n66A</w:t>
            </w:r>
          </w:p>
        </w:tc>
      </w:tr>
      <w:tr w:rsidR="00C50635" w14:paraId="1CCA7A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66937B" w14:textId="77777777" w:rsidR="00C50635" w:rsidRDefault="00C50635" w:rsidP="00C50635">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34B956" w14:textId="77777777" w:rsidR="00C50635" w:rsidRPr="0082611F" w:rsidRDefault="00C50635" w:rsidP="00C50635">
            <w:pPr>
              <w:pStyle w:val="TAC"/>
              <w:rPr>
                <w:lang w:val="fi-FI"/>
              </w:rPr>
            </w:pPr>
            <w:r w:rsidRPr="0082611F">
              <w:rPr>
                <w:lang w:val="fi-FI" w:eastAsia="fi-FI"/>
              </w:rPr>
              <w:t>DC_</w:t>
            </w:r>
            <w:r>
              <w:rPr>
                <w:lang w:val="fi-FI"/>
              </w:rPr>
              <w:t>5</w:t>
            </w:r>
            <w:r w:rsidRPr="0082611F">
              <w:rPr>
                <w:lang w:val="fi-FI"/>
              </w:rPr>
              <w:t>A_n77A</w:t>
            </w:r>
          </w:p>
          <w:p w14:paraId="24B70869"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617237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D743A7" w14:textId="77777777" w:rsidR="00C50635" w:rsidRPr="00EF5447" w:rsidRDefault="00C50635" w:rsidP="00C50635">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434B2453" w14:textId="77777777" w:rsidR="00C50635" w:rsidRPr="00B8729F" w:rsidRDefault="00C50635" w:rsidP="00C50635">
            <w:pPr>
              <w:pStyle w:val="TAC"/>
              <w:rPr>
                <w:rFonts w:cs="Arial"/>
                <w:szCs w:val="18"/>
                <w:lang w:val="en-US"/>
                <w:rPrChange w:id="58" w:author="Ericsson" w:date="2021-10-12T17:48:00Z">
                  <w:rPr>
                    <w:rFonts w:cs="Arial"/>
                    <w:szCs w:val="18"/>
                    <w:lang w:val="sv-SE"/>
                  </w:rPr>
                </w:rPrChange>
              </w:rPr>
            </w:pPr>
            <w:r w:rsidRPr="00A9776B">
              <w:rPr>
                <w:rFonts w:cs="Arial"/>
                <w:szCs w:val="18"/>
              </w:rPr>
              <w:t>DC</w:t>
            </w:r>
            <w:r>
              <w:rPr>
                <w:rFonts w:cs="Arial"/>
                <w:szCs w:val="18"/>
              </w:rPr>
              <w:t>_5</w:t>
            </w:r>
            <w:r w:rsidRPr="00A9776B">
              <w:rPr>
                <w:rFonts w:cs="Arial"/>
                <w:szCs w:val="18"/>
              </w:rPr>
              <w:t>A</w:t>
            </w:r>
            <w:r>
              <w:rPr>
                <w:rFonts w:cs="Arial"/>
                <w:szCs w:val="18"/>
              </w:rPr>
              <w:t>_n38</w:t>
            </w:r>
            <w:r w:rsidRPr="00B8729F">
              <w:rPr>
                <w:rFonts w:cs="Arial"/>
                <w:szCs w:val="18"/>
                <w:lang w:val="en-US"/>
                <w:rPrChange w:id="59" w:author="Ericsson" w:date="2021-10-12T17:48:00Z">
                  <w:rPr>
                    <w:rFonts w:cs="Arial"/>
                    <w:szCs w:val="18"/>
                    <w:lang w:val="sv-SE"/>
                  </w:rPr>
                </w:rPrChange>
              </w:rPr>
              <w:t>A</w:t>
            </w:r>
          </w:p>
          <w:p w14:paraId="34BD6902" w14:textId="77777777" w:rsidR="00C50635" w:rsidRPr="00EF5447" w:rsidRDefault="00C50635" w:rsidP="00C50635">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B8729F">
              <w:rPr>
                <w:rFonts w:cs="Arial"/>
                <w:szCs w:val="18"/>
                <w:lang w:val="en-US"/>
                <w:rPrChange w:id="60" w:author="Ericsson" w:date="2021-10-12T17:48:00Z">
                  <w:rPr>
                    <w:rFonts w:cs="Arial"/>
                    <w:szCs w:val="18"/>
                    <w:lang w:val="sv-SE"/>
                  </w:rPr>
                </w:rPrChange>
              </w:rPr>
              <w:t>A</w:t>
            </w:r>
          </w:p>
        </w:tc>
      </w:tr>
      <w:tr w:rsidR="00C50635" w:rsidRPr="00EF5447" w14:paraId="3511CC4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AD3A" w14:textId="77777777" w:rsidR="00C50635" w:rsidRPr="00EF5447" w:rsidRDefault="00C50635" w:rsidP="00C50635">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147A8F5F" w14:textId="77777777" w:rsidR="00C50635" w:rsidRPr="00EF5447" w:rsidRDefault="00C50635" w:rsidP="00C50635">
            <w:pPr>
              <w:pStyle w:val="TAC"/>
              <w:rPr>
                <w:noProof/>
                <w:kern w:val="2"/>
                <w:lang w:eastAsia="zh-CN"/>
              </w:rPr>
            </w:pPr>
            <w:r w:rsidRPr="00EF5447">
              <w:rPr>
                <w:noProof/>
                <w:kern w:val="2"/>
                <w:lang w:eastAsia="zh-CN"/>
              </w:rPr>
              <w:t>DC_5A_n79A</w:t>
            </w:r>
          </w:p>
          <w:p w14:paraId="3CDAE862" w14:textId="77777777" w:rsidR="00C50635" w:rsidRPr="00EF5447" w:rsidRDefault="00C50635" w:rsidP="00C50635">
            <w:pPr>
              <w:pStyle w:val="TAC"/>
              <w:rPr>
                <w:noProof/>
                <w:lang w:eastAsia="zh-CN"/>
              </w:rPr>
            </w:pPr>
            <w:r w:rsidRPr="00EF5447">
              <w:rPr>
                <w:noProof/>
                <w:lang w:eastAsia="zh-CN"/>
              </w:rPr>
              <w:t>DC_41A_n79A</w:t>
            </w:r>
          </w:p>
        </w:tc>
      </w:tr>
      <w:tr w:rsidR="00C50635" w:rsidRPr="00EF5447" w14:paraId="546AB6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D656A6" w14:textId="77777777" w:rsidR="00C50635" w:rsidRPr="00EF5447" w:rsidRDefault="00C50635" w:rsidP="00C50635">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7C6E123" w14:textId="77777777" w:rsidR="00C50635" w:rsidRPr="00EF5447" w:rsidRDefault="00C50635" w:rsidP="00C50635">
            <w:pPr>
              <w:pStyle w:val="TAC"/>
              <w:rPr>
                <w:b/>
              </w:rPr>
            </w:pPr>
            <w:r w:rsidRPr="00EF5447">
              <w:rPr>
                <w:lang w:eastAsia="fi-FI"/>
              </w:rPr>
              <w:t>DC_</w:t>
            </w:r>
            <w:r w:rsidRPr="00EF5447">
              <w:t>5A_n66A</w:t>
            </w:r>
          </w:p>
          <w:p w14:paraId="53B7FCD1" w14:textId="77777777" w:rsidR="00C50635" w:rsidRPr="00EF5447" w:rsidRDefault="00C50635" w:rsidP="00C50635">
            <w:pPr>
              <w:pStyle w:val="TAC"/>
              <w:rPr>
                <w:noProof/>
                <w:kern w:val="2"/>
                <w:lang w:eastAsia="zh-CN"/>
              </w:rPr>
            </w:pPr>
            <w:r w:rsidRPr="00EF5447">
              <w:rPr>
                <w:lang w:eastAsia="fi-FI"/>
              </w:rPr>
              <w:t>DC_</w:t>
            </w:r>
            <w:r w:rsidRPr="00EF5447">
              <w:t>46A_n66A</w:t>
            </w:r>
          </w:p>
        </w:tc>
      </w:tr>
      <w:tr w:rsidR="00C50635" w:rsidRPr="00EF5447" w14:paraId="4535E4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E7CE13" w14:textId="77777777" w:rsidR="00C50635" w:rsidRPr="00EF5447" w:rsidRDefault="00C50635" w:rsidP="00C50635">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03D981A1" w14:textId="77777777" w:rsidR="00C50635" w:rsidRPr="00EF5447" w:rsidRDefault="00C50635" w:rsidP="00C50635">
            <w:pPr>
              <w:pStyle w:val="TAC"/>
            </w:pPr>
            <w:r w:rsidRPr="00EF5447">
              <w:t>DC_5A_n12A</w:t>
            </w:r>
          </w:p>
          <w:p w14:paraId="4A4E9EFB" w14:textId="77777777" w:rsidR="00C50635" w:rsidRPr="00EF5447" w:rsidRDefault="00C50635" w:rsidP="00C50635">
            <w:pPr>
              <w:pStyle w:val="TAC"/>
              <w:rPr>
                <w:noProof/>
                <w:kern w:val="2"/>
                <w:lang w:eastAsia="zh-CN"/>
              </w:rPr>
            </w:pPr>
            <w:r w:rsidRPr="00EF5447">
              <w:t>DC_48A_n12A</w:t>
            </w:r>
          </w:p>
        </w:tc>
      </w:tr>
      <w:tr w:rsidR="00C50635" w:rsidRPr="00EF5447" w14:paraId="112E74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89940C" w14:textId="77777777" w:rsidR="00C50635" w:rsidRPr="00EF5447" w:rsidRDefault="00C50635" w:rsidP="00C50635">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C0177C3" w14:textId="77777777" w:rsidR="00C50635" w:rsidRPr="00EF5447" w:rsidRDefault="00C50635" w:rsidP="00C50635">
            <w:pPr>
              <w:pStyle w:val="TAC"/>
            </w:pPr>
            <w:r w:rsidRPr="00EF5447">
              <w:t>DC_5A_n71A</w:t>
            </w:r>
          </w:p>
          <w:p w14:paraId="7F5C40CA" w14:textId="77777777" w:rsidR="00C50635" w:rsidRPr="00EF5447" w:rsidRDefault="00C50635" w:rsidP="00C50635">
            <w:pPr>
              <w:pStyle w:val="TAC"/>
              <w:rPr>
                <w:noProof/>
                <w:kern w:val="2"/>
                <w:lang w:eastAsia="zh-CN"/>
              </w:rPr>
            </w:pPr>
            <w:r w:rsidRPr="00EF5447">
              <w:t>DC_48A_n71A</w:t>
            </w:r>
          </w:p>
        </w:tc>
      </w:tr>
      <w:tr w:rsidR="00C50635" w:rsidRPr="00EF5447" w14:paraId="1FBFAC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9DB72" w14:textId="77777777" w:rsidR="00C50635" w:rsidRPr="00EF5447" w:rsidRDefault="00C50635" w:rsidP="00C50635">
            <w:pPr>
              <w:pStyle w:val="TAC"/>
              <w:rPr>
                <w:lang w:eastAsia="fi-FI"/>
              </w:rPr>
            </w:pPr>
            <w:r w:rsidRPr="00EF5447">
              <w:rPr>
                <w:lang w:eastAsia="fi-FI"/>
              </w:rPr>
              <w:t>DC_</w:t>
            </w:r>
            <w:r w:rsidRPr="00EF5447">
              <w:rPr>
                <w:lang w:eastAsia="zh-CN"/>
              </w:rPr>
              <w:t>5A</w:t>
            </w:r>
            <w:r w:rsidRPr="00EF5447">
              <w:rPr>
                <w:lang w:eastAsia="fi-FI"/>
              </w:rPr>
              <w:t>-66A_n2A</w:t>
            </w:r>
          </w:p>
          <w:p w14:paraId="66D48CDD" w14:textId="77777777" w:rsidR="00C50635" w:rsidRDefault="00C50635" w:rsidP="00C50635">
            <w:pPr>
              <w:pStyle w:val="TAC"/>
              <w:rPr>
                <w:lang w:eastAsia="fi-FI"/>
              </w:rPr>
            </w:pPr>
            <w:r w:rsidRPr="00EF5447">
              <w:rPr>
                <w:lang w:eastAsia="fi-FI"/>
              </w:rPr>
              <w:t>DC_</w:t>
            </w:r>
            <w:r w:rsidRPr="00EF5447">
              <w:rPr>
                <w:lang w:eastAsia="zh-CN"/>
              </w:rPr>
              <w:t>5B</w:t>
            </w:r>
            <w:r w:rsidRPr="00EF5447">
              <w:rPr>
                <w:lang w:eastAsia="fi-FI"/>
              </w:rPr>
              <w:t>-66A_n2A</w:t>
            </w:r>
          </w:p>
          <w:p w14:paraId="032CDC12" w14:textId="77777777" w:rsidR="00C50635" w:rsidRPr="00EF5447" w:rsidRDefault="00C50635" w:rsidP="00C50635">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B035396" w14:textId="77777777" w:rsidR="00C50635" w:rsidRDefault="00C50635" w:rsidP="00C50635">
            <w:pPr>
              <w:pStyle w:val="TAC"/>
              <w:rPr>
                <w:lang w:eastAsia="fi-FI"/>
              </w:rPr>
            </w:pPr>
            <w:r w:rsidRPr="00EF5447">
              <w:rPr>
                <w:lang w:eastAsia="fi-FI"/>
              </w:rPr>
              <w:t>DC_</w:t>
            </w:r>
            <w:r w:rsidRPr="00EF5447">
              <w:rPr>
                <w:lang w:eastAsia="zh-CN"/>
              </w:rPr>
              <w:t>5A</w:t>
            </w:r>
            <w:r w:rsidRPr="00EF5447">
              <w:rPr>
                <w:lang w:eastAsia="fi-FI"/>
              </w:rPr>
              <w:t>_n2A</w:t>
            </w:r>
          </w:p>
          <w:p w14:paraId="79AA9269" w14:textId="77777777" w:rsidR="00C50635" w:rsidRPr="00EF5447" w:rsidRDefault="00C50635" w:rsidP="00C50635">
            <w:pPr>
              <w:pStyle w:val="TAC"/>
              <w:rPr>
                <w:noProof/>
                <w:kern w:val="2"/>
                <w:lang w:eastAsia="zh-CN"/>
              </w:rPr>
            </w:pPr>
            <w:r w:rsidRPr="00CA75A6">
              <w:rPr>
                <w:noProof/>
                <w:kern w:val="2"/>
                <w:lang w:eastAsia="zh-CN"/>
              </w:rPr>
              <w:t>DC_66A_n2A</w:t>
            </w:r>
          </w:p>
        </w:tc>
      </w:tr>
      <w:tr w:rsidR="00C50635" w:rsidRPr="00EF5447" w14:paraId="211179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520250" w14:textId="77777777" w:rsidR="00C50635" w:rsidRPr="00EF5447" w:rsidRDefault="00C50635" w:rsidP="00C50635">
            <w:pPr>
              <w:pStyle w:val="TAC"/>
              <w:rPr>
                <w:lang w:eastAsia="zh-CN"/>
              </w:rPr>
            </w:pPr>
            <w:r w:rsidRPr="00EF5447">
              <w:rPr>
                <w:lang w:eastAsia="zh-CN"/>
              </w:rPr>
              <w:t>DC_5A-5A-66A_n2A</w:t>
            </w:r>
          </w:p>
          <w:p w14:paraId="402F6704"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58FE7E1" w14:textId="77777777" w:rsidR="00C50635" w:rsidRPr="00EF5447" w:rsidRDefault="00C50635" w:rsidP="00C50635">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CBFA45E" w14:textId="77777777" w:rsidR="00C50635" w:rsidRPr="00EF5447" w:rsidRDefault="00C50635" w:rsidP="00C50635">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4F1166EA" w14:textId="77777777" w:rsidR="00C50635" w:rsidRDefault="00C50635" w:rsidP="00C50635">
            <w:pPr>
              <w:pStyle w:val="TAC"/>
              <w:rPr>
                <w:lang w:eastAsia="fi-FI"/>
              </w:rPr>
            </w:pPr>
            <w:r w:rsidRPr="00EF5447">
              <w:rPr>
                <w:lang w:eastAsia="fi-FI"/>
              </w:rPr>
              <w:t>DC_</w:t>
            </w:r>
            <w:r w:rsidRPr="00EF5447">
              <w:rPr>
                <w:lang w:eastAsia="zh-CN"/>
              </w:rPr>
              <w:t>5A</w:t>
            </w:r>
            <w:r w:rsidRPr="00EF5447">
              <w:rPr>
                <w:lang w:eastAsia="fi-FI"/>
              </w:rPr>
              <w:t>_n2A</w:t>
            </w:r>
          </w:p>
          <w:p w14:paraId="69A604C2" w14:textId="77777777" w:rsidR="00C50635" w:rsidRPr="00EF5447" w:rsidRDefault="00C50635" w:rsidP="00C50635">
            <w:pPr>
              <w:pStyle w:val="TAC"/>
              <w:rPr>
                <w:noProof/>
                <w:kern w:val="2"/>
                <w:lang w:eastAsia="zh-CN"/>
              </w:rPr>
            </w:pPr>
            <w:r w:rsidRPr="00CA75A6">
              <w:rPr>
                <w:noProof/>
                <w:kern w:val="2"/>
                <w:lang w:eastAsia="zh-CN"/>
              </w:rPr>
              <w:t>DC_66A_n2A</w:t>
            </w:r>
          </w:p>
        </w:tc>
      </w:tr>
      <w:tr w:rsidR="00C50635" w:rsidRPr="00EF5447" w14:paraId="25798A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FE8DE" w14:textId="77777777" w:rsidR="00C50635" w:rsidRPr="00EF5447" w:rsidRDefault="00C50635" w:rsidP="00C50635">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64157014" w14:textId="77777777" w:rsidR="00C50635" w:rsidRPr="00EF5447" w:rsidRDefault="00C50635" w:rsidP="00C50635">
            <w:pPr>
              <w:pStyle w:val="TAC"/>
              <w:rPr>
                <w:noProof/>
                <w:kern w:val="2"/>
                <w:lang w:eastAsia="zh-CN"/>
              </w:rPr>
            </w:pPr>
            <w:r w:rsidRPr="00EF5447">
              <w:rPr>
                <w:lang w:eastAsia="fi-FI"/>
              </w:rPr>
              <w:t>DC_66A_n5A</w:t>
            </w:r>
          </w:p>
        </w:tc>
      </w:tr>
      <w:tr w:rsidR="00C50635" w:rsidRPr="00EF5447" w14:paraId="0894F4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C44006" w14:textId="77777777" w:rsidR="00C50635" w:rsidRPr="00EF5447" w:rsidRDefault="00C50635" w:rsidP="00C50635">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7DD8FDFE" w14:textId="77777777" w:rsidR="00C50635" w:rsidRPr="00EF5447" w:rsidRDefault="00C50635" w:rsidP="00C50635">
            <w:pPr>
              <w:pStyle w:val="TAC"/>
              <w:rPr>
                <w:lang w:eastAsia="fi-FI"/>
              </w:rPr>
            </w:pPr>
            <w:r w:rsidRPr="00EF5447">
              <w:rPr>
                <w:lang w:eastAsia="fi-FI"/>
              </w:rPr>
              <w:t>DC_66A_n5A</w:t>
            </w:r>
          </w:p>
        </w:tc>
      </w:tr>
      <w:tr w:rsidR="00C50635" w:rsidRPr="00EF5447" w14:paraId="5011AB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8716D3" w14:textId="77777777" w:rsidR="00C50635" w:rsidRPr="00EF5447" w:rsidRDefault="00C50635" w:rsidP="00C50635">
            <w:pPr>
              <w:pStyle w:val="TAC"/>
              <w:rPr>
                <w:lang w:eastAsia="ja-JP"/>
              </w:rPr>
            </w:pPr>
            <w:r w:rsidRPr="00EF5447">
              <w:rPr>
                <w:lang w:eastAsia="ja-JP"/>
              </w:rPr>
              <w:t>DC_5A-66A_n7A</w:t>
            </w:r>
          </w:p>
          <w:p w14:paraId="3A838E18" w14:textId="77777777" w:rsidR="00C50635" w:rsidRPr="00EF5447" w:rsidRDefault="00C50635" w:rsidP="00C50635">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63EF08B5" w14:textId="77777777" w:rsidR="00C50635" w:rsidRPr="00EF5447" w:rsidRDefault="00C50635" w:rsidP="00C50635">
            <w:pPr>
              <w:pStyle w:val="TAC"/>
              <w:rPr>
                <w:lang w:eastAsia="ja-JP"/>
              </w:rPr>
            </w:pPr>
            <w:r w:rsidRPr="00EF5447">
              <w:rPr>
                <w:lang w:eastAsia="ja-JP"/>
              </w:rPr>
              <w:t>DC_5A_n7A</w:t>
            </w:r>
          </w:p>
          <w:p w14:paraId="642DE75C" w14:textId="77777777" w:rsidR="00C50635" w:rsidRPr="00EF5447" w:rsidRDefault="00C50635" w:rsidP="00C50635">
            <w:pPr>
              <w:pStyle w:val="TAC"/>
              <w:rPr>
                <w:lang w:eastAsia="fi-FI"/>
              </w:rPr>
            </w:pPr>
            <w:r w:rsidRPr="00EF5447">
              <w:rPr>
                <w:lang w:eastAsia="ja-JP"/>
              </w:rPr>
              <w:t>DC_66A_n7A</w:t>
            </w:r>
          </w:p>
        </w:tc>
      </w:tr>
      <w:tr w:rsidR="00C50635" w:rsidRPr="00EF5447" w14:paraId="1CEE6B3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FDBECC" w14:textId="77777777" w:rsidR="00C50635" w:rsidRPr="00EF5447" w:rsidRDefault="00C50635" w:rsidP="00C50635">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318D832F" w14:textId="77777777" w:rsidR="00C50635" w:rsidRPr="00EF5447" w:rsidRDefault="00C50635" w:rsidP="00C50635">
            <w:pPr>
              <w:pStyle w:val="TAC"/>
              <w:rPr>
                <w:lang w:eastAsia="fi-FI"/>
              </w:rPr>
            </w:pPr>
            <w:r w:rsidRPr="00EF5447">
              <w:t>DC_5A_n12A</w:t>
            </w:r>
            <w:r w:rsidRPr="00EF5447">
              <w:br/>
              <w:t>DC_66A_n12A</w:t>
            </w:r>
          </w:p>
        </w:tc>
      </w:tr>
      <w:tr w:rsidR="00C50635" w14:paraId="5CD578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938E86" w14:textId="77777777" w:rsidR="00C50635" w:rsidRPr="00CB4AE2" w:rsidRDefault="00C50635" w:rsidP="00C50635">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14CF5BFC" w14:textId="77777777" w:rsidR="00C50635" w:rsidRDefault="00C50635" w:rsidP="00C50635">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20899F4" w14:textId="77777777" w:rsidR="00C50635" w:rsidRPr="00B33CF2" w:rsidRDefault="00C50635" w:rsidP="00C50635">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F070EF4" w14:textId="77777777" w:rsidR="00C50635" w:rsidRDefault="00C50635" w:rsidP="00C50635">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4C412C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3CDCF"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F7B37D2"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51940EA"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4DC31BD" w14:textId="77777777" w:rsidR="00C50635" w:rsidRPr="00EF5447" w:rsidRDefault="00C50635" w:rsidP="00C50635">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E6D0C9B" w14:textId="77777777" w:rsidR="00C50635" w:rsidRPr="00EF5447" w:rsidRDefault="00C50635" w:rsidP="00C50635">
            <w:pPr>
              <w:pStyle w:val="TAC"/>
              <w:rPr>
                <w:b/>
              </w:rPr>
            </w:pPr>
            <w:r w:rsidRPr="00EF5447">
              <w:rPr>
                <w:lang w:eastAsia="fi-FI"/>
              </w:rPr>
              <w:t>DC_</w:t>
            </w:r>
            <w:r w:rsidRPr="00EF5447">
              <w:t>5A_n48A</w:t>
            </w:r>
          </w:p>
          <w:p w14:paraId="78897457" w14:textId="77777777" w:rsidR="00C50635" w:rsidRPr="00EF5447" w:rsidRDefault="00C50635" w:rsidP="00C50635">
            <w:pPr>
              <w:pStyle w:val="TAC"/>
              <w:rPr>
                <w:lang w:eastAsia="fi-FI"/>
              </w:rPr>
            </w:pPr>
            <w:r w:rsidRPr="00EF5447">
              <w:rPr>
                <w:lang w:eastAsia="fi-FI"/>
              </w:rPr>
              <w:t>DC_</w:t>
            </w:r>
            <w:r w:rsidRPr="00EF5447">
              <w:t>66A_n48A</w:t>
            </w:r>
          </w:p>
        </w:tc>
      </w:tr>
      <w:tr w:rsidR="00C50635" w:rsidRPr="00EF5447" w14:paraId="4C24185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4AD2BC" w14:textId="77777777" w:rsidR="00C50635" w:rsidRPr="00EF5447" w:rsidRDefault="00C50635" w:rsidP="00C50635">
            <w:pPr>
              <w:pStyle w:val="TAC"/>
              <w:rPr>
                <w:noProof/>
                <w:kern w:val="2"/>
                <w:lang w:eastAsia="zh-CN"/>
              </w:rPr>
            </w:pPr>
            <w:r w:rsidRPr="00EF5447">
              <w:rPr>
                <w:lang w:eastAsia="fi-FI"/>
              </w:rPr>
              <w:lastRenderedPageBreak/>
              <w:t>DC_5A-66A_n66A</w:t>
            </w:r>
          </w:p>
        </w:tc>
        <w:tc>
          <w:tcPr>
            <w:tcW w:w="5962" w:type="dxa"/>
            <w:tcBorders>
              <w:top w:val="single" w:sz="4" w:space="0" w:color="auto"/>
              <w:left w:val="single" w:sz="4" w:space="0" w:color="auto"/>
              <w:bottom w:val="single" w:sz="4" w:space="0" w:color="auto"/>
              <w:right w:val="single" w:sz="4" w:space="0" w:color="auto"/>
            </w:tcBorders>
            <w:hideMark/>
          </w:tcPr>
          <w:p w14:paraId="00836771" w14:textId="77777777" w:rsidR="00C50635" w:rsidRPr="00EF5447" w:rsidRDefault="00C50635" w:rsidP="00C50635">
            <w:pPr>
              <w:pStyle w:val="TAC"/>
              <w:rPr>
                <w:noProof/>
                <w:kern w:val="2"/>
                <w:lang w:eastAsia="zh-CN"/>
              </w:rPr>
            </w:pPr>
            <w:r w:rsidRPr="00EF5447">
              <w:rPr>
                <w:lang w:eastAsia="fi-FI"/>
              </w:rPr>
              <w:t>DC_5A_n66A</w:t>
            </w:r>
          </w:p>
        </w:tc>
      </w:tr>
      <w:tr w:rsidR="00C50635" w:rsidRPr="00EF5447" w14:paraId="0A2319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5B318" w14:textId="77777777" w:rsidR="00C50635" w:rsidRPr="00EF5447" w:rsidRDefault="00C50635" w:rsidP="00C50635">
            <w:pPr>
              <w:pStyle w:val="TAC"/>
              <w:rPr>
                <w:lang w:eastAsia="fi-FI"/>
              </w:rPr>
            </w:pPr>
            <w:r w:rsidRPr="00EF5447">
              <w:rPr>
                <w:lang w:eastAsia="fi-FI"/>
              </w:rPr>
              <w:t>DC_</w:t>
            </w:r>
            <w:r w:rsidRPr="00EF5447">
              <w:rPr>
                <w:lang w:eastAsia="zh-CN"/>
              </w:rPr>
              <w:t>5A-5A</w:t>
            </w:r>
            <w:r w:rsidRPr="00EF5447">
              <w:rPr>
                <w:lang w:eastAsia="fi-FI"/>
              </w:rPr>
              <w:t>-66A_n66A</w:t>
            </w:r>
          </w:p>
          <w:p w14:paraId="7E747296" w14:textId="77777777" w:rsidR="00C50635" w:rsidRPr="00EF5447" w:rsidRDefault="00C50635" w:rsidP="00C50635">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45CE0A6" w14:textId="77777777" w:rsidR="00C50635" w:rsidRPr="00EF5447" w:rsidRDefault="00C50635" w:rsidP="00C50635">
            <w:pPr>
              <w:pStyle w:val="TAC"/>
              <w:rPr>
                <w:lang w:eastAsia="fi-FI"/>
              </w:rPr>
            </w:pPr>
            <w:r w:rsidRPr="00EF5447">
              <w:rPr>
                <w:lang w:eastAsia="fi-FI"/>
              </w:rPr>
              <w:t>DC_</w:t>
            </w:r>
            <w:r w:rsidRPr="00EF5447">
              <w:rPr>
                <w:lang w:eastAsia="zh-CN"/>
              </w:rPr>
              <w:t>5A</w:t>
            </w:r>
            <w:r w:rsidRPr="00EF5447">
              <w:rPr>
                <w:lang w:eastAsia="fi-FI"/>
              </w:rPr>
              <w:t>_n66A</w:t>
            </w:r>
          </w:p>
        </w:tc>
      </w:tr>
      <w:tr w:rsidR="00C50635" w:rsidRPr="00EF5447" w14:paraId="4B7C22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921067"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18C4205"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CCD845F" w14:textId="77777777" w:rsidR="00C50635" w:rsidRPr="00EF5447" w:rsidRDefault="00C50635" w:rsidP="00C50635">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35C0017" w14:textId="77777777" w:rsidR="00C50635" w:rsidRPr="00EF5447" w:rsidRDefault="00C50635" w:rsidP="00C50635">
            <w:pPr>
              <w:pStyle w:val="TAC"/>
              <w:rPr>
                <w:noProof/>
                <w:lang w:eastAsia="ko-KR"/>
              </w:rPr>
            </w:pPr>
            <w:r w:rsidRPr="00EF5447">
              <w:rPr>
                <w:lang w:eastAsia="fi-FI"/>
              </w:rPr>
              <w:t>DC_</w:t>
            </w:r>
            <w:r w:rsidRPr="00EF5447">
              <w:rPr>
                <w:lang w:eastAsia="zh-CN"/>
              </w:rPr>
              <w:t>5</w:t>
            </w:r>
            <w:r w:rsidRPr="00EF5447">
              <w:rPr>
                <w:lang w:eastAsia="fi-FI"/>
              </w:rPr>
              <w:t>A_n66A</w:t>
            </w:r>
          </w:p>
        </w:tc>
      </w:tr>
      <w:tr w:rsidR="00C50635" w:rsidRPr="00EF5447" w14:paraId="05A0B4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347484" w14:textId="77777777" w:rsidR="00C50635" w:rsidRPr="00EF5447" w:rsidRDefault="00C50635" w:rsidP="00C50635">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B66D395" w14:textId="77777777" w:rsidR="00C50635" w:rsidRPr="00EF5447" w:rsidRDefault="00C50635" w:rsidP="00C50635">
            <w:pPr>
              <w:pStyle w:val="TAC"/>
              <w:rPr>
                <w:lang w:eastAsia="ja-JP"/>
              </w:rPr>
            </w:pPr>
            <w:r w:rsidRPr="00EF5447">
              <w:rPr>
                <w:lang w:eastAsia="ja-JP"/>
              </w:rPr>
              <w:t>DC_5A_n71A</w:t>
            </w:r>
          </w:p>
          <w:p w14:paraId="52CFB6B2" w14:textId="77777777" w:rsidR="00C50635" w:rsidRPr="00EF5447" w:rsidRDefault="00C50635" w:rsidP="00C50635">
            <w:pPr>
              <w:pStyle w:val="TAC"/>
              <w:rPr>
                <w:noProof/>
                <w:lang w:eastAsia="ko-KR"/>
              </w:rPr>
            </w:pPr>
            <w:r w:rsidRPr="00EF5447">
              <w:rPr>
                <w:lang w:eastAsia="ja-JP"/>
              </w:rPr>
              <w:t>DC_66A_n71A</w:t>
            </w:r>
          </w:p>
        </w:tc>
      </w:tr>
      <w:tr w:rsidR="00C50635" w:rsidRPr="00EF5447" w14:paraId="28F8E2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26BFC5" w14:textId="77777777" w:rsidR="00C50635" w:rsidRDefault="00C50635" w:rsidP="00C50635">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46979287" w14:textId="77777777" w:rsidR="00C50635" w:rsidRPr="00EF5447" w:rsidRDefault="00C50635" w:rsidP="00C50635">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FDD1418" w14:textId="77777777" w:rsidR="00C50635" w:rsidRPr="00EF5447" w:rsidRDefault="00C50635" w:rsidP="00C50635">
            <w:pPr>
              <w:pStyle w:val="TAC"/>
              <w:rPr>
                <w:b/>
              </w:rPr>
            </w:pPr>
            <w:r w:rsidRPr="00EF5447">
              <w:rPr>
                <w:lang w:eastAsia="fi-FI"/>
              </w:rPr>
              <w:t>DC_</w:t>
            </w:r>
            <w:r w:rsidRPr="00EF5447">
              <w:t>5A_n77A</w:t>
            </w:r>
            <w:r w:rsidRPr="00110FFD">
              <w:rPr>
                <w:vertAlign w:val="superscript"/>
                <w:lang w:eastAsia="ja-JP"/>
              </w:rPr>
              <w:t>14</w:t>
            </w:r>
          </w:p>
          <w:p w14:paraId="1F58B3DD" w14:textId="77777777" w:rsidR="00C50635" w:rsidRPr="00EF5447" w:rsidRDefault="00C50635" w:rsidP="00C50635">
            <w:pPr>
              <w:pStyle w:val="TAC"/>
              <w:rPr>
                <w:lang w:eastAsia="ja-JP"/>
              </w:rPr>
            </w:pPr>
            <w:r w:rsidRPr="00EF5447">
              <w:rPr>
                <w:lang w:eastAsia="fi-FI"/>
              </w:rPr>
              <w:t>DC_</w:t>
            </w:r>
            <w:r w:rsidRPr="00EF5447">
              <w:t>66A_n77A</w:t>
            </w:r>
            <w:r w:rsidRPr="00110FFD">
              <w:rPr>
                <w:vertAlign w:val="superscript"/>
                <w:lang w:eastAsia="ja-JP"/>
              </w:rPr>
              <w:t>14</w:t>
            </w:r>
          </w:p>
        </w:tc>
      </w:tr>
      <w:tr w:rsidR="00C50635" w:rsidRPr="00EF5447" w14:paraId="7BF699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0D9216" w14:textId="77777777" w:rsidR="00C50635" w:rsidRPr="00EF5447" w:rsidRDefault="00C50635" w:rsidP="00C50635">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76AA3D17" w14:textId="77777777" w:rsidR="00C50635" w:rsidRPr="00EF5447" w:rsidRDefault="00C50635" w:rsidP="00C50635">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C50635" w:rsidRPr="00EF5447" w14:paraId="423DC6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5E92D6" w14:textId="77777777" w:rsidR="00C50635" w:rsidRPr="00EF5447" w:rsidRDefault="00C50635" w:rsidP="00C50635">
            <w:pPr>
              <w:pStyle w:val="TAC"/>
              <w:rPr>
                <w:kern w:val="2"/>
                <w:szCs w:val="22"/>
                <w:lang w:eastAsia="zh-CN"/>
              </w:rPr>
            </w:pPr>
            <w:r w:rsidRPr="00EF5447">
              <w:rPr>
                <w:kern w:val="2"/>
                <w:szCs w:val="22"/>
                <w:lang w:eastAsia="zh-CN"/>
              </w:rPr>
              <w:t>DC_5A-66A_n78A</w:t>
            </w:r>
          </w:p>
          <w:p w14:paraId="4D33E698" w14:textId="77777777" w:rsidR="00C50635" w:rsidRPr="00EF5447" w:rsidRDefault="00C50635" w:rsidP="00C50635">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5B2240AA" w14:textId="77777777" w:rsidR="00C50635" w:rsidRPr="00EF5447" w:rsidRDefault="00C50635" w:rsidP="00C50635">
            <w:pPr>
              <w:pStyle w:val="TAC"/>
              <w:rPr>
                <w:kern w:val="2"/>
                <w:szCs w:val="22"/>
                <w:lang w:eastAsia="zh-CN"/>
              </w:rPr>
            </w:pPr>
            <w:r w:rsidRPr="00EF5447">
              <w:rPr>
                <w:kern w:val="2"/>
                <w:szCs w:val="22"/>
                <w:lang w:eastAsia="zh-CN"/>
              </w:rPr>
              <w:t>DC_5A_n78A</w:t>
            </w:r>
          </w:p>
          <w:p w14:paraId="4C17A5BB" w14:textId="77777777" w:rsidR="00C50635" w:rsidRPr="00EF5447" w:rsidRDefault="00C50635" w:rsidP="00C50635">
            <w:pPr>
              <w:pStyle w:val="TAC"/>
              <w:rPr>
                <w:noProof/>
                <w:lang w:eastAsia="ko-KR"/>
              </w:rPr>
            </w:pPr>
            <w:r w:rsidRPr="00EF5447">
              <w:rPr>
                <w:kern w:val="2"/>
                <w:szCs w:val="22"/>
                <w:lang w:eastAsia="zh-CN"/>
              </w:rPr>
              <w:t>DC_66A_n78A</w:t>
            </w:r>
          </w:p>
        </w:tc>
      </w:tr>
      <w:tr w:rsidR="00C50635" w:rsidRPr="00EF5447" w14:paraId="3B3D35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67E8B" w14:textId="77777777" w:rsidR="00C50635" w:rsidRPr="00EF5447" w:rsidRDefault="00C50635" w:rsidP="00C50635">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F3176A9" w14:textId="77777777" w:rsidR="00C50635" w:rsidRPr="00B8729F" w:rsidRDefault="00C50635" w:rsidP="00C50635">
            <w:pPr>
              <w:pStyle w:val="TAC"/>
              <w:rPr>
                <w:rFonts w:cs="Arial"/>
                <w:szCs w:val="18"/>
                <w:lang w:val="en-US"/>
                <w:rPrChange w:id="61" w:author="Ericsson" w:date="2021-10-12T17:48:00Z">
                  <w:rPr>
                    <w:rFonts w:cs="Arial"/>
                    <w:szCs w:val="18"/>
                    <w:lang w:val="sv-SE"/>
                  </w:rPr>
                </w:rPrChange>
              </w:rPr>
            </w:pPr>
            <w:r w:rsidRPr="00A9776B">
              <w:rPr>
                <w:rFonts w:cs="Arial"/>
                <w:szCs w:val="18"/>
              </w:rPr>
              <w:t>DC_</w:t>
            </w:r>
            <w:r w:rsidRPr="00B8729F">
              <w:rPr>
                <w:rFonts w:cs="Arial"/>
                <w:szCs w:val="18"/>
                <w:lang w:val="en-US"/>
                <w:rPrChange w:id="62" w:author="Ericsson" w:date="2021-10-12T17:48:00Z">
                  <w:rPr>
                    <w:rFonts w:cs="Arial"/>
                    <w:szCs w:val="18"/>
                    <w:lang w:val="sv-SE"/>
                  </w:rPr>
                </w:rPrChange>
              </w:rPr>
              <w:t>5</w:t>
            </w:r>
            <w:r w:rsidRPr="00A9776B">
              <w:rPr>
                <w:rFonts w:cs="Arial"/>
                <w:szCs w:val="18"/>
              </w:rPr>
              <w:t>A</w:t>
            </w:r>
            <w:r>
              <w:rPr>
                <w:rFonts w:cs="Arial"/>
                <w:szCs w:val="18"/>
              </w:rPr>
              <w:t>_n66</w:t>
            </w:r>
            <w:r w:rsidRPr="00B8729F">
              <w:rPr>
                <w:rFonts w:cs="Arial"/>
                <w:szCs w:val="18"/>
                <w:lang w:val="en-US"/>
                <w:rPrChange w:id="63" w:author="Ericsson" w:date="2021-10-12T17:48:00Z">
                  <w:rPr>
                    <w:rFonts w:cs="Arial"/>
                    <w:szCs w:val="18"/>
                    <w:lang w:val="sv-SE"/>
                  </w:rPr>
                </w:rPrChange>
              </w:rPr>
              <w:t>A</w:t>
            </w:r>
          </w:p>
          <w:p w14:paraId="17A1F4E8" w14:textId="77777777" w:rsidR="00C50635" w:rsidRPr="00EF5447" w:rsidRDefault="00C50635" w:rsidP="00C50635">
            <w:pPr>
              <w:pStyle w:val="TAC"/>
              <w:rPr>
                <w:kern w:val="2"/>
                <w:szCs w:val="22"/>
                <w:lang w:eastAsia="zh-CN"/>
              </w:rPr>
            </w:pPr>
            <w:r w:rsidRPr="00A9776B">
              <w:rPr>
                <w:rFonts w:cs="Arial"/>
                <w:szCs w:val="18"/>
              </w:rPr>
              <w:t>DC_</w:t>
            </w:r>
            <w:r w:rsidRPr="00B8729F">
              <w:rPr>
                <w:rFonts w:cs="Arial"/>
                <w:szCs w:val="18"/>
                <w:lang w:val="en-US"/>
                <w:rPrChange w:id="64" w:author="Ericsson" w:date="2021-10-12T17:48:00Z">
                  <w:rPr>
                    <w:rFonts w:cs="Arial"/>
                    <w:szCs w:val="18"/>
                    <w:lang w:val="sv-SE"/>
                  </w:rPr>
                </w:rPrChange>
              </w:rPr>
              <w:t>5</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65" w:author="Ericsson" w:date="2021-10-12T17:48:00Z">
                  <w:rPr>
                    <w:rFonts w:cs="Arial"/>
                    <w:szCs w:val="18"/>
                    <w:lang w:val="sv-SE"/>
                  </w:rPr>
                </w:rPrChange>
              </w:rPr>
              <w:t>78A</w:t>
            </w:r>
          </w:p>
        </w:tc>
      </w:tr>
      <w:tr w:rsidR="00C50635" w:rsidRPr="00EF5447" w14:paraId="565E89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276791" w14:textId="77777777" w:rsidR="00C50635" w:rsidRPr="00EF5447" w:rsidRDefault="00C50635" w:rsidP="00C50635">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0BCF75A" w14:textId="77777777" w:rsidR="00C50635" w:rsidRPr="00EF5447" w:rsidRDefault="00C50635" w:rsidP="00C50635">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C69EABA" w14:textId="77777777" w:rsidR="00C50635" w:rsidRPr="00EF5447" w:rsidRDefault="00C50635" w:rsidP="00C50635">
            <w:pPr>
              <w:pStyle w:val="TAC"/>
              <w:rPr>
                <w:noProof/>
                <w:lang w:eastAsia="ko-KR"/>
              </w:rPr>
            </w:pPr>
            <w:r w:rsidRPr="00EF5447">
              <w:rPr>
                <w:lang w:eastAsia="zh-CN"/>
              </w:rPr>
              <w:t>DC_13A_n2A</w:t>
            </w:r>
          </w:p>
        </w:tc>
      </w:tr>
      <w:tr w:rsidR="00C50635" w:rsidRPr="00EF5447" w14:paraId="75A16B4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CB3315" w14:textId="77777777" w:rsidR="00C50635" w:rsidRPr="00EF5447" w:rsidRDefault="00C50635" w:rsidP="00C50635">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2573523F" w14:textId="77777777" w:rsidR="00C50635" w:rsidRPr="00EF5447" w:rsidRDefault="00C50635" w:rsidP="00C50635">
            <w:pPr>
              <w:pStyle w:val="TAC"/>
              <w:rPr>
                <w:b/>
                <w:lang w:eastAsia="ja-JP"/>
              </w:rPr>
            </w:pPr>
            <w:r w:rsidRPr="00EF5447">
              <w:rPr>
                <w:lang w:eastAsia="fi-FI"/>
              </w:rPr>
              <w:t>DC_5A_</w:t>
            </w:r>
            <w:r w:rsidRPr="00EF5447">
              <w:rPr>
                <w:lang w:eastAsia="ja-JP"/>
              </w:rPr>
              <w:t>n66A</w:t>
            </w:r>
          </w:p>
          <w:p w14:paraId="5426F568" w14:textId="77777777" w:rsidR="00C50635" w:rsidRPr="00EF5447" w:rsidRDefault="00C50635" w:rsidP="00C50635">
            <w:pPr>
              <w:pStyle w:val="TAC"/>
              <w:rPr>
                <w:lang w:eastAsia="fi-FI"/>
              </w:rPr>
            </w:pPr>
            <w:r w:rsidRPr="00B677E8">
              <w:rPr>
                <w:lang w:eastAsia="fi-FI"/>
              </w:rPr>
              <w:t>DC_13A_</w:t>
            </w:r>
            <w:r w:rsidRPr="00B677E8">
              <w:rPr>
                <w:lang w:eastAsia="ja-JP"/>
              </w:rPr>
              <w:t>n66A</w:t>
            </w:r>
          </w:p>
        </w:tc>
      </w:tr>
      <w:tr w:rsidR="00C50635" w:rsidRPr="00EF5447" w14:paraId="2C8D7D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9E3E9E" w14:textId="77777777" w:rsidR="00C50635" w:rsidRDefault="00C50635" w:rsidP="00C50635">
            <w:pPr>
              <w:pStyle w:val="TAC"/>
              <w:rPr>
                <w:rFonts w:cs="Arial"/>
                <w:lang w:eastAsia="zh-TW"/>
              </w:rPr>
            </w:pPr>
            <w:r>
              <w:rPr>
                <w:rFonts w:cs="Arial" w:hint="eastAsia"/>
                <w:lang w:eastAsia="zh-TW"/>
              </w:rPr>
              <w:t>DC_7A_n1A-n8A</w:t>
            </w:r>
          </w:p>
          <w:p w14:paraId="6DD4FE8D" w14:textId="77777777" w:rsidR="00C50635" w:rsidRPr="00EF5447" w:rsidRDefault="00C50635" w:rsidP="00C50635">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F36482F" w14:textId="77777777" w:rsidR="00C50635" w:rsidRDefault="00C50635" w:rsidP="00C50635">
            <w:pPr>
              <w:pStyle w:val="TAC"/>
              <w:rPr>
                <w:rFonts w:cs="Arial"/>
                <w:lang w:eastAsia="zh-TW"/>
              </w:rPr>
            </w:pPr>
            <w:r>
              <w:rPr>
                <w:rFonts w:cs="Arial" w:hint="eastAsia"/>
                <w:lang w:eastAsia="zh-TW"/>
              </w:rPr>
              <w:t>DC_7A_n1A</w:t>
            </w:r>
          </w:p>
          <w:p w14:paraId="007BE85A" w14:textId="77777777" w:rsidR="00C50635" w:rsidRPr="00EF5447" w:rsidRDefault="00C50635" w:rsidP="00C50635">
            <w:pPr>
              <w:pStyle w:val="TAC"/>
              <w:rPr>
                <w:lang w:eastAsia="fi-FI"/>
              </w:rPr>
            </w:pPr>
            <w:r>
              <w:rPr>
                <w:rFonts w:cs="Arial" w:hint="eastAsia"/>
                <w:lang w:eastAsia="zh-TW"/>
              </w:rPr>
              <w:t>DC_7A_n8A</w:t>
            </w:r>
          </w:p>
        </w:tc>
      </w:tr>
      <w:tr w:rsidR="00C50635" w:rsidRPr="00EF5447" w14:paraId="370345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1F97F5" w14:textId="77777777" w:rsidR="00C50635" w:rsidRPr="00EF5447" w:rsidRDefault="00C50635" w:rsidP="00C50635">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161574BA" w14:textId="77777777" w:rsidR="00C50635" w:rsidRPr="00EF5447" w:rsidRDefault="00C50635" w:rsidP="00C50635">
            <w:pPr>
              <w:pStyle w:val="TAC"/>
              <w:rPr>
                <w:rFonts w:cs="Arial"/>
                <w:lang w:eastAsia="ja-JP"/>
              </w:rPr>
            </w:pPr>
            <w:r w:rsidRPr="00EF5447">
              <w:rPr>
                <w:rFonts w:cs="Arial"/>
                <w:lang w:eastAsia="ja-JP"/>
              </w:rPr>
              <w:t>DC_7A_n1A</w:t>
            </w:r>
          </w:p>
          <w:p w14:paraId="502BAFC7" w14:textId="77777777" w:rsidR="00C50635" w:rsidRPr="00EF5447" w:rsidRDefault="00C50635" w:rsidP="00C50635">
            <w:pPr>
              <w:pStyle w:val="TAC"/>
              <w:rPr>
                <w:lang w:eastAsia="fi-FI"/>
              </w:rPr>
            </w:pPr>
            <w:r w:rsidRPr="00EF5447">
              <w:rPr>
                <w:rFonts w:cs="Arial"/>
                <w:lang w:eastAsia="ja-JP"/>
              </w:rPr>
              <w:t>DC_7A_n40A</w:t>
            </w:r>
          </w:p>
        </w:tc>
      </w:tr>
      <w:tr w:rsidR="00C50635" w:rsidRPr="00EF5447" w14:paraId="17F3F0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9101E8" w14:textId="77777777" w:rsidR="00C50635" w:rsidRPr="00EF5447" w:rsidRDefault="00C50635" w:rsidP="00C50635">
            <w:pPr>
              <w:pStyle w:val="TAC"/>
              <w:rPr>
                <w:noProof/>
                <w:lang w:eastAsia="ko-KR"/>
              </w:rPr>
            </w:pPr>
            <w:r w:rsidRPr="00EF5447">
              <w:rPr>
                <w:noProof/>
                <w:lang w:eastAsia="ko-KR"/>
              </w:rPr>
              <w:t>DC_7A_n1A-n78A</w:t>
            </w:r>
            <w:r w:rsidRPr="00EF5447">
              <w:rPr>
                <w:noProof/>
                <w:vertAlign w:val="superscript"/>
                <w:lang w:eastAsia="zh-CN"/>
              </w:rPr>
              <w:t>5</w:t>
            </w:r>
          </w:p>
          <w:p w14:paraId="3D02CB2B" w14:textId="77777777" w:rsidR="00C50635" w:rsidRPr="00EF5447" w:rsidRDefault="00C50635" w:rsidP="00C50635">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38F8B4" w14:textId="77777777" w:rsidR="00C50635" w:rsidRPr="00EF5447" w:rsidRDefault="00C50635" w:rsidP="00C50635">
            <w:pPr>
              <w:pStyle w:val="TAC"/>
              <w:rPr>
                <w:noProof/>
                <w:lang w:eastAsia="ko-KR"/>
              </w:rPr>
            </w:pPr>
            <w:r w:rsidRPr="00EF5447">
              <w:rPr>
                <w:noProof/>
                <w:lang w:eastAsia="ko-KR"/>
              </w:rPr>
              <w:t>DC_7A_n1A</w:t>
            </w:r>
          </w:p>
          <w:p w14:paraId="37A9E131" w14:textId="77777777" w:rsidR="00C50635" w:rsidRPr="00EF5447" w:rsidRDefault="00C50635" w:rsidP="00C50635">
            <w:pPr>
              <w:pStyle w:val="TAC"/>
              <w:rPr>
                <w:noProof/>
                <w:lang w:eastAsia="ko-KR"/>
              </w:rPr>
            </w:pPr>
            <w:r w:rsidRPr="00EF5447">
              <w:rPr>
                <w:noProof/>
                <w:lang w:eastAsia="ko-KR"/>
              </w:rPr>
              <w:t>DC_7A_n78A</w:t>
            </w:r>
          </w:p>
          <w:p w14:paraId="0B30D970" w14:textId="77777777" w:rsidR="00C50635" w:rsidRPr="00EF5447" w:rsidRDefault="00C50635" w:rsidP="00C50635">
            <w:pPr>
              <w:pStyle w:val="TAC"/>
              <w:rPr>
                <w:noProof/>
                <w:lang w:eastAsia="ko-KR"/>
              </w:rPr>
            </w:pPr>
            <w:r w:rsidRPr="00EF5447">
              <w:rPr>
                <w:noProof/>
                <w:lang w:eastAsia="ko-KR"/>
              </w:rPr>
              <w:t>DC_7C_n1A</w:t>
            </w:r>
          </w:p>
          <w:p w14:paraId="6C125FD9" w14:textId="77777777" w:rsidR="00C50635" w:rsidRPr="00EF5447" w:rsidRDefault="00C50635" w:rsidP="00C50635">
            <w:pPr>
              <w:pStyle w:val="TAC"/>
              <w:rPr>
                <w:noProof/>
                <w:kern w:val="2"/>
                <w:lang w:eastAsia="zh-CN"/>
              </w:rPr>
            </w:pPr>
            <w:r w:rsidRPr="00EF5447">
              <w:rPr>
                <w:noProof/>
                <w:lang w:eastAsia="ko-KR"/>
              </w:rPr>
              <w:t>DC_7C_n78A</w:t>
            </w:r>
          </w:p>
        </w:tc>
      </w:tr>
      <w:tr w:rsidR="00C50635" w:rsidRPr="00EF5447" w14:paraId="275BCA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615B93" w14:textId="77777777" w:rsidR="00C50635" w:rsidRPr="00EF5447" w:rsidRDefault="00C50635" w:rsidP="00C50635">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02C8E8" w14:textId="77777777" w:rsidR="00C50635" w:rsidRPr="00EF5447" w:rsidRDefault="00C50635" w:rsidP="00C50635">
            <w:pPr>
              <w:pStyle w:val="TAC"/>
              <w:rPr>
                <w:rFonts w:eastAsiaTheme="minorEastAsia"/>
                <w:noProof/>
                <w:lang w:eastAsia="ko-KR"/>
              </w:rPr>
            </w:pPr>
            <w:r w:rsidRPr="00EF5447">
              <w:rPr>
                <w:rFonts w:eastAsiaTheme="minorEastAsia"/>
                <w:noProof/>
                <w:lang w:eastAsia="ko-KR"/>
              </w:rPr>
              <w:t>DC_7A_n1A</w:t>
            </w:r>
          </w:p>
          <w:p w14:paraId="53E23017" w14:textId="77777777" w:rsidR="00C50635" w:rsidRPr="00EF5447" w:rsidRDefault="00C50635" w:rsidP="00C50635">
            <w:pPr>
              <w:pStyle w:val="TAC"/>
              <w:rPr>
                <w:noProof/>
                <w:lang w:eastAsia="ko-KR"/>
              </w:rPr>
            </w:pPr>
            <w:r w:rsidRPr="00EF5447">
              <w:rPr>
                <w:rFonts w:eastAsiaTheme="minorEastAsia"/>
                <w:noProof/>
                <w:lang w:eastAsia="ko-KR"/>
              </w:rPr>
              <w:t>DC_7A_n78A</w:t>
            </w:r>
          </w:p>
        </w:tc>
      </w:tr>
      <w:tr w:rsidR="00C50635" w:rsidRPr="00EF5447" w14:paraId="13F6CD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85E25D" w14:textId="77777777" w:rsidR="00C50635" w:rsidRPr="00EF5447" w:rsidRDefault="00C50635" w:rsidP="00C50635">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3649B698" w14:textId="77777777" w:rsidR="00C50635" w:rsidRPr="00B8729F" w:rsidRDefault="00C50635" w:rsidP="00C50635">
            <w:pPr>
              <w:pStyle w:val="TAC"/>
              <w:rPr>
                <w:rFonts w:cs="Arial"/>
                <w:szCs w:val="18"/>
                <w:lang w:val="en-US"/>
                <w:rPrChange w:id="66" w:author="Ericsson" w:date="2021-10-12T17:48:00Z">
                  <w:rPr>
                    <w:rFonts w:cs="Arial"/>
                    <w:szCs w:val="18"/>
                    <w:lang w:val="sv-SE"/>
                  </w:rPr>
                </w:rPrChange>
              </w:rPr>
            </w:pPr>
            <w:r w:rsidRPr="00A9776B">
              <w:rPr>
                <w:rFonts w:cs="Arial"/>
                <w:szCs w:val="18"/>
              </w:rPr>
              <w:t>DC</w:t>
            </w:r>
            <w:r>
              <w:rPr>
                <w:rFonts w:cs="Arial"/>
                <w:szCs w:val="18"/>
              </w:rPr>
              <w:t>_7</w:t>
            </w:r>
            <w:r w:rsidRPr="00A9776B">
              <w:rPr>
                <w:rFonts w:cs="Arial"/>
                <w:szCs w:val="18"/>
              </w:rPr>
              <w:t>A</w:t>
            </w:r>
            <w:r>
              <w:rPr>
                <w:rFonts w:cs="Arial"/>
                <w:szCs w:val="18"/>
              </w:rPr>
              <w:t>_n2</w:t>
            </w:r>
            <w:r w:rsidRPr="00B8729F">
              <w:rPr>
                <w:rFonts w:cs="Arial"/>
                <w:szCs w:val="18"/>
                <w:lang w:val="en-US"/>
                <w:rPrChange w:id="67" w:author="Ericsson" w:date="2021-10-12T17:48:00Z">
                  <w:rPr>
                    <w:rFonts w:cs="Arial"/>
                    <w:szCs w:val="18"/>
                    <w:lang w:val="sv-SE"/>
                  </w:rPr>
                </w:rPrChange>
              </w:rPr>
              <w:t>A</w:t>
            </w:r>
          </w:p>
          <w:p w14:paraId="44EEB086" w14:textId="77777777" w:rsidR="00C50635" w:rsidRPr="00EF5447" w:rsidRDefault="00C50635" w:rsidP="00C50635">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B8729F">
              <w:rPr>
                <w:rFonts w:cs="Arial"/>
                <w:szCs w:val="18"/>
                <w:lang w:val="en-US"/>
                <w:rPrChange w:id="68" w:author="Ericsson" w:date="2021-10-12T17:48:00Z">
                  <w:rPr>
                    <w:rFonts w:cs="Arial"/>
                    <w:szCs w:val="18"/>
                    <w:lang w:val="sv-SE"/>
                  </w:rPr>
                </w:rPrChange>
              </w:rPr>
              <w:t>A</w:t>
            </w:r>
          </w:p>
        </w:tc>
      </w:tr>
      <w:tr w:rsidR="00C50635" w:rsidRPr="00EF5447" w14:paraId="506AE5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2B63DC" w14:textId="77777777" w:rsidR="00C50635" w:rsidRPr="00EF5447" w:rsidRDefault="00C50635" w:rsidP="00C50635">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61A2E78E" w14:textId="77777777" w:rsidR="00C50635" w:rsidRPr="00B8729F" w:rsidRDefault="00C50635" w:rsidP="00C50635">
            <w:pPr>
              <w:pStyle w:val="TAC"/>
              <w:rPr>
                <w:rFonts w:cs="Arial"/>
                <w:szCs w:val="18"/>
                <w:lang w:val="en-US"/>
                <w:rPrChange w:id="69" w:author="Ericsson" w:date="2021-10-12T17:48:00Z">
                  <w:rPr>
                    <w:rFonts w:cs="Arial"/>
                    <w:szCs w:val="18"/>
                    <w:lang w:val="sv-SE"/>
                  </w:rPr>
                </w:rPrChange>
              </w:rPr>
            </w:pPr>
            <w:r w:rsidRPr="00A9776B">
              <w:rPr>
                <w:rFonts w:cs="Arial"/>
                <w:szCs w:val="18"/>
              </w:rPr>
              <w:t>DC</w:t>
            </w:r>
            <w:r>
              <w:rPr>
                <w:rFonts w:cs="Arial"/>
                <w:szCs w:val="18"/>
              </w:rPr>
              <w:t>_7</w:t>
            </w:r>
            <w:r w:rsidRPr="00A9776B">
              <w:rPr>
                <w:rFonts w:cs="Arial"/>
                <w:szCs w:val="18"/>
              </w:rPr>
              <w:t>A</w:t>
            </w:r>
            <w:r>
              <w:rPr>
                <w:rFonts w:cs="Arial"/>
                <w:szCs w:val="18"/>
              </w:rPr>
              <w:t>_n2</w:t>
            </w:r>
            <w:r w:rsidRPr="00B8729F">
              <w:rPr>
                <w:rFonts w:cs="Arial"/>
                <w:szCs w:val="18"/>
                <w:lang w:val="en-US"/>
                <w:rPrChange w:id="70" w:author="Ericsson" w:date="2021-10-12T17:48:00Z">
                  <w:rPr>
                    <w:rFonts w:cs="Arial"/>
                    <w:szCs w:val="18"/>
                    <w:lang w:val="sv-SE"/>
                  </w:rPr>
                </w:rPrChange>
              </w:rPr>
              <w:t>A</w:t>
            </w:r>
          </w:p>
          <w:p w14:paraId="419A1D82" w14:textId="77777777" w:rsidR="00C50635" w:rsidRPr="00EF5447" w:rsidRDefault="00C50635" w:rsidP="00C50635">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B8729F">
              <w:rPr>
                <w:rFonts w:cs="Arial"/>
                <w:szCs w:val="18"/>
                <w:lang w:val="en-US"/>
                <w:rPrChange w:id="71" w:author="Ericsson" w:date="2021-10-12T17:48:00Z">
                  <w:rPr>
                    <w:rFonts w:cs="Arial"/>
                    <w:szCs w:val="18"/>
                    <w:lang w:val="sv-SE"/>
                  </w:rPr>
                </w:rPrChange>
              </w:rPr>
              <w:t>A</w:t>
            </w:r>
          </w:p>
        </w:tc>
      </w:tr>
      <w:tr w:rsidR="00C50635" w:rsidRPr="00EF5447" w14:paraId="544318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FE1687" w14:textId="77777777" w:rsidR="00C50635" w:rsidRPr="00EF5447" w:rsidRDefault="00C50635" w:rsidP="00C50635">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41B30FF6" w14:textId="77777777" w:rsidR="00C50635" w:rsidRPr="00B8729F" w:rsidRDefault="00C50635" w:rsidP="00C50635">
            <w:pPr>
              <w:pStyle w:val="TAC"/>
              <w:rPr>
                <w:rFonts w:cs="Arial"/>
                <w:szCs w:val="18"/>
                <w:lang w:val="en-US"/>
                <w:rPrChange w:id="72" w:author="Ericsson" w:date="2021-10-12T17:48:00Z">
                  <w:rPr>
                    <w:rFonts w:cs="Arial"/>
                    <w:szCs w:val="18"/>
                    <w:lang w:val="sv-SE"/>
                  </w:rPr>
                </w:rPrChange>
              </w:rPr>
            </w:pPr>
            <w:r w:rsidRPr="00A9776B">
              <w:rPr>
                <w:rFonts w:cs="Arial"/>
                <w:szCs w:val="18"/>
              </w:rPr>
              <w:t>DC_</w:t>
            </w:r>
            <w:r w:rsidRPr="00B8729F">
              <w:rPr>
                <w:rFonts w:cs="Arial"/>
                <w:szCs w:val="18"/>
                <w:lang w:val="en-US"/>
                <w:rPrChange w:id="73" w:author="Ericsson" w:date="2021-10-12T17:48:00Z">
                  <w:rPr>
                    <w:rFonts w:cs="Arial"/>
                    <w:szCs w:val="18"/>
                    <w:lang w:val="sv-SE"/>
                  </w:rPr>
                </w:rPrChange>
              </w:rPr>
              <w:t>7</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74" w:author="Ericsson" w:date="2021-10-12T17:48:00Z">
                  <w:rPr>
                    <w:rFonts w:cs="Arial"/>
                    <w:szCs w:val="18"/>
                    <w:lang w:val="sv-SE"/>
                  </w:rPr>
                </w:rPrChange>
              </w:rPr>
              <w:t>2A</w:t>
            </w:r>
          </w:p>
          <w:p w14:paraId="0D781ED2" w14:textId="77777777" w:rsidR="00C50635" w:rsidRPr="00EF5447" w:rsidRDefault="00C50635" w:rsidP="00C50635">
            <w:pPr>
              <w:pStyle w:val="TAC"/>
              <w:rPr>
                <w:noProof/>
                <w:lang w:eastAsia="ko-KR"/>
              </w:rPr>
            </w:pPr>
            <w:r w:rsidRPr="00A9776B">
              <w:rPr>
                <w:rFonts w:cs="Arial"/>
                <w:szCs w:val="18"/>
              </w:rPr>
              <w:t>DC_</w:t>
            </w:r>
            <w:r w:rsidRPr="00B8729F">
              <w:rPr>
                <w:rFonts w:cs="Arial"/>
                <w:szCs w:val="18"/>
                <w:lang w:val="en-US"/>
                <w:rPrChange w:id="75" w:author="Ericsson" w:date="2021-10-12T17:48:00Z">
                  <w:rPr>
                    <w:rFonts w:cs="Arial"/>
                    <w:szCs w:val="18"/>
                    <w:lang w:val="sv-SE"/>
                  </w:rPr>
                </w:rPrChange>
              </w:rPr>
              <w:t>7</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76" w:author="Ericsson" w:date="2021-10-12T17:48:00Z">
                  <w:rPr>
                    <w:rFonts w:cs="Arial"/>
                    <w:szCs w:val="18"/>
                    <w:lang w:val="sv-SE"/>
                  </w:rPr>
                </w:rPrChange>
              </w:rPr>
              <w:t>78A</w:t>
            </w:r>
          </w:p>
        </w:tc>
      </w:tr>
      <w:tr w:rsidR="00C50635" w:rsidRPr="00EF5447" w14:paraId="6A7E96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2F21C" w14:textId="77777777" w:rsidR="00C50635" w:rsidRPr="00EF5447" w:rsidRDefault="00C50635" w:rsidP="00C50635">
            <w:pPr>
              <w:pStyle w:val="TAC"/>
              <w:rPr>
                <w:noProof/>
                <w:lang w:eastAsia="ko-KR"/>
              </w:rPr>
            </w:pPr>
            <w:r w:rsidRPr="00EF5447">
              <w:rPr>
                <w:noProof/>
                <w:lang w:eastAsia="ko-KR"/>
              </w:rPr>
              <w:t>DC_7A_n3A-n78A</w:t>
            </w:r>
          </w:p>
          <w:p w14:paraId="4ADED7D1" w14:textId="77777777" w:rsidR="00C50635" w:rsidRPr="00EF5447" w:rsidRDefault="00C50635" w:rsidP="00C50635">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620A36E1" w14:textId="77777777" w:rsidR="00C50635" w:rsidRPr="00EF5447" w:rsidRDefault="00C50635" w:rsidP="00C50635">
            <w:pPr>
              <w:pStyle w:val="TAC"/>
              <w:rPr>
                <w:noProof/>
                <w:lang w:eastAsia="ko-KR"/>
              </w:rPr>
            </w:pPr>
            <w:r w:rsidRPr="00EF5447">
              <w:rPr>
                <w:noProof/>
                <w:lang w:eastAsia="ko-KR"/>
              </w:rPr>
              <w:t>DC_7A_n3A</w:t>
            </w:r>
          </w:p>
          <w:p w14:paraId="3CE83A4B" w14:textId="77777777" w:rsidR="00C50635" w:rsidRPr="00EF5447" w:rsidRDefault="00C50635" w:rsidP="00C50635">
            <w:pPr>
              <w:pStyle w:val="TAC"/>
              <w:rPr>
                <w:noProof/>
                <w:lang w:eastAsia="ko-KR"/>
              </w:rPr>
            </w:pPr>
            <w:r w:rsidRPr="00EF5447">
              <w:rPr>
                <w:noProof/>
                <w:lang w:eastAsia="ko-KR"/>
              </w:rPr>
              <w:t>DC_7A_n78A</w:t>
            </w:r>
          </w:p>
          <w:p w14:paraId="34111FF2" w14:textId="77777777" w:rsidR="00C50635" w:rsidRPr="00EF5447" w:rsidRDefault="00C50635" w:rsidP="00C50635">
            <w:pPr>
              <w:pStyle w:val="TAC"/>
              <w:rPr>
                <w:noProof/>
                <w:lang w:eastAsia="ko-KR"/>
              </w:rPr>
            </w:pPr>
            <w:r w:rsidRPr="00EF5447">
              <w:rPr>
                <w:noProof/>
                <w:lang w:eastAsia="ko-KR"/>
              </w:rPr>
              <w:t>DC_7C_n3A</w:t>
            </w:r>
          </w:p>
          <w:p w14:paraId="10035272" w14:textId="77777777" w:rsidR="00C50635" w:rsidRPr="00EF5447" w:rsidRDefault="00C50635" w:rsidP="00C50635">
            <w:pPr>
              <w:pStyle w:val="TAC"/>
              <w:rPr>
                <w:noProof/>
                <w:kern w:val="2"/>
                <w:lang w:eastAsia="zh-CN"/>
              </w:rPr>
            </w:pPr>
            <w:r w:rsidRPr="00EF5447">
              <w:rPr>
                <w:noProof/>
                <w:lang w:eastAsia="ko-KR"/>
              </w:rPr>
              <w:t>DC_7C_n78A</w:t>
            </w:r>
          </w:p>
        </w:tc>
      </w:tr>
      <w:tr w:rsidR="00C50635" w:rsidRPr="00EF5447" w14:paraId="2E9CC2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60004C" w14:textId="77777777" w:rsidR="00C50635" w:rsidRPr="00EF5447" w:rsidRDefault="00C50635" w:rsidP="00C50635">
            <w:pPr>
              <w:pStyle w:val="TAC"/>
              <w:rPr>
                <w:lang w:eastAsia="zh-CN"/>
              </w:rPr>
            </w:pPr>
            <w:r w:rsidRPr="00EF5447">
              <w:rPr>
                <w:lang w:eastAsia="zh-CN"/>
              </w:rPr>
              <w:lastRenderedPageBreak/>
              <w:t>DC_7A_n5A-n78A</w:t>
            </w:r>
          </w:p>
          <w:p w14:paraId="1EF810A5" w14:textId="77777777" w:rsidR="00C50635" w:rsidRPr="00EF5447" w:rsidRDefault="00C50635" w:rsidP="00C50635">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DA343CA" w14:textId="77777777" w:rsidR="00C50635" w:rsidRPr="00EF5447" w:rsidRDefault="00C50635" w:rsidP="00C50635">
            <w:pPr>
              <w:pStyle w:val="TAC"/>
              <w:rPr>
                <w:lang w:eastAsia="zh-CN"/>
              </w:rPr>
            </w:pPr>
            <w:r w:rsidRPr="00EF5447">
              <w:rPr>
                <w:lang w:eastAsia="zh-CN"/>
              </w:rPr>
              <w:t>DC_7A_n5A</w:t>
            </w:r>
          </w:p>
          <w:p w14:paraId="6B6C588C" w14:textId="77777777" w:rsidR="00C50635" w:rsidRPr="00EF5447" w:rsidRDefault="00C50635" w:rsidP="00C50635">
            <w:pPr>
              <w:pStyle w:val="TAC"/>
              <w:rPr>
                <w:lang w:eastAsia="zh-CN"/>
              </w:rPr>
            </w:pPr>
            <w:r w:rsidRPr="00EF5447">
              <w:rPr>
                <w:lang w:eastAsia="zh-CN"/>
              </w:rPr>
              <w:t>DC_7C_n5A</w:t>
            </w:r>
          </w:p>
          <w:p w14:paraId="368DED98" w14:textId="77777777" w:rsidR="00C50635" w:rsidRPr="00EF5447" w:rsidRDefault="00C50635" w:rsidP="00C50635">
            <w:pPr>
              <w:pStyle w:val="TAC"/>
              <w:rPr>
                <w:lang w:eastAsia="zh-CN"/>
              </w:rPr>
            </w:pPr>
            <w:r w:rsidRPr="00EF5447">
              <w:rPr>
                <w:lang w:eastAsia="zh-CN"/>
              </w:rPr>
              <w:t>DC_7A_n78A</w:t>
            </w:r>
          </w:p>
          <w:p w14:paraId="7DE0A812" w14:textId="77777777" w:rsidR="00C50635" w:rsidRPr="00EF5447" w:rsidRDefault="00C50635" w:rsidP="00C50635">
            <w:pPr>
              <w:pStyle w:val="TAC"/>
              <w:rPr>
                <w:noProof/>
                <w:lang w:eastAsia="ko-KR"/>
              </w:rPr>
            </w:pPr>
            <w:r w:rsidRPr="00EF5447">
              <w:rPr>
                <w:lang w:eastAsia="zh-CN"/>
              </w:rPr>
              <w:t>DC_7C_n78A</w:t>
            </w:r>
          </w:p>
        </w:tc>
      </w:tr>
      <w:tr w:rsidR="00C50635" w:rsidRPr="00EF5447" w14:paraId="5AF71F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D1700B" w14:textId="77777777" w:rsidR="00C50635" w:rsidRPr="00EF5447" w:rsidRDefault="00C50635" w:rsidP="00C50635">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C424F8" w14:textId="77777777" w:rsidR="00C50635" w:rsidRPr="00EF5447" w:rsidRDefault="00C50635" w:rsidP="00C50635">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6CB292B" w14:textId="77777777" w:rsidR="00C50635" w:rsidRPr="00EF5447" w:rsidRDefault="00C50635" w:rsidP="00C50635">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50635" w:rsidRPr="00EF5447" w14:paraId="6C46BD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9ED61" w14:textId="77777777" w:rsidR="00C50635" w:rsidRPr="00EF5447" w:rsidRDefault="00C50635" w:rsidP="00C50635">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276479E8" w14:textId="77777777" w:rsidR="00C50635" w:rsidRPr="00EF5447" w:rsidRDefault="00C50635" w:rsidP="00C50635">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4A580B0" w14:textId="77777777" w:rsidR="00C50635" w:rsidRPr="00EF5447" w:rsidRDefault="00C50635" w:rsidP="00C50635">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50635" w:rsidRPr="00EF5447" w14:paraId="0CC6EB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A321C" w14:textId="77777777" w:rsidR="00C50635" w:rsidRPr="00EF5447" w:rsidRDefault="00C50635" w:rsidP="00C50635">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3914166" w14:textId="77777777" w:rsidR="00C50635" w:rsidRDefault="00C50635" w:rsidP="00C50635">
            <w:pPr>
              <w:pStyle w:val="TAC"/>
              <w:rPr>
                <w:noProof/>
                <w:lang w:eastAsia="ko-KR"/>
              </w:rPr>
            </w:pPr>
            <w:r w:rsidRPr="00EF5447">
              <w:rPr>
                <w:noProof/>
                <w:lang w:eastAsia="ko-KR"/>
              </w:rPr>
              <w:t>DC_7A_n1A</w:t>
            </w:r>
          </w:p>
          <w:p w14:paraId="5686CF2E" w14:textId="77777777" w:rsidR="00C50635" w:rsidRPr="00EF5447" w:rsidRDefault="00C50635" w:rsidP="00C50635">
            <w:pPr>
              <w:pStyle w:val="TAC"/>
              <w:rPr>
                <w:noProof/>
                <w:lang w:eastAsia="ko-KR"/>
              </w:rPr>
            </w:pPr>
            <w:r w:rsidRPr="00EF5447">
              <w:rPr>
                <w:noProof/>
                <w:lang w:eastAsia="ko-KR"/>
              </w:rPr>
              <w:t>DC_8A_n1A</w:t>
            </w:r>
          </w:p>
        </w:tc>
      </w:tr>
      <w:tr w:rsidR="00C50635" w:rsidRPr="00EF5447" w14:paraId="312B18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4AA5F" w14:textId="77777777" w:rsidR="00C50635" w:rsidRPr="00EF5447" w:rsidRDefault="00C50635" w:rsidP="00C50635">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348CC70" w14:textId="77777777" w:rsidR="00C50635" w:rsidRPr="00EF5447" w:rsidRDefault="00C50635" w:rsidP="00C50635">
            <w:pPr>
              <w:pStyle w:val="TAC"/>
              <w:rPr>
                <w:noProof/>
                <w:lang w:eastAsia="ko-KR"/>
              </w:rPr>
            </w:pPr>
            <w:r w:rsidRPr="00EF5447">
              <w:rPr>
                <w:noProof/>
                <w:lang w:eastAsia="ko-KR"/>
              </w:rPr>
              <w:t>DC_7A_n1A</w:t>
            </w:r>
          </w:p>
          <w:p w14:paraId="2AD7BAEE" w14:textId="77777777" w:rsidR="00C50635" w:rsidRPr="00EF5447" w:rsidRDefault="00C50635" w:rsidP="00C50635">
            <w:pPr>
              <w:pStyle w:val="TAC"/>
              <w:rPr>
                <w:noProof/>
                <w:lang w:eastAsia="ko-KR"/>
              </w:rPr>
            </w:pPr>
            <w:r w:rsidRPr="00EF5447">
              <w:rPr>
                <w:noProof/>
                <w:lang w:eastAsia="ko-KR"/>
              </w:rPr>
              <w:t>DC_8A_n1A</w:t>
            </w:r>
          </w:p>
        </w:tc>
      </w:tr>
      <w:tr w:rsidR="00C50635" w:rsidRPr="00EF5447" w14:paraId="2A97F08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7F51E" w14:textId="77777777" w:rsidR="00C50635" w:rsidRPr="00EF5447" w:rsidRDefault="00C50635" w:rsidP="00C50635">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78336280" w14:textId="77777777" w:rsidR="00C50635" w:rsidRPr="00EF5447" w:rsidRDefault="00C50635" w:rsidP="00C50635">
            <w:pPr>
              <w:pStyle w:val="TAC"/>
              <w:rPr>
                <w:lang w:eastAsia="ja-JP"/>
              </w:rPr>
            </w:pPr>
            <w:r w:rsidRPr="00EF5447">
              <w:rPr>
                <w:lang w:eastAsia="fi-FI"/>
              </w:rPr>
              <w:t>DC_7A_</w:t>
            </w:r>
            <w:r w:rsidRPr="00EF5447">
              <w:rPr>
                <w:lang w:eastAsia="ja-JP"/>
              </w:rPr>
              <w:t>n3A</w:t>
            </w:r>
          </w:p>
          <w:p w14:paraId="6656CA33" w14:textId="77777777" w:rsidR="00C50635" w:rsidRPr="00EF5447" w:rsidRDefault="00C50635" w:rsidP="00C50635">
            <w:pPr>
              <w:pStyle w:val="TAC"/>
              <w:rPr>
                <w:noProof/>
                <w:lang w:eastAsia="ko-KR"/>
              </w:rPr>
            </w:pPr>
            <w:r w:rsidRPr="00EF5447">
              <w:rPr>
                <w:lang w:eastAsia="fi-FI"/>
              </w:rPr>
              <w:t>DC_8A_</w:t>
            </w:r>
            <w:r w:rsidRPr="00EF5447">
              <w:rPr>
                <w:lang w:eastAsia="ja-JP"/>
              </w:rPr>
              <w:t>n3A</w:t>
            </w:r>
          </w:p>
        </w:tc>
      </w:tr>
      <w:tr w:rsidR="00C50635" w:rsidRPr="00EF5447" w14:paraId="240E05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42BE3" w14:textId="77777777" w:rsidR="00C50635" w:rsidRPr="00EF5447" w:rsidRDefault="00C50635" w:rsidP="00C50635">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2F447510" w14:textId="77777777" w:rsidR="00C50635" w:rsidRPr="00EF5447" w:rsidRDefault="00C50635" w:rsidP="00C50635">
            <w:pPr>
              <w:pStyle w:val="TAC"/>
              <w:rPr>
                <w:lang w:eastAsia="ja-JP"/>
              </w:rPr>
            </w:pPr>
            <w:r w:rsidRPr="00EF5447">
              <w:rPr>
                <w:lang w:eastAsia="fi-FI"/>
              </w:rPr>
              <w:t>DC_7A_</w:t>
            </w:r>
            <w:r w:rsidRPr="00EF5447">
              <w:rPr>
                <w:lang w:eastAsia="ja-JP"/>
              </w:rPr>
              <w:t>n28A</w:t>
            </w:r>
          </w:p>
          <w:p w14:paraId="704BB93B" w14:textId="77777777" w:rsidR="00C50635" w:rsidRPr="00EF5447" w:rsidRDefault="00C50635" w:rsidP="00C50635">
            <w:pPr>
              <w:pStyle w:val="TAC"/>
              <w:rPr>
                <w:lang w:eastAsia="fi-FI"/>
              </w:rPr>
            </w:pPr>
            <w:r w:rsidRPr="00EF5447">
              <w:rPr>
                <w:lang w:eastAsia="fi-FI"/>
              </w:rPr>
              <w:t>DC_8A_</w:t>
            </w:r>
            <w:r w:rsidRPr="00EF5447">
              <w:rPr>
                <w:lang w:eastAsia="ja-JP"/>
              </w:rPr>
              <w:t>n28A</w:t>
            </w:r>
          </w:p>
        </w:tc>
      </w:tr>
      <w:tr w:rsidR="00C50635" w:rsidRPr="00EF5447" w14:paraId="513A64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E827E5" w14:textId="77777777" w:rsidR="00C50635" w:rsidRPr="00EF5447" w:rsidRDefault="00C50635" w:rsidP="00C50635">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D4F52A9" w14:textId="77777777" w:rsidR="00C50635" w:rsidRPr="00EF5447" w:rsidRDefault="00C50635" w:rsidP="00C50635">
            <w:pPr>
              <w:pStyle w:val="TAC"/>
              <w:rPr>
                <w:lang w:eastAsia="ja-JP"/>
              </w:rPr>
            </w:pPr>
            <w:r w:rsidRPr="00EF5447">
              <w:rPr>
                <w:color w:val="000000"/>
                <w:szCs w:val="18"/>
              </w:rPr>
              <w:t>DC_7A_n40A</w:t>
            </w:r>
          </w:p>
          <w:p w14:paraId="3722E866" w14:textId="77777777" w:rsidR="00C50635" w:rsidRPr="00EF5447" w:rsidRDefault="00C50635" w:rsidP="00C50635">
            <w:pPr>
              <w:pStyle w:val="TAC"/>
              <w:rPr>
                <w:lang w:eastAsia="fi-FI"/>
              </w:rPr>
            </w:pPr>
            <w:r w:rsidRPr="00EF5447">
              <w:rPr>
                <w:color w:val="000000"/>
                <w:szCs w:val="18"/>
              </w:rPr>
              <w:t>DC_8A_n40A</w:t>
            </w:r>
          </w:p>
        </w:tc>
      </w:tr>
      <w:tr w:rsidR="00C50635" w:rsidRPr="00EF5447" w14:paraId="5DFB28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1E10A2" w14:textId="77777777" w:rsidR="00C50635" w:rsidRPr="00EF5447" w:rsidRDefault="00C50635" w:rsidP="00C50635">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4470E7A0" w14:textId="77777777" w:rsidR="00C50635" w:rsidRPr="00EF5447" w:rsidRDefault="00C50635" w:rsidP="00C50635">
            <w:pPr>
              <w:pStyle w:val="TAC"/>
              <w:rPr>
                <w:rFonts w:cs="Arial"/>
                <w:lang w:eastAsia="ja-JP"/>
              </w:rPr>
            </w:pPr>
            <w:r w:rsidRPr="00EF5447">
              <w:rPr>
                <w:rFonts w:cs="Arial"/>
                <w:lang w:eastAsia="ja-JP"/>
              </w:rPr>
              <w:t>DC_7A_n8A</w:t>
            </w:r>
          </w:p>
          <w:p w14:paraId="3A72B79F" w14:textId="77777777" w:rsidR="00C50635" w:rsidRPr="00EF5447" w:rsidRDefault="00C50635" w:rsidP="00C50635">
            <w:pPr>
              <w:pStyle w:val="TAC"/>
              <w:rPr>
                <w:lang w:eastAsia="fi-FI"/>
              </w:rPr>
            </w:pPr>
            <w:r w:rsidRPr="00EF5447">
              <w:rPr>
                <w:rFonts w:cs="Arial"/>
                <w:lang w:eastAsia="ja-JP"/>
              </w:rPr>
              <w:t>DC_7A_n40A</w:t>
            </w:r>
          </w:p>
        </w:tc>
      </w:tr>
      <w:tr w:rsidR="00C50635" w:rsidRPr="00EF5447" w14:paraId="099086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3D4E87" w14:textId="77777777" w:rsidR="00C50635" w:rsidRPr="00EF5447" w:rsidRDefault="00C50635" w:rsidP="00C50635">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FA3A8D"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BA5252F" w14:textId="77777777" w:rsidR="00C50635" w:rsidRPr="00EF5447" w:rsidRDefault="00C50635" w:rsidP="00C50635">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50635" w:rsidRPr="00EF5447" w14:paraId="32F800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1CF3C"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C7DE34" w14:textId="77777777" w:rsidR="00C50635" w:rsidRPr="00EF5447" w:rsidRDefault="00C50635" w:rsidP="00C50635">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7AA44D93"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A_n78A</w:t>
            </w:r>
          </w:p>
          <w:p w14:paraId="0C40F4B2" w14:textId="77777777" w:rsidR="00C50635" w:rsidRPr="00EF5447" w:rsidRDefault="00C50635" w:rsidP="00C50635">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50635" w:rsidRPr="00EF5447" w14:paraId="3ED4AA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39B0F4" w14:textId="77777777" w:rsidR="00C50635" w:rsidRPr="00EF5447" w:rsidRDefault="00C50635" w:rsidP="00C50635">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468664" w14:textId="77777777" w:rsidR="00C50635" w:rsidRPr="00EF5447" w:rsidRDefault="00C50635" w:rsidP="00C50635">
            <w:pPr>
              <w:pStyle w:val="TAC"/>
              <w:rPr>
                <w:lang w:eastAsia="fi-FI"/>
              </w:rPr>
            </w:pPr>
            <w:r w:rsidRPr="00EF5447">
              <w:rPr>
                <w:lang w:eastAsia="fi-FI"/>
              </w:rPr>
              <w:t>DC_7A_n78A</w:t>
            </w:r>
          </w:p>
          <w:p w14:paraId="139E66A6" w14:textId="77777777" w:rsidR="00C50635" w:rsidRPr="00EF5447" w:rsidRDefault="00C50635" w:rsidP="00C50635">
            <w:pPr>
              <w:pStyle w:val="TAC"/>
              <w:rPr>
                <w:lang w:eastAsia="fi-FI"/>
              </w:rPr>
            </w:pPr>
            <w:r w:rsidRPr="00EF5447">
              <w:rPr>
                <w:lang w:eastAsia="fi-FI"/>
              </w:rPr>
              <w:t>DC_8A_n78A</w:t>
            </w:r>
          </w:p>
        </w:tc>
      </w:tr>
      <w:tr w:rsidR="00C50635" w:rsidRPr="00EF5447" w14:paraId="4308AB7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9418B6" w14:textId="77777777" w:rsidR="00C50635" w:rsidRPr="00EF5447" w:rsidRDefault="00C50635" w:rsidP="00C50635">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F84F88C" w14:textId="77777777" w:rsidR="00C50635" w:rsidRDefault="00C50635" w:rsidP="00C50635">
            <w:pPr>
              <w:pStyle w:val="TAC"/>
              <w:rPr>
                <w:rFonts w:cs="Arial"/>
                <w:lang w:eastAsia="zh-TW"/>
              </w:rPr>
            </w:pPr>
            <w:r>
              <w:rPr>
                <w:rFonts w:cs="Arial" w:hint="eastAsia"/>
                <w:lang w:eastAsia="zh-TW"/>
              </w:rPr>
              <w:t>DC_7A_n8A</w:t>
            </w:r>
          </w:p>
          <w:p w14:paraId="5B400B91" w14:textId="77777777" w:rsidR="00C50635" w:rsidRPr="00EF5447" w:rsidRDefault="00C50635" w:rsidP="00C50635">
            <w:pPr>
              <w:pStyle w:val="TAC"/>
              <w:rPr>
                <w:lang w:eastAsia="fi-FI"/>
              </w:rPr>
            </w:pPr>
            <w:r>
              <w:rPr>
                <w:rFonts w:cs="Arial" w:hint="eastAsia"/>
                <w:lang w:eastAsia="zh-TW"/>
              </w:rPr>
              <w:t>DC_7A_n78A</w:t>
            </w:r>
          </w:p>
        </w:tc>
      </w:tr>
      <w:tr w:rsidR="00C50635" w:rsidRPr="00EF5447" w14:paraId="293C0F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A7D73E" w14:textId="77777777" w:rsidR="00C50635" w:rsidRPr="00EF5447" w:rsidRDefault="00C50635" w:rsidP="00C50635">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7F93087" w14:textId="77777777" w:rsidR="00C50635" w:rsidRPr="00EF5447" w:rsidRDefault="00C50635" w:rsidP="00C50635">
            <w:pPr>
              <w:pStyle w:val="TAC"/>
              <w:rPr>
                <w:rFonts w:cs="Arial"/>
                <w:lang w:eastAsia="ja-JP"/>
              </w:rPr>
            </w:pPr>
            <w:r w:rsidRPr="00EF5447">
              <w:rPr>
                <w:rFonts w:cs="Arial"/>
                <w:lang w:eastAsia="ja-JP"/>
              </w:rPr>
              <w:t>DC_7A_n8A</w:t>
            </w:r>
          </w:p>
          <w:p w14:paraId="3DC77E10" w14:textId="77777777" w:rsidR="00C50635" w:rsidRPr="00EF5447" w:rsidRDefault="00C50635" w:rsidP="00C50635">
            <w:pPr>
              <w:pStyle w:val="TAC"/>
              <w:rPr>
                <w:lang w:eastAsia="fi-FI"/>
              </w:rPr>
            </w:pPr>
            <w:r w:rsidRPr="00EF5447">
              <w:rPr>
                <w:rFonts w:cs="Arial"/>
                <w:lang w:eastAsia="ja-JP"/>
              </w:rPr>
              <w:t>DC_7A_n78A</w:t>
            </w:r>
          </w:p>
        </w:tc>
      </w:tr>
      <w:tr w:rsidR="00C50635" w:rsidRPr="00EF5447" w14:paraId="0BEA38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2D1846" w14:textId="77777777" w:rsidR="00C50635" w:rsidRPr="00EF5447" w:rsidRDefault="00C50635" w:rsidP="00C50635">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5D08E190" w14:textId="77777777" w:rsidR="00C50635" w:rsidRDefault="00C50635" w:rsidP="00C50635">
            <w:pPr>
              <w:pStyle w:val="TAC"/>
            </w:pPr>
            <w:r>
              <w:t>DC_7A_n66A</w:t>
            </w:r>
          </w:p>
          <w:p w14:paraId="38C22AA1" w14:textId="77777777" w:rsidR="00C50635" w:rsidRPr="00EF5447" w:rsidRDefault="00C50635" w:rsidP="00C50635">
            <w:pPr>
              <w:pStyle w:val="TAC"/>
              <w:rPr>
                <w:rFonts w:cs="Arial"/>
                <w:lang w:eastAsia="ja-JP"/>
              </w:rPr>
            </w:pPr>
            <w:r>
              <w:t>DC_12A_n66A</w:t>
            </w:r>
          </w:p>
        </w:tc>
      </w:tr>
      <w:tr w:rsidR="00C50635" w14:paraId="3A263E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783B6E" w14:textId="77777777" w:rsidR="00C50635" w:rsidRDefault="00C50635" w:rsidP="00C50635">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68CC4F4" w14:textId="77777777" w:rsidR="00C50635" w:rsidRDefault="00C50635" w:rsidP="00C50635">
            <w:pPr>
              <w:pStyle w:val="TAC"/>
            </w:pPr>
            <w:r>
              <w:t>DC_7A_n78A</w:t>
            </w:r>
          </w:p>
          <w:p w14:paraId="016C7DE4" w14:textId="77777777" w:rsidR="00C50635" w:rsidRDefault="00C50635" w:rsidP="00C50635">
            <w:pPr>
              <w:pStyle w:val="TAC"/>
            </w:pPr>
            <w:r>
              <w:t>DC_12A_n78A</w:t>
            </w:r>
          </w:p>
        </w:tc>
      </w:tr>
      <w:tr w:rsidR="00C50635" w:rsidRPr="00EF5447" w14:paraId="5B317C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CDC02" w14:textId="77777777" w:rsidR="00C50635" w:rsidRDefault="00C50635" w:rsidP="00C50635">
            <w:pPr>
              <w:pStyle w:val="TAC"/>
            </w:pPr>
            <w:r>
              <w:t>DC_7A-13A_n25A</w:t>
            </w:r>
          </w:p>
          <w:p w14:paraId="01D12F44" w14:textId="77777777" w:rsidR="00C50635" w:rsidRDefault="00C50635" w:rsidP="00C50635">
            <w:pPr>
              <w:pStyle w:val="TAC"/>
            </w:pPr>
            <w:r>
              <w:t>DC_7A-7A-13A_n25A</w:t>
            </w:r>
          </w:p>
          <w:p w14:paraId="510F04D1" w14:textId="77777777" w:rsidR="00C50635" w:rsidRPr="00EF5447" w:rsidRDefault="00C50635" w:rsidP="00C50635">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483899D9" w14:textId="77777777" w:rsidR="00C50635" w:rsidRDefault="00C50635" w:rsidP="00C50635">
            <w:pPr>
              <w:pStyle w:val="TAC"/>
            </w:pPr>
            <w:r>
              <w:t>DC_7A_n25A</w:t>
            </w:r>
          </w:p>
          <w:p w14:paraId="3E72F518" w14:textId="77777777" w:rsidR="00C50635" w:rsidRPr="00EF5447" w:rsidRDefault="00C50635" w:rsidP="00C50635">
            <w:pPr>
              <w:pStyle w:val="TAC"/>
              <w:rPr>
                <w:lang w:eastAsia="fi-FI"/>
              </w:rPr>
            </w:pPr>
            <w:r>
              <w:t>DC_13A_n25A</w:t>
            </w:r>
          </w:p>
        </w:tc>
      </w:tr>
      <w:tr w:rsidR="00C50635" w:rsidRPr="00EF5447" w14:paraId="6A2C8C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9B6D9" w14:textId="77777777" w:rsidR="00C50635" w:rsidRPr="00EF5447" w:rsidRDefault="00C50635" w:rsidP="00C50635">
            <w:pPr>
              <w:pStyle w:val="TAC"/>
              <w:rPr>
                <w:lang w:eastAsia="fi-FI"/>
              </w:rPr>
            </w:pPr>
            <w:r w:rsidRPr="00EF5447">
              <w:rPr>
                <w:lang w:eastAsia="fi-FI"/>
              </w:rPr>
              <w:t>DC_7A-13A_n66A</w:t>
            </w:r>
          </w:p>
          <w:p w14:paraId="023851D1" w14:textId="77777777" w:rsidR="00C50635" w:rsidRPr="00EF5447" w:rsidRDefault="00C50635" w:rsidP="00C50635">
            <w:pPr>
              <w:pStyle w:val="TAC"/>
              <w:rPr>
                <w:lang w:eastAsia="fi-FI"/>
              </w:rPr>
            </w:pPr>
            <w:r w:rsidRPr="00EF5447">
              <w:rPr>
                <w:lang w:eastAsia="fi-FI"/>
              </w:rPr>
              <w:t>DC_7A-7A-13A_n66A</w:t>
            </w:r>
          </w:p>
          <w:p w14:paraId="45A76E21" w14:textId="77777777" w:rsidR="00C50635" w:rsidRPr="00EF5447" w:rsidRDefault="00C50635" w:rsidP="00C50635">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338D277" w14:textId="77777777" w:rsidR="00C50635" w:rsidRPr="00EF5447" w:rsidRDefault="00C50635" w:rsidP="00C50635">
            <w:pPr>
              <w:pStyle w:val="TAC"/>
              <w:rPr>
                <w:lang w:eastAsia="fi-FI"/>
              </w:rPr>
            </w:pPr>
            <w:r w:rsidRPr="00EF5447">
              <w:rPr>
                <w:lang w:eastAsia="fi-FI"/>
              </w:rPr>
              <w:t>DC_7A_n66A</w:t>
            </w:r>
          </w:p>
          <w:p w14:paraId="75EEEDFA" w14:textId="77777777" w:rsidR="00C50635" w:rsidRPr="00EF5447" w:rsidRDefault="00C50635" w:rsidP="00C50635">
            <w:pPr>
              <w:pStyle w:val="TAC"/>
              <w:rPr>
                <w:lang w:eastAsia="fi-FI"/>
              </w:rPr>
            </w:pPr>
            <w:r w:rsidRPr="00EF5447">
              <w:rPr>
                <w:lang w:eastAsia="fi-FI"/>
              </w:rPr>
              <w:t>DC_13A_n66A</w:t>
            </w:r>
          </w:p>
        </w:tc>
      </w:tr>
      <w:tr w:rsidR="00C50635" w:rsidRPr="00EF5447" w14:paraId="5C23B7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12E57" w14:textId="77777777" w:rsidR="00C50635" w:rsidRPr="00EF5447" w:rsidRDefault="00C50635" w:rsidP="00C50635">
            <w:pPr>
              <w:pStyle w:val="TAC"/>
              <w:rPr>
                <w:lang w:eastAsia="ja-JP"/>
              </w:rPr>
            </w:pPr>
            <w:r w:rsidRPr="00EF5447">
              <w:rPr>
                <w:lang w:eastAsia="ja-JP"/>
              </w:rPr>
              <w:lastRenderedPageBreak/>
              <w:t>DC_7A-20A_n1A</w:t>
            </w:r>
          </w:p>
          <w:p w14:paraId="102B8AB0" w14:textId="77777777" w:rsidR="00C50635" w:rsidRPr="00EF5447" w:rsidRDefault="00C50635" w:rsidP="00C50635">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7174358F" w14:textId="77777777" w:rsidR="00C50635" w:rsidRPr="00EF5447" w:rsidRDefault="00C50635" w:rsidP="00C50635">
            <w:pPr>
              <w:pStyle w:val="TAC"/>
              <w:rPr>
                <w:lang w:eastAsia="ja-JP"/>
              </w:rPr>
            </w:pPr>
            <w:r w:rsidRPr="00EF5447">
              <w:rPr>
                <w:lang w:eastAsia="fi-FI"/>
              </w:rPr>
              <w:t>DC_7A_</w:t>
            </w:r>
            <w:r w:rsidRPr="00EF5447">
              <w:rPr>
                <w:lang w:eastAsia="ja-JP"/>
              </w:rPr>
              <w:t>n1A</w:t>
            </w:r>
          </w:p>
          <w:p w14:paraId="1237B4ED" w14:textId="77777777" w:rsidR="00C50635" w:rsidRPr="00EF5447" w:rsidRDefault="00C50635" w:rsidP="00C50635">
            <w:pPr>
              <w:pStyle w:val="TAC"/>
              <w:rPr>
                <w:lang w:eastAsia="ja-JP"/>
              </w:rPr>
            </w:pPr>
            <w:r w:rsidRPr="00EF5447">
              <w:rPr>
                <w:lang w:eastAsia="ja-JP"/>
              </w:rPr>
              <w:t>DC_7C_n1A</w:t>
            </w:r>
          </w:p>
          <w:p w14:paraId="7E2492E1"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50635" w:rsidRPr="00EF5447" w14:paraId="612578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33F1F" w14:textId="77777777" w:rsidR="00C50635" w:rsidRPr="00EF5447" w:rsidRDefault="00C50635" w:rsidP="00C50635">
            <w:pPr>
              <w:pStyle w:val="TAC"/>
              <w:rPr>
                <w:lang w:eastAsia="ja-JP"/>
              </w:rPr>
            </w:pPr>
            <w:r w:rsidRPr="00EF5447">
              <w:rPr>
                <w:lang w:eastAsia="ja-JP"/>
              </w:rPr>
              <w:t>DC_7A-20A_n3A</w:t>
            </w:r>
          </w:p>
          <w:p w14:paraId="060985B2" w14:textId="77777777" w:rsidR="00C50635" w:rsidRPr="00EF5447" w:rsidRDefault="00C50635" w:rsidP="00C50635">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365AB3B0" w14:textId="77777777" w:rsidR="00C50635" w:rsidRPr="00EF5447" w:rsidRDefault="00C50635" w:rsidP="00C50635">
            <w:pPr>
              <w:pStyle w:val="TAC"/>
              <w:rPr>
                <w:lang w:eastAsia="fi-FI"/>
              </w:rPr>
            </w:pPr>
            <w:r w:rsidRPr="00EF5447">
              <w:rPr>
                <w:lang w:eastAsia="fi-FI"/>
              </w:rPr>
              <w:t>DC_7A_n3A</w:t>
            </w:r>
          </w:p>
          <w:p w14:paraId="50AC3F5A" w14:textId="77777777" w:rsidR="00C50635" w:rsidRPr="00EF5447" w:rsidRDefault="00C50635" w:rsidP="00C50635">
            <w:pPr>
              <w:pStyle w:val="TAC"/>
              <w:rPr>
                <w:lang w:eastAsia="fi-FI"/>
              </w:rPr>
            </w:pPr>
            <w:r w:rsidRPr="00EF5447">
              <w:rPr>
                <w:lang w:eastAsia="fi-FI"/>
              </w:rPr>
              <w:t>DC_7C_n3A</w:t>
            </w:r>
          </w:p>
          <w:p w14:paraId="7B07466B" w14:textId="77777777" w:rsidR="00C50635" w:rsidRPr="00EF5447" w:rsidRDefault="00C50635" w:rsidP="00C50635">
            <w:pPr>
              <w:pStyle w:val="TAC"/>
              <w:rPr>
                <w:lang w:eastAsia="fi-FI"/>
              </w:rPr>
            </w:pPr>
            <w:r w:rsidRPr="00EF5447">
              <w:rPr>
                <w:lang w:eastAsia="fi-FI"/>
              </w:rPr>
              <w:t>DC_20A_n3A</w:t>
            </w:r>
          </w:p>
        </w:tc>
      </w:tr>
      <w:tr w:rsidR="00C50635" w:rsidRPr="00EF5447" w14:paraId="20BE28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103C8" w14:textId="77777777" w:rsidR="00C50635" w:rsidRPr="00EF5447" w:rsidRDefault="00C50635" w:rsidP="00C50635">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717B05E4" w14:textId="77777777" w:rsidR="00C50635" w:rsidRPr="00EF5447" w:rsidRDefault="00C50635" w:rsidP="00C50635">
            <w:pPr>
              <w:pStyle w:val="TAC"/>
              <w:rPr>
                <w:lang w:eastAsia="ja-JP"/>
              </w:rPr>
            </w:pPr>
            <w:r w:rsidRPr="00EF5447">
              <w:rPr>
                <w:lang w:eastAsia="fi-FI"/>
              </w:rPr>
              <w:t>DC_7A_</w:t>
            </w:r>
            <w:r w:rsidRPr="00EF5447">
              <w:rPr>
                <w:lang w:eastAsia="ja-JP"/>
              </w:rPr>
              <w:t>n8A</w:t>
            </w:r>
          </w:p>
          <w:p w14:paraId="179DEDF2"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50635" w:rsidRPr="00EF5447" w14:paraId="70ABDD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67395" w14:textId="77777777" w:rsidR="00C50635" w:rsidRPr="00EF5447" w:rsidRDefault="00C50635" w:rsidP="00C50635">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5FCEB87" w14:textId="77777777" w:rsidR="00C50635" w:rsidRPr="00EF5447" w:rsidRDefault="00C50635" w:rsidP="00C50635">
            <w:pPr>
              <w:pStyle w:val="TAC"/>
              <w:rPr>
                <w:noProof/>
                <w:lang w:eastAsia="zh-CN"/>
              </w:rPr>
            </w:pPr>
            <w:r w:rsidRPr="00EF5447">
              <w:rPr>
                <w:noProof/>
                <w:lang w:eastAsia="zh-CN"/>
              </w:rPr>
              <w:t>DC_7A_n28A</w:t>
            </w:r>
          </w:p>
          <w:p w14:paraId="62E4700F"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45BEB4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84AE6" w14:textId="77777777" w:rsidR="00C50635" w:rsidRPr="00EF5447" w:rsidRDefault="00C50635" w:rsidP="00C50635">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E14D3" w14:textId="77777777" w:rsidR="00C50635" w:rsidRPr="00EF5447" w:rsidRDefault="00C50635" w:rsidP="00C50635">
            <w:pPr>
              <w:pStyle w:val="TAC"/>
              <w:rPr>
                <w:noProof/>
                <w:lang w:eastAsia="zh-CN"/>
              </w:rPr>
            </w:pPr>
            <w:r w:rsidRPr="00EF5447">
              <w:rPr>
                <w:noProof/>
                <w:lang w:eastAsia="zh-CN"/>
              </w:rPr>
              <w:t>DC_7A_n78A</w:t>
            </w:r>
          </w:p>
          <w:p w14:paraId="12B1B022"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3F5B13A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2A51D8" w14:textId="77777777" w:rsidR="00C50635" w:rsidRPr="00EF5447" w:rsidRDefault="00C50635" w:rsidP="00C50635">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3292A89B"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479511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0EDE18" w14:textId="77777777" w:rsidR="00C50635" w:rsidRPr="00EF5447" w:rsidRDefault="00C50635" w:rsidP="00C50635">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696AF710"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762CD68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CA8306" w14:textId="77777777" w:rsidR="00C50635" w:rsidRPr="00EF5447" w:rsidRDefault="00C50635" w:rsidP="00C50635">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401163C2"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18C0EC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DE237" w14:textId="77777777" w:rsidR="00C50635" w:rsidRPr="009D20AD" w:rsidRDefault="00C50635" w:rsidP="00C50635">
            <w:pPr>
              <w:pStyle w:val="TAC"/>
              <w:rPr>
                <w:rFonts w:cs="Arial"/>
                <w:lang w:eastAsia="fr-FR"/>
              </w:rPr>
            </w:pPr>
            <w:r w:rsidRPr="009D20AD">
              <w:rPr>
                <w:rFonts w:cs="Arial"/>
                <w:lang w:eastAsia="fr-FR"/>
              </w:rPr>
              <w:t>DC_7A-25A_n77A</w:t>
            </w:r>
          </w:p>
          <w:p w14:paraId="484C193E" w14:textId="77777777" w:rsidR="00C50635" w:rsidRPr="009D20AD" w:rsidRDefault="00C50635" w:rsidP="00C50635">
            <w:pPr>
              <w:pStyle w:val="TAC"/>
              <w:rPr>
                <w:rFonts w:cs="Arial"/>
                <w:lang w:eastAsia="fr-FR"/>
              </w:rPr>
            </w:pPr>
            <w:r w:rsidRPr="009D20AD">
              <w:rPr>
                <w:rFonts w:cs="Arial"/>
                <w:lang w:eastAsia="fr-FR"/>
              </w:rPr>
              <w:t>DC_7A-7A-25A_n77A</w:t>
            </w:r>
          </w:p>
          <w:p w14:paraId="2A714162" w14:textId="77777777" w:rsidR="00C50635" w:rsidRPr="009D20AD" w:rsidRDefault="00C50635" w:rsidP="00C50635">
            <w:pPr>
              <w:pStyle w:val="TAC"/>
              <w:rPr>
                <w:rFonts w:cs="Arial"/>
                <w:lang w:eastAsia="fr-FR"/>
              </w:rPr>
            </w:pPr>
            <w:r w:rsidRPr="009D20AD">
              <w:rPr>
                <w:rFonts w:cs="Arial"/>
                <w:lang w:eastAsia="fr-FR"/>
              </w:rPr>
              <w:t>DC_7C-25A_n77A</w:t>
            </w:r>
          </w:p>
          <w:p w14:paraId="55E6089E" w14:textId="77777777" w:rsidR="00C50635" w:rsidRPr="009D20AD" w:rsidRDefault="00C50635" w:rsidP="00C50635">
            <w:pPr>
              <w:pStyle w:val="TAC"/>
              <w:rPr>
                <w:rFonts w:cs="Arial"/>
                <w:lang w:eastAsia="fr-FR"/>
              </w:rPr>
            </w:pPr>
            <w:r w:rsidRPr="009D20AD">
              <w:rPr>
                <w:rFonts w:cs="Arial"/>
                <w:lang w:eastAsia="fr-FR"/>
              </w:rPr>
              <w:t>DC_7C-25A-25A_n77A</w:t>
            </w:r>
          </w:p>
          <w:p w14:paraId="74E58231" w14:textId="77777777" w:rsidR="00C50635" w:rsidRPr="009D20AD" w:rsidRDefault="00C50635" w:rsidP="00C50635">
            <w:pPr>
              <w:pStyle w:val="TAC"/>
              <w:rPr>
                <w:rFonts w:cs="Arial"/>
                <w:lang w:eastAsia="fr-FR"/>
              </w:rPr>
            </w:pPr>
            <w:r w:rsidRPr="009D20AD">
              <w:rPr>
                <w:rFonts w:cs="Arial"/>
                <w:lang w:eastAsia="fr-FR"/>
              </w:rPr>
              <w:t>DC_7A-25A-25A_n77A</w:t>
            </w:r>
          </w:p>
          <w:p w14:paraId="23C0881D" w14:textId="77777777" w:rsidR="00C50635" w:rsidRPr="00EF5447" w:rsidRDefault="00C50635" w:rsidP="00C50635">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2C32932F" w14:textId="77777777" w:rsidR="00C50635" w:rsidRPr="009D20AD" w:rsidRDefault="00C50635" w:rsidP="00C50635">
            <w:pPr>
              <w:pStyle w:val="TAC"/>
              <w:rPr>
                <w:rFonts w:cs="Arial"/>
              </w:rPr>
            </w:pPr>
            <w:r w:rsidRPr="009D20AD">
              <w:rPr>
                <w:rFonts w:cs="Arial"/>
              </w:rPr>
              <w:t>DC_7A_n77A</w:t>
            </w:r>
          </w:p>
          <w:p w14:paraId="2B4532F7" w14:textId="77777777" w:rsidR="00C50635" w:rsidRPr="00EF5447" w:rsidRDefault="00C50635" w:rsidP="00C50635">
            <w:pPr>
              <w:pStyle w:val="TAC"/>
              <w:rPr>
                <w:noProof/>
                <w:lang w:eastAsia="zh-CN"/>
              </w:rPr>
            </w:pPr>
            <w:r w:rsidRPr="009D20AD">
              <w:rPr>
                <w:rFonts w:cs="Arial"/>
              </w:rPr>
              <w:t>DC_25A_n77A</w:t>
            </w:r>
          </w:p>
        </w:tc>
      </w:tr>
      <w:tr w:rsidR="00C50635" w:rsidRPr="009D20AD" w14:paraId="41B63D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472C03" w14:textId="77777777" w:rsidR="00C50635" w:rsidRPr="00155888" w:rsidRDefault="00C50635" w:rsidP="00C50635">
            <w:pPr>
              <w:pStyle w:val="TAC"/>
              <w:rPr>
                <w:rFonts w:cs="Arial"/>
                <w:lang w:eastAsia="fr-FR"/>
              </w:rPr>
            </w:pPr>
            <w:r w:rsidRPr="00155888">
              <w:rPr>
                <w:rFonts w:cs="Arial"/>
                <w:lang w:eastAsia="fr-FR"/>
              </w:rPr>
              <w:t>DC_7A-25A_n78A</w:t>
            </w:r>
          </w:p>
          <w:p w14:paraId="117033A7" w14:textId="77777777" w:rsidR="00C50635" w:rsidRPr="00155888" w:rsidRDefault="00C50635" w:rsidP="00C50635">
            <w:pPr>
              <w:pStyle w:val="TAC"/>
              <w:rPr>
                <w:rFonts w:cs="Arial"/>
                <w:lang w:eastAsia="fr-FR"/>
              </w:rPr>
            </w:pPr>
            <w:r w:rsidRPr="00155888">
              <w:rPr>
                <w:rFonts w:cs="Arial"/>
                <w:lang w:eastAsia="fr-FR"/>
              </w:rPr>
              <w:t>DC_7A-7A-25A_n78A</w:t>
            </w:r>
          </w:p>
          <w:p w14:paraId="187A48DD" w14:textId="77777777" w:rsidR="00C50635" w:rsidRPr="00155888" w:rsidRDefault="00C50635" w:rsidP="00C50635">
            <w:pPr>
              <w:pStyle w:val="TAC"/>
              <w:rPr>
                <w:rFonts w:cs="Arial"/>
                <w:lang w:eastAsia="fr-FR"/>
              </w:rPr>
            </w:pPr>
            <w:r w:rsidRPr="00155888">
              <w:rPr>
                <w:rFonts w:cs="Arial"/>
                <w:lang w:eastAsia="fr-FR"/>
              </w:rPr>
              <w:t>DC_7C-25A_n78A</w:t>
            </w:r>
          </w:p>
          <w:p w14:paraId="264A0CCB" w14:textId="77777777" w:rsidR="00C50635" w:rsidRPr="00155888" w:rsidRDefault="00C50635" w:rsidP="00C50635">
            <w:pPr>
              <w:pStyle w:val="TAC"/>
              <w:rPr>
                <w:rFonts w:cs="Arial"/>
                <w:lang w:eastAsia="fr-FR"/>
              </w:rPr>
            </w:pPr>
            <w:r w:rsidRPr="00155888">
              <w:rPr>
                <w:rFonts w:cs="Arial"/>
                <w:lang w:eastAsia="fr-FR"/>
              </w:rPr>
              <w:t>DC_7A-25A-25A_n78A</w:t>
            </w:r>
          </w:p>
          <w:p w14:paraId="01D99EAB" w14:textId="77777777" w:rsidR="00C50635" w:rsidRPr="00155888" w:rsidRDefault="00C50635" w:rsidP="00C50635">
            <w:pPr>
              <w:pStyle w:val="TAC"/>
              <w:rPr>
                <w:rFonts w:cs="Arial"/>
                <w:lang w:eastAsia="fr-FR"/>
              </w:rPr>
            </w:pPr>
            <w:r w:rsidRPr="00155888">
              <w:rPr>
                <w:rFonts w:cs="Arial"/>
                <w:lang w:eastAsia="fr-FR"/>
              </w:rPr>
              <w:t>DC_7A-7A-25A-25A_n78A</w:t>
            </w:r>
          </w:p>
          <w:p w14:paraId="14A8AE36" w14:textId="77777777" w:rsidR="00C50635" w:rsidRPr="009D20AD" w:rsidRDefault="00C50635" w:rsidP="00C50635">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63007EA" w14:textId="77777777" w:rsidR="00C50635" w:rsidRPr="00155888" w:rsidRDefault="00C50635" w:rsidP="00C50635">
            <w:pPr>
              <w:pStyle w:val="TAC"/>
              <w:rPr>
                <w:rFonts w:cs="Arial"/>
              </w:rPr>
            </w:pPr>
            <w:r w:rsidRPr="00155888">
              <w:rPr>
                <w:rFonts w:cs="Arial"/>
              </w:rPr>
              <w:t>DC_7A_n78A</w:t>
            </w:r>
          </w:p>
          <w:p w14:paraId="1BAC72A1" w14:textId="77777777" w:rsidR="00C50635" w:rsidRPr="009D20AD" w:rsidRDefault="00C50635" w:rsidP="00C50635">
            <w:pPr>
              <w:pStyle w:val="TAC"/>
              <w:rPr>
                <w:rFonts w:cs="Arial"/>
              </w:rPr>
            </w:pPr>
            <w:r w:rsidRPr="00155888">
              <w:rPr>
                <w:rFonts w:cs="Arial"/>
              </w:rPr>
              <w:t>DC_25A_n78</w:t>
            </w:r>
            <w:r>
              <w:rPr>
                <w:rFonts w:cs="Arial"/>
              </w:rPr>
              <w:t>A</w:t>
            </w:r>
          </w:p>
        </w:tc>
      </w:tr>
      <w:tr w:rsidR="00C50635" w:rsidRPr="00EF5447" w14:paraId="78AB93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517FF5" w14:textId="77777777" w:rsidR="00C50635" w:rsidRDefault="00C50635" w:rsidP="00C50635">
            <w:pPr>
              <w:pStyle w:val="TAC"/>
              <w:rPr>
                <w:lang w:eastAsia="fi-FI"/>
              </w:rPr>
            </w:pPr>
            <w:r w:rsidRPr="00EF5447">
              <w:rPr>
                <w:lang w:eastAsia="fi-FI"/>
              </w:rPr>
              <w:t>DC_7A-28A_n1A</w:t>
            </w:r>
          </w:p>
          <w:p w14:paraId="5CA6981E" w14:textId="77777777" w:rsidR="00C50635" w:rsidRPr="00EF5447" w:rsidRDefault="00C50635" w:rsidP="00C50635">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7E26A6FD" w14:textId="77777777" w:rsidR="00C50635" w:rsidRPr="00EF5447" w:rsidRDefault="00C50635" w:rsidP="00C50635">
            <w:pPr>
              <w:pStyle w:val="TAC"/>
              <w:rPr>
                <w:lang w:eastAsia="ja-JP"/>
              </w:rPr>
            </w:pPr>
            <w:r w:rsidRPr="00EF5447">
              <w:rPr>
                <w:rFonts w:cs="Arial"/>
                <w:color w:val="000000"/>
                <w:szCs w:val="18"/>
              </w:rPr>
              <w:t>DC_28A_n1A</w:t>
            </w:r>
          </w:p>
          <w:p w14:paraId="2BE12DEC" w14:textId="77777777" w:rsidR="00C50635" w:rsidRPr="00EF5447" w:rsidRDefault="00C50635" w:rsidP="00C50635">
            <w:pPr>
              <w:pStyle w:val="TAC"/>
              <w:rPr>
                <w:noProof/>
                <w:lang w:eastAsia="zh-CN"/>
              </w:rPr>
            </w:pPr>
            <w:r w:rsidRPr="00EF5447">
              <w:rPr>
                <w:rFonts w:cs="Arial"/>
                <w:color w:val="000000"/>
                <w:szCs w:val="18"/>
              </w:rPr>
              <w:t>DC_7A_n1A</w:t>
            </w:r>
          </w:p>
        </w:tc>
      </w:tr>
      <w:tr w:rsidR="00C50635" w:rsidRPr="00EF5447" w14:paraId="4FA253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54A362" w14:textId="77777777" w:rsidR="00C50635" w:rsidRPr="00EF5447" w:rsidRDefault="00C50635" w:rsidP="00C50635">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F0CCAA1" w14:textId="77777777" w:rsidR="00C50635" w:rsidRPr="00EF5447" w:rsidRDefault="00C50635" w:rsidP="00C50635">
            <w:pPr>
              <w:pStyle w:val="TAC"/>
              <w:rPr>
                <w:lang w:eastAsia="ja-JP"/>
              </w:rPr>
            </w:pPr>
            <w:r w:rsidRPr="00EF5447">
              <w:rPr>
                <w:rFonts w:cs="Arial"/>
                <w:color w:val="000000"/>
                <w:szCs w:val="18"/>
              </w:rPr>
              <w:t>DC_7A_n2A</w:t>
            </w:r>
          </w:p>
          <w:p w14:paraId="58C66F22" w14:textId="77777777" w:rsidR="00C50635" w:rsidRPr="00EF5447" w:rsidRDefault="00C50635" w:rsidP="00C50635">
            <w:pPr>
              <w:pStyle w:val="TAC"/>
              <w:rPr>
                <w:noProof/>
                <w:lang w:eastAsia="zh-CN"/>
              </w:rPr>
            </w:pPr>
            <w:r w:rsidRPr="00EF5447">
              <w:rPr>
                <w:rFonts w:cs="Arial"/>
                <w:color w:val="000000"/>
                <w:szCs w:val="18"/>
              </w:rPr>
              <w:t>DC_28A_n2A</w:t>
            </w:r>
          </w:p>
        </w:tc>
      </w:tr>
      <w:tr w:rsidR="00C50635" w:rsidRPr="00EF5447" w14:paraId="053BB8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78A120" w14:textId="77777777" w:rsidR="00C50635" w:rsidRPr="00EF5447" w:rsidRDefault="00C50635" w:rsidP="00C50635">
            <w:pPr>
              <w:pStyle w:val="TAC"/>
              <w:rPr>
                <w:lang w:eastAsia="ja-JP"/>
              </w:rPr>
            </w:pPr>
            <w:r w:rsidRPr="00EF5447">
              <w:rPr>
                <w:lang w:eastAsia="ja-JP"/>
              </w:rPr>
              <w:t>DC_7A-28A_n3A</w:t>
            </w:r>
          </w:p>
          <w:p w14:paraId="2BCA1FEB" w14:textId="77777777" w:rsidR="00C50635" w:rsidRPr="00EF5447" w:rsidRDefault="00C50635" w:rsidP="00C50635">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0437454E" w14:textId="77777777" w:rsidR="00C50635" w:rsidRPr="00EF5447" w:rsidRDefault="00C50635" w:rsidP="00C50635">
            <w:pPr>
              <w:pStyle w:val="TAC"/>
              <w:rPr>
                <w:lang w:eastAsia="ja-JP"/>
              </w:rPr>
            </w:pPr>
            <w:r w:rsidRPr="00EF5447">
              <w:rPr>
                <w:lang w:eastAsia="ja-JP"/>
              </w:rPr>
              <w:t>DC_7A_n3A</w:t>
            </w:r>
          </w:p>
          <w:p w14:paraId="576A6706" w14:textId="77777777" w:rsidR="00C50635" w:rsidRPr="00EF5447" w:rsidRDefault="00C50635" w:rsidP="00C50635">
            <w:pPr>
              <w:pStyle w:val="TAC"/>
              <w:rPr>
                <w:lang w:eastAsia="ja-JP"/>
              </w:rPr>
            </w:pPr>
            <w:r w:rsidRPr="00EF5447">
              <w:rPr>
                <w:lang w:eastAsia="ja-JP"/>
              </w:rPr>
              <w:t>DC_7C_n3A</w:t>
            </w:r>
          </w:p>
          <w:p w14:paraId="27FF3908" w14:textId="77777777" w:rsidR="00C50635" w:rsidRPr="00EF5447" w:rsidRDefault="00C50635" w:rsidP="00C50635">
            <w:pPr>
              <w:pStyle w:val="TAC"/>
              <w:rPr>
                <w:noProof/>
                <w:lang w:eastAsia="zh-CN"/>
              </w:rPr>
            </w:pPr>
            <w:r w:rsidRPr="00EF5447">
              <w:rPr>
                <w:lang w:eastAsia="ja-JP"/>
              </w:rPr>
              <w:t>DC_28A_n3A</w:t>
            </w:r>
          </w:p>
        </w:tc>
      </w:tr>
      <w:tr w:rsidR="00C50635" w:rsidRPr="00EF5447" w14:paraId="041890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A5E5A" w14:textId="77777777" w:rsidR="00C50635" w:rsidRPr="00EF5447" w:rsidRDefault="00C50635" w:rsidP="00C50635">
            <w:pPr>
              <w:pStyle w:val="TAC"/>
              <w:rPr>
                <w:lang w:eastAsia="ja-JP"/>
              </w:rPr>
            </w:pPr>
            <w:r w:rsidRPr="00EF5447">
              <w:rPr>
                <w:lang w:eastAsia="fi-FI"/>
              </w:rPr>
              <w:t>DC_7A-28A_n5A</w:t>
            </w:r>
            <w:r w:rsidRPr="00EF5447">
              <w:rPr>
                <w:vertAlign w:val="superscript"/>
                <w:lang w:eastAsia="zh-CN"/>
              </w:rPr>
              <w:t>6</w:t>
            </w:r>
          </w:p>
          <w:p w14:paraId="11A2909E" w14:textId="77777777" w:rsidR="00C50635" w:rsidRPr="00EF5447" w:rsidRDefault="00C50635" w:rsidP="00C50635">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492C2C9" w14:textId="77777777" w:rsidR="00C50635" w:rsidRPr="00EF5447" w:rsidRDefault="00C50635" w:rsidP="00C50635">
            <w:pPr>
              <w:pStyle w:val="TAC"/>
              <w:rPr>
                <w:lang w:eastAsia="fi-FI"/>
              </w:rPr>
            </w:pPr>
            <w:r w:rsidRPr="00EF5447">
              <w:rPr>
                <w:lang w:eastAsia="fi-FI"/>
              </w:rPr>
              <w:t>DC_7A_n5A</w:t>
            </w:r>
          </w:p>
          <w:p w14:paraId="2D475424" w14:textId="77777777" w:rsidR="00C50635" w:rsidRPr="00EF5447" w:rsidRDefault="00C50635" w:rsidP="00C50635">
            <w:pPr>
              <w:pStyle w:val="TAC"/>
              <w:rPr>
                <w:lang w:eastAsia="fi-FI"/>
              </w:rPr>
            </w:pPr>
            <w:r w:rsidRPr="00EF5447">
              <w:rPr>
                <w:lang w:eastAsia="fi-FI"/>
              </w:rPr>
              <w:t>DC_7C_n5A</w:t>
            </w:r>
          </w:p>
          <w:p w14:paraId="2473A89F" w14:textId="77777777" w:rsidR="00C50635" w:rsidRPr="00EF5447" w:rsidRDefault="00C50635" w:rsidP="00C50635">
            <w:pPr>
              <w:pStyle w:val="TAC"/>
              <w:rPr>
                <w:noProof/>
                <w:lang w:eastAsia="zh-CN"/>
              </w:rPr>
            </w:pPr>
            <w:r w:rsidRPr="00EF5447">
              <w:rPr>
                <w:lang w:eastAsia="fi-FI"/>
              </w:rPr>
              <w:t>DC_28A_n5A</w:t>
            </w:r>
          </w:p>
        </w:tc>
      </w:tr>
      <w:tr w:rsidR="00C50635" w:rsidRPr="00EF5447" w14:paraId="023040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9E6C3" w14:textId="77777777" w:rsidR="00C50635" w:rsidRPr="00EF5447" w:rsidRDefault="00C50635" w:rsidP="00C50635">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2C6AB05"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p w14:paraId="3A9BB309" w14:textId="77777777" w:rsidR="00C50635" w:rsidRPr="00EF5447" w:rsidRDefault="00C50635" w:rsidP="00C50635">
            <w:pPr>
              <w:pStyle w:val="TAC"/>
              <w:rPr>
                <w:lang w:eastAsia="fi-FI"/>
              </w:rPr>
            </w:pPr>
            <w:r w:rsidRPr="00EF5447">
              <w:rPr>
                <w:lang w:eastAsia="fi-FI"/>
              </w:rPr>
              <w:t>DC_28A_n7A</w:t>
            </w:r>
          </w:p>
        </w:tc>
      </w:tr>
      <w:tr w:rsidR="00C50635" w:rsidRPr="00EF5447" w14:paraId="72CE26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238AFC" w14:textId="77777777" w:rsidR="00C50635" w:rsidRPr="00EF5447" w:rsidRDefault="00C50635" w:rsidP="00C50635">
            <w:pPr>
              <w:pStyle w:val="TAC"/>
              <w:rPr>
                <w:lang w:eastAsia="ja-JP"/>
              </w:rPr>
            </w:pPr>
            <w:r w:rsidRPr="00EF5447">
              <w:rPr>
                <w:lang w:eastAsia="ja-JP"/>
              </w:rPr>
              <w:lastRenderedPageBreak/>
              <w:t>DC_7A_n28A-n40A</w:t>
            </w:r>
          </w:p>
        </w:tc>
        <w:tc>
          <w:tcPr>
            <w:tcW w:w="5962" w:type="dxa"/>
            <w:tcBorders>
              <w:top w:val="single" w:sz="4" w:space="0" w:color="auto"/>
              <w:left w:val="single" w:sz="4" w:space="0" w:color="auto"/>
              <w:bottom w:val="single" w:sz="4" w:space="0" w:color="auto"/>
              <w:right w:val="single" w:sz="4" w:space="0" w:color="auto"/>
            </w:tcBorders>
          </w:tcPr>
          <w:p w14:paraId="3E9797AD" w14:textId="77777777" w:rsidR="00C50635" w:rsidRPr="00EF5447" w:rsidRDefault="00C50635" w:rsidP="00C50635">
            <w:pPr>
              <w:pStyle w:val="TAC"/>
              <w:rPr>
                <w:lang w:eastAsia="ja-JP"/>
              </w:rPr>
            </w:pPr>
            <w:r w:rsidRPr="00EF5447">
              <w:rPr>
                <w:lang w:eastAsia="ja-JP"/>
              </w:rPr>
              <w:t>DC_7A_n28A</w:t>
            </w:r>
          </w:p>
          <w:p w14:paraId="58A2A62E" w14:textId="77777777" w:rsidR="00C50635" w:rsidRPr="00EF5447" w:rsidRDefault="00C50635" w:rsidP="00C50635">
            <w:pPr>
              <w:pStyle w:val="TAC"/>
              <w:rPr>
                <w:bCs/>
                <w:lang w:eastAsia="fi-FI"/>
              </w:rPr>
            </w:pPr>
            <w:r w:rsidRPr="00EF5447">
              <w:rPr>
                <w:bCs/>
                <w:lang w:eastAsia="ja-JP"/>
              </w:rPr>
              <w:t>DC_7A_n40A</w:t>
            </w:r>
          </w:p>
        </w:tc>
      </w:tr>
      <w:tr w:rsidR="00C50635" w:rsidRPr="00EF5447" w14:paraId="5686FD3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B54180" w14:textId="77777777" w:rsidR="00C50635" w:rsidRPr="00EF5447" w:rsidRDefault="00C50635" w:rsidP="00C50635">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699EB047" w14:textId="77777777" w:rsidR="00C50635" w:rsidRPr="00EF5447" w:rsidRDefault="00C50635" w:rsidP="00C50635">
            <w:pPr>
              <w:pStyle w:val="TAC"/>
              <w:rPr>
                <w:lang w:eastAsia="ja-JP"/>
              </w:rPr>
            </w:pPr>
            <w:r w:rsidRPr="00EF5447">
              <w:rPr>
                <w:lang w:eastAsia="ja-JP"/>
              </w:rPr>
              <w:t>DC_7A_n40A</w:t>
            </w:r>
          </w:p>
          <w:p w14:paraId="07DD7966" w14:textId="77777777" w:rsidR="00C50635" w:rsidRPr="00EF5447" w:rsidRDefault="00C50635" w:rsidP="00C50635">
            <w:pPr>
              <w:pStyle w:val="TAC"/>
              <w:rPr>
                <w:lang w:eastAsia="ja-JP"/>
              </w:rPr>
            </w:pPr>
            <w:r w:rsidRPr="00EF5447">
              <w:rPr>
                <w:lang w:eastAsia="ja-JP"/>
              </w:rPr>
              <w:t>DC_28A_n40A</w:t>
            </w:r>
          </w:p>
        </w:tc>
      </w:tr>
      <w:tr w:rsidR="00C50635" w:rsidRPr="00EF5447" w14:paraId="626A35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AD2BE8" w14:textId="77777777" w:rsidR="00C50635" w:rsidRPr="00EF5447" w:rsidRDefault="00C50635" w:rsidP="00C50635">
            <w:pPr>
              <w:pStyle w:val="TAC"/>
              <w:rPr>
                <w:lang w:eastAsia="ja-JP"/>
              </w:rPr>
            </w:pPr>
            <w:r w:rsidRPr="00EF5447">
              <w:rPr>
                <w:lang w:eastAsia="ja-JP"/>
              </w:rPr>
              <w:t>DC_7A-28A_n66A</w:t>
            </w:r>
          </w:p>
          <w:p w14:paraId="757A1F98" w14:textId="77777777" w:rsidR="00C50635" w:rsidRPr="00EF5447" w:rsidRDefault="00C50635" w:rsidP="00C50635">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691B12E3" w14:textId="77777777" w:rsidR="00C50635" w:rsidRPr="00EF5447" w:rsidRDefault="00C50635" w:rsidP="00C50635">
            <w:pPr>
              <w:pStyle w:val="TAC"/>
              <w:rPr>
                <w:lang w:eastAsia="fi-FI"/>
              </w:rPr>
            </w:pPr>
            <w:r w:rsidRPr="00EF5447">
              <w:rPr>
                <w:lang w:eastAsia="fi-FI"/>
              </w:rPr>
              <w:t>DC_7A_</w:t>
            </w:r>
            <w:r w:rsidRPr="00EF5447">
              <w:rPr>
                <w:lang w:eastAsia="ja-JP"/>
              </w:rPr>
              <w:t>n66A</w:t>
            </w:r>
          </w:p>
          <w:p w14:paraId="4EB0744B" w14:textId="77777777" w:rsidR="00C50635" w:rsidRPr="00EF5447" w:rsidRDefault="00C50635" w:rsidP="00C50635">
            <w:pPr>
              <w:pStyle w:val="TAC"/>
              <w:rPr>
                <w:lang w:eastAsia="ja-JP"/>
              </w:rPr>
            </w:pPr>
            <w:r w:rsidRPr="00EF5447">
              <w:rPr>
                <w:lang w:eastAsia="fi-FI"/>
              </w:rPr>
              <w:t>DC_28A_</w:t>
            </w:r>
            <w:r w:rsidRPr="00EF5447">
              <w:rPr>
                <w:lang w:eastAsia="ja-JP"/>
              </w:rPr>
              <w:t>n66A</w:t>
            </w:r>
          </w:p>
        </w:tc>
      </w:tr>
      <w:tr w:rsidR="00C50635" w:rsidRPr="00EF5447" w14:paraId="4D6AA13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C36A0" w14:textId="77777777" w:rsidR="00C50635" w:rsidRPr="00EF5447" w:rsidRDefault="00C50635" w:rsidP="00C50635">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1185591" w14:textId="77777777" w:rsidR="00C50635" w:rsidRPr="00EF5447" w:rsidRDefault="00C50635" w:rsidP="00C50635">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97736A" w14:textId="77777777" w:rsidR="00C50635" w:rsidRPr="00EF5447" w:rsidRDefault="00C50635" w:rsidP="00C50635">
            <w:pPr>
              <w:pStyle w:val="TAC"/>
              <w:rPr>
                <w:noProof/>
                <w:lang w:eastAsia="zh-CN"/>
              </w:rPr>
            </w:pPr>
            <w:r w:rsidRPr="00EF5447">
              <w:rPr>
                <w:noProof/>
                <w:lang w:eastAsia="zh-CN"/>
              </w:rPr>
              <w:t>DC_7A_n78A</w:t>
            </w:r>
          </w:p>
          <w:p w14:paraId="36339E3F" w14:textId="77777777" w:rsidR="00C50635" w:rsidRPr="00EF5447" w:rsidRDefault="00C50635" w:rsidP="00C50635">
            <w:pPr>
              <w:pStyle w:val="TAC"/>
              <w:rPr>
                <w:noProof/>
                <w:lang w:eastAsia="zh-CN"/>
              </w:rPr>
            </w:pPr>
            <w:r w:rsidRPr="00EF5447">
              <w:rPr>
                <w:noProof/>
                <w:lang w:eastAsia="zh-CN"/>
              </w:rPr>
              <w:t>DC_7C_n78A</w:t>
            </w:r>
          </w:p>
          <w:p w14:paraId="754AB0B9"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23F459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8A111" w14:textId="77777777" w:rsidR="00C50635" w:rsidRPr="00EF5447" w:rsidRDefault="00C50635" w:rsidP="00C50635">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C07BEF9" w14:textId="77777777" w:rsidR="00C50635" w:rsidRPr="00EF5447" w:rsidRDefault="00C50635" w:rsidP="00C50635">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3036405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DC_7A_n28A</w:t>
            </w:r>
          </w:p>
          <w:p w14:paraId="2C4EC99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DC_7A_n78A</w:t>
            </w:r>
          </w:p>
          <w:p w14:paraId="65991925" w14:textId="77777777" w:rsidR="00C50635" w:rsidRPr="00EF5447" w:rsidRDefault="00C50635" w:rsidP="00C50635">
            <w:pPr>
              <w:pStyle w:val="TAC"/>
              <w:rPr>
                <w:rFonts w:eastAsia="Malgun Gothic"/>
                <w:noProof/>
                <w:lang w:eastAsia="ko-KR"/>
              </w:rPr>
            </w:pPr>
            <w:r w:rsidRPr="00EF5447">
              <w:rPr>
                <w:noProof/>
                <w:lang w:eastAsia="zh-CN"/>
              </w:rPr>
              <w:t>DC_7C_n28A</w:t>
            </w:r>
          </w:p>
          <w:p w14:paraId="3D66987A"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058B41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226957" w14:textId="77777777" w:rsidR="00C50635" w:rsidRDefault="00C50635" w:rsidP="00C5063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33020B8" w14:textId="77777777" w:rsidR="00C50635" w:rsidRDefault="00C50635" w:rsidP="00C5063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8642543" w14:textId="77777777" w:rsidR="00C50635" w:rsidRPr="00EF5447" w:rsidRDefault="00C50635" w:rsidP="00C50635">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54F63CE7" w14:textId="77777777" w:rsidR="00C50635" w:rsidRPr="00EF5447" w:rsidRDefault="00C50635" w:rsidP="00C50635">
            <w:pPr>
              <w:pStyle w:val="TAC"/>
              <w:rPr>
                <w:rFonts w:eastAsia="Malgun Gothic"/>
                <w:noProof/>
                <w:lang w:eastAsia="ko-KR"/>
              </w:rPr>
            </w:pPr>
            <w:r>
              <w:rPr>
                <w:lang w:val="fi-FI" w:eastAsia="fi-FI"/>
              </w:rPr>
              <w:t>DC_7A_n78A</w:t>
            </w:r>
          </w:p>
        </w:tc>
      </w:tr>
      <w:tr w:rsidR="00C50635" w:rsidRPr="00EF5447" w14:paraId="42E4C7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545F6A" w14:textId="77777777" w:rsidR="00C50635" w:rsidRPr="00EF5447" w:rsidRDefault="00C50635" w:rsidP="00C50635">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1DD53CE" w14:textId="77777777" w:rsidR="00C50635" w:rsidRPr="00EF5447" w:rsidRDefault="00C50635" w:rsidP="00C50635">
            <w:pPr>
              <w:pStyle w:val="TAC"/>
              <w:rPr>
                <w:rFonts w:eastAsia="Malgun Gothic"/>
                <w:noProof/>
                <w:lang w:eastAsia="ko-KR"/>
              </w:rPr>
            </w:pPr>
            <w:r w:rsidRPr="00EF5447">
              <w:t>DC_7A_n1A</w:t>
            </w:r>
          </w:p>
        </w:tc>
      </w:tr>
      <w:tr w:rsidR="00C50635" w14:paraId="4B9781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DEAE7" w14:textId="77777777" w:rsidR="00C50635" w:rsidRDefault="00C50635" w:rsidP="00C50635">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3FB987B2" w14:textId="77777777" w:rsidR="00C50635" w:rsidRDefault="00C50635" w:rsidP="00C50635">
            <w:pPr>
              <w:pStyle w:val="TAC"/>
            </w:pPr>
            <w:r>
              <w:t>DC_7A_n3A</w:t>
            </w:r>
          </w:p>
        </w:tc>
      </w:tr>
      <w:tr w:rsidR="00C50635" w14:paraId="60DA3E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404FDC" w14:textId="77777777" w:rsidR="00C50635" w:rsidRDefault="00C50635" w:rsidP="00C50635">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5444721A" w14:textId="77777777" w:rsidR="00C50635" w:rsidRDefault="00C50635" w:rsidP="00C50635">
            <w:pPr>
              <w:pStyle w:val="TAC"/>
            </w:pPr>
            <w:r>
              <w:t>DC_7A_n8A</w:t>
            </w:r>
          </w:p>
        </w:tc>
      </w:tr>
      <w:tr w:rsidR="00C50635" w:rsidRPr="00EF5447" w14:paraId="4D1DAC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A4C235" w14:textId="77777777" w:rsidR="00C50635" w:rsidRPr="00EF5447" w:rsidRDefault="00C50635" w:rsidP="00C50635">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5EBB28EB" w14:textId="77777777" w:rsidR="00C50635" w:rsidRPr="00EF5447" w:rsidRDefault="00C50635" w:rsidP="00C50635">
            <w:pPr>
              <w:pStyle w:val="TAC"/>
              <w:rPr>
                <w:rFonts w:eastAsia="Malgun Gothic"/>
                <w:noProof/>
                <w:lang w:eastAsia="ko-KR"/>
              </w:rPr>
            </w:pPr>
            <w:r w:rsidRPr="00EF5447">
              <w:t>DC_7A_n28A</w:t>
            </w:r>
          </w:p>
        </w:tc>
      </w:tr>
      <w:tr w:rsidR="00C50635" w:rsidRPr="00EF5447" w14:paraId="02C80C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5CFDD5" w14:textId="77777777" w:rsidR="00C50635" w:rsidRPr="00EF5447" w:rsidRDefault="00C50635" w:rsidP="00C50635">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388288D4" w14:textId="77777777" w:rsidR="00C50635" w:rsidRPr="00EF5447" w:rsidRDefault="00C50635" w:rsidP="00C50635">
            <w:pPr>
              <w:pStyle w:val="TAC"/>
              <w:rPr>
                <w:rFonts w:eastAsia="Malgun Gothic"/>
                <w:noProof/>
                <w:lang w:eastAsia="ko-KR"/>
              </w:rPr>
            </w:pPr>
            <w:r w:rsidRPr="00EF5447">
              <w:t>DC_7A_n78A</w:t>
            </w:r>
          </w:p>
        </w:tc>
      </w:tr>
      <w:tr w:rsidR="00C50635" w14:paraId="0E995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964767" w14:textId="77777777" w:rsidR="00C50635" w:rsidRDefault="00C50635" w:rsidP="00C50635">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533E0D84" w14:textId="77777777" w:rsidR="00C50635" w:rsidRDefault="00C50635" w:rsidP="00C50635">
            <w:pPr>
              <w:pStyle w:val="TAC"/>
            </w:pPr>
            <w:r>
              <w:rPr>
                <w:rFonts w:hint="eastAsia"/>
              </w:rPr>
              <w:t>N/A</w:t>
            </w:r>
          </w:p>
        </w:tc>
      </w:tr>
      <w:tr w:rsidR="00C50635" w:rsidRPr="00EF5447" w14:paraId="68F951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766CD5" w14:textId="77777777" w:rsidR="00C50635" w:rsidRPr="00EF5447" w:rsidRDefault="00C50635" w:rsidP="00C50635">
            <w:pPr>
              <w:pStyle w:val="TAC"/>
              <w:rPr>
                <w:noProof/>
                <w:lang w:eastAsia="zh-CN"/>
              </w:rPr>
            </w:pPr>
            <w:r w:rsidRPr="00EF5447">
              <w:rPr>
                <w:noProof/>
                <w:lang w:eastAsia="zh-CN"/>
              </w:rPr>
              <w:t>DC_7A-40A_n1A</w:t>
            </w:r>
          </w:p>
          <w:p w14:paraId="5639FB13" w14:textId="77777777" w:rsidR="00C50635" w:rsidRPr="00EF5447" w:rsidRDefault="00C50635" w:rsidP="00C50635">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0961DDA0" w14:textId="77777777" w:rsidR="00C50635" w:rsidRPr="00EF5447" w:rsidRDefault="00C50635" w:rsidP="00C50635">
            <w:pPr>
              <w:pStyle w:val="TAC"/>
              <w:rPr>
                <w:noProof/>
                <w:lang w:eastAsia="zh-CN"/>
              </w:rPr>
            </w:pPr>
            <w:r w:rsidRPr="00EF5447">
              <w:rPr>
                <w:noProof/>
                <w:lang w:eastAsia="zh-CN"/>
              </w:rPr>
              <w:t>DC_7A_n1A</w:t>
            </w:r>
          </w:p>
          <w:p w14:paraId="0A7FEED0" w14:textId="77777777" w:rsidR="00C50635" w:rsidRPr="00EF5447" w:rsidRDefault="00C50635" w:rsidP="00C50635">
            <w:pPr>
              <w:pStyle w:val="TAC"/>
              <w:rPr>
                <w:rFonts w:eastAsia="Malgun Gothic"/>
                <w:noProof/>
                <w:lang w:eastAsia="ko-KR"/>
              </w:rPr>
            </w:pPr>
            <w:r w:rsidRPr="00EF5447">
              <w:rPr>
                <w:noProof/>
                <w:lang w:eastAsia="zh-CN"/>
              </w:rPr>
              <w:t>DC_40A_n1A</w:t>
            </w:r>
          </w:p>
        </w:tc>
      </w:tr>
      <w:tr w:rsidR="00C50635" w:rsidRPr="00EF5447" w14:paraId="7C63704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A7D929" w14:textId="77777777" w:rsidR="00C50635" w:rsidRDefault="00C50635" w:rsidP="00C50635">
            <w:pPr>
              <w:pStyle w:val="TAC"/>
              <w:rPr>
                <w:lang w:eastAsia="ja-JP"/>
              </w:rPr>
            </w:pPr>
            <w:r w:rsidRPr="00EF5447">
              <w:rPr>
                <w:lang w:eastAsia="ja-JP"/>
              </w:rPr>
              <w:t>DC_7A-40A_n78A</w:t>
            </w:r>
          </w:p>
          <w:p w14:paraId="2542C786" w14:textId="77777777" w:rsidR="00C50635" w:rsidRPr="00EF5447" w:rsidRDefault="00C50635" w:rsidP="00C50635">
            <w:pPr>
              <w:pStyle w:val="TAC"/>
              <w:rPr>
                <w:lang w:eastAsia="ja-JP"/>
              </w:rPr>
            </w:pPr>
            <w:r>
              <w:rPr>
                <w:lang w:eastAsia="ja-JP"/>
              </w:rPr>
              <w:t>DC_7A-40A_n78(2A)</w:t>
            </w:r>
          </w:p>
          <w:p w14:paraId="0DED1A0D" w14:textId="77777777" w:rsidR="00C50635" w:rsidRDefault="00C50635" w:rsidP="00C50635">
            <w:pPr>
              <w:pStyle w:val="TAC"/>
              <w:rPr>
                <w:lang w:eastAsia="ja-JP"/>
              </w:rPr>
            </w:pPr>
            <w:r w:rsidRPr="00EF5447">
              <w:rPr>
                <w:lang w:eastAsia="ja-JP"/>
              </w:rPr>
              <w:t>DC_7A-40C_n78A</w:t>
            </w:r>
          </w:p>
          <w:p w14:paraId="5C0D2B4E" w14:textId="77777777" w:rsidR="00C50635" w:rsidRPr="00EF5447" w:rsidRDefault="00C50635" w:rsidP="00C50635">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00432D3A" w14:textId="77777777" w:rsidR="00C50635" w:rsidRPr="00EF5447" w:rsidRDefault="00C50635" w:rsidP="00C50635">
            <w:pPr>
              <w:pStyle w:val="TAC"/>
              <w:rPr>
                <w:lang w:eastAsia="ja-JP"/>
              </w:rPr>
            </w:pPr>
            <w:r w:rsidRPr="00EF5447">
              <w:rPr>
                <w:lang w:eastAsia="ja-JP"/>
              </w:rPr>
              <w:t>DC_7A_n78A</w:t>
            </w:r>
          </w:p>
          <w:p w14:paraId="2C2AAE0A" w14:textId="77777777" w:rsidR="00C50635" w:rsidRPr="00EF5447" w:rsidRDefault="00C50635" w:rsidP="00C50635">
            <w:pPr>
              <w:pStyle w:val="TAC"/>
              <w:rPr>
                <w:noProof/>
                <w:lang w:eastAsia="zh-CN"/>
              </w:rPr>
            </w:pPr>
            <w:r w:rsidRPr="00EF5447">
              <w:rPr>
                <w:lang w:eastAsia="ja-JP"/>
              </w:rPr>
              <w:t>DC_40A_n78A</w:t>
            </w:r>
          </w:p>
        </w:tc>
      </w:tr>
      <w:tr w:rsidR="00C50635" w:rsidRPr="00EF5447" w14:paraId="50612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D82AD1" w14:textId="77777777" w:rsidR="00C50635" w:rsidRPr="00EF5447" w:rsidRDefault="00C50635" w:rsidP="00C50635">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38EF5CAF" w14:textId="77777777" w:rsidR="00C50635" w:rsidRPr="00EF5447" w:rsidRDefault="00C50635" w:rsidP="00C50635">
            <w:pPr>
              <w:pStyle w:val="TAC"/>
              <w:rPr>
                <w:lang w:eastAsia="ja-JP"/>
              </w:rPr>
            </w:pPr>
            <w:r w:rsidRPr="00EF5447">
              <w:rPr>
                <w:lang w:eastAsia="ja-JP"/>
              </w:rPr>
              <w:t>DC_7A_n40A</w:t>
            </w:r>
          </w:p>
          <w:p w14:paraId="51C3675C" w14:textId="77777777" w:rsidR="00C50635" w:rsidRPr="00EF5447" w:rsidRDefault="00C50635" w:rsidP="00C50635">
            <w:pPr>
              <w:pStyle w:val="TAC"/>
              <w:rPr>
                <w:noProof/>
                <w:lang w:eastAsia="zh-CN"/>
              </w:rPr>
            </w:pPr>
            <w:r w:rsidRPr="00EF5447">
              <w:rPr>
                <w:lang w:eastAsia="ja-JP"/>
              </w:rPr>
              <w:t>DC_7A_n78A</w:t>
            </w:r>
          </w:p>
        </w:tc>
      </w:tr>
      <w:tr w:rsidR="00C50635" w:rsidRPr="00EF5447" w14:paraId="73A382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301233" w14:textId="77777777" w:rsidR="00C50635" w:rsidRPr="00EF5447" w:rsidRDefault="00C50635" w:rsidP="00C50635">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436F796" w14:textId="77777777" w:rsidR="00C50635" w:rsidRPr="00EF5447" w:rsidRDefault="00C50635" w:rsidP="00C50635">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BC4ECCA" w14:textId="77777777" w:rsidR="00C50635" w:rsidRPr="00EF5447" w:rsidRDefault="00C50635" w:rsidP="00C50635">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CBCDD2B" w14:textId="77777777" w:rsidR="00C50635" w:rsidRPr="00EF5447" w:rsidRDefault="00C50635" w:rsidP="00C50635">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547DA804"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459A49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D30FC" w14:textId="77777777" w:rsidR="00C50635" w:rsidRPr="00EF5447" w:rsidRDefault="00C50635" w:rsidP="00C50635">
            <w:pPr>
              <w:pStyle w:val="TAC"/>
            </w:pPr>
            <w:r w:rsidRPr="00EF5447">
              <w:t>DC_7A-66A_n5A</w:t>
            </w:r>
          </w:p>
          <w:p w14:paraId="5AAD16FA" w14:textId="77777777" w:rsidR="00C50635" w:rsidRPr="00EF5447" w:rsidRDefault="00C50635" w:rsidP="00C50635">
            <w:pPr>
              <w:pStyle w:val="TAC"/>
            </w:pPr>
            <w:r w:rsidRPr="00EF5447">
              <w:t>DC_7C-66A_n5A</w:t>
            </w:r>
          </w:p>
          <w:p w14:paraId="3D575015" w14:textId="77777777" w:rsidR="00C50635" w:rsidRPr="00EF5447" w:rsidRDefault="00C50635" w:rsidP="00C50635">
            <w:pPr>
              <w:pStyle w:val="TAC"/>
            </w:pPr>
            <w:r w:rsidRPr="00EF5447">
              <w:t>DC_7A-66A-66A_n5A</w:t>
            </w:r>
          </w:p>
          <w:p w14:paraId="59A8189C" w14:textId="77777777" w:rsidR="00C50635" w:rsidRPr="00EF5447" w:rsidRDefault="00C50635" w:rsidP="00C50635">
            <w:pPr>
              <w:pStyle w:val="TAC"/>
            </w:pPr>
            <w:r w:rsidRPr="00EF5447">
              <w:t>DC_7C-66A-66A_n5A</w:t>
            </w:r>
          </w:p>
          <w:p w14:paraId="20C4F07D" w14:textId="77777777" w:rsidR="00C50635" w:rsidRPr="00EF5447" w:rsidRDefault="00C50635" w:rsidP="00C50635">
            <w:pPr>
              <w:pStyle w:val="TAC"/>
            </w:pPr>
            <w:r w:rsidRPr="00EF5447">
              <w:t>DC_7A-7A-66A_n5A</w:t>
            </w:r>
          </w:p>
          <w:p w14:paraId="3E4AC0C1" w14:textId="77777777" w:rsidR="00C50635" w:rsidRPr="00EF5447" w:rsidRDefault="00C50635" w:rsidP="00C50635">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54D181AE" w14:textId="77777777" w:rsidR="00C50635" w:rsidRPr="00EF5447" w:rsidRDefault="00C50635" w:rsidP="00C50635">
            <w:pPr>
              <w:pStyle w:val="TAC"/>
            </w:pPr>
            <w:r w:rsidRPr="00EF5447">
              <w:t>DC_7A_n5A</w:t>
            </w:r>
          </w:p>
          <w:p w14:paraId="0468DAB0" w14:textId="77777777" w:rsidR="00C50635" w:rsidRPr="00EF5447" w:rsidRDefault="00C50635" w:rsidP="00C50635">
            <w:pPr>
              <w:pStyle w:val="TAC"/>
              <w:rPr>
                <w:noProof/>
                <w:lang w:eastAsia="zh-CN"/>
              </w:rPr>
            </w:pPr>
            <w:r w:rsidRPr="00EF5447">
              <w:t>DC_66A_n5A</w:t>
            </w:r>
          </w:p>
        </w:tc>
      </w:tr>
      <w:tr w:rsidR="00C50635" w:rsidRPr="00EF5447" w14:paraId="4EF8F5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099DCF" w14:textId="77777777" w:rsidR="00C50635" w:rsidRPr="00EF5447" w:rsidRDefault="00C50635" w:rsidP="00C50635">
            <w:pPr>
              <w:pStyle w:val="TAC"/>
              <w:rPr>
                <w:rFonts w:eastAsia="Yu Mincho"/>
                <w:lang w:eastAsia="ja-JP"/>
              </w:rPr>
            </w:pPr>
            <w:r w:rsidRPr="00EF5447">
              <w:rPr>
                <w:rFonts w:eastAsia="Yu Mincho"/>
                <w:lang w:eastAsia="ja-JP"/>
              </w:rPr>
              <w:t>DC_7A-66A_n7A</w:t>
            </w:r>
          </w:p>
          <w:p w14:paraId="4AF7E2DE" w14:textId="77777777" w:rsidR="00C50635" w:rsidRPr="00EF5447" w:rsidRDefault="00C50635" w:rsidP="00C50635">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22C7423B" w14:textId="77777777" w:rsidR="00C50635" w:rsidRPr="00EF5447" w:rsidRDefault="00C50635" w:rsidP="00C50635">
            <w:pPr>
              <w:pStyle w:val="TAC"/>
              <w:rPr>
                <w:vertAlign w:val="superscript"/>
              </w:rPr>
            </w:pPr>
            <w:r w:rsidRPr="00EF5447">
              <w:t>DC_7A_n7A</w:t>
            </w:r>
            <w:r w:rsidRPr="00EF5447">
              <w:rPr>
                <w:vertAlign w:val="superscript"/>
              </w:rPr>
              <w:t>2</w:t>
            </w:r>
          </w:p>
          <w:p w14:paraId="51449445" w14:textId="77777777" w:rsidR="00C50635" w:rsidRPr="00EF5447" w:rsidRDefault="00C50635" w:rsidP="00C50635">
            <w:pPr>
              <w:pStyle w:val="TAC"/>
              <w:rPr>
                <w:noProof/>
                <w:lang w:eastAsia="zh-CN"/>
              </w:rPr>
            </w:pPr>
            <w:r w:rsidRPr="00EF5447">
              <w:t>DC_66A_n7A</w:t>
            </w:r>
          </w:p>
        </w:tc>
      </w:tr>
      <w:tr w:rsidR="00C50635" w:rsidRPr="00EF5447" w14:paraId="0AA074C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AB867" w14:textId="77777777" w:rsidR="00C50635" w:rsidRDefault="00C50635" w:rsidP="00C50635">
            <w:pPr>
              <w:pStyle w:val="TAC"/>
            </w:pPr>
            <w:r>
              <w:lastRenderedPageBreak/>
              <w:t>DC_7A-66A_n25A</w:t>
            </w:r>
          </w:p>
          <w:p w14:paraId="108115B9" w14:textId="77777777" w:rsidR="00C50635" w:rsidRDefault="00C50635" w:rsidP="00C50635">
            <w:pPr>
              <w:pStyle w:val="TAC"/>
            </w:pPr>
            <w:r>
              <w:t>DC_7A-7A-66A_n25A</w:t>
            </w:r>
          </w:p>
          <w:p w14:paraId="432B0691" w14:textId="77777777" w:rsidR="00C50635" w:rsidRPr="00EF5447" w:rsidRDefault="00C50635" w:rsidP="00C50635">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64A7B088" w14:textId="77777777" w:rsidR="00C50635" w:rsidRDefault="00C50635" w:rsidP="00C50635">
            <w:pPr>
              <w:pStyle w:val="TAC"/>
            </w:pPr>
            <w:r>
              <w:t>DC_7A_n25A</w:t>
            </w:r>
          </w:p>
          <w:p w14:paraId="102C32AB" w14:textId="77777777" w:rsidR="00C50635" w:rsidRPr="00EF5447" w:rsidRDefault="00C50635" w:rsidP="00C50635">
            <w:pPr>
              <w:pStyle w:val="TAC"/>
              <w:rPr>
                <w:lang w:eastAsia="ja-JP"/>
              </w:rPr>
            </w:pPr>
            <w:r>
              <w:t>DC_66A_n25A</w:t>
            </w:r>
          </w:p>
        </w:tc>
      </w:tr>
      <w:tr w:rsidR="00C50635" w:rsidRPr="00EF5447" w14:paraId="296022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BF784" w14:textId="77777777" w:rsidR="00C50635" w:rsidRPr="00EF5447" w:rsidRDefault="00C50635" w:rsidP="00C50635">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8434FE9" w14:textId="77777777" w:rsidR="00C50635" w:rsidRPr="00EF5447" w:rsidRDefault="00C50635" w:rsidP="00C50635">
            <w:pPr>
              <w:pStyle w:val="TAC"/>
              <w:rPr>
                <w:lang w:eastAsia="ja-JP"/>
              </w:rPr>
            </w:pPr>
            <w:r w:rsidRPr="00EF5447">
              <w:rPr>
                <w:lang w:eastAsia="ja-JP"/>
              </w:rPr>
              <w:t>DC_7A_n28A</w:t>
            </w:r>
          </w:p>
          <w:p w14:paraId="195D3FAA" w14:textId="77777777" w:rsidR="00C50635" w:rsidRPr="00EF5447" w:rsidRDefault="00C50635" w:rsidP="00C50635">
            <w:pPr>
              <w:pStyle w:val="TAC"/>
              <w:rPr>
                <w:noProof/>
                <w:lang w:eastAsia="zh-CN"/>
              </w:rPr>
            </w:pPr>
            <w:r w:rsidRPr="00EF5447">
              <w:rPr>
                <w:lang w:eastAsia="ja-JP"/>
              </w:rPr>
              <w:t>DC_66A_n28A</w:t>
            </w:r>
          </w:p>
        </w:tc>
      </w:tr>
      <w:tr w:rsidR="00C50635" w:rsidRPr="00EF5447" w14:paraId="7422FD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7C0B0" w14:textId="77777777" w:rsidR="00C50635" w:rsidRPr="00EF5447" w:rsidRDefault="00C50635" w:rsidP="00C50635">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0C7809F7" w14:textId="77777777" w:rsidR="00C50635" w:rsidRPr="00EF5447" w:rsidRDefault="00C50635" w:rsidP="00C50635">
            <w:pPr>
              <w:pStyle w:val="TAC"/>
              <w:rPr>
                <w:noProof/>
                <w:lang w:eastAsia="zh-CN"/>
              </w:rPr>
            </w:pPr>
            <w:r w:rsidRPr="00EF5447">
              <w:rPr>
                <w:lang w:eastAsia="ja-JP"/>
              </w:rPr>
              <w:t>66A</w:t>
            </w:r>
            <w:r w:rsidRPr="00EF5447">
              <w:rPr>
                <w:vertAlign w:val="superscript"/>
              </w:rPr>
              <w:t>9</w:t>
            </w:r>
          </w:p>
        </w:tc>
      </w:tr>
      <w:tr w:rsidR="00C50635" w:rsidRPr="00EF5447" w14:paraId="65BE13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51ED80" w14:textId="77777777" w:rsidR="00C50635" w:rsidRPr="00EF5447" w:rsidRDefault="00C50635" w:rsidP="00C50635">
            <w:pPr>
              <w:pStyle w:val="TAC"/>
              <w:rPr>
                <w:szCs w:val="18"/>
                <w:lang w:eastAsia="zh-CN"/>
              </w:rPr>
            </w:pPr>
            <w:r w:rsidRPr="00EF5447">
              <w:rPr>
                <w:szCs w:val="18"/>
                <w:lang w:eastAsia="zh-CN"/>
              </w:rPr>
              <w:t>DC_7A-66A_n66A</w:t>
            </w:r>
          </w:p>
          <w:p w14:paraId="4B11405C" w14:textId="77777777" w:rsidR="00C50635" w:rsidRDefault="00C50635" w:rsidP="00C50635">
            <w:pPr>
              <w:pStyle w:val="TAC"/>
              <w:rPr>
                <w:szCs w:val="18"/>
                <w:lang w:eastAsia="zh-CN"/>
              </w:rPr>
            </w:pPr>
            <w:r w:rsidRPr="00EF5447">
              <w:rPr>
                <w:szCs w:val="18"/>
                <w:lang w:eastAsia="zh-CN"/>
              </w:rPr>
              <w:t>DC_7C-66A_n66A</w:t>
            </w:r>
          </w:p>
          <w:p w14:paraId="6FDEE2CF" w14:textId="77777777" w:rsidR="00C50635" w:rsidRDefault="00C50635" w:rsidP="00C50635">
            <w:pPr>
              <w:pStyle w:val="TAC"/>
              <w:rPr>
                <w:szCs w:val="18"/>
                <w:lang w:eastAsia="zh-CN"/>
              </w:rPr>
            </w:pPr>
            <w:r>
              <w:rPr>
                <w:szCs w:val="18"/>
                <w:lang w:eastAsia="zh-CN"/>
              </w:rPr>
              <w:t>DC_7A-7A-66A_n66A</w:t>
            </w:r>
          </w:p>
          <w:p w14:paraId="54B013C9" w14:textId="77777777" w:rsidR="00C50635" w:rsidRDefault="00C50635" w:rsidP="00C50635">
            <w:pPr>
              <w:pStyle w:val="TAC"/>
              <w:rPr>
                <w:szCs w:val="18"/>
                <w:lang w:eastAsia="zh-CN"/>
              </w:rPr>
            </w:pPr>
            <w:r>
              <w:rPr>
                <w:szCs w:val="18"/>
                <w:lang w:eastAsia="zh-CN"/>
              </w:rPr>
              <w:t>DC_7A-66A-66A_n66A</w:t>
            </w:r>
          </w:p>
          <w:p w14:paraId="01F3F824" w14:textId="77777777" w:rsidR="00C50635" w:rsidRPr="00EF5447" w:rsidRDefault="00C50635" w:rsidP="00C50635">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078322B2" w14:textId="77777777" w:rsidR="00C50635" w:rsidRPr="00EF5447" w:rsidRDefault="00C50635" w:rsidP="00C50635">
            <w:pPr>
              <w:pStyle w:val="TAC"/>
              <w:rPr>
                <w:szCs w:val="18"/>
                <w:lang w:eastAsia="zh-CN"/>
              </w:rPr>
            </w:pPr>
            <w:r w:rsidRPr="00EF5447">
              <w:rPr>
                <w:szCs w:val="18"/>
                <w:lang w:eastAsia="zh-CN"/>
              </w:rPr>
              <w:t>DC_7A_n66A</w:t>
            </w:r>
          </w:p>
          <w:p w14:paraId="4CD6C12F" w14:textId="77777777" w:rsidR="00C50635" w:rsidRPr="00EF5447" w:rsidRDefault="00C50635" w:rsidP="00C50635">
            <w:pPr>
              <w:pStyle w:val="TAC"/>
              <w:rPr>
                <w:noProof/>
                <w:lang w:eastAsia="zh-CN"/>
              </w:rPr>
            </w:pPr>
            <w:r w:rsidRPr="00EF5447">
              <w:rPr>
                <w:szCs w:val="18"/>
                <w:lang w:eastAsia="zh-CN"/>
              </w:rPr>
              <w:t>DC_66A_n66A</w:t>
            </w:r>
            <w:r w:rsidRPr="00EF5447">
              <w:rPr>
                <w:szCs w:val="18"/>
                <w:vertAlign w:val="superscript"/>
                <w:lang w:eastAsia="zh-CN"/>
              </w:rPr>
              <w:t>2</w:t>
            </w:r>
          </w:p>
        </w:tc>
      </w:tr>
      <w:tr w:rsidR="00C50635" w:rsidRPr="00EF5447" w14:paraId="0FAED6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024526" w14:textId="77777777" w:rsidR="00C50635" w:rsidRPr="00EF5447" w:rsidRDefault="00C50635" w:rsidP="00C50635">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A238C9D" w14:textId="77777777" w:rsidR="00C50635" w:rsidRPr="00EF5447" w:rsidRDefault="00C50635" w:rsidP="00C50635">
            <w:pPr>
              <w:pStyle w:val="TAC"/>
              <w:rPr>
                <w:lang w:eastAsia="ja-JP"/>
              </w:rPr>
            </w:pPr>
            <w:r w:rsidRPr="00EF5447">
              <w:rPr>
                <w:lang w:eastAsia="ja-JP"/>
              </w:rPr>
              <w:t>DC_7A_n71A</w:t>
            </w:r>
          </w:p>
          <w:p w14:paraId="60D6134A" w14:textId="77777777" w:rsidR="00C50635" w:rsidRPr="00EF5447" w:rsidRDefault="00C50635" w:rsidP="00C50635">
            <w:pPr>
              <w:pStyle w:val="TAC"/>
              <w:rPr>
                <w:szCs w:val="18"/>
                <w:lang w:eastAsia="zh-CN"/>
              </w:rPr>
            </w:pPr>
            <w:r w:rsidRPr="00EF5447">
              <w:rPr>
                <w:lang w:eastAsia="ja-JP"/>
              </w:rPr>
              <w:t>DC_66A_n71A</w:t>
            </w:r>
          </w:p>
        </w:tc>
      </w:tr>
      <w:tr w:rsidR="00C50635" w:rsidRPr="00EF5447" w14:paraId="22F3C3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74276E" w14:textId="77777777" w:rsidR="00C50635" w:rsidRPr="00EF5447" w:rsidRDefault="00C50635" w:rsidP="00C50635">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20198B71" w14:textId="77777777" w:rsidR="00C50635" w:rsidRPr="00EF5447" w:rsidRDefault="00C50635" w:rsidP="00C50635">
            <w:pPr>
              <w:pStyle w:val="TAC"/>
              <w:rPr>
                <w:lang w:eastAsia="ja-JP"/>
              </w:rPr>
            </w:pPr>
            <w:r w:rsidRPr="00EF5447">
              <w:rPr>
                <w:lang w:eastAsia="ja-JP"/>
              </w:rPr>
              <w:t>DC_7A_n71A</w:t>
            </w:r>
          </w:p>
          <w:p w14:paraId="0F0737C9" w14:textId="77777777" w:rsidR="00C50635" w:rsidRPr="00EF5447" w:rsidRDefault="00C50635" w:rsidP="00C50635">
            <w:pPr>
              <w:pStyle w:val="TAC"/>
              <w:rPr>
                <w:szCs w:val="18"/>
                <w:lang w:eastAsia="zh-CN"/>
              </w:rPr>
            </w:pPr>
            <w:r w:rsidRPr="00EF5447">
              <w:rPr>
                <w:lang w:eastAsia="ja-JP"/>
              </w:rPr>
              <w:t>DC_66A_n71A</w:t>
            </w:r>
          </w:p>
        </w:tc>
      </w:tr>
      <w:tr w:rsidR="00C50635" w:rsidRPr="00EF5447" w14:paraId="12FDA2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986465" w14:textId="77777777" w:rsidR="00C50635" w:rsidRPr="00EF5447" w:rsidRDefault="00C50635" w:rsidP="00C50635">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7D506774" w14:textId="77777777" w:rsidR="00C50635" w:rsidRPr="00B8729F" w:rsidRDefault="00C50635" w:rsidP="00C50635">
            <w:pPr>
              <w:pStyle w:val="TAC"/>
              <w:rPr>
                <w:rFonts w:cs="Arial"/>
                <w:szCs w:val="18"/>
                <w:lang w:val="en-US"/>
                <w:rPrChange w:id="77" w:author="Ericsson" w:date="2021-10-12T17:49:00Z">
                  <w:rPr>
                    <w:rFonts w:cs="Arial"/>
                    <w:szCs w:val="18"/>
                    <w:lang w:val="sv-SE"/>
                  </w:rPr>
                </w:rPrChange>
              </w:rPr>
            </w:pPr>
            <w:r w:rsidRPr="00A9776B">
              <w:rPr>
                <w:rFonts w:cs="Arial"/>
                <w:szCs w:val="18"/>
              </w:rPr>
              <w:t>DC</w:t>
            </w:r>
            <w:r>
              <w:rPr>
                <w:rFonts w:cs="Arial"/>
                <w:szCs w:val="18"/>
              </w:rPr>
              <w:t>_7</w:t>
            </w:r>
            <w:r w:rsidRPr="00A9776B">
              <w:rPr>
                <w:rFonts w:cs="Arial"/>
                <w:szCs w:val="18"/>
              </w:rPr>
              <w:t>A</w:t>
            </w:r>
            <w:r>
              <w:rPr>
                <w:rFonts w:cs="Arial"/>
                <w:szCs w:val="18"/>
              </w:rPr>
              <w:t>_n66</w:t>
            </w:r>
            <w:r w:rsidRPr="00B8729F">
              <w:rPr>
                <w:rFonts w:cs="Arial"/>
                <w:szCs w:val="18"/>
                <w:lang w:val="en-US"/>
                <w:rPrChange w:id="78" w:author="Ericsson" w:date="2021-10-12T17:49:00Z">
                  <w:rPr>
                    <w:rFonts w:cs="Arial"/>
                    <w:szCs w:val="18"/>
                    <w:lang w:val="sv-SE"/>
                  </w:rPr>
                </w:rPrChange>
              </w:rPr>
              <w:t>A</w:t>
            </w:r>
          </w:p>
          <w:p w14:paraId="109DDB95" w14:textId="77777777" w:rsidR="00C50635" w:rsidRPr="00EF5447" w:rsidRDefault="00C50635" w:rsidP="00C50635">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B8729F">
              <w:rPr>
                <w:rFonts w:cs="Arial"/>
                <w:szCs w:val="18"/>
                <w:lang w:val="en-US"/>
                <w:rPrChange w:id="79" w:author="Ericsson" w:date="2021-10-12T17:49:00Z">
                  <w:rPr>
                    <w:rFonts w:cs="Arial"/>
                    <w:szCs w:val="18"/>
                    <w:lang w:val="sv-SE"/>
                  </w:rPr>
                </w:rPrChange>
              </w:rPr>
              <w:t>A</w:t>
            </w:r>
          </w:p>
        </w:tc>
      </w:tr>
      <w:tr w:rsidR="00C50635" w:rsidRPr="00EF5447" w14:paraId="75C551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423611" w14:textId="77777777" w:rsidR="00C50635" w:rsidRPr="00EF5447" w:rsidRDefault="00C50635" w:rsidP="00C50635">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220EEBD" w14:textId="77777777" w:rsidR="00C50635" w:rsidRPr="00EF5447" w:rsidRDefault="00C50635" w:rsidP="00C50635">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47383DB" w14:textId="77777777" w:rsidR="00C50635" w:rsidRPr="00EF5447" w:rsidRDefault="00C50635" w:rsidP="00C50635">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E962F11" w14:textId="77777777" w:rsidR="00C50635" w:rsidRPr="00EF5447" w:rsidRDefault="00C50635" w:rsidP="00C50635">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2987617" w14:textId="77777777" w:rsidR="00C50635" w:rsidRPr="00EF5447" w:rsidRDefault="00C50635" w:rsidP="00C50635">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DF7452B" w14:textId="77777777" w:rsidR="00C50635" w:rsidRPr="00EF5447" w:rsidRDefault="00C50635" w:rsidP="00C50635">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7225635A" w14:textId="77777777" w:rsidR="00C50635" w:rsidRPr="00EF5447" w:rsidRDefault="00C50635" w:rsidP="00C50635">
            <w:pPr>
              <w:pStyle w:val="TAC"/>
              <w:rPr>
                <w:b/>
              </w:rPr>
            </w:pPr>
            <w:r w:rsidRPr="00EF5447">
              <w:rPr>
                <w:lang w:eastAsia="fi-FI"/>
              </w:rPr>
              <w:t>DC_</w:t>
            </w:r>
            <w:r w:rsidRPr="00EF5447">
              <w:t>7A_n77A</w:t>
            </w:r>
          </w:p>
          <w:p w14:paraId="1F6160A5" w14:textId="77777777" w:rsidR="00C50635" w:rsidRPr="00EF5447" w:rsidRDefault="00C50635" w:rsidP="00C50635">
            <w:pPr>
              <w:pStyle w:val="TAC"/>
              <w:rPr>
                <w:lang w:eastAsia="ja-JP"/>
              </w:rPr>
            </w:pPr>
            <w:r w:rsidRPr="00EF5447">
              <w:t>DC_66A_n77A</w:t>
            </w:r>
          </w:p>
        </w:tc>
      </w:tr>
      <w:tr w:rsidR="00C50635" w:rsidRPr="00EF5447" w14:paraId="4DEE12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8CC4D" w14:textId="77777777" w:rsidR="00C50635" w:rsidRDefault="00C50635" w:rsidP="00C5063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1227EE9" w14:textId="77777777" w:rsidR="00C50635" w:rsidRDefault="00C50635" w:rsidP="00C5063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36BA1C9" w14:textId="77777777" w:rsidR="00C50635" w:rsidRPr="00EF5447" w:rsidRDefault="00C50635" w:rsidP="00C50635">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632A80A5" w14:textId="77777777" w:rsidR="00C50635" w:rsidRPr="002565AC" w:rsidRDefault="00C50635" w:rsidP="00C5063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709637F8" w14:textId="77777777" w:rsidR="00C50635" w:rsidRPr="00EF5447" w:rsidRDefault="00C50635" w:rsidP="00C50635">
            <w:pPr>
              <w:pStyle w:val="TAC"/>
              <w:rPr>
                <w:lang w:eastAsia="fi-FI"/>
              </w:rPr>
            </w:pPr>
            <w:r w:rsidRPr="002565AC">
              <w:rPr>
                <w:rFonts w:cs="Arial"/>
                <w:lang w:val="x-none" w:eastAsia="zh-TW"/>
              </w:rPr>
              <w:t>DC_7A_n77A</w:t>
            </w:r>
          </w:p>
        </w:tc>
      </w:tr>
      <w:tr w:rsidR="00C50635" w:rsidRPr="00EF5447" w14:paraId="3959C9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6862C" w14:textId="77777777" w:rsidR="00C50635" w:rsidRPr="00EF5447" w:rsidRDefault="00C50635" w:rsidP="00C50635">
            <w:pPr>
              <w:pStyle w:val="TAC"/>
            </w:pPr>
            <w:r w:rsidRPr="00EF5447">
              <w:t>DC_7A_n66A-n78A</w:t>
            </w:r>
          </w:p>
          <w:p w14:paraId="2F661051" w14:textId="77777777" w:rsidR="00C50635" w:rsidRPr="00EF5447" w:rsidRDefault="00C50635" w:rsidP="00C50635">
            <w:pPr>
              <w:pStyle w:val="TAC"/>
            </w:pPr>
            <w:r w:rsidRPr="00EF5447">
              <w:t>DC_7A-7A_n66A-n78A</w:t>
            </w:r>
          </w:p>
          <w:p w14:paraId="798CAE17" w14:textId="77777777" w:rsidR="00C50635" w:rsidRPr="00EF5447" w:rsidRDefault="00C50635" w:rsidP="00C50635">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4FFB12D" w14:textId="77777777" w:rsidR="00C50635" w:rsidRPr="00EF5447" w:rsidRDefault="00C50635" w:rsidP="00C50635">
            <w:pPr>
              <w:pStyle w:val="TAC"/>
            </w:pPr>
            <w:r w:rsidRPr="00EF5447">
              <w:t>DC_</w:t>
            </w:r>
            <w:r w:rsidRPr="00EF5447">
              <w:rPr>
                <w:lang w:eastAsia="zh-CN"/>
              </w:rPr>
              <w:t>7</w:t>
            </w:r>
            <w:r w:rsidRPr="00EF5447">
              <w:t>A_n</w:t>
            </w:r>
            <w:r w:rsidRPr="00EF5447">
              <w:rPr>
                <w:lang w:eastAsia="zh-CN"/>
              </w:rPr>
              <w:t>66</w:t>
            </w:r>
            <w:r w:rsidRPr="00EF5447">
              <w:t>A</w:t>
            </w:r>
          </w:p>
          <w:p w14:paraId="003CD8E7" w14:textId="77777777" w:rsidR="00C50635" w:rsidRPr="00EF5447" w:rsidRDefault="00C50635" w:rsidP="00C50635">
            <w:pPr>
              <w:pStyle w:val="TAC"/>
              <w:rPr>
                <w:lang w:eastAsia="ja-JP"/>
              </w:rPr>
            </w:pPr>
            <w:r w:rsidRPr="00EF5447">
              <w:t>DC_</w:t>
            </w:r>
            <w:r w:rsidRPr="00EF5447">
              <w:rPr>
                <w:lang w:eastAsia="zh-CN"/>
              </w:rPr>
              <w:t>7</w:t>
            </w:r>
            <w:r w:rsidRPr="00EF5447">
              <w:t>A_n78A</w:t>
            </w:r>
          </w:p>
        </w:tc>
      </w:tr>
      <w:tr w:rsidR="00C50635" w:rsidRPr="00EF5447" w14:paraId="3E60B4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D197E" w14:textId="77777777" w:rsidR="00C50635" w:rsidRPr="00EF5447" w:rsidRDefault="00C50635" w:rsidP="00C50635">
            <w:pPr>
              <w:pStyle w:val="TAC"/>
            </w:pPr>
            <w:r w:rsidRPr="00EF5447">
              <w:t>DC_7A-66A_n78A</w:t>
            </w:r>
          </w:p>
          <w:p w14:paraId="7417E2AB" w14:textId="77777777" w:rsidR="00C50635" w:rsidRPr="00EF5447" w:rsidRDefault="00C50635" w:rsidP="00C50635">
            <w:pPr>
              <w:pStyle w:val="TAC"/>
              <w:rPr>
                <w:lang w:eastAsia="fr-FR"/>
              </w:rPr>
            </w:pPr>
            <w:r w:rsidRPr="00EF5447">
              <w:t>DC_7C-66A_n78A</w:t>
            </w:r>
          </w:p>
          <w:p w14:paraId="535FA98A" w14:textId="77777777" w:rsidR="00C50635" w:rsidRPr="00EF5447" w:rsidRDefault="00C50635" w:rsidP="00C50635">
            <w:pPr>
              <w:pStyle w:val="TAC"/>
              <w:rPr>
                <w:noProof/>
                <w:lang w:eastAsia="zh-CN"/>
              </w:rPr>
            </w:pPr>
            <w:r w:rsidRPr="00EF5447">
              <w:rPr>
                <w:noProof/>
                <w:lang w:eastAsia="zh-CN"/>
              </w:rPr>
              <w:t>DC_7A-66A_n78(2A)</w:t>
            </w:r>
          </w:p>
          <w:p w14:paraId="17F7F0DF" w14:textId="77777777" w:rsidR="00C50635" w:rsidRPr="00EF5447" w:rsidRDefault="00C50635" w:rsidP="00C50635">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DE05768" w14:textId="77777777" w:rsidR="00C50635" w:rsidRPr="00EF5447" w:rsidRDefault="00C50635" w:rsidP="00C50635">
            <w:pPr>
              <w:pStyle w:val="TAC"/>
              <w:rPr>
                <w:noProof/>
              </w:rPr>
            </w:pPr>
            <w:r w:rsidRPr="00EF5447">
              <w:rPr>
                <w:noProof/>
              </w:rPr>
              <w:t>DC_7A_n78A</w:t>
            </w:r>
          </w:p>
          <w:p w14:paraId="4285F3B1" w14:textId="77777777" w:rsidR="00C50635" w:rsidRPr="00EF5447" w:rsidRDefault="00C50635" w:rsidP="00C50635">
            <w:pPr>
              <w:pStyle w:val="TAC"/>
              <w:rPr>
                <w:noProof/>
                <w:lang w:eastAsia="fr-FR"/>
              </w:rPr>
            </w:pPr>
            <w:r w:rsidRPr="00EF5447">
              <w:rPr>
                <w:noProof/>
              </w:rPr>
              <w:t>DC_7C_n78A</w:t>
            </w:r>
          </w:p>
          <w:p w14:paraId="27E2AF02" w14:textId="77777777" w:rsidR="00C50635" w:rsidRPr="00EF5447" w:rsidRDefault="00C50635" w:rsidP="00C50635">
            <w:pPr>
              <w:pStyle w:val="TAC"/>
              <w:rPr>
                <w:noProof/>
                <w:lang w:eastAsia="zh-CN"/>
              </w:rPr>
            </w:pPr>
            <w:r w:rsidRPr="00EF5447">
              <w:rPr>
                <w:noProof/>
                <w:kern w:val="2"/>
              </w:rPr>
              <w:t>DC_66A_n78A</w:t>
            </w:r>
          </w:p>
        </w:tc>
      </w:tr>
      <w:tr w:rsidR="00C50635" w:rsidRPr="00EF5447" w14:paraId="39F96B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CCAA9" w14:textId="77777777" w:rsidR="00C50635" w:rsidRPr="00EF5447" w:rsidRDefault="00C50635" w:rsidP="00C50635">
            <w:pPr>
              <w:pStyle w:val="TAC"/>
              <w:rPr>
                <w:lang w:eastAsia="fr-FR"/>
              </w:rPr>
            </w:pPr>
            <w:r w:rsidRPr="00EF5447">
              <w:t>DC_7A-7A-66A_n78A</w:t>
            </w:r>
          </w:p>
          <w:p w14:paraId="7D278497" w14:textId="77777777" w:rsidR="00C50635" w:rsidRPr="00EF5447" w:rsidRDefault="00C50635" w:rsidP="00C50635">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701694D5" w14:textId="77777777" w:rsidR="00C50635" w:rsidRPr="00EF5447" w:rsidRDefault="00C50635" w:rsidP="00C50635">
            <w:pPr>
              <w:pStyle w:val="TAC"/>
              <w:rPr>
                <w:noProof/>
              </w:rPr>
            </w:pPr>
            <w:r w:rsidRPr="00EF5447">
              <w:rPr>
                <w:noProof/>
              </w:rPr>
              <w:t>DC_7A_n78A</w:t>
            </w:r>
          </w:p>
          <w:p w14:paraId="2D589283" w14:textId="77777777" w:rsidR="00C50635" w:rsidRPr="00EF5447" w:rsidRDefault="00C50635" w:rsidP="00C50635">
            <w:pPr>
              <w:pStyle w:val="TAC"/>
              <w:rPr>
                <w:noProof/>
                <w:lang w:eastAsia="zh-CN"/>
              </w:rPr>
            </w:pPr>
            <w:r w:rsidRPr="00EF5447">
              <w:rPr>
                <w:noProof/>
                <w:kern w:val="2"/>
              </w:rPr>
              <w:t>DC_66A_n78A</w:t>
            </w:r>
          </w:p>
        </w:tc>
      </w:tr>
      <w:tr w:rsidR="00C50635" w:rsidRPr="00EF5447" w14:paraId="598144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8CCC28" w14:textId="77777777" w:rsidR="00C50635" w:rsidRPr="00EF5447" w:rsidRDefault="00C50635" w:rsidP="00C50635">
            <w:pPr>
              <w:pStyle w:val="TAC"/>
              <w:rPr>
                <w:lang w:eastAsia="fr-FR"/>
              </w:rPr>
            </w:pPr>
            <w:r w:rsidRPr="00EF5447">
              <w:t>DC_7A-7A-66A-66A_n78A</w:t>
            </w:r>
          </w:p>
          <w:p w14:paraId="2480ECBB" w14:textId="77777777" w:rsidR="00C50635" w:rsidRPr="00EF5447" w:rsidRDefault="00C50635" w:rsidP="00C50635">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01067F61" w14:textId="77777777" w:rsidR="00C50635" w:rsidRPr="00EF5447" w:rsidRDefault="00C50635" w:rsidP="00C50635">
            <w:pPr>
              <w:pStyle w:val="TAC"/>
              <w:rPr>
                <w:noProof/>
              </w:rPr>
            </w:pPr>
            <w:r w:rsidRPr="00EF5447">
              <w:rPr>
                <w:noProof/>
              </w:rPr>
              <w:t>DC_7A_n78A</w:t>
            </w:r>
          </w:p>
          <w:p w14:paraId="71515D9D" w14:textId="77777777" w:rsidR="00C50635" w:rsidRPr="00EF5447" w:rsidRDefault="00C50635" w:rsidP="00C50635">
            <w:pPr>
              <w:pStyle w:val="TAC"/>
              <w:rPr>
                <w:noProof/>
              </w:rPr>
            </w:pPr>
            <w:r w:rsidRPr="00EF5447">
              <w:rPr>
                <w:noProof/>
              </w:rPr>
              <w:t>DC_66A_n78A</w:t>
            </w:r>
          </w:p>
        </w:tc>
      </w:tr>
      <w:tr w:rsidR="00C50635" w:rsidRPr="00EF5447" w14:paraId="2AEBD4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4528" w14:textId="77777777" w:rsidR="00C50635" w:rsidRPr="00EF5447" w:rsidRDefault="00C50635" w:rsidP="00C50635">
            <w:pPr>
              <w:pStyle w:val="TAC"/>
              <w:rPr>
                <w:lang w:eastAsia="zh-CN"/>
              </w:rPr>
            </w:pPr>
            <w:r w:rsidRPr="00EF5447">
              <w:rPr>
                <w:lang w:eastAsia="zh-CN"/>
              </w:rPr>
              <w:t>DC_7A-66A-66A_n78A</w:t>
            </w:r>
          </w:p>
          <w:p w14:paraId="3CC1F895" w14:textId="77777777" w:rsidR="00C50635" w:rsidRPr="00EF5447" w:rsidRDefault="00C50635" w:rsidP="00C50635">
            <w:pPr>
              <w:pStyle w:val="TAC"/>
              <w:rPr>
                <w:lang w:eastAsia="zh-CN"/>
              </w:rPr>
            </w:pPr>
            <w:r w:rsidRPr="00EF5447">
              <w:rPr>
                <w:lang w:eastAsia="zh-CN"/>
              </w:rPr>
              <w:t>DC_7C-66A-66A_n78A</w:t>
            </w:r>
          </w:p>
          <w:p w14:paraId="786A38ED" w14:textId="77777777" w:rsidR="00C50635" w:rsidRPr="00EF5447" w:rsidRDefault="00C50635" w:rsidP="00C50635">
            <w:pPr>
              <w:pStyle w:val="TAC"/>
              <w:rPr>
                <w:noProof/>
                <w:lang w:eastAsia="zh-CN"/>
              </w:rPr>
            </w:pPr>
            <w:r w:rsidRPr="00EF5447">
              <w:rPr>
                <w:noProof/>
                <w:lang w:eastAsia="zh-CN"/>
              </w:rPr>
              <w:t>DC_7A-66A-66A_n78(2A)</w:t>
            </w:r>
          </w:p>
          <w:p w14:paraId="1E16E345" w14:textId="77777777" w:rsidR="00C50635" w:rsidRPr="00EF5447" w:rsidRDefault="00C50635" w:rsidP="00C50635">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6F199B9D" w14:textId="77777777" w:rsidR="00C50635" w:rsidRPr="00EF5447" w:rsidRDefault="00C50635" w:rsidP="00C50635">
            <w:pPr>
              <w:pStyle w:val="TAC"/>
              <w:rPr>
                <w:noProof/>
                <w:lang w:eastAsia="zh-CN"/>
              </w:rPr>
            </w:pPr>
            <w:r w:rsidRPr="00EF5447">
              <w:rPr>
                <w:noProof/>
                <w:lang w:eastAsia="zh-CN"/>
              </w:rPr>
              <w:t>DC_7A_n78A</w:t>
            </w:r>
          </w:p>
          <w:p w14:paraId="4473D62A"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2D3F83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35219F" w14:textId="77777777" w:rsidR="00C50635" w:rsidRPr="00EF5447" w:rsidRDefault="00C50635" w:rsidP="00C50635">
            <w:pPr>
              <w:pStyle w:val="TAC"/>
              <w:rPr>
                <w:lang w:eastAsia="zh-CN"/>
              </w:rPr>
            </w:pPr>
            <w:r>
              <w:lastRenderedPageBreak/>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7557965E" w14:textId="77777777" w:rsidR="00C50635" w:rsidRDefault="00C50635" w:rsidP="00C50635">
            <w:pPr>
              <w:pStyle w:val="TAC"/>
            </w:pPr>
            <w:r>
              <w:t>DC_7A_n66A</w:t>
            </w:r>
          </w:p>
          <w:p w14:paraId="3C308A89" w14:textId="77777777" w:rsidR="00C50635" w:rsidRPr="00EF5447" w:rsidRDefault="00C50635" w:rsidP="00C50635">
            <w:pPr>
              <w:pStyle w:val="TAC"/>
              <w:rPr>
                <w:noProof/>
                <w:lang w:eastAsia="zh-CN"/>
              </w:rPr>
            </w:pPr>
            <w:r>
              <w:t>DC_71A_n66A</w:t>
            </w:r>
          </w:p>
        </w:tc>
      </w:tr>
      <w:tr w:rsidR="00C50635" w14:paraId="662207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9D49DC" w14:textId="77777777" w:rsidR="00C50635" w:rsidRDefault="00C50635" w:rsidP="00C50635">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452766CC" w14:textId="77777777" w:rsidR="00C50635" w:rsidRDefault="00C50635" w:rsidP="00C50635">
            <w:pPr>
              <w:pStyle w:val="TAC"/>
            </w:pPr>
            <w:r>
              <w:t>DC_7A_n78A</w:t>
            </w:r>
          </w:p>
          <w:p w14:paraId="139F6CEA" w14:textId="77777777" w:rsidR="00C50635" w:rsidRDefault="00C50635" w:rsidP="00C50635">
            <w:pPr>
              <w:pStyle w:val="TAC"/>
            </w:pPr>
            <w:r>
              <w:t>DC_71A_n78A</w:t>
            </w:r>
          </w:p>
        </w:tc>
      </w:tr>
      <w:tr w:rsidR="00C50635" w:rsidRPr="00EF5447" w14:paraId="0636D5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84BAB1" w14:textId="77777777" w:rsidR="00C50635" w:rsidRPr="00EF5447" w:rsidRDefault="00C50635" w:rsidP="00C50635">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8FAF210" w14:textId="77777777" w:rsidR="00C50635" w:rsidRPr="00B8729F" w:rsidRDefault="00C50635" w:rsidP="00C50635">
            <w:pPr>
              <w:pStyle w:val="TAC"/>
              <w:rPr>
                <w:rFonts w:cs="Arial"/>
                <w:szCs w:val="18"/>
                <w:lang w:val="en-US"/>
                <w:rPrChange w:id="80" w:author="Ericsson" w:date="2021-10-12T17:49:00Z">
                  <w:rPr>
                    <w:rFonts w:cs="Arial"/>
                    <w:szCs w:val="18"/>
                    <w:lang w:val="sv-SE"/>
                  </w:rPr>
                </w:rPrChange>
              </w:rPr>
            </w:pPr>
            <w:r w:rsidRPr="00A9776B">
              <w:rPr>
                <w:rFonts w:cs="Arial"/>
                <w:szCs w:val="18"/>
              </w:rPr>
              <w:t>DC_</w:t>
            </w:r>
            <w:r w:rsidRPr="00B8729F">
              <w:rPr>
                <w:rFonts w:cs="Arial"/>
                <w:szCs w:val="18"/>
                <w:lang w:val="en-US"/>
                <w:rPrChange w:id="81" w:author="Ericsson" w:date="2021-10-12T17:49:00Z">
                  <w:rPr>
                    <w:rFonts w:cs="Arial"/>
                    <w:szCs w:val="18"/>
                    <w:lang w:val="sv-SE"/>
                  </w:rPr>
                </w:rPrChange>
              </w:rPr>
              <w:t>7</w:t>
            </w:r>
            <w:r w:rsidRPr="00A9776B">
              <w:rPr>
                <w:rFonts w:cs="Arial"/>
                <w:szCs w:val="18"/>
              </w:rPr>
              <w:t>A</w:t>
            </w:r>
            <w:r>
              <w:rPr>
                <w:rFonts w:cs="Arial"/>
                <w:szCs w:val="18"/>
              </w:rPr>
              <w:t>_n71</w:t>
            </w:r>
            <w:r w:rsidRPr="00B8729F">
              <w:rPr>
                <w:rFonts w:cs="Arial"/>
                <w:szCs w:val="18"/>
                <w:lang w:val="en-US"/>
                <w:rPrChange w:id="82" w:author="Ericsson" w:date="2021-10-12T17:49:00Z">
                  <w:rPr>
                    <w:rFonts w:cs="Arial"/>
                    <w:szCs w:val="18"/>
                    <w:lang w:val="sv-SE"/>
                  </w:rPr>
                </w:rPrChange>
              </w:rPr>
              <w:t>A</w:t>
            </w:r>
          </w:p>
          <w:p w14:paraId="4E2540E1" w14:textId="77777777" w:rsidR="00C50635" w:rsidRPr="00EF5447" w:rsidRDefault="00C50635" w:rsidP="00C50635">
            <w:pPr>
              <w:pStyle w:val="TAC"/>
              <w:rPr>
                <w:noProof/>
                <w:lang w:eastAsia="zh-CN"/>
              </w:rPr>
            </w:pPr>
            <w:r w:rsidRPr="00A9776B">
              <w:rPr>
                <w:rFonts w:cs="Arial"/>
                <w:szCs w:val="18"/>
              </w:rPr>
              <w:t>DC_</w:t>
            </w:r>
            <w:r w:rsidRPr="00B8729F">
              <w:rPr>
                <w:rFonts w:cs="Arial"/>
                <w:szCs w:val="18"/>
                <w:lang w:val="en-US"/>
                <w:rPrChange w:id="83" w:author="Ericsson" w:date="2021-10-12T17:49:00Z">
                  <w:rPr>
                    <w:rFonts w:cs="Arial"/>
                    <w:szCs w:val="18"/>
                    <w:lang w:val="sv-SE"/>
                  </w:rPr>
                </w:rPrChange>
              </w:rPr>
              <w:t>7</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84" w:author="Ericsson" w:date="2021-10-12T17:49:00Z">
                  <w:rPr>
                    <w:rFonts w:cs="Arial"/>
                    <w:szCs w:val="18"/>
                    <w:lang w:val="sv-SE"/>
                  </w:rPr>
                </w:rPrChange>
              </w:rPr>
              <w:t>78A</w:t>
            </w:r>
          </w:p>
        </w:tc>
      </w:tr>
      <w:tr w:rsidR="00C50635" w:rsidRPr="00EF5447" w14:paraId="695210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2A5FA" w14:textId="77777777" w:rsidR="00C50635" w:rsidRPr="00EF5447" w:rsidRDefault="00C50635" w:rsidP="00C50635">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7AC60C9B" w14:textId="77777777" w:rsidR="00C50635" w:rsidRPr="00EF5447" w:rsidRDefault="00C50635" w:rsidP="00C50635">
            <w:pPr>
              <w:pStyle w:val="TAC"/>
            </w:pPr>
            <w:r w:rsidRPr="00EF5447">
              <w:t>DC_7A_n78A</w:t>
            </w:r>
          </w:p>
          <w:p w14:paraId="1ADE9DA2" w14:textId="77777777" w:rsidR="00C50635" w:rsidRPr="00EF5447" w:rsidRDefault="00C50635" w:rsidP="00C50635">
            <w:pPr>
              <w:pStyle w:val="TAC"/>
              <w:rPr>
                <w:noProof/>
                <w:lang w:eastAsia="zh-CN"/>
              </w:rPr>
            </w:pPr>
            <w:r w:rsidRPr="00EF5447">
              <w:t>DC_7A_n80A</w:t>
            </w:r>
          </w:p>
        </w:tc>
      </w:tr>
      <w:tr w:rsidR="00C50635" w:rsidRPr="00EF5447" w14:paraId="1EB3E3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50686E" w14:textId="77777777" w:rsidR="00C50635" w:rsidRPr="00EF5447" w:rsidRDefault="00C50635" w:rsidP="00C50635">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03C2FA96" w14:textId="77777777" w:rsidR="00C50635" w:rsidRPr="00FA18B6" w:rsidRDefault="00C50635" w:rsidP="00C50635">
            <w:pPr>
              <w:pStyle w:val="TAC"/>
              <w:rPr>
                <w:rFonts w:cs="Arial"/>
                <w:lang w:eastAsia="ja-JP"/>
              </w:rPr>
            </w:pPr>
            <w:r w:rsidRPr="00FA18B6">
              <w:rPr>
                <w:rFonts w:cs="Arial"/>
                <w:lang w:eastAsia="ja-JP"/>
              </w:rPr>
              <w:t>DC_8A_n1A</w:t>
            </w:r>
          </w:p>
          <w:p w14:paraId="6A140FED" w14:textId="77777777" w:rsidR="00C50635" w:rsidRPr="00EF5447" w:rsidRDefault="00C50635" w:rsidP="00C50635">
            <w:pPr>
              <w:pStyle w:val="TAC"/>
            </w:pPr>
            <w:r w:rsidRPr="00FA18B6">
              <w:rPr>
                <w:rFonts w:cs="Arial"/>
                <w:lang w:eastAsia="ja-JP"/>
              </w:rPr>
              <w:t>DC_8A_n40A</w:t>
            </w:r>
          </w:p>
        </w:tc>
      </w:tr>
      <w:tr w:rsidR="00C50635" w:rsidRPr="00EF5447" w14:paraId="7182988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0B94D" w14:textId="77777777" w:rsidR="00C50635" w:rsidRPr="00EF5447" w:rsidRDefault="00C50635" w:rsidP="00C50635">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71B6A2" w14:textId="77777777" w:rsidR="00C50635" w:rsidRPr="00EF5447" w:rsidRDefault="00C50635" w:rsidP="00C50635">
            <w:pPr>
              <w:pStyle w:val="TAC"/>
              <w:rPr>
                <w:rFonts w:eastAsia="Malgun Gothic"/>
                <w:lang w:eastAsia="ko-KR"/>
              </w:rPr>
            </w:pPr>
            <w:r w:rsidRPr="00EF5447">
              <w:rPr>
                <w:rFonts w:eastAsia="Malgun Gothic"/>
                <w:lang w:eastAsia="ko-KR"/>
              </w:rPr>
              <w:t>DC_8A_n1A</w:t>
            </w:r>
          </w:p>
          <w:p w14:paraId="057841D7" w14:textId="77777777" w:rsidR="00C50635" w:rsidRPr="00EF5447" w:rsidRDefault="00C50635" w:rsidP="00C50635">
            <w:pPr>
              <w:pStyle w:val="TAC"/>
            </w:pPr>
            <w:r w:rsidRPr="00EF5447">
              <w:rPr>
                <w:rFonts w:eastAsia="Malgun Gothic"/>
                <w:lang w:eastAsia="ko-KR"/>
              </w:rPr>
              <w:t>DC_8A_n78A</w:t>
            </w:r>
          </w:p>
        </w:tc>
      </w:tr>
      <w:tr w:rsidR="00C50635" w:rsidRPr="00EF5447" w14:paraId="18135E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2D241" w14:textId="77777777" w:rsidR="00C50635" w:rsidRPr="00EF5447" w:rsidRDefault="00C50635" w:rsidP="00C50635">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64E8E5A5"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55BEE992" w14:textId="77777777" w:rsidR="00C50635" w:rsidRPr="00EF5447" w:rsidRDefault="00C50635" w:rsidP="00C50635">
            <w:pPr>
              <w:pStyle w:val="TAC"/>
            </w:pPr>
            <w:r w:rsidRPr="00EF5447">
              <w:rPr>
                <w:rFonts w:eastAsia="Malgun Gothic"/>
                <w:lang w:eastAsia="ko-KR"/>
              </w:rPr>
              <w:t>DC_8A_n28A</w:t>
            </w:r>
          </w:p>
        </w:tc>
      </w:tr>
      <w:tr w:rsidR="00C50635" w:rsidRPr="00EF5447" w14:paraId="3B8D556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29CE39" w14:textId="77777777" w:rsidR="00C50635" w:rsidRPr="00EF5447" w:rsidRDefault="00C50635" w:rsidP="00C50635">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0D92710"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55BC8028" w14:textId="77777777" w:rsidR="00C50635" w:rsidRPr="00EF5447" w:rsidRDefault="00C50635" w:rsidP="00C50635">
            <w:pPr>
              <w:pStyle w:val="TAC"/>
              <w:rPr>
                <w:rFonts w:eastAsia="Malgun Gothic"/>
                <w:lang w:eastAsia="ko-KR"/>
              </w:rPr>
            </w:pPr>
            <w:r w:rsidRPr="00EF5447">
              <w:rPr>
                <w:rFonts w:eastAsia="Malgun Gothic"/>
                <w:lang w:eastAsia="ko-KR"/>
              </w:rPr>
              <w:t>DC_8A_n77A</w:t>
            </w:r>
          </w:p>
        </w:tc>
      </w:tr>
      <w:tr w:rsidR="00C50635" w:rsidRPr="00EF5447" w14:paraId="3786068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10B5B" w14:textId="77777777" w:rsidR="00C50635" w:rsidRPr="00EF5447" w:rsidRDefault="00C50635" w:rsidP="00C50635">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0ED86D7"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335AA559" w14:textId="77777777" w:rsidR="00C50635" w:rsidRPr="00EF5447" w:rsidRDefault="00C50635" w:rsidP="00C50635">
            <w:pPr>
              <w:pStyle w:val="TAC"/>
              <w:rPr>
                <w:rFonts w:eastAsia="Malgun Gothic"/>
                <w:lang w:eastAsia="ko-KR"/>
              </w:rPr>
            </w:pPr>
            <w:r w:rsidRPr="00EF5447">
              <w:rPr>
                <w:rFonts w:eastAsia="Malgun Gothic"/>
                <w:lang w:eastAsia="ko-KR"/>
              </w:rPr>
              <w:t>DC_8A_n77A</w:t>
            </w:r>
          </w:p>
        </w:tc>
      </w:tr>
      <w:tr w:rsidR="00C50635" w:rsidRPr="00EF5447" w14:paraId="13217A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B42033" w14:textId="77777777" w:rsidR="00C50635" w:rsidRPr="00EF5447" w:rsidRDefault="00C50635" w:rsidP="00C50635">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38440F75" w14:textId="77777777" w:rsidR="00C50635" w:rsidRPr="00D67D1F" w:rsidRDefault="00C50635" w:rsidP="00C50635">
            <w:pPr>
              <w:pStyle w:val="TAC"/>
              <w:rPr>
                <w:rFonts w:eastAsia="Malgun Gothic"/>
                <w:lang w:eastAsia="ko-KR"/>
              </w:rPr>
            </w:pPr>
            <w:r w:rsidRPr="00D67D1F">
              <w:rPr>
                <w:rFonts w:eastAsia="Malgun Gothic"/>
                <w:lang w:eastAsia="ko-KR"/>
              </w:rPr>
              <w:t>DC_8A_n3A</w:t>
            </w:r>
          </w:p>
          <w:p w14:paraId="2611C78F" w14:textId="77777777" w:rsidR="00C50635" w:rsidRPr="00EF5447" w:rsidRDefault="00C50635" w:rsidP="00C50635">
            <w:pPr>
              <w:pStyle w:val="TAC"/>
              <w:rPr>
                <w:rFonts w:eastAsia="Malgun Gothic"/>
                <w:lang w:eastAsia="ko-KR"/>
              </w:rPr>
            </w:pPr>
            <w:r w:rsidRPr="00D67D1F">
              <w:rPr>
                <w:rFonts w:eastAsia="Malgun Gothic"/>
                <w:lang w:eastAsia="ko-KR"/>
              </w:rPr>
              <w:t>DC_8A_n79A</w:t>
            </w:r>
          </w:p>
        </w:tc>
      </w:tr>
      <w:tr w:rsidR="00C50635" w:rsidRPr="00EF5447" w14:paraId="04DB0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2EB17" w14:textId="77777777" w:rsidR="00C50635" w:rsidRPr="00EF5447" w:rsidRDefault="00C50635" w:rsidP="00C50635">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1BE18103" w14:textId="77777777" w:rsidR="00C50635" w:rsidRPr="00EF5447" w:rsidRDefault="00C50635" w:rsidP="00C50635">
            <w:pPr>
              <w:pStyle w:val="TAC"/>
              <w:rPr>
                <w:lang w:eastAsia="fr-FR"/>
              </w:rPr>
            </w:pPr>
            <w:r w:rsidRPr="00EF5447">
              <w:t>DC_8A_n3A</w:t>
            </w:r>
          </w:p>
          <w:p w14:paraId="351F17A6" w14:textId="77777777" w:rsidR="00C50635" w:rsidRPr="00EF5447" w:rsidRDefault="00C50635" w:rsidP="00C50635">
            <w:pPr>
              <w:pStyle w:val="TAC"/>
              <w:rPr>
                <w:rFonts w:eastAsia="Malgun Gothic"/>
                <w:lang w:eastAsia="ko-KR"/>
              </w:rPr>
            </w:pPr>
            <w:r w:rsidRPr="00EF5447">
              <w:t>DC_11A_n3A</w:t>
            </w:r>
          </w:p>
        </w:tc>
      </w:tr>
      <w:tr w:rsidR="00C50635" w:rsidRPr="00EF5447" w14:paraId="5A4CC9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B6416B" w14:textId="77777777" w:rsidR="00C50635" w:rsidRPr="00EF5447" w:rsidRDefault="00C50635" w:rsidP="00C50635">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4AF88BC6" w14:textId="77777777" w:rsidR="00C50635" w:rsidRPr="00EF5447" w:rsidRDefault="00C50635" w:rsidP="00C50635">
            <w:pPr>
              <w:pStyle w:val="TAC"/>
            </w:pPr>
            <w:r w:rsidRPr="00EF5447">
              <w:t>DC_8A_n28A</w:t>
            </w:r>
          </w:p>
          <w:p w14:paraId="3C1705F8" w14:textId="77777777" w:rsidR="00C50635" w:rsidRPr="00EF5447" w:rsidRDefault="00C50635" w:rsidP="00C50635">
            <w:pPr>
              <w:pStyle w:val="TAC"/>
            </w:pPr>
            <w:r w:rsidRPr="00EF5447">
              <w:t>DC_11A_n28A</w:t>
            </w:r>
          </w:p>
        </w:tc>
      </w:tr>
      <w:tr w:rsidR="00C50635" w:rsidRPr="00EF5447" w14:paraId="2F7639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CE5ACD" w14:textId="77777777" w:rsidR="00C50635" w:rsidRPr="00EF5447" w:rsidRDefault="00C50635" w:rsidP="00C50635">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E3EB1" w14:textId="77777777" w:rsidR="00C50635" w:rsidRPr="00EF5447" w:rsidRDefault="00C50635" w:rsidP="00C50635">
            <w:pPr>
              <w:pStyle w:val="TAC"/>
            </w:pPr>
            <w:r w:rsidRPr="00EF5447">
              <w:t>DC_8A_n77A</w:t>
            </w:r>
          </w:p>
          <w:p w14:paraId="4F37EC6F" w14:textId="77777777" w:rsidR="00C50635" w:rsidRPr="00EF5447" w:rsidRDefault="00C50635" w:rsidP="00C50635">
            <w:pPr>
              <w:pStyle w:val="TAC"/>
              <w:rPr>
                <w:noProof/>
                <w:lang w:eastAsia="zh-CN"/>
              </w:rPr>
            </w:pPr>
            <w:r w:rsidRPr="00EF5447">
              <w:t>DC_11A_n77A</w:t>
            </w:r>
          </w:p>
        </w:tc>
      </w:tr>
      <w:tr w:rsidR="00C50635" w:rsidRPr="00EF5447" w14:paraId="1324687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791F4" w14:textId="77777777" w:rsidR="00C50635" w:rsidRPr="00EF5447" w:rsidRDefault="00C50635" w:rsidP="00C50635">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C72B57" w14:textId="77777777" w:rsidR="00C50635" w:rsidRPr="00EF5447" w:rsidRDefault="00C50635" w:rsidP="00C50635">
            <w:pPr>
              <w:pStyle w:val="TAC"/>
              <w:rPr>
                <w:lang w:eastAsia="fr-FR"/>
              </w:rPr>
            </w:pPr>
            <w:r w:rsidRPr="00EF5447">
              <w:t>DC_8A_n77A</w:t>
            </w:r>
          </w:p>
          <w:p w14:paraId="2DD65916" w14:textId="77777777" w:rsidR="00C50635" w:rsidRPr="00EF5447" w:rsidRDefault="00C50635" w:rsidP="00C50635">
            <w:pPr>
              <w:pStyle w:val="TAC"/>
            </w:pPr>
            <w:r w:rsidRPr="00EF5447">
              <w:t>DC_11A_n77A</w:t>
            </w:r>
          </w:p>
        </w:tc>
      </w:tr>
      <w:tr w:rsidR="00C50635" w:rsidRPr="00EF5447" w14:paraId="48413A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8E5BC" w14:textId="77777777" w:rsidR="00C50635" w:rsidRPr="00EF5447" w:rsidRDefault="00C50635" w:rsidP="00C50635">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26033" w14:textId="77777777" w:rsidR="00C50635" w:rsidRPr="00EF5447" w:rsidRDefault="00C50635" w:rsidP="00C50635">
            <w:pPr>
              <w:pStyle w:val="TAC"/>
            </w:pPr>
            <w:r w:rsidRPr="00EF5447">
              <w:t>DC_8A_n78A</w:t>
            </w:r>
          </w:p>
          <w:p w14:paraId="05D14498" w14:textId="77777777" w:rsidR="00C50635" w:rsidRPr="00EF5447" w:rsidRDefault="00C50635" w:rsidP="00C50635">
            <w:pPr>
              <w:pStyle w:val="TAC"/>
              <w:rPr>
                <w:noProof/>
                <w:lang w:eastAsia="zh-CN"/>
              </w:rPr>
            </w:pPr>
            <w:r w:rsidRPr="00EF5447">
              <w:t>DC_11A_n78A</w:t>
            </w:r>
          </w:p>
        </w:tc>
      </w:tr>
      <w:tr w:rsidR="00C50635" w:rsidRPr="00EF5447" w14:paraId="39F772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66C04B" w14:textId="77777777" w:rsidR="00C50635" w:rsidRPr="00EF5447" w:rsidRDefault="00C50635" w:rsidP="00C50635">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45EBBDAF" w14:textId="77777777" w:rsidR="00C50635" w:rsidRDefault="00C50635" w:rsidP="00C50635">
            <w:pPr>
              <w:pStyle w:val="TAC"/>
              <w:rPr>
                <w:vertAlign w:val="superscript"/>
              </w:rPr>
            </w:pPr>
            <w:r>
              <w:t>DC_8A_n1A</w:t>
            </w:r>
          </w:p>
          <w:p w14:paraId="7FD8C480" w14:textId="77777777" w:rsidR="00C50635" w:rsidRPr="00EF5447" w:rsidRDefault="00C50635" w:rsidP="00C50635">
            <w:pPr>
              <w:pStyle w:val="TAC"/>
              <w:rPr>
                <w:szCs w:val="18"/>
                <w:lang w:eastAsia="ja-JP"/>
              </w:rPr>
            </w:pPr>
            <w:r>
              <w:t>DC_20A_n1A</w:t>
            </w:r>
          </w:p>
        </w:tc>
      </w:tr>
      <w:tr w:rsidR="00C50635" w:rsidRPr="00EF5447" w14:paraId="6F2915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56A71" w14:textId="77777777" w:rsidR="00C50635" w:rsidRPr="00EF5447" w:rsidRDefault="00C50635" w:rsidP="00C50635">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50314F4F" w14:textId="77777777" w:rsidR="00C50635" w:rsidRDefault="00C50635" w:rsidP="00C50635">
            <w:pPr>
              <w:pStyle w:val="TAC"/>
              <w:rPr>
                <w:vertAlign w:val="superscript"/>
              </w:rPr>
            </w:pPr>
            <w:r>
              <w:t>DC_8A_n3A</w:t>
            </w:r>
          </w:p>
          <w:p w14:paraId="0EBC76E0" w14:textId="77777777" w:rsidR="00C50635" w:rsidRPr="00EF5447" w:rsidRDefault="00C50635" w:rsidP="00C50635">
            <w:pPr>
              <w:pStyle w:val="TAC"/>
              <w:rPr>
                <w:szCs w:val="18"/>
                <w:lang w:eastAsia="ja-JP"/>
              </w:rPr>
            </w:pPr>
            <w:r>
              <w:t>DC_20A_n3A</w:t>
            </w:r>
          </w:p>
        </w:tc>
      </w:tr>
      <w:tr w:rsidR="00C50635" w14:paraId="71FF4B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284E05" w14:textId="77777777" w:rsidR="00C50635" w:rsidRDefault="00C50635" w:rsidP="00C50635">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2345D1B0" w14:textId="77777777" w:rsidR="00C50635" w:rsidRPr="00DB5483" w:rsidRDefault="00C50635" w:rsidP="00C50635">
            <w:pPr>
              <w:pStyle w:val="TAC"/>
              <w:rPr>
                <w:vertAlign w:val="superscript"/>
              </w:rPr>
            </w:pPr>
            <w:r>
              <w:t>DC_8A_n28A</w:t>
            </w:r>
          </w:p>
          <w:p w14:paraId="488A056F" w14:textId="77777777" w:rsidR="00C50635" w:rsidRDefault="00C50635" w:rsidP="00C50635">
            <w:pPr>
              <w:pStyle w:val="TAC"/>
            </w:pPr>
            <w:r>
              <w:t>DC_20A_n28A</w:t>
            </w:r>
          </w:p>
        </w:tc>
      </w:tr>
      <w:tr w:rsidR="00C50635" w:rsidRPr="00EF5447" w14:paraId="023BB1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00D8C6" w14:textId="77777777" w:rsidR="00C50635" w:rsidRPr="00EF5447" w:rsidRDefault="00C50635" w:rsidP="00C50635">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3D890B42" w14:textId="77777777" w:rsidR="00C50635" w:rsidRPr="00EF5447" w:rsidRDefault="00C50635" w:rsidP="00C50635">
            <w:pPr>
              <w:pStyle w:val="TAC"/>
              <w:rPr>
                <w:szCs w:val="18"/>
                <w:lang w:eastAsia="ja-JP"/>
              </w:rPr>
            </w:pPr>
            <w:r w:rsidRPr="00EF5447">
              <w:rPr>
                <w:szCs w:val="18"/>
                <w:lang w:eastAsia="ja-JP"/>
              </w:rPr>
              <w:t>DC_8A_n78A</w:t>
            </w:r>
          </w:p>
          <w:p w14:paraId="4D81A8F6" w14:textId="77777777" w:rsidR="00C50635" w:rsidRPr="00EF5447" w:rsidRDefault="00C50635" w:rsidP="00C50635">
            <w:pPr>
              <w:pStyle w:val="TAC"/>
              <w:rPr>
                <w:noProof/>
                <w:lang w:eastAsia="zh-CN"/>
              </w:rPr>
            </w:pPr>
            <w:r w:rsidRPr="00EF5447">
              <w:rPr>
                <w:szCs w:val="18"/>
                <w:lang w:eastAsia="ja-JP"/>
              </w:rPr>
              <w:t>DC_20A_n78A</w:t>
            </w:r>
          </w:p>
        </w:tc>
      </w:tr>
      <w:tr w:rsidR="00C50635" w:rsidRPr="00EF5447" w14:paraId="5DC674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237CF2" w14:textId="77777777" w:rsidR="00C50635" w:rsidRPr="00EF5447" w:rsidRDefault="00C50635" w:rsidP="00C50635">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7D2DF4" w14:textId="77777777" w:rsidR="00C50635" w:rsidRPr="00EF5447" w:rsidRDefault="00C50635" w:rsidP="00C50635">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58B28B" w14:textId="77777777" w:rsidR="00C50635" w:rsidRPr="00EF5447" w:rsidRDefault="00C50635" w:rsidP="00C50635">
            <w:pPr>
              <w:pStyle w:val="TAC"/>
              <w:rPr>
                <w:szCs w:val="18"/>
                <w:lang w:eastAsia="ja-JP"/>
              </w:rPr>
            </w:pPr>
            <w:r w:rsidRPr="00EF5447">
              <w:rPr>
                <w:rFonts w:cs="Arial"/>
                <w:lang w:eastAsia="zh-CN"/>
              </w:rPr>
              <w:t>DC_8A_n77A</w:t>
            </w:r>
          </w:p>
        </w:tc>
      </w:tr>
      <w:tr w:rsidR="00C50635" w:rsidRPr="00EF5447" w14:paraId="056A31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35C29" w14:textId="77777777" w:rsidR="00C50635" w:rsidRPr="00EF5447" w:rsidRDefault="00C50635" w:rsidP="00C50635">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1A3572D" w14:textId="77777777" w:rsidR="00C50635" w:rsidRPr="00EF5447" w:rsidRDefault="00C50635" w:rsidP="00C50635">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5441B9" w14:textId="77777777" w:rsidR="00C50635" w:rsidRPr="00EF5447" w:rsidRDefault="00C50635" w:rsidP="00C50635">
            <w:pPr>
              <w:pStyle w:val="TAC"/>
              <w:rPr>
                <w:szCs w:val="18"/>
                <w:lang w:eastAsia="ja-JP"/>
              </w:rPr>
            </w:pPr>
            <w:r w:rsidRPr="00EF5447">
              <w:rPr>
                <w:rFonts w:cs="Arial"/>
                <w:lang w:eastAsia="zh-CN"/>
              </w:rPr>
              <w:t>DC_8A_n77A</w:t>
            </w:r>
          </w:p>
        </w:tc>
      </w:tr>
      <w:tr w:rsidR="00C50635" w:rsidRPr="00EF5447" w14:paraId="43054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76C59" w14:textId="77777777" w:rsidR="00C50635" w:rsidRPr="00EF5447" w:rsidRDefault="00C50635" w:rsidP="00C50635">
            <w:pPr>
              <w:pStyle w:val="TAC"/>
              <w:rPr>
                <w:rFonts w:cs="Arial"/>
                <w:szCs w:val="18"/>
              </w:rPr>
            </w:pPr>
            <w:r w:rsidRPr="00A842FD">
              <w:rPr>
                <w:rFonts w:cs="Arial"/>
                <w:lang w:eastAsia="zh-TW"/>
              </w:rPr>
              <w:lastRenderedPageBreak/>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A3482E0" w14:textId="77777777" w:rsidR="00C50635" w:rsidRPr="009537F8" w:rsidRDefault="00C50635" w:rsidP="00C50635">
            <w:pPr>
              <w:pStyle w:val="TAC"/>
              <w:rPr>
                <w:rFonts w:cs="Arial"/>
                <w:lang w:eastAsia="ja-JP"/>
              </w:rPr>
            </w:pPr>
            <w:r w:rsidRPr="009537F8">
              <w:rPr>
                <w:rFonts w:cs="Arial"/>
                <w:lang w:eastAsia="ja-JP"/>
              </w:rPr>
              <w:t>DC_8A_n28A</w:t>
            </w:r>
          </w:p>
          <w:p w14:paraId="3B8D9E79" w14:textId="77777777" w:rsidR="00C50635" w:rsidRPr="00EF5447" w:rsidRDefault="00C50635" w:rsidP="00C50635">
            <w:pPr>
              <w:pStyle w:val="TAC"/>
              <w:rPr>
                <w:rFonts w:cs="Arial"/>
                <w:lang w:eastAsia="zh-CN"/>
              </w:rPr>
            </w:pPr>
            <w:r w:rsidRPr="009537F8">
              <w:rPr>
                <w:rFonts w:cs="Arial"/>
                <w:lang w:eastAsia="ja-JP"/>
              </w:rPr>
              <w:t>DC_8A_n78A</w:t>
            </w:r>
          </w:p>
        </w:tc>
      </w:tr>
      <w:tr w:rsidR="00C50635" w:rsidRPr="00EF5447" w14:paraId="52459A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4CA5E6" w14:textId="77777777" w:rsidR="00C50635" w:rsidRPr="00EF5447" w:rsidRDefault="00C50635" w:rsidP="00C50635">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40853B6D" w14:textId="77777777" w:rsidR="00C50635" w:rsidRPr="00EF5447" w:rsidRDefault="00C50635" w:rsidP="00C50635">
            <w:pPr>
              <w:pStyle w:val="TAC"/>
              <w:rPr>
                <w:rFonts w:cs="Arial"/>
                <w:lang w:eastAsia="zh-CN"/>
              </w:rPr>
            </w:pPr>
            <w:r>
              <w:t>DC_8A_n1A</w:t>
            </w:r>
          </w:p>
        </w:tc>
      </w:tr>
      <w:tr w:rsidR="00C50635" w14:paraId="6DFC4A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40C758" w14:textId="77777777" w:rsidR="00C50635" w:rsidRDefault="00C50635" w:rsidP="00C50635">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2C4CB6" w14:textId="77777777" w:rsidR="00C50635" w:rsidRDefault="00C50635" w:rsidP="00C50635">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987E8D6" w14:textId="77777777" w:rsidR="00C50635" w:rsidRDefault="00C50635" w:rsidP="00C5063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C50635" w14:paraId="69ADEF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D8591" w14:textId="77777777" w:rsidR="00C50635" w:rsidRDefault="00C50635" w:rsidP="00C50635">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3BB9AC92" w14:textId="77777777" w:rsidR="00C50635" w:rsidRDefault="00C50635" w:rsidP="00C50635">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D1E2CEA" w14:textId="77777777" w:rsidR="00C50635" w:rsidRDefault="00C50635" w:rsidP="00C50635">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C50635" w:rsidRPr="00EF5447" w14:paraId="001C9B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CE355F" w14:textId="77777777" w:rsidR="00C50635" w:rsidRPr="00EF5447" w:rsidRDefault="00C50635" w:rsidP="00C50635">
            <w:pPr>
              <w:pStyle w:val="TAC"/>
              <w:rPr>
                <w:lang w:eastAsia="ja-JP"/>
              </w:rPr>
            </w:pPr>
            <w:r w:rsidRPr="00EF5447">
              <w:rPr>
                <w:lang w:eastAsia="ja-JP"/>
              </w:rPr>
              <w:t>DC_8A-40A_n1A</w:t>
            </w:r>
          </w:p>
          <w:p w14:paraId="11E26777" w14:textId="77777777" w:rsidR="00C50635" w:rsidRPr="00EF5447" w:rsidRDefault="00C50635" w:rsidP="00C50635">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35A7ED90" w14:textId="77777777" w:rsidR="00C50635" w:rsidRPr="00B677E8" w:rsidRDefault="00C50635" w:rsidP="00C50635">
            <w:pPr>
              <w:pStyle w:val="TAC"/>
              <w:rPr>
                <w:lang w:eastAsia="fi-FI"/>
              </w:rPr>
            </w:pPr>
            <w:r w:rsidRPr="00B677E8">
              <w:rPr>
                <w:lang w:eastAsia="fi-FI"/>
              </w:rPr>
              <w:t>DC_8A_</w:t>
            </w:r>
            <w:r w:rsidRPr="00B677E8">
              <w:rPr>
                <w:lang w:eastAsia="ja-JP"/>
              </w:rPr>
              <w:t>n1A</w:t>
            </w:r>
          </w:p>
          <w:p w14:paraId="06518309" w14:textId="77777777" w:rsidR="00C50635" w:rsidRPr="00EF5447" w:rsidRDefault="00C50635" w:rsidP="00C50635">
            <w:pPr>
              <w:pStyle w:val="TAC"/>
              <w:rPr>
                <w:lang w:eastAsia="zh-CN"/>
              </w:rPr>
            </w:pPr>
            <w:r w:rsidRPr="00B677E8">
              <w:rPr>
                <w:lang w:eastAsia="fi-FI"/>
              </w:rPr>
              <w:t>DC_40A_</w:t>
            </w:r>
            <w:r w:rsidRPr="00B677E8">
              <w:rPr>
                <w:lang w:eastAsia="ja-JP"/>
              </w:rPr>
              <w:t>n1A</w:t>
            </w:r>
          </w:p>
        </w:tc>
      </w:tr>
      <w:tr w:rsidR="00C50635" w:rsidRPr="00EF5447" w14:paraId="4DC83F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7B582" w14:textId="77777777" w:rsidR="00C50635" w:rsidRPr="00EF5447" w:rsidRDefault="00C50635" w:rsidP="00C50635">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2B1B1C36" w14:textId="77777777" w:rsidR="00C50635" w:rsidRPr="00EF5447" w:rsidRDefault="00C50635" w:rsidP="00C50635">
            <w:pPr>
              <w:pStyle w:val="TAC"/>
              <w:rPr>
                <w:rFonts w:cs="Arial"/>
                <w:szCs w:val="16"/>
                <w:lang w:eastAsia="zh-CN"/>
              </w:rPr>
            </w:pPr>
            <w:r w:rsidRPr="00EF5447">
              <w:rPr>
                <w:rFonts w:cs="Arial"/>
                <w:szCs w:val="16"/>
                <w:lang w:eastAsia="zh-CN"/>
              </w:rPr>
              <w:t>DC_8A_n40A</w:t>
            </w:r>
          </w:p>
          <w:p w14:paraId="4A161FA1" w14:textId="77777777" w:rsidR="00C50635" w:rsidRPr="00EF5447" w:rsidRDefault="00C50635" w:rsidP="00C50635">
            <w:pPr>
              <w:pStyle w:val="TAC"/>
              <w:rPr>
                <w:szCs w:val="18"/>
                <w:lang w:eastAsia="ja-JP"/>
              </w:rPr>
            </w:pPr>
            <w:r w:rsidRPr="00EF5447">
              <w:rPr>
                <w:rFonts w:cs="Arial"/>
                <w:szCs w:val="16"/>
                <w:lang w:eastAsia="zh-CN"/>
              </w:rPr>
              <w:t>DC_8A_n41A</w:t>
            </w:r>
          </w:p>
        </w:tc>
      </w:tr>
      <w:tr w:rsidR="00C50635" w:rsidRPr="00EF5447" w14:paraId="5A010B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60D92" w14:textId="77777777" w:rsidR="00C50635" w:rsidRDefault="00C50635" w:rsidP="00C50635">
            <w:pPr>
              <w:pStyle w:val="TAC"/>
              <w:rPr>
                <w:lang w:eastAsia="ja-JP"/>
              </w:rPr>
            </w:pPr>
            <w:r w:rsidRPr="00EF5447">
              <w:rPr>
                <w:lang w:eastAsia="ja-JP"/>
              </w:rPr>
              <w:t>DC_8A-40A_n78A</w:t>
            </w:r>
          </w:p>
          <w:p w14:paraId="32B34CC4" w14:textId="77777777" w:rsidR="00C50635" w:rsidRPr="00EF5447" w:rsidRDefault="00C50635" w:rsidP="00C50635">
            <w:pPr>
              <w:pStyle w:val="TAC"/>
              <w:rPr>
                <w:lang w:eastAsia="ja-JP"/>
              </w:rPr>
            </w:pPr>
            <w:r>
              <w:rPr>
                <w:lang w:eastAsia="ja-JP"/>
              </w:rPr>
              <w:t>DC_8A-40A_n78(2A)</w:t>
            </w:r>
          </w:p>
          <w:p w14:paraId="2394D3EC" w14:textId="77777777" w:rsidR="00C50635" w:rsidRDefault="00C50635" w:rsidP="00C50635">
            <w:pPr>
              <w:pStyle w:val="TAC"/>
              <w:rPr>
                <w:lang w:eastAsia="ja-JP"/>
              </w:rPr>
            </w:pPr>
            <w:r w:rsidRPr="00EF5447">
              <w:rPr>
                <w:lang w:eastAsia="ja-JP"/>
              </w:rPr>
              <w:t>DC_8A-40C_n78A</w:t>
            </w:r>
          </w:p>
          <w:p w14:paraId="1F92BA9C" w14:textId="77777777" w:rsidR="00C50635" w:rsidRPr="00EF5447" w:rsidRDefault="00C50635" w:rsidP="00C50635">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5B0DBD26" w14:textId="77777777" w:rsidR="00C50635" w:rsidRPr="00EF5447" w:rsidRDefault="00C50635" w:rsidP="00C50635">
            <w:pPr>
              <w:pStyle w:val="TAC"/>
              <w:rPr>
                <w:lang w:eastAsia="ja-JP"/>
              </w:rPr>
            </w:pPr>
            <w:r w:rsidRPr="00EF5447">
              <w:rPr>
                <w:lang w:eastAsia="ja-JP"/>
              </w:rPr>
              <w:t>DC_8A_n78A</w:t>
            </w:r>
          </w:p>
          <w:p w14:paraId="391E49C6" w14:textId="77777777" w:rsidR="00C50635" w:rsidRPr="00EF5447" w:rsidRDefault="00C50635" w:rsidP="00C50635">
            <w:pPr>
              <w:pStyle w:val="TAC"/>
              <w:rPr>
                <w:szCs w:val="16"/>
                <w:lang w:eastAsia="zh-CN"/>
              </w:rPr>
            </w:pPr>
            <w:r w:rsidRPr="00EF5447">
              <w:rPr>
                <w:lang w:eastAsia="ja-JP"/>
              </w:rPr>
              <w:t>DC_40A_n78A</w:t>
            </w:r>
          </w:p>
        </w:tc>
      </w:tr>
      <w:tr w:rsidR="00C50635" w:rsidRPr="00EF5447" w14:paraId="5ACD51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155897" w14:textId="77777777" w:rsidR="00C50635" w:rsidRPr="00EF5447" w:rsidRDefault="00C50635" w:rsidP="00C50635">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4EF48401" w14:textId="77777777" w:rsidR="00C50635" w:rsidRPr="00EF5447" w:rsidRDefault="00C50635" w:rsidP="00C50635">
            <w:pPr>
              <w:pStyle w:val="TAC"/>
              <w:rPr>
                <w:lang w:eastAsia="zh-CN"/>
              </w:rPr>
            </w:pPr>
            <w:r w:rsidRPr="00EF5447">
              <w:rPr>
                <w:lang w:eastAsia="zh-CN"/>
              </w:rPr>
              <w:t>DC_8A_n40A</w:t>
            </w:r>
          </w:p>
          <w:p w14:paraId="1578EA9D" w14:textId="77777777" w:rsidR="00C50635" w:rsidRPr="00EF5447" w:rsidRDefault="00C50635" w:rsidP="00C50635">
            <w:pPr>
              <w:pStyle w:val="TAC"/>
              <w:rPr>
                <w:lang w:eastAsia="zh-CN"/>
              </w:rPr>
            </w:pPr>
            <w:r w:rsidRPr="00EF5447">
              <w:rPr>
                <w:lang w:eastAsia="zh-CN"/>
              </w:rPr>
              <w:t>DC_8A_n78A</w:t>
            </w:r>
          </w:p>
        </w:tc>
      </w:tr>
      <w:tr w:rsidR="00C50635" w:rsidRPr="00EF5447" w14:paraId="0DE2C5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ADBBB3" w14:textId="77777777" w:rsidR="00C50635" w:rsidRPr="00EF5447" w:rsidRDefault="00C50635" w:rsidP="00C50635">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510686A9" w14:textId="77777777" w:rsidR="00C50635" w:rsidRPr="00EF5447" w:rsidRDefault="00C50635" w:rsidP="00C50635">
            <w:pPr>
              <w:pStyle w:val="TAC"/>
              <w:rPr>
                <w:szCs w:val="18"/>
                <w:lang w:eastAsia="ja-JP"/>
              </w:rPr>
            </w:pPr>
            <w:r w:rsidRPr="00EF5447">
              <w:rPr>
                <w:szCs w:val="18"/>
                <w:lang w:eastAsia="ja-JP"/>
              </w:rPr>
              <w:t>DC_8A_n40A</w:t>
            </w:r>
          </w:p>
          <w:p w14:paraId="0268E9EC" w14:textId="77777777" w:rsidR="00C50635" w:rsidRPr="00EF5447" w:rsidRDefault="00C50635" w:rsidP="00C50635">
            <w:pPr>
              <w:pStyle w:val="TAC"/>
              <w:rPr>
                <w:szCs w:val="18"/>
                <w:lang w:eastAsia="ja-JP"/>
              </w:rPr>
            </w:pPr>
            <w:r w:rsidRPr="00EF5447">
              <w:rPr>
                <w:szCs w:val="18"/>
                <w:lang w:eastAsia="ja-JP"/>
              </w:rPr>
              <w:t>DC_8A_n79A</w:t>
            </w:r>
          </w:p>
        </w:tc>
      </w:tr>
      <w:tr w:rsidR="00C50635" w:rsidRPr="00EF5447" w14:paraId="04F331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B10D8E" w14:textId="77777777" w:rsidR="00C50635" w:rsidRPr="00EF5447" w:rsidRDefault="00C50635" w:rsidP="00C50635">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61E284" w14:textId="77777777" w:rsidR="00C50635" w:rsidRPr="00EF5447" w:rsidRDefault="00C50635" w:rsidP="00C50635">
            <w:pPr>
              <w:pStyle w:val="TAC"/>
              <w:rPr>
                <w:szCs w:val="18"/>
                <w:lang w:eastAsia="ja-JP"/>
              </w:rPr>
            </w:pPr>
            <w:r w:rsidRPr="00EF5447">
              <w:rPr>
                <w:szCs w:val="18"/>
                <w:lang w:eastAsia="ja-JP"/>
              </w:rPr>
              <w:t>DC_8A_n41A</w:t>
            </w:r>
          </w:p>
          <w:p w14:paraId="043BCB4E" w14:textId="77777777" w:rsidR="00C50635" w:rsidRPr="00EF5447" w:rsidRDefault="00C50635" w:rsidP="00C50635">
            <w:pPr>
              <w:pStyle w:val="TAC"/>
              <w:rPr>
                <w:szCs w:val="18"/>
                <w:lang w:eastAsia="ja-JP"/>
              </w:rPr>
            </w:pPr>
            <w:r w:rsidRPr="00EF5447">
              <w:rPr>
                <w:szCs w:val="18"/>
                <w:lang w:eastAsia="ja-JP"/>
              </w:rPr>
              <w:t>DC_8A_n79A</w:t>
            </w:r>
          </w:p>
        </w:tc>
      </w:tr>
      <w:tr w:rsidR="00C50635" w:rsidRPr="00EF5447" w14:paraId="603C09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47DA2" w14:textId="77777777" w:rsidR="00C50635" w:rsidRPr="00EF5447" w:rsidRDefault="00C50635" w:rsidP="00C50635">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14588B" w14:textId="77777777" w:rsidR="00C50635" w:rsidRPr="00EF5447" w:rsidRDefault="00C50635" w:rsidP="00C50635">
            <w:pPr>
              <w:pStyle w:val="TAC"/>
            </w:pPr>
            <w:r w:rsidRPr="00EF5447">
              <w:t>DC_8A_n3A</w:t>
            </w:r>
          </w:p>
          <w:p w14:paraId="609571CF" w14:textId="77777777" w:rsidR="00C50635" w:rsidRPr="00EF5447" w:rsidRDefault="00C50635" w:rsidP="00C50635">
            <w:pPr>
              <w:pStyle w:val="TAC"/>
              <w:rPr>
                <w:szCs w:val="18"/>
                <w:lang w:eastAsia="ja-JP"/>
              </w:rPr>
            </w:pPr>
            <w:r w:rsidRPr="00EF5447">
              <w:t>DC_42A_n3A</w:t>
            </w:r>
          </w:p>
        </w:tc>
      </w:tr>
      <w:tr w:rsidR="00C50635" w:rsidRPr="00EF5447" w14:paraId="7759EE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34EB3A" w14:textId="77777777" w:rsidR="00C50635" w:rsidRPr="00EF5447" w:rsidRDefault="00C50635" w:rsidP="00C50635">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30FB4B" w14:textId="77777777" w:rsidR="00C50635" w:rsidRPr="00EF5447" w:rsidRDefault="00C50635" w:rsidP="00C50635">
            <w:pPr>
              <w:pStyle w:val="TAC"/>
            </w:pPr>
            <w:r w:rsidRPr="00EF5447">
              <w:t>DC_8A_n3A</w:t>
            </w:r>
          </w:p>
          <w:p w14:paraId="01254364" w14:textId="77777777" w:rsidR="00C50635" w:rsidRPr="00EF5447" w:rsidRDefault="00C50635" w:rsidP="00C50635">
            <w:pPr>
              <w:pStyle w:val="TAC"/>
            </w:pPr>
            <w:r w:rsidRPr="00EF5447">
              <w:t>DC_42A_n3A</w:t>
            </w:r>
          </w:p>
          <w:p w14:paraId="0D971053" w14:textId="77777777" w:rsidR="00C50635" w:rsidRPr="00EF5447" w:rsidRDefault="00C50635" w:rsidP="00C50635">
            <w:pPr>
              <w:pStyle w:val="TAC"/>
              <w:rPr>
                <w:szCs w:val="18"/>
                <w:lang w:eastAsia="ja-JP"/>
              </w:rPr>
            </w:pPr>
            <w:r w:rsidRPr="00EF5447">
              <w:t>DC_42C_n3A</w:t>
            </w:r>
          </w:p>
        </w:tc>
      </w:tr>
      <w:tr w:rsidR="00C50635" w:rsidRPr="00EF5447" w14:paraId="255107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F8E3B" w14:textId="77777777" w:rsidR="00C50635" w:rsidRPr="00EF5447" w:rsidRDefault="00C50635" w:rsidP="00C50635">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D0538F" w14:textId="77777777" w:rsidR="00C50635" w:rsidRPr="00EF5447" w:rsidRDefault="00C50635" w:rsidP="00C50635">
            <w:pPr>
              <w:pStyle w:val="TAC"/>
              <w:rPr>
                <w:lang w:eastAsia="fr-FR"/>
              </w:rPr>
            </w:pPr>
            <w:r w:rsidRPr="00EF5447">
              <w:t>DC_8A_n28A</w:t>
            </w:r>
          </w:p>
          <w:p w14:paraId="762284E4" w14:textId="77777777" w:rsidR="00C50635" w:rsidRPr="00EF5447" w:rsidRDefault="00C50635" w:rsidP="00C50635">
            <w:pPr>
              <w:pStyle w:val="TAC"/>
              <w:rPr>
                <w:szCs w:val="18"/>
                <w:lang w:eastAsia="ja-JP"/>
              </w:rPr>
            </w:pPr>
            <w:r w:rsidRPr="00EF5447">
              <w:t>DC_42A_n28A</w:t>
            </w:r>
          </w:p>
        </w:tc>
      </w:tr>
      <w:tr w:rsidR="00C50635" w:rsidRPr="00EF5447" w14:paraId="227FA49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88710A" w14:textId="77777777" w:rsidR="00C50635" w:rsidRPr="00EF5447" w:rsidRDefault="00C50635" w:rsidP="00C50635">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655503" w14:textId="77777777" w:rsidR="00C50635" w:rsidRPr="00EF5447" w:rsidRDefault="00C50635" w:rsidP="00C50635">
            <w:pPr>
              <w:pStyle w:val="TAC"/>
              <w:rPr>
                <w:lang w:eastAsia="fr-FR"/>
              </w:rPr>
            </w:pPr>
            <w:r w:rsidRPr="00EF5447">
              <w:t>DC_8A_n28A</w:t>
            </w:r>
          </w:p>
          <w:p w14:paraId="337B3FC3" w14:textId="77777777" w:rsidR="00C50635" w:rsidRPr="00EF5447" w:rsidRDefault="00C50635" w:rsidP="00C50635">
            <w:pPr>
              <w:pStyle w:val="TAC"/>
            </w:pPr>
            <w:r w:rsidRPr="00EF5447">
              <w:t>DC_42A_n28A</w:t>
            </w:r>
          </w:p>
          <w:p w14:paraId="1A49F66E" w14:textId="77777777" w:rsidR="00C50635" w:rsidRPr="00EF5447" w:rsidRDefault="00C50635" w:rsidP="00C50635">
            <w:pPr>
              <w:pStyle w:val="TAC"/>
              <w:rPr>
                <w:szCs w:val="18"/>
                <w:lang w:eastAsia="ja-JP"/>
              </w:rPr>
            </w:pPr>
            <w:r w:rsidRPr="00EF5447">
              <w:t>DC_42C_n28A</w:t>
            </w:r>
          </w:p>
        </w:tc>
      </w:tr>
      <w:tr w:rsidR="00C50635" w:rsidRPr="00EF5447" w14:paraId="0282CC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A0B67" w14:textId="77777777" w:rsidR="00C50635" w:rsidRPr="00EF5447" w:rsidRDefault="00C50635" w:rsidP="00C50635">
            <w:pPr>
              <w:pStyle w:val="TAC"/>
            </w:pPr>
            <w:r w:rsidRPr="00EF5447">
              <w:t>DC_8A-42</w:t>
            </w:r>
            <w:r w:rsidRPr="00EF5447">
              <w:rPr>
                <w:rFonts w:eastAsia="Malgun Gothic"/>
              </w:rPr>
              <w:t>A_</w:t>
            </w:r>
            <w:r w:rsidRPr="00EF5447">
              <w:t>n77A</w:t>
            </w:r>
          </w:p>
          <w:p w14:paraId="68F41A06" w14:textId="77777777" w:rsidR="00C50635" w:rsidRPr="00EF5447" w:rsidRDefault="00C50635" w:rsidP="00C50635">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77974D70" w14:textId="77777777" w:rsidR="00C50635" w:rsidRPr="00EF5447" w:rsidRDefault="00C50635" w:rsidP="00C50635">
            <w:pPr>
              <w:pStyle w:val="TAC"/>
              <w:rPr>
                <w:szCs w:val="18"/>
                <w:lang w:eastAsia="ja-JP"/>
              </w:rPr>
            </w:pPr>
            <w:r w:rsidRPr="00EF5447">
              <w:t>DC_8A_n77A</w:t>
            </w:r>
          </w:p>
        </w:tc>
      </w:tr>
      <w:tr w:rsidR="00C50635" w:rsidRPr="00EF5447" w14:paraId="671FEFA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DEE7C8" w14:textId="77777777" w:rsidR="00C50635" w:rsidRPr="00EF5447" w:rsidRDefault="00C50635" w:rsidP="00C50635">
            <w:pPr>
              <w:pStyle w:val="TAC"/>
              <w:rPr>
                <w:rFonts w:eastAsiaTheme="minorEastAsia"/>
                <w:noProof/>
                <w:lang w:eastAsia="ja-JP"/>
              </w:rPr>
            </w:pPr>
            <w:r w:rsidRPr="00EF5447">
              <w:rPr>
                <w:noProof/>
                <w:lang w:eastAsia="ja-JP"/>
              </w:rPr>
              <w:t>DC_8A-42A_n77(2A)</w:t>
            </w:r>
          </w:p>
          <w:p w14:paraId="786EC7E9" w14:textId="77777777" w:rsidR="00C50635" w:rsidRPr="00EF5447" w:rsidRDefault="00C50635" w:rsidP="00C50635">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4CF827E9" w14:textId="77777777" w:rsidR="00C50635" w:rsidRPr="00EF5447" w:rsidRDefault="00C50635" w:rsidP="00C50635">
            <w:pPr>
              <w:pStyle w:val="TAC"/>
            </w:pPr>
            <w:r w:rsidRPr="00EF5447">
              <w:t>DC_8A_n77A</w:t>
            </w:r>
          </w:p>
        </w:tc>
      </w:tr>
      <w:tr w:rsidR="00C50635" w:rsidRPr="00EF5447" w14:paraId="058365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F976" w14:textId="77777777" w:rsidR="00C50635" w:rsidRPr="00EF5447" w:rsidRDefault="00C50635" w:rsidP="00C50635">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57C6F503" w14:textId="77777777" w:rsidR="00C50635" w:rsidRPr="00EF5447" w:rsidRDefault="00C50635" w:rsidP="00C50635">
            <w:pPr>
              <w:pStyle w:val="TAC"/>
            </w:pPr>
            <w:r w:rsidRPr="00EF5447">
              <w:t>DC_8A_n41A,</w:t>
            </w:r>
          </w:p>
          <w:p w14:paraId="06B2696E" w14:textId="77777777" w:rsidR="00C50635" w:rsidRPr="00EF5447" w:rsidRDefault="00C50635" w:rsidP="00C50635">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50635" w:rsidRPr="00EF5447" w14:paraId="3206CD0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E0409E" w14:textId="77777777" w:rsidR="00C50635" w:rsidRPr="00EF5447" w:rsidRDefault="00C50635" w:rsidP="00C50635">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21BABA9" w14:textId="77777777" w:rsidR="00C50635" w:rsidRPr="00C44C4C" w:rsidRDefault="00C50635" w:rsidP="00C50635">
            <w:pPr>
              <w:pStyle w:val="TAC"/>
            </w:pPr>
            <w:r w:rsidRPr="00C44C4C">
              <w:t>DC_8A_n77A</w:t>
            </w:r>
          </w:p>
          <w:p w14:paraId="5A95706C" w14:textId="77777777" w:rsidR="00C50635" w:rsidRPr="00EF5447" w:rsidRDefault="00C50635" w:rsidP="00C50635">
            <w:pPr>
              <w:pStyle w:val="TAC"/>
            </w:pPr>
            <w:r w:rsidRPr="00C44C4C">
              <w:t>DC_8A_n79A</w:t>
            </w:r>
          </w:p>
        </w:tc>
      </w:tr>
      <w:tr w:rsidR="00C50635" w:rsidRPr="00EF5447" w14:paraId="0347D4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F37D2C" w14:textId="77777777" w:rsidR="00C50635" w:rsidRPr="00EF5447" w:rsidRDefault="00C50635" w:rsidP="00C50635">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1D15EAB6" w14:textId="77777777" w:rsidR="00C50635" w:rsidRPr="00EF5447" w:rsidRDefault="00C50635" w:rsidP="00C50635">
            <w:pPr>
              <w:pStyle w:val="TAC"/>
            </w:pPr>
            <w:r w:rsidRPr="00EF5447">
              <w:t>DC_8A_n78A</w:t>
            </w:r>
          </w:p>
          <w:p w14:paraId="6CDA06E8" w14:textId="77777777" w:rsidR="00C50635" w:rsidRPr="00EF5447" w:rsidRDefault="00C50635" w:rsidP="00C50635">
            <w:pPr>
              <w:pStyle w:val="TAC"/>
              <w:rPr>
                <w:noProof/>
                <w:lang w:eastAsia="zh-CN"/>
              </w:rPr>
            </w:pPr>
            <w:r w:rsidRPr="00EF5447">
              <w:t>DC_8A_n80A</w:t>
            </w:r>
          </w:p>
        </w:tc>
      </w:tr>
      <w:tr w:rsidR="00C50635" w:rsidRPr="00EF5447" w14:paraId="0C509F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AC4C8" w14:textId="77777777" w:rsidR="00C50635" w:rsidRPr="00EF5447" w:rsidRDefault="00C50635" w:rsidP="00C50635">
            <w:pPr>
              <w:pStyle w:val="TAC"/>
              <w:rPr>
                <w:noProof/>
                <w:lang w:eastAsia="zh-CN"/>
              </w:rPr>
            </w:pPr>
            <w:r w:rsidRPr="00EF5447">
              <w:lastRenderedPageBreak/>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4C1410" w14:textId="77777777" w:rsidR="00C50635" w:rsidRPr="00EF5447" w:rsidRDefault="00C50635" w:rsidP="00C50635">
            <w:pPr>
              <w:pStyle w:val="TAC"/>
              <w:rPr>
                <w:lang w:eastAsia="zh-CN"/>
              </w:rPr>
            </w:pPr>
            <w:r w:rsidRPr="00EF5447">
              <w:rPr>
                <w:lang w:eastAsia="zh-CN"/>
              </w:rPr>
              <w:t>DC_8A_n78A,</w:t>
            </w:r>
          </w:p>
          <w:p w14:paraId="08AA677B" w14:textId="77777777" w:rsidR="00C50635" w:rsidRPr="00EF5447" w:rsidRDefault="00C50635" w:rsidP="00C50635">
            <w:pPr>
              <w:pStyle w:val="TAC"/>
              <w:rPr>
                <w:noProof/>
                <w:lang w:eastAsia="zh-CN"/>
              </w:rPr>
            </w:pPr>
            <w:r w:rsidRPr="00EF5447">
              <w:rPr>
                <w:lang w:eastAsia="zh-CN"/>
              </w:rPr>
              <w:t>DC_8A_n81A_ULSUP-TDM_n78A</w:t>
            </w:r>
          </w:p>
        </w:tc>
      </w:tr>
      <w:tr w:rsidR="00C50635" w:rsidRPr="00EF5447" w14:paraId="283635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5AF1C" w14:textId="77777777" w:rsidR="00C50635" w:rsidRPr="00EF5447" w:rsidRDefault="00C50635" w:rsidP="00C50635">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EB799F" w14:textId="77777777" w:rsidR="00C50635" w:rsidRPr="00EF5447" w:rsidRDefault="00C50635" w:rsidP="00C50635">
            <w:pPr>
              <w:pStyle w:val="TAC"/>
              <w:rPr>
                <w:lang w:eastAsia="zh-CN"/>
              </w:rPr>
            </w:pPr>
            <w:r w:rsidRPr="00EF5447">
              <w:rPr>
                <w:lang w:eastAsia="zh-CN"/>
              </w:rPr>
              <w:t>DC_8A_n79A,</w:t>
            </w:r>
          </w:p>
          <w:p w14:paraId="02A5A84D" w14:textId="77777777" w:rsidR="00C50635" w:rsidRPr="00EF5447" w:rsidRDefault="00C50635" w:rsidP="00C50635">
            <w:pPr>
              <w:pStyle w:val="TAC"/>
              <w:rPr>
                <w:noProof/>
                <w:lang w:eastAsia="zh-CN"/>
              </w:rPr>
            </w:pPr>
            <w:r w:rsidRPr="00EF5447">
              <w:rPr>
                <w:lang w:eastAsia="zh-CN"/>
              </w:rPr>
              <w:t>DC_8A_n81A_ULSUP-TDM_n79A</w:t>
            </w:r>
          </w:p>
        </w:tc>
      </w:tr>
      <w:tr w:rsidR="00C50635" w:rsidRPr="00EF5447" w14:paraId="4F956E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A597B" w14:textId="77777777" w:rsidR="00C50635" w:rsidRPr="00EF5447" w:rsidRDefault="00C50635" w:rsidP="00C50635">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02079F06" w14:textId="77777777" w:rsidR="00C50635" w:rsidRPr="00EF5447" w:rsidRDefault="00C50635" w:rsidP="00C50635">
            <w:pPr>
              <w:pStyle w:val="TAC"/>
            </w:pPr>
            <w:r w:rsidRPr="00EF5447">
              <w:t>DC_11A_n3A</w:t>
            </w:r>
          </w:p>
          <w:p w14:paraId="796C6CC3" w14:textId="77777777" w:rsidR="00C50635" w:rsidRPr="00EF5447" w:rsidRDefault="00C50635" w:rsidP="00C50635">
            <w:pPr>
              <w:pStyle w:val="TAC"/>
              <w:rPr>
                <w:lang w:eastAsia="zh-CN"/>
              </w:rPr>
            </w:pPr>
            <w:r w:rsidRPr="00EF5447">
              <w:t>DC_11A_n28A</w:t>
            </w:r>
          </w:p>
        </w:tc>
      </w:tr>
      <w:tr w:rsidR="00C50635" w:rsidRPr="00EF5447" w14:paraId="67483C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CC5A47" w14:textId="77777777" w:rsidR="00C50635" w:rsidRPr="00EF5447" w:rsidRDefault="00C50635" w:rsidP="00C50635">
            <w:pPr>
              <w:pStyle w:val="TAC"/>
            </w:pPr>
            <w:r w:rsidRPr="00EF5447">
              <w:t>DC_11A_n3A-n77A</w:t>
            </w:r>
          </w:p>
          <w:p w14:paraId="64B01EC5" w14:textId="77777777" w:rsidR="00C50635" w:rsidRPr="00EF5447" w:rsidRDefault="00C50635" w:rsidP="00C50635">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399689F" w14:textId="77777777" w:rsidR="00C50635" w:rsidRPr="00EF5447" w:rsidRDefault="00C50635" w:rsidP="00C50635">
            <w:pPr>
              <w:pStyle w:val="TAC"/>
            </w:pPr>
            <w:r w:rsidRPr="00EF5447">
              <w:t>DC_11A_n3A</w:t>
            </w:r>
          </w:p>
          <w:p w14:paraId="3F4F7BAC" w14:textId="77777777" w:rsidR="00C50635" w:rsidRPr="00EF5447" w:rsidRDefault="00C50635" w:rsidP="00C50635">
            <w:pPr>
              <w:pStyle w:val="TAC"/>
              <w:rPr>
                <w:lang w:eastAsia="zh-CN"/>
              </w:rPr>
            </w:pPr>
            <w:r w:rsidRPr="00EF5447">
              <w:t>DC_11A_n77A</w:t>
            </w:r>
          </w:p>
        </w:tc>
      </w:tr>
      <w:tr w:rsidR="00C50635" w:rsidRPr="00EF5447" w14:paraId="455017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815EE" w14:textId="77777777" w:rsidR="00C50635" w:rsidRPr="00EF5447" w:rsidRDefault="00C50635" w:rsidP="00C50635">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57AE3808" w14:textId="77777777" w:rsidR="00C50635" w:rsidRPr="00EF5447" w:rsidRDefault="00C50635" w:rsidP="00C50635">
            <w:pPr>
              <w:pStyle w:val="TAC"/>
              <w:rPr>
                <w:rFonts w:eastAsia="MS Mincho"/>
                <w:lang w:eastAsia="ja-JP"/>
              </w:rPr>
            </w:pPr>
            <w:r w:rsidRPr="00EF5447">
              <w:rPr>
                <w:rFonts w:eastAsia="MS Mincho"/>
                <w:lang w:eastAsia="ja-JP"/>
              </w:rPr>
              <w:t>DC_11A_n77A</w:t>
            </w:r>
          </w:p>
          <w:p w14:paraId="51A86C50" w14:textId="77777777" w:rsidR="00C50635" w:rsidRPr="00EF5447" w:rsidRDefault="00C50635" w:rsidP="00C50635">
            <w:pPr>
              <w:pStyle w:val="TAC"/>
              <w:rPr>
                <w:lang w:eastAsia="zh-CN"/>
              </w:rPr>
            </w:pPr>
            <w:r w:rsidRPr="00EF5447">
              <w:rPr>
                <w:rFonts w:eastAsia="MS Mincho"/>
                <w:lang w:eastAsia="ja-JP"/>
              </w:rPr>
              <w:t>DC_18A_n77A</w:t>
            </w:r>
          </w:p>
        </w:tc>
      </w:tr>
      <w:tr w:rsidR="00C50635" w:rsidRPr="00EF5447" w14:paraId="2967E3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570CC" w14:textId="77777777" w:rsidR="00C50635" w:rsidRPr="00EF5447" w:rsidRDefault="00C50635" w:rsidP="00C50635">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47B50FCF" w14:textId="77777777" w:rsidR="00C50635" w:rsidRPr="00EF5447" w:rsidRDefault="00C50635" w:rsidP="00C50635">
            <w:pPr>
              <w:pStyle w:val="TAC"/>
              <w:rPr>
                <w:rFonts w:eastAsia="MS Mincho"/>
                <w:lang w:eastAsia="ja-JP"/>
              </w:rPr>
            </w:pPr>
            <w:r w:rsidRPr="00EF5447">
              <w:rPr>
                <w:rFonts w:eastAsia="MS Mincho"/>
                <w:lang w:eastAsia="ja-JP"/>
              </w:rPr>
              <w:t>DC_11A_n78A</w:t>
            </w:r>
          </w:p>
          <w:p w14:paraId="082C5FE7" w14:textId="77777777" w:rsidR="00C50635" w:rsidRPr="00EF5447" w:rsidRDefault="00C50635" w:rsidP="00C50635">
            <w:pPr>
              <w:pStyle w:val="TAC"/>
              <w:rPr>
                <w:rFonts w:eastAsia="MS Mincho"/>
                <w:lang w:eastAsia="ja-JP"/>
              </w:rPr>
            </w:pPr>
            <w:r w:rsidRPr="00EF5447">
              <w:rPr>
                <w:rFonts w:eastAsia="MS Mincho"/>
                <w:lang w:eastAsia="ja-JP"/>
              </w:rPr>
              <w:t>DC_18A_n78A</w:t>
            </w:r>
          </w:p>
        </w:tc>
      </w:tr>
      <w:tr w:rsidR="00C50635" w:rsidRPr="00EF5447" w14:paraId="040007C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8ADE80" w14:textId="77777777" w:rsidR="00C50635" w:rsidRPr="00EF5447" w:rsidRDefault="00C50635" w:rsidP="00C50635">
            <w:pPr>
              <w:pStyle w:val="TAC"/>
            </w:pPr>
            <w:r w:rsidRPr="00EF5447">
              <w:t>DC_11A_n28A-n77A</w:t>
            </w:r>
            <w:r w:rsidRPr="00EF5447">
              <w:rPr>
                <w:noProof/>
                <w:vertAlign w:val="superscript"/>
                <w:lang w:eastAsia="zh-CN"/>
              </w:rPr>
              <w:t>5</w:t>
            </w:r>
          </w:p>
          <w:p w14:paraId="17869B4F" w14:textId="77777777" w:rsidR="00C50635" w:rsidRPr="00EF5447" w:rsidRDefault="00C50635" w:rsidP="00C50635">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200F221" w14:textId="77777777" w:rsidR="00C50635" w:rsidRPr="00EF5447" w:rsidRDefault="00C50635" w:rsidP="00C50635">
            <w:pPr>
              <w:pStyle w:val="TAC"/>
            </w:pPr>
            <w:r w:rsidRPr="00EF5447">
              <w:t>DC_11A_n28A</w:t>
            </w:r>
          </w:p>
          <w:p w14:paraId="195599F5" w14:textId="77777777" w:rsidR="00C50635" w:rsidRPr="00EF5447" w:rsidRDefault="00C50635" w:rsidP="00C50635">
            <w:pPr>
              <w:pStyle w:val="TAC"/>
              <w:rPr>
                <w:rFonts w:eastAsia="MS Mincho"/>
                <w:lang w:eastAsia="ja-JP"/>
              </w:rPr>
            </w:pPr>
            <w:r w:rsidRPr="00EF5447">
              <w:t>DC_11A_n77A</w:t>
            </w:r>
          </w:p>
        </w:tc>
      </w:tr>
      <w:tr w:rsidR="00C50635" w:rsidRPr="00EF5447" w14:paraId="78BBC1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37F501" w14:textId="77777777" w:rsidR="00C50635" w:rsidRPr="00EF5447" w:rsidRDefault="00C50635" w:rsidP="00C50635">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DBEDD50" w14:textId="77777777" w:rsidR="00C50635" w:rsidRPr="00B8729F" w:rsidRDefault="00C50635" w:rsidP="00C50635">
            <w:pPr>
              <w:pStyle w:val="TAC"/>
              <w:rPr>
                <w:rFonts w:cs="Arial"/>
                <w:szCs w:val="18"/>
                <w:lang w:val="en-US"/>
                <w:rPrChange w:id="85" w:author="Ericsson" w:date="2021-10-12T17:49:00Z">
                  <w:rPr>
                    <w:rFonts w:cs="Arial"/>
                    <w:szCs w:val="18"/>
                    <w:lang w:val="sv-SE"/>
                  </w:rPr>
                </w:rPrChange>
              </w:rPr>
            </w:pPr>
            <w:r w:rsidRPr="00A9776B">
              <w:rPr>
                <w:rFonts w:cs="Arial"/>
                <w:szCs w:val="18"/>
              </w:rPr>
              <w:t>DC_</w:t>
            </w:r>
            <w:r>
              <w:rPr>
                <w:rFonts w:cs="Arial"/>
                <w:szCs w:val="18"/>
              </w:rPr>
              <w:t>1</w:t>
            </w:r>
            <w:r w:rsidRPr="00B8729F">
              <w:rPr>
                <w:rFonts w:cs="Arial"/>
                <w:szCs w:val="18"/>
                <w:lang w:val="en-US"/>
                <w:rPrChange w:id="86" w:author="Ericsson" w:date="2021-10-12T17:49:00Z">
                  <w:rPr>
                    <w:rFonts w:cs="Arial"/>
                    <w:szCs w:val="18"/>
                    <w:lang w:val="sv-SE"/>
                  </w:rPr>
                </w:rPrChange>
              </w:rPr>
              <w:t>2</w:t>
            </w:r>
            <w:r w:rsidRPr="00A9776B">
              <w:rPr>
                <w:rFonts w:cs="Arial"/>
                <w:szCs w:val="18"/>
              </w:rPr>
              <w:t>A</w:t>
            </w:r>
            <w:r>
              <w:rPr>
                <w:rFonts w:cs="Arial"/>
                <w:szCs w:val="18"/>
              </w:rPr>
              <w:t>_n2</w:t>
            </w:r>
            <w:r w:rsidRPr="00B8729F">
              <w:rPr>
                <w:rFonts w:cs="Arial"/>
                <w:szCs w:val="18"/>
                <w:lang w:val="en-US"/>
                <w:rPrChange w:id="87" w:author="Ericsson" w:date="2021-10-12T17:49:00Z">
                  <w:rPr>
                    <w:rFonts w:cs="Arial"/>
                    <w:szCs w:val="18"/>
                    <w:lang w:val="sv-SE"/>
                  </w:rPr>
                </w:rPrChange>
              </w:rPr>
              <w:t>A</w:t>
            </w:r>
          </w:p>
          <w:p w14:paraId="2E3D1783" w14:textId="77777777" w:rsidR="00C50635" w:rsidRPr="00EF5447" w:rsidRDefault="00C50635" w:rsidP="00C50635">
            <w:pPr>
              <w:pStyle w:val="TAC"/>
            </w:pPr>
            <w:r w:rsidRPr="00A9776B">
              <w:rPr>
                <w:rFonts w:cs="Arial"/>
                <w:szCs w:val="18"/>
              </w:rPr>
              <w:t>DC_</w:t>
            </w:r>
            <w:r>
              <w:rPr>
                <w:rFonts w:cs="Arial"/>
                <w:szCs w:val="18"/>
              </w:rPr>
              <w:t>1</w:t>
            </w:r>
            <w:r w:rsidRPr="00B8729F">
              <w:rPr>
                <w:rFonts w:cs="Arial"/>
                <w:szCs w:val="18"/>
                <w:lang w:val="en-US"/>
                <w:rPrChange w:id="88" w:author="Ericsson" w:date="2021-10-12T17:49:00Z">
                  <w:rPr>
                    <w:rFonts w:cs="Arial"/>
                    <w:szCs w:val="18"/>
                    <w:lang w:val="sv-SE"/>
                  </w:rPr>
                </w:rPrChange>
              </w:rPr>
              <w:t>2</w:t>
            </w:r>
            <w:r w:rsidRPr="00A9776B">
              <w:rPr>
                <w:rFonts w:cs="Arial"/>
                <w:szCs w:val="18"/>
              </w:rPr>
              <w:t>A</w:t>
            </w:r>
            <w:r>
              <w:rPr>
                <w:rFonts w:cs="Arial"/>
                <w:szCs w:val="18"/>
              </w:rPr>
              <w:t>_n38</w:t>
            </w:r>
            <w:r w:rsidRPr="00B8729F">
              <w:rPr>
                <w:rFonts w:cs="Arial"/>
                <w:szCs w:val="18"/>
                <w:lang w:val="en-US"/>
                <w:rPrChange w:id="89" w:author="Ericsson" w:date="2021-10-12T17:49:00Z">
                  <w:rPr>
                    <w:rFonts w:cs="Arial"/>
                    <w:szCs w:val="18"/>
                    <w:lang w:val="sv-SE"/>
                  </w:rPr>
                </w:rPrChange>
              </w:rPr>
              <w:t>A</w:t>
            </w:r>
          </w:p>
        </w:tc>
      </w:tr>
      <w:tr w:rsidR="00C50635" w:rsidRPr="00A9776B" w14:paraId="26EB46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AD07D" w14:textId="77777777" w:rsidR="00C50635" w:rsidRDefault="00C50635" w:rsidP="00C50635">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2C4D3C7A" w14:textId="77777777" w:rsidR="00C50635" w:rsidRPr="00B8729F" w:rsidRDefault="00C50635" w:rsidP="00C50635">
            <w:pPr>
              <w:pStyle w:val="TAC"/>
              <w:rPr>
                <w:rFonts w:cs="Arial"/>
                <w:szCs w:val="18"/>
                <w:lang w:val="en-US"/>
                <w:rPrChange w:id="90" w:author="Ericsson" w:date="2021-10-12T17:49:00Z">
                  <w:rPr>
                    <w:rFonts w:cs="Arial"/>
                    <w:szCs w:val="18"/>
                    <w:lang w:val="sv-SE"/>
                  </w:rPr>
                </w:rPrChange>
              </w:rPr>
            </w:pPr>
            <w:r w:rsidRPr="00A9776B">
              <w:rPr>
                <w:rFonts w:cs="Arial"/>
                <w:szCs w:val="18"/>
              </w:rPr>
              <w:t>DC_</w:t>
            </w:r>
            <w:r>
              <w:rPr>
                <w:rFonts w:cs="Arial"/>
                <w:szCs w:val="18"/>
              </w:rPr>
              <w:t>1</w:t>
            </w:r>
            <w:r w:rsidRPr="00B8729F">
              <w:rPr>
                <w:rFonts w:cs="Arial"/>
                <w:szCs w:val="18"/>
                <w:lang w:val="en-US"/>
                <w:rPrChange w:id="91" w:author="Ericsson" w:date="2021-10-12T17:49:00Z">
                  <w:rPr>
                    <w:rFonts w:cs="Arial"/>
                    <w:szCs w:val="18"/>
                    <w:lang w:val="sv-SE"/>
                  </w:rPr>
                </w:rPrChange>
              </w:rPr>
              <w:t>2</w:t>
            </w:r>
            <w:r w:rsidRPr="00A9776B">
              <w:rPr>
                <w:rFonts w:cs="Arial"/>
                <w:szCs w:val="18"/>
              </w:rPr>
              <w:t>A</w:t>
            </w:r>
            <w:r>
              <w:rPr>
                <w:rFonts w:cs="Arial"/>
                <w:szCs w:val="18"/>
              </w:rPr>
              <w:t>_n2</w:t>
            </w:r>
            <w:r w:rsidRPr="00B8729F">
              <w:rPr>
                <w:rFonts w:cs="Arial"/>
                <w:szCs w:val="18"/>
                <w:lang w:val="en-US"/>
                <w:rPrChange w:id="92" w:author="Ericsson" w:date="2021-10-12T17:49:00Z">
                  <w:rPr>
                    <w:rFonts w:cs="Arial"/>
                    <w:szCs w:val="18"/>
                    <w:lang w:val="sv-SE"/>
                  </w:rPr>
                </w:rPrChange>
              </w:rPr>
              <w:t>A</w:t>
            </w:r>
          </w:p>
          <w:p w14:paraId="2A15F1D5" w14:textId="77777777" w:rsidR="00C50635" w:rsidRPr="00A9776B" w:rsidRDefault="00C50635" w:rsidP="00C50635">
            <w:pPr>
              <w:pStyle w:val="TAC"/>
              <w:rPr>
                <w:rFonts w:cs="Arial"/>
                <w:szCs w:val="18"/>
              </w:rPr>
            </w:pPr>
            <w:r w:rsidRPr="00A9776B">
              <w:rPr>
                <w:rFonts w:cs="Arial"/>
                <w:szCs w:val="18"/>
              </w:rPr>
              <w:t>DC_</w:t>
            </w:r>
            <w:r>
              <w:rPr>
                <w:rFonts w:cs="Arial"/>
                <w:szCs w:val="18"/>
              </w:rPr>
              <w:t>1</w:t>
            </w:r>
            <w:r w:rsidRPr="00B8729F">
              <w:rPr>
                <w:rFonts w:cs="Arial"/>
                <w:szCs w:val="18"/>
                <w:lang w:val="en-US"/>
                <w:rPrChange w:id="93" w:author="Ericsson" w:date="2021-10-12T17:49:00Z">
                  <w:rPr>
                    <w:rFonts w:cs="Arial"/>
                    <w:szCs w:val="18"/>
                    <w:lang w:val="sv-SE"/>
                  </w:rPr>
                </w:rPrChange>
              </w:rPr>
              <w:t>2</w:t>
            </w:r>
            <w:r w:rsidRPr="00A9776B">
              <w:rPr>
                <w:rFonts w:cs="Arial"/>
                <w:szCs w:val="18"/>
              </w:rPr>
              <w:t>A</w:t>
            </w:r>
            <w:r>
              <w:rPr>
                <w:rFonts w:cs="Arial"/>
                <w:szCs w:val="18"/>
              </w:rPr>
              <w:t>_n41</w:t>
            </w:r>
            <w:r w:rsidRPr="00B8729F">
              <w:rPr>
                <w:rFonts w:cs="Arial"/>
                <w:szCs w:val="18"/>
                <w:lang w:val="en-US"/>
                <w:rPrChange w:id="94" w:author="Ericsson" w:date="2021-10-12T17:49:00Z">
                  <w:rPr>
                    <w:rFonts w:cs="Arial"/>
                    <w:szCs w:val="18"/>
                    <w:lang w:val="sv-SE"/>
                  </w:rPr>
                </w:rPrChange>
              </w:rPr>
              <w:t>A</w:t>
            </w:r>
          </w:p>
        </w:tc>
      </w:tr>
      <w:tr w:rsidR="00C50635" w:rsidRPr="00EF5447" w14:paraId="13005B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214B6" w14:textId="77777777" w:rsidR="00C50635" w:rsidRPr="00EF5447" w:rsidRDefault="00C50635" w:rsidP="00C50635">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4114457" w14:textId="77777777" w:rsidR="00C50635" w:rsidRPr="00EF5447" w:rsidRDefault="00C50635" w:rsidP="00C50635">
            <w:pPr>
              <w:pStyle w:val="TAC"/>
              <w:rPr>
                <w:lang w:eastAsia="fi-FI"/>
              </w:rPr>
            </w:pPr>
            <w:r w:rsidRPr="00EF5447">
              <w:rPr>
                <w:lang w:eastAsia="fi-FI"/>
              </w:rPr>
              <w:t>DC_12A_n5A</w:t>
            </w:r>
          </w:p>
          <w:p w14:paraId="45777640" w14:textId="77777777" w:rsidR="00C50635" w:rsidRPr="00EF5447" w:rsidRDefault="00C50635" w:rsidP="00C50635">
            <w:pPr>
              <w:pStyle w:val="TAC"/>
              <w:rPr>
                <w:rFonts w:eastAsia="MS Mincho"/>
                <w:lang w:eastAsia="ja-JP"/>
              </w:rPr>
            </w:pPr>
            <w:r w:rsidRPr="00EF5447">
              <w:rPr>
                <w:lang w:eastAsia="fi-FI"/>
              </w:rPr>
              <w:t>DC_(n)5AA</w:t>
            </w:r>
            <w:r w:rsidRPr="00EF5447">
              <w:rPr>
                <w:vertAlign w:val="superscript"/>
                <w:lang w:eastAsia="fi-FI"/>
              </w:rPr>
              <w:t>2</w:t>
            </w:r>
          </w:p>
        </w:tc>
      </w:tr>
      <w:tr w:rsidR="00C50635" w:rsidRPr="00EF5447" w14:paraId="28DEED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BE61D2" w14:textId="77777777" w:rsidR="00C50635" w:rsidRPr="00EF5447" w:rsidRDefault="00C50635" w:rsidP="00C50635">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5BB7701" w14:textId="77777777" w:rsidR="00C50635" w:rsidRPr="00EF5447" w:rsidRDefault="00C50635" w:rsidP="00C50635">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53D1204D" w14:textId="77777777" w:rsidR="00C50635" w:rsidRPr="00EF5447" w:rsidRDefault="00C50635" w:rsidP="00C50635">
            <w:pPr>
              <w:pStyle w:val="TAC"/>
            </w:pPr>
            <w:r w:rsidRPr="00EF5447">
              <w:t>DC_12A_n</w:t>
            </w:r>
            <w:r w:rsidRPr="00EF5447">
              <w:rPr>
                <w:lang w:eastAsia="zh-CN"/>
              </w:rPr>
              <w:t>7</w:t>
            </w:r>
            <w:r w:rsidRPr="00EF5447">
              <w:t>A</w:t>
            </w:r>
          </w:p>
          <w:p w14:paraId="18D119FE" w14:textId="77777777" w:rsidR="00C50635" w:rsidRPr="00EF5447" w:rsidRDefault="00C50635" w:rsidP="00C50635">
            <w:pPr>
              <w:pStyle w:val="TAC"/>
              <w:rPr>
                <w:lang w:eastAsia="fi-FI"/>
              </w:rPr>
            </w:pPr>
            <w:r w:rsidRPr="00EF5447">
              <w:t>DC_12A_n</w:t>
            </w:r>
            <w:r w:rsidRPr="00EF5447">
              <w:rPr>
                <w:lang w:eastAsia="zh-CN"/>
              </w:rPr>
              <w:t>66</w:t>
            </w:r>
            <w:r w:rsidRPr="00EF5447">
              <w:t>A</w:t>
            </w:r>
          </w:p>
        </w:tc>
      </w:tr>
      <w:tr w:rsidR="00C50635" w:rsidRPr="00EF5447" w14:paraId="734698D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B8AD3" w14:textId="77777777" w:rsidR="00C50635" w:rsidRPr="00EF5447" w:rsidRDefault="00C50635" w:rsidP="00C50635">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1E98AAE" w14:textId="77777777" w:rsidR="00C50635" w:rsidRPr="00EF5447" w:rsidRDefault="00C50635" w:rsidP="00C50635">
            <w:pPr>
              <w:pStyle w:val="TAC"/>
              <w:rPr>
                <w:lang w:eastAsia="zh-CN"/>
              </w:rPr>
            </w:pPr>
            <w:r w:rsidRPr="00EF5447">
              <w:rPr>
                <w:lang w:eastAsia="zh-CN"/>
              </w:rPr>
              <w:t>DC_12A_n7A</w:t>
            </w:r>
          </w:p>
          <w:p w14:paraId="077A20BD" w14:textId="77777777" w:rsidR="00C50635" w:rsidRPr="00EF5447" w:rsidRDefault="00C50635" w:rsidP="00C50635">
            <w:pPr>
              <w:pStyle w:val="TAC"/>
              <w:rPr>
                <w:lang w:eastAsia="zh-CN"/>
              </w:rPr>
            </w:pPr>
            <w:r w:rsidRPr="00EF5447">
              <w:rPr>
                <w:lang w:eastAsia="zh-CN"/>
              </w:rPr>
              <w:t>DC_12A_n78A</w:t>
            </w:r>
          </w:p>
        </w:tc>
      </w:tr>
      <w:tr w:rsidR="00C50635" w:rsidRPr="00EF5447" w14:paraId="20CE67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639546"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5629EC8" w14:textId="77777777" w:rsidR="00C50635" w:rsidRPr="00EF5447" w:rsidRDefault="00C50635" w:rsidP="00C50635">
            <w:pPr>
              <w:pStyle w:val="TAC"/>
              <w:rPr>
                <w:rFonts w:cs="Arial"/>
                <w:lang w:eastAsia="zh-CN"/>
              </w:rPr>
            </w:pPr>
            <w:r w:rsidRPr="00EF5447">
              <w:rPr>
                <w:rFonts w:cs="Arial"/>
                <w:lang w:eastAsia="zh-CN"/>
              </w:rPr>
              <w:t>DC_12A_n7A</w:t>
            </w:r>
          </w:p>
          <w:p w14:paraId="13723E58"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7411E95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DEF1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7978FDE5" w14:textId="77777777" w:rsidR="00C50635" w:rsidRPr="00EF5447" w:rsidRDefault="00C50635" w:rsidP="00C50635">
            <w:pPr>
              <w:pStyle w:val="TAC"/>
              <w:rPr>
                <w:rFonts w:cs="Arial"/>
                <w:lang w:eastAsia="zh-CN"/>
              </w:rPr>
            </w:pPr>
            <w:r w:rsidRPr="00EF5447">
              <w:rPr>
                <w:rFonts w:cs="Arial"/>
                <w:lang w:eastAsia="zh-CN"/>
              </w:rPr>
              <w:t>DC_12A_n7A</w:t>
            </w:r>
          </w:p>
          <w:p w14:paraId="31B1262A"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05C057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32289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154B1AB8" w14:textId="77777777" w:rsidR="00C50635" w:rsidRPr="00EF5447" w:rsidRDefault="00C50635" w:rsidP="00C50635">
            <w:pPr>
              <w:pStyle w:val="TAC"/>
              <w:rPr>
                <w:rFonts w:cs="Arial"/>
                <w:lang w:eastAsia="zh-CN"/>
              </w:rPr>
            </w:pPr>
            <w:r w:rsidRPr="00EF5447">
              <w:rPr>
                <w:rFonts w:cs="Arial"/>
                <w:lang w:eastAsia="zh-CN"/>
              </w:rPr>
              <w:t>DC_12A_n7A</w:t>
            </w:r>
          </w:p>
          <w:p w14:paraId="7D4CC8CD"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0CF4F0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D6CF5A" w14:textId="77777777" w:rsidR="00C50635" w:rsidRPr="00EF5447" w:rsidRDefault="00C50635" w:rsidP="00C50635">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51DD918D" w14:textId="77777777" w:rsidR="00C50635" w:rsidRPr="00EF5447" w:rsidRDefault="00C50635" w:rsidP="00C50635">
            <w:pPr>
              <w:pStyle w:val="TAC"/>
              <w:rPr>
                <w:lang w:eastAsia="fi-FI"/>
              </w:rPr>
            </w:pPr>
            <w:r w:rsidRPr="00EF5447">
              <w:rPr>
                <w:lang w:eastAsia="fi-FI"/>
              </w:rPr>
              <w:t>DC_12A_n2A</w:t>
            </w:r>
          </w:p>
          <w:p w14:paraId="3C25B09B" w14:textId="77777777" w:rsidR="00C50635" w:rsidRPr="00EF5447" w:rsidRDefault="00C50635" w:rsidP="00C50635">
            <w:pPr>
              <w:pStyle w:val="TAC"/>
              <w:rPr>
                <w:lang w:eastAsia="zh-CN"/>
              </w:rPr>
            </w:pPr>
            <w:r w:rsidRPr="00EF5447">
              <w:rPr>
                <w:lang w:eastAsia="fi-FI"/>
              </w:rPr>
              <w:t>DC_30A_n2A</w:t>
            </w:r>
          </w:p>
        </w:tc>
      </w:tr>
      <w:tr w:rsidR="00C50635" w:rsidRPr="00EF5447" w14:paraId="3C0E17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478F9" w14:textId="77777777" w:rsidR="00C50635" w:rsidRPr="00EF5447" w:rsidRDefault="00C50635" w:rsidP="00C50635">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2B61BB08" w14:textId="77777777" w:rsidR="00C50635" w:rsidRPr="00EF5447" w:rsidRDefault="00C50635" w:rsidP="00C50635">
            <w:pPr>
              <w:pStyle w:val="TAC"/>
              <w:rPr>
                <w:noProof/>
                <w:lang w:eastAsia="zh-CN"/>
              </w:rPr>
            </w:pPr>
            <w:r w:rsidRPr="00EF5447">
              <w:rPr>
                <w:noProof/>
                <w:lang w:eastAsia="zh-CN"/>
              </w:rPr>
              <w:t>DC_12A_n66A</w:t>
            </w:r>
          </w:p>
          <w:p w14:paraId="5F50DBD3" w14:textId="77777777" w:rsidR="00C50635" w:rsidRPr="00EF5447" w:rsidRDefault="00C50635" w:rsidP="00C50635">
            <w:pPr>
              <w:pStyle w:val="TAC"/>
              <w:rPr>
                <w:lang w:eastAsia="zh-CN"/>
              </w:rPr>
            </w:pPr>
            <w:r w:rsidRPr="00EF5447">
              <w:rPr>
                <w:noProof/>
                <w:lang w:eastAsia="zh-CN"/>
              </w:rPr>
              <w:t>DC_30A_n66A</w:t>
            </w:r>
          </w:p>
        </w:tc>
      </w:tr>
      <w:tr w:rsidR="00C50635" w14:paraId="34DBF2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9B036C" w14:textId="77777777" w:rsidR="00C50635" w:rsidRDefault="00C50635" w:rsidP="00C50635">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CDEE7F3" w14:textId="77777777" w:rsidR="00C50635" w:rsidRPr="0082611F" w:rsidRDefault="00C50635" w:rsidP="00C50635">
            <w:pPr>
              <w:pStyle w:val="TAC"/>
              <w:rPr>
                <w:lang w:val="fi-FI"/>
              </w:rPr>
            </w:pPr>
            <w:r w:rsidRPr="0082611F">
              <w:rPr>
                <w:lang w:val="fi-FI" w:eastAsia="fi-FI"/>
              </w:rPr>
              <w:t>DC_</w:t>
            </w:r>
            <w:r>
              <w:rPr>
                <w:lang w:val="fi-FI"/>
              </w:rPr>
              <w:t>12</w:t>
            </w:r>
            <w:r w:rsidRPr="0082611F">
              <w:rPr>
                <w:lang w:val="fi-FI"/>
              </w:rPr>
              <w:t>A_n77A</w:t>
            </w:r>
          </w:p>
          <w:p w14:paraId="3E754B71"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50791D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FCEBF8" w14:textId="77777777" w:rsidR="00C50635" w:rsidRPr="00EF5447" w:rsidRDefault="00C50635" w:rsidP="00C50635">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25F56DB9" w14:textId="77777777" w:rsidR="00C50635" w:rsidRPr="00EF5447" w:rsidRDefault="00C50635" w:rsidP="00C50635">
            <w:pPr>
              <w:pStyle w:val="TAC"/>
            </w:pPr>
            <w:r w:rsidRPr="00EF5447">
              <w:t>DC_12A_n5A</w:t>
            </w:r>
          </w:p>
          <w:p w14:paraId="537F29F2" w14:textId="77777777" w:rsidR="00C50635" w:rsidRPr="00EF5447" w:rsidRDefault="00C50635" w:rsidP="00C50635">
            <w:pPr>
              <w:pStyle w:val="TAC"/>
              <w:rPr>
                <w:noProof/>
                <w:lang w:eastAsia="zh-CN"/>
              </w:rPr>
            </w:pPr>
            <w:r w:rsidRPr="00EF5447">
              <w:t>DC_48A_n5A</w:t>
            </w:r>
          </w:p>
        </w:tc>
      </w:tr>
      <w:tr w:rsidR="00C50635" w:rsidRPr="00EF5447" w14:paraId="1F693AB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3695B" w14:textId="77777777" w:rsidR="00C50635" w:rsidRPr="00EF5447" w:rsidRDefault="00C50635" w:rsidP="00C50635">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39DB228" w14:textId="77777777" w:rsidR="00C50635" w:rsidRPr="00EF5447" w:rsidRDefault="00C50635" w:rsidP="00C50635">
            <w:pPr>
              <w:pStyle w:val="TAC"/>
              <w:rPr>
                <w:lang w:eastAsia="fi-FI"/>
              </w:rPr>
            </w:pPr>
            <w:r w:rsidRPr="00EF5447">
              <w:rPr>
                <w:lang w:eastAsia="fi-FI"/>
              </w:rPr>
              <w:t>DC_12A_n2A</w:t>
            </w:r>
          </w:p>
          <w:p w14:paraId="63C88A29" w14:textId="77777777" w:rsidR="00C50635" w:rsidRPr="00EF5447" w:rsidRDefault="00C50635" w:rsidP="00C50635">
            <w:pPr>
              <w:pStyle w:val="TAC"/>
              <w:rPr>
                <w:noProof/>
                <w:lang w:eastAsia="zh-CN"/>
              </w:rPr>
            </w:pPr>
            <w:r w:rsidRPr="00EF5447">
              <w:rPr>
                <w:lang w:eastAsia="fi-FI"/>
              </w:rPr>
              <w:t>DC_66A_n2A</w:t>
            </w:r>
          </w:p>
        </w:tc>
      </w:tr>
      <w:tr w:rsidR="00C50635" w:rsidRPr="00EF5447" w14:paraId="22D7993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F1118" w14:textId="77777777" w:rsidR="00C50635" w:rsidRPr="00EF5447" w:rsidRDefault="00C50635" w:rsidP="00C50635">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2E3F948B" w14:textId="77777777" w:rsidR="00C50635" w:rsidRPr="00EF5447" w:rsidRDefault="00C50635" w:rsidP="00C50635">
            <w:pPr>
              <w:pStyle w:val="TAC"/>
              <w:rPr>
                <w:lang w:eastAsia="fi-FI"/>
              </w:rPr>
            </w:pPr>
            <w:r w:rsidRPr="00EF5447">
              <w:rPr>
                <w:lang w:eastAsia="fi-FI"/>
              </w:rPr>
              <w:t>DC_12A_n2A</w:t>
            </w:r>
          </w:p>
          <w:p w14:paraId="583275A1" w14:textId="77777777" w:rsidR="00C50635" w:rsidRPr="00EF5447" w:rsidRDefault="00C50635" w:rsidP="00C50635">
            <w:pPr>
              <w:pStyle w:val="TAC"/>
              <w:rPr>
                <w:lang w:eastAsia="fi-FI"/>
              </w:rPr>
            </w:pPr>
            <w:r w:rsidRPr="00EF5447">
              <w:rPr>
                <w:lang w:eastAsia="fi-FI"/>
              </w:rPr>
              <w:t>DC_66A_n2A</w:t>
            </w:r>
          </w:p>
        </w:tc>
      </w:tr>
      <w:tr w:rsidR="00C50635" w:rsidRPr="00EF5447" w14:paraId="0E0E768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1E0396" w14:textId="77777777" w:rsidR="00C50635" w:rsidRPr="00EF5447" w:rsidRDefault="00C50635" w:rsidP="00C50635">
            <w:pPr>
              <w:pStyle w:val="TAC"/>
              <w:rPr>
                <w:lang w:eastAsia="ja-JP"/>
              </w:rPr>
            </w:pPr>
            <w:r w:rsidRPr="00EF5447">
              <w:lastRenderedPageBreak/>
              <w:t>DC_12A-66A_n5A</w:t>
            </w:r>
          </w:p>
        </w:tc>
        <w:tc>
          <w:tcPr>
            <w:tcW w:w="5962" w:type="dxa"/>
            <w:tcBorders>
              <w:top w:val="single" w:sz="4" w:space="0" w:color="auto"/>
              <w:left w:val="single" w:sz="4" w:space="0" w:color="auto"/>
              <w:bottom w:val="single" w:sz="4" w:space="0" w:color="auto"/>
              <w:right w:val="single" w:sz="4" w:space="0" w:color="auto"/>
            </w:tcBorders>
          </w:tcPr>
          <w:p w14:paraId="4E7C7033" w14:textId="77777777" w:rsidR="00C50635" w:rsidRPr="00EF5447" w:rsidRDefault="00C50635" w:rsidP="00C50635">
            <w:pPr>
              <w:pStyle w:val="TAC"/>
            </w:pPr>
            <w:r w:rsidRPr="00EF5447">
              <w:t>DC_12A_n5A</w:t>
            </w:r>
          </w:p>
          <w:p w14:paraId="16E94526" w14:textId="77777777" w:rsidR="00C50635" w:rsidRPr="00EF5447" w:rsidRDefault="00C50635" w:rsidP="00C50635">
            <w:pPr>
              <w:pStyle w:val="TAC"/>
              <w:rPr>
                <w:lang w:eastAsia="fi-FI"/>
              </w:rPr>
            </w:pPr>
            <w:r w:rsidRPr="00EF5447">
              <w:t>DC_66A_n5A</w:t>
            </w:r>
          </w:p>
        </w:tc>
      </w:tr>
      <w:tr w:rsidR="00C50635" w:rsidRPr="00EF5447" w14:paraId="2C9C5D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51970" w14:textId="77777777" w:rsidR="00C50635" w:rsidRPr="00EF5447" w:rsidRDefault="00C50635" w:rsidP="00C50635">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7F0DD113" w14:textId="77777777" w:rsidR="00C50635" w:rsidRPr="00EF5447" w:rsidRDefault="00C50635" w:rsidP="00C50635">
            <w:pPr>
              <w:pStyle w:val="TAC"/>
              <w:rPr>
                <w:szCs w:val="18"/>
              </w:rPr>
            </w:pPr>
            <w:r w:rsidRPr="00EF5447">
              <w:rPr>
                <w:szCs w:val="18"/>
              </w:rPr>
              <w:t>DC_12A_n25A</w:t>
            </w:r>
          </w:p>
          <w:p w14:paraId="501ABB9D" w14:textId="77777777" w:rsidR="00C50635" w:rsidRPr="00EF5447" w:rsidRDefault="00C50635" w:rsidP="00C50635">
            <w:pPr>
              <w:pStyle w:val="TAC"/>
              <w:rPr>
                <w:lang w:eastAsia="fi-FI"/>
              </w:rPr>
            </w:pPr>
            <w:r w:rsidRPr="00EF5447">
              <w:rPr>
                <w:szCs w:val="18"/>
              </w:rPr>
              <w:t>DC_66A_n25A</w:t>
            </w:r>
          </w:p>
        </w:tc>
      </w:tr>
      <w:tr w:rsidR="00C50635" w14:paraId="287A7E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C1FE41" w14:textId="77777777" w:rsidR="00C50635" w:rsidRPr="00CB4AE2" w:rsidRDefault="00C50635" w:rsidP="00C50635">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E43BFA1" w14:textId="77777777" w:rsidR="00C50635" w:rsidRDefault="00C50635" w:rsidP="00C50635">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81B704A" w14:textId="77777777" w:rsidR="00C50635" w:rsidRPr="00B33CF2" w:rsidRDefault="00C50635" w:rsidP="00C50635">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FAF7078" w14:textId="77777777" w:rsidR="00C50635" w:rsidRDefault="00C50635" w:rsidP="00C50635">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42794C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46F18A" w14:textId="77777777" w:rsidR="00C50635" w:rsidRPr="00EF5447" w:rsidRDefault="00C50635" w:rsidP="00C50635">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02AD24A3" w14:textId="77777777" w:rsidR="00C50635" w:rsidRDefault="00C50635" w:rsidP="00C50635">
            <w:pPr>
              <w:pStyle w:val="TAC"/>
            </w:pPr>
            <w:r>
              <w:t>DC_12A_n41A</w:t>
            </w:r>
          </w:p>
          <w:p w14:paraId="47632B1A" w14:textId="77777777" w:rsidR="00C50635" w:rsidRPr="00EF5447" w:rsidRDefault="00C50635" w:rsidP="00C50635">
            <w:pPr>
              <w:pStyle w:val="TAC"/>
              <w:rPr>
                <w:szCs w:val="18"/>
              </w:rPr>
            </w:pPr>
            <w:r>
              <w:t>DC_66A_n41A</w:t>
            </w:r>
          </w:p>
        </w:tc>
      </w:tr>
      <w:tr w:rsidR="00C50635" w:rsidRPr="00EF5447" w14:paraId="519673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79BDD8" w14:textId="77777777" w:rsidR="00C50635" w:rsidRPr="00EF5447" w:rsidRDefault="00C50635" w:rsidP="00C50635">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5374E966" w14:textId="77777777" w:rsidR="00C50635" w:rsidRPr="00EF5447" w:rsidRDefault="00C50635" w:rsidP="00C50635">
            <w:pPr>
              <w:pStyle w:val="TAC"/>
              <w:rPr>
                <w:lang w:eastAsia="fi-FI"/>
              </w:rPr>
            </w:pPr>
            <w:r w:rsidRPr="00EF5447">
              <w:rPr>
                <w:lang w:eastAsia="fi-FI"/>
              </w:rPr>
              <w:t>DC_12A_n66A</w:t>
            </w:r>
          </w:p>
          <w:p w14:paraId="472AD767" w14:textId="77777777" w:rsidR="00C50635" w:rsidRPr="00EF5447" w:rsidRDefault="00C50635" w:rsidP="00C50635">
            <w:pPr>
              <w:pStyle w:val="TAC"/>
              <w:rPr>
                <w:lang w:eastAsia="fi-FI"/>
              </w:rPr>
            </w:pPr>
            <w:r w:rsidRPr="00EF5447">
              <w:rPr>
                <w:lang w:eastAsia="fi-FI"/>
              </w:rPr>
              <w:t>DC_66A_n66A</w:t>
            </w:r>
            <w:r w:rsidRPr="00EF5447">
              <w:rPr>
                <w:vertAlign w:val="superscript"/>
                <w:lang w:eastAsia="fi-FI"/>
              </w:rPr>
              <w:t>2</w:t>
            </w:r>
          </w:p>
        </w:tc>
      </w:tr>
      <w:tr w:rsidR="00C50635" w14:paraId="381949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A300B" w14:textId="77777777" w:rsidR="00C50635" w:rsidRDefault="00C50635" w:rsidP="00C50635">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A1E50B" w14:textId="77777777" w:rsidR="00C50635" w:rsidRPr="0082611F" w:rsidRDefault="00C50635" w:rsidP="00C50635">
            <w:pPr>
              <w:pStyle w:val="TAC"/>
              <w:rPr>
                <w:lang w:val="fi-FI"/>
              </w:rPr>
            </w:pPr>
            <w:r w:rsidRPr="0082611F">
              <w:rPr>
                <w:lang w:val="fi-FI" w:eastAsia="fi-FI"/>
              </w:rPr>
              <w:t>DC_</w:t>
            </w:r>
            <w:r>
              <w:rPr>
                <w:lang w:val="fi-FI"/>
              </w:rPr>
              <w:t>12</w:t>
            </w:r>
            <w:r w:rsidRPr="0082611F">
              <w:rPr>
                <w:lang w:val="fi-FI"/>
              </w:rPr>
              <w:t>A_n77A</w:t>
            </w:r>
          </w:p>
          <w:p w14:paraId="33DCC90A" w14:textId="77777777" w:rsidR="00C50635" w:rsidRDefault="00C50635" w:rsidP="00C50635">
            <w:pPr>
              <w:pStyle w:val="TAC"/>
              <w:rPr>
                <w:lang w:eastAsia="fi-FI"/>
              </w:rPr>
            </w:pPr>
            <w:r w:rsidRPr="0082611F">
              <w:rPr>
                <w:lang w:val="fi-FI" w:eastAsia="fi-FI"/>
              </w:rPr>
              <w:t>DC_</w:t>
            </w:r>
            <w:r>
              <w:rPr>
                <w:lang w:val="fi-FI"/>
              </w:rPr>
              <w:t>66</w:t>
            </w:r>
            <w:r w:rsidRPr="0082611F">
              <w:rPr>
                <w:lang w:val="fi-FI"/>
              </w:rPr>
              <w:t>A_n77A</w:t>
            </w:r>
          </w:p>
        </w:tc>
      </w:tr>
      <w:tr w:rsidR="00C50635" w:rsidRPr="00EF5447" w14:paraId="53033D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2AFD95" w14:textId="77777777" w:rsidR="00C50635" w:rsidRPr="00EF5447" w:rsidRDefault="00C50635" w:rsidP="00C50635">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354F1146" w14:textId="77777777" w:rsidR="00C50635" w:rsidRDefault="00C50635" w:rsidP="00C50635">
            <w:pPr>
              <w:pStyle w:val="TAC"/>
            </w:pPr>
            <w:r>
              <w:t>DC_12A_n78A</w:t>
            </w:r>
          </w:p>
          <w:p w14:paraId="35568398" w14:textId="77777777" w:rsidR="00C50635" w:rsidRPr="00EF5447" w:rsidRDefault="00C50635" w:rsidP="00C50635">
            <w:pPr>
              <w:pStyle w:val="TAC"/>
              <w:rPr>
                <w:lang w:eastAsia="fi-FI"/>
              </w:rPr>
            </w:pPr>
            <w:r>
              <w:t>DC_66A_n78A</w:t>
            </w:r>
          </w:p>
        </w:tc>
      </w:tr>
      <w:tr w:rsidR="00C50635" w14:paraId="74C717A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6A9F09"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B63E720"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2A67BB5"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7E4BABA" w14:textId="77777777" w:rsidR="00C50635" w:rsidRDefault="00C50635" w:rsidP="00C50635">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CDC4199"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CD3DC1" w14:textId="77777777" w:rsidR="00C50635" w:rsidRDefault="00C50635" w:rsidP="00C50635">
            <w:pPr>
              <w:pStyle w:val="TAC"/>
            </w:pPr>
            <w:r>
              <w:rPr>
                <w:rFonts w:cs="Arial"/>
                <w:lang w:val="x-none" w:eastAsia="zh-TW"/>
              </w:rPr>
              <w:t>DC_12A_n78A</w:t>
            </w:r>
          </w:p>
        </w:tc>
      </w:tr>
      <w:tr w:rsidR="00C50635" w:rsidRPr="00EF5447" w14:paraId="3D696B9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E2B23E" w14:textId="77777777" w:rsidR="00C50635" w:rsidRPr="00EF5447" w:rsidRDefault="00C50635" w:rsidP="00C50635">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7DCA8E6" w14:textId="77777777" w:rsidR="00C50635" w:rsidRPr="00EF5447" w:rsidRDefault="00C50635" w:rsidP="00C50635">
            <w:pPr>
              <w:pStyle w:val="TAC"/>
            </w:pPr>
            <w:r w:rsidRPr="00EF5447">
              <w:t>DC_13A_n2A</w:t>
            </w:r>
          </w:p>
          <w:p w14:paraId="4748581F" w14:textId="77777777" w:rsidR="00C50635" w:rsidRPr="00EF5447" w:rsidRDefault="00C50635" w:rsidP="00C50635">
            <w:pPr>
              <w:pStyle w:val="TAC"/>
              <w:rPr>
                <w:lang w:eastAsia="fi-FI"/>
              </w:rPr>
            </w:pPr>
            <w:r w:rsidRPr="00EF5447">
              <w:t>DC_13A_n77A</w:t>
            </w:r>
            <w:r w:rsidRPr="00F47B35">
              <w:rPr>
                <w:vertAlign w:val="superscript"/>
              </w:rPr>
              <w:t>14</w:t>
            </w:r>
          </w:p>
        </w:tc>
      </w:tr>
      <w:tr w:rsidR="00C50635" w:rsidRPr="00EF5447" w14:paraId="54CE9F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504609" w14:textId="77777777" w:rsidR="00C50635" w:rsidRPr="00EF5447" w:rsidRDefault="00C50635" w:rsidP="00C50635">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729B8F1F" w14:textId="77777777" w:rsidR="00C50635" w:rsidRPr="00EF5447" w:rsidRDefault="00C50635" w:rsidP="00C50635">
            <w:pPr>
              <w:pStyle w:val="TAC"/>
              <w:rPr>
                <w:lang w:eastAsia="fi-FI"/>
              </w:rPr>
            </w:pPr>
            <w:r w:rsidRPr="00EF5447">
              <w:t>DC_13A_n48A</w:t>
            </w:r>
          </w:p>
        </w:tc>
      </w:tr>
      <w:tr w:rsidR="00C50635" w:rsidRPr="00EF5447" w14:paraId="467805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D87240" w14:textId="77777777" w:rsidR="00C50635" w:rsidRPr="00EF5447" w:rsidRDefault="00C50635" w:rsidP="00C50635">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2BA3D03A" w14:textId="77777777" w:rsidR="00C50635" w:rsidRPr="00EF5447" w:rsidRDefault="00C50635" w:rsidP="00C50635">
            <w:pPr>
              <w:pStyle w:val="TAC"/>
            </w:pPr>
            <w:r>
              <w:rPr>
                <w:rFonts w:cs="Arial"/>
                <w:lang w:val="x-none" w:eastAsia="zh-TW"/>
              </w:rPr>
              <w:t>DC_13A_n77A</w:t>
            </w:r>
          </w:p>
        </w:tc>
      </w:tr>
      <w:tr w:rsidR="00C50635" w:rsidRPr="00EF5447" w14:paraId="57A8C8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8292CA" w14:textId="77777777" w:rsidR="00C50635" w:rsidRPr="00EF5447" w:rsidRDefault="00C50635" w:rsidP="00C50635">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7D460DA5"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038670FA" w14:textId="77777777" w:rsidR="00C50635" w:rsidRPr="00EF5447" w:rsidRDefault="00C50635" w:rsidP="00C50635">
            <w:pPr>
              <w:pStyle w:val="TAC"/>
            </w:pPr>
            <w:r>
              <w:rPr>
                <w:rFonts w:cs="Arial"/>
                <w:lang w:val="x-none" w:eastAsia="zh-TW"/>
              </w:rPr>
              <w:t>DC_13A_n78A</w:t>
            </w:r>
          </w:p>
        </w:tc>
      </w:tr>
      <w:tr w:rsidR="00C50635" w:rsidRPr="00EF5447" w14:paraId="4EEC6D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0E06D7" w14:textId="77777777" w:rsidR="00C50635" w:rsidRPr="00EF5447" w:rsidRDefault="00C50635" w:rsidP="00C50635">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229213A" w14:textId="77777777" w:rsidR="00C50635" w:rsidRPr="00EF5447" w:rsidRDefault="00C50635" w:rsidP="00C50635">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C50635" w14:paraId="359CE22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35E036" w14:textId="77777777" w:rsidR="00C50635" w:rsidRDefault="00C50635" w:rsidP="00C50635">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0E75461" w14:textId="77777777" w:rsidR="00C50635" w:rsidRDefault="00C50635" w:rsidP="00C50635">
            <w:pPr>
              <w:pStyle w:val="TAC"/>
              <w:rPr>
                <w:rFonts w:cs="Arial"/>
                <w:szCs w:val="18"/>
              </w:rPr>
            </w:pPr>
            <w:r w:rsidRPr="00E45AA2">
              <w:rPr>
                <w:rFonts w:cs="Arial"/>
                <w:color w:val="000000"/>
                <w:szCs w:val="18"/>
              </w:rPr>
              <w:t>DC_13A_n2A</w:t>
            </w:r>
          </w:p>
        </w:tc>
      </w:tr>
      <w:tr w:rsidR="00C50635" w:rsidRPr="00EF5447" w14:paraId="0294B1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C0479" w14:textId="77777777" w:rsidR="00C50635" w:rsidRPr="00EF5447" w:rsidRDefault="00C50635" w:rsidP="00C50635">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26472CC" w14:textId="77777777" w:rsidR="00C50635" w:rsidRPr="00EF5447" w:rsidRDefault="00C50635" w:rsidP="00C50635">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50635" w:rsidRPr="00EF5447" w14:paraId="25F066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6E7BAD" w14:textId="77777777" w:rsidR="00C50635" w:rsidRPr="00EF5447" w:rsidRDefault="00C50635" w:rsidP="00C50635">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28B52B3" w14:textId="77777777" w:rsidR="00C50635" w:rsidRPr="00EF5447" w:rsidRDefault="00C50635" w:rsidP="00C50635">
            <w:pPr>
              <w:pStyle w:val="TAC"/>
            </w:pPr>
            <w:r>
              <w:rPr>
                <w:rFonts w:cs="Arial"/>
                <w:color w:val="000000"/>
                <w:szCs w:val="18"/>
              </w:rPr>
              <w:t>DC_13A_n66A</w:t>
            </w:r>
          </w:p>
        </w:tc>
      </w:tr>
      <w:tr w:rsidR="00C50635" w:rsidRPr="00EF5447" w14:paraId="20DB61E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86316C" w14:textId="77777777" w:rsidR="00C50635" w:rsidRPr="00B8729F" w:rsidRDefault="00C50635" w:rsidP="00C50635">
            <w:pPr>
              <w:pStyle w:val="TAC"/>
              <w:rPr>
                <w:lang w:val="en-US"/>
                <w:rPrChange w:id="95" w:author="Ericsson" w:date="2021-10-12T17:49:00Z">
                  <w:rPr>
                    <w:lang w:val="sv-SE"/>
                  </w:rPr>
                </w:rPrChange>
              </w:rPr>
            </w:pPr>
            <w:r w:rsidRPr="00B8729F">
              <w:rPr>
                <w:lang w:val="en-US"/>
                <w:rPrChange w:id="96" w:author="Ericsson" w:date="2021-10-12T17:49:00Z">
                  <w:rPr>
                    <w:lang w:val="sv-SE"/>
                  </w:rPr>
                </w:rPrChange>
              </w:rPr>
              <w:t>DC_13A-46A_n77A</w:t>
            </w:r>
          </w:p>
          <w:p w14:paraId="4122B5C8" w14:textId="77777777" w:rsidR="00C50635" w:rsidRPr="00EF5447" w:rsidRDefault="00C50635" w:rsidP="00C50635">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BA48050" w14:textId="77777777" w:rsidR="00C50635" w:rsidRPr="00EF5447" w:rsidRDefault="00C50635" w:rsidP="00C50635">
            <w:pPr>
              <w:pStyle w:val="TAC"/>
            </w:pPr>
            <w:r>
              <w:rPr>
                <w:rFonts w:cs="Arial"/>
              </w:rPr>
              <w:t>DC_13A_n77A</w:t>
            </w:r>
          </w:p>
        </w:tc>
      </w:tr>
      <w:tr w:rsidR="00C50635" w:rsidRPr="00EF5447" w14:paraId="00B17D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83ABB" w14:textId="77777777" w:rsidR="00C50635" w:rsidRPr="00EF5447" w:rsidRDefault="00C50635" w:rsidP="00C50635">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D01E0EA" w14:textId="77777777" w:rsidR="00C50635" w:rsidRPr="00EF5447" w:rsidRDefault="00C50635" w:rsidP="00C50635">
            <w:pPr>
              <w:pStyle w:val="TAC"/>
            </w:pPr>
            <w:r w:rsidRPr="00EF5447">
              <w:t>DC_13A_n48A</w:t>
            </w:r>
          </w:p>
          <w:p w14:paraId="0C1E47B4" w14:textId="77777777" w:rsidR="00C50635" w:rsidRPr="00EF5447" w:rsidRDefault="00C50635" w:rsidP="00C50635">
            <w:pPr>
              <w:pStyle w:val="TAC"/>
              <w:rPr>
                <w:lang w:eastAsia="fi-FI"/>
              </w:rPr>
            </w:pPr>
            <w:r w:rsidRPr="00EF5447">
              <w:t>DC_13A_n66A</w:t>
            </w:r>
          </w:p>
        </w:tc>
      </w:tr>
      <w:tr w:rsidR="00C50635" w:rsidRPr="00EF5447" w14:paraId="48B390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3926D9" w14:textId="77777777" w:rsidR="00C50635" w:rsidRDefault="00C50635" w:rsidP="00C50635">
            <w:pPr>
              <w:pStyle w:val="TAC"/>
              <w:rPr>
                <w:color w:val="000000"/>
                <w:szCs w:val="18"/>
                <w:lang w:eastAsia="zh-CN"/>
              </w:rPr>
            </w:pPr>
            <w:r w:rsidRPr="00EF5447">
              <w:rPr>
                <w:color w:val="000000"/>
                <w:szCs w:val="18"/>
                <w:lang w:eastAsia="zh-CN"/>
              </w:rPr>
              <w:t>DC_13A-66A_n2A</w:t>
            </w:r>
          </w:p>
          <w:p w14:paraId="0F941154" w14:textId="77777777" w:rsidR="00C50635" w:rsidRDefault="00C50635" w:rsidP="00C50635">
            <w:pPr>
              <w:keepNext/>
              <w:keepLines/>
              <w:spacing w:after="0"/>
              <w:jc w:val="center"/>
              <w:rPr>
                <w:rFonts w:ascii="Arial" w:hAnsi="Arial"/>
                <w:sz w:val="18"/>
                <w:lang w:eastAsia="ja-JP"/>
              </w:rPr>
            </w:pPr>
            <w:r w:rsidRPr="00053C5F">
              <w:rPr>
                <w:rFonts w:ascii="Arial" w:hAnsi="Arial"/>
                <w:sz w:val="18"/>
                <w:lang w:eastAsia="ja-JP"/>
              </w:rPr>
              <w:t>DC_13A-66B_n2A</w:t>
            </w:r>
          </w:p>
          <w:p w14:paraId="3E696EDD" w14:textId="77777777" w:rsidR="00C50635" w:rsidRPr="00EF5447" w:rsidRDefault="00C50635" w:rsidP="00C50635">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6DCEDDFA" w14:textId="77777777" w:rsidR="00C50635" w:rsidRPr="00EF5447" w:rsidRDefault="00C50635" w:rsidP="00C50635">
            <w:pPr>
              <w:pStyle w:val="TAC"/>
              <w:rPr>
                <w:color w:val="000000"/>
                <w:szCs w:val="18"/>
                <w:lang w:eastAsia="zh-CN"/>
              </w:rPr>
            </w:pPr>
            <w:r w:rsidRPr="00EF5447">
              <w:rPr>
                <w:color w:val="000000"/>
                <w:szCs w:val="18"/>
                <w:lang w:eastAsia="zh-CN"/>
              </w:rPr>
              <w:t>DC_13A_n2A</w:t>
            </w:r>
          </w:p>
          <w:p w14:paraId="34269F21" w14:textId="77777777" w:rsidR="00C50635" w:rsidRPr="00EF5447" w:rsidRDefault="00C50635" w:rsidP="00C50635">
            <w:pPr>
              <w:pStyle w:val="TAC"/>
              <w:rPr>
                <w:lang w:eastAsia="fi-FI"/>
              </w:rPr>
            </w:pPr>
            <w:r w:rsidRPr="00EF5447">
              <w:rPr>
                <w:color w:val="000000"/>
                <w:szCs w:val="18"/>
                <w:lang w:eastAsia="zh-CN"/>
              </w:rPr>
              <w:t>DC_66A_n2A</w:t>
            </w:r>
          </w:p>
        </w:tc>
      </w:tr>
      <w:tr w:rsidR="00C50635" w:rsidRPr="00EF5447" w14:paraId="7CF766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02996" w14:textId="77777777" w:rsidR="00C50635" w:rsidRPr="00EF5447" w:rsidRDefault="00C50635" w:rsidP="00C50635">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060822B5" w14:textId="77777777" w:rsidR="00C50635" w:rsidRPr="00EF5447" w:rsidRDefault="00C50635" w:rsidP="00C50635">
            <w:pPr>
              <w:pStyle w:val="TAC"/>
              <w:rPr>
                <w:color w:val="000000"/>
                <w:szCs w:val="18"/>
                <w:lang w:eastAsia="zh-CN"/>
              </w:rPr>
            </w:pPr>
            <w:r w:rsidRPr="00EF5447">
              <w:rPr>
                <w:color w:val="000000"/>
                <w:szCs w:val="18"/>
                <w:lang w:eastAsia="zh-CN"/>
              </w:rPr>
              <w:t>DC_13A_n2A</w:t>
            </w:r>
          </w:p>
          <w:p w14:paraId="01282A9C" w14:textId="77777777" w:rsidR="00C50635" w:rsidRPr="00EF5447" w:rsidRDefault="00C50635" w:rsidP="00C50635">
            <w:pPr>
              <w:pStyle w:val="TAC"/>
              <w:rPr>
                <w:lang w:eastAsia="fi-FI"/>
              </w:rPr>
            </w:pPr>
            <w:r w:rsidRPr="00EF5447">
              <w:rPr>
                <w:color w:val="000000"/>
                <w:szCs w:val="18"/>
                <w:lang w:eastAsia="zh-CN"/>
              </w:rPr>
              <w:t>DC_66A_n2A</w:t>
            </w:r>
          </w:p>
        </w:tc>
      </w:tr>
      <w:tr w:rsidR="00C50635" w:rsidRPr="00EF5447" w14:paraId="19385C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292507" w14:textId="77777777" w:rsidR="00C50635" w:rsidRDefault="00C50635" w:rsidP="00C50635">
            <w:pPr>
              <w:pStyle w:val="TAC"/>
              <w:rPr>
                <w:lang w:eastAsia="ja-JP"/>
              </w:rPr>
            </w:pPr>
            <w:r w:rsidRPr="00EF5447">
              <w:rPr>
                <w:lang w:eastAsia="ja-JP"/>
              </w:rPr>
              <w:t>DC_13A-66A_n5A</w:t>
            </w:r>
          </w:p>
          <w:p w14:paraId="577E4A32" w14:textId="77777777" w:rsidR="00C50635" w:rsidRPr="00EF5447" w:rsidRDefault="00C50635" w:rsidP="00C50635">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2F13309" w14:textId="77777777" w:rsidR="00C50635" w:rsidRPr="00EF5447" w:rsidRDefault="00C50635" w:rsidP="00C50635">
            <w:pPr>
              <w:pStyle w:val="TAC"/>
              <w:rPr>
                <w:b/>
                <w:lang w:eastAsia="fi-FI"/>
              </w:rPr>
            </w:pPr>
            <w:r w:rsidRPr="00EF5447">
              <w:rPr>
                <w:lang w:eastAsia="fi-FI"/>
              </w:rPr>
              <w:t>DC_13A_</w:t>
            </w:r>
            <w:r w:rsidRPr="00EF5447">
              <w:rPr>
                <w:lang w:eastAsia="ja-JP"/>
              </w:rPr>
              <w:t>n5A</w:t>
            </w:r>
          </w:p>
          <w:p w14:paraId="1A3FB611" w14:textId="77777777" w:rsidR="00C50635" w:rsidRPr="00EF5447" w:rsidRDefault="00C50635" w:rsidP="00C50635">
            <w:pPr>
              <w:pStyle w:val="TAC"/>
              <w:rPr>
                <w:color w:val="000000"/>
                <w:szCs w:val="18"/>
                <w:lang w:eastAsia="zh-CN"/>
              </w:rPr>
            </w:pPr>
            <w:r w:rsidRPr="00B677E8">
              <w:rPr>
                <w:lang w:eastAsia="fi-FI"/>
              </w:rPr>
              <w:t>DC_66A_</w:t>
            </w:r>
            <w:r w:rsidRPr="00B677E8">
              <w:rPr>
                <w:lang w:eastAsia="ja-JP"/>
              </w:rPr>
              <w:t>n5A</w:t>
            </w:r>
          </w:p>
        </w:tc>
      </w:tr>
      <w:tr w:rsidR="00C50635" w:rsidRPr="00EF5447" w14:paraId="0D6E6C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E02C4" w14:textId="77777777" w:rsidR="00C50635" w:rsidRPr="00EF5447" w:rsidRDefault="00C50635" w:rsidP="00C50635">
            <w:pPr>
              <w:pStyle w:val="TAC"/>
              <w:rPr>
                <w:color w:val="000000"/>
                <w:szCs w:val="18"/>
                <w:lang w:eastAsia="zh-CN"/>
              </w:rPr>
            </w:pPr>
            <w:r w:rsidRPr="00EF5447">
              <w:rPr>
                <w:color w:val="000000"/>
                <w:szCs w:val="18"/>
                <w:lang w:eastAsia="zh-CN"/>
              </w:rPr>
              <w:t>DC_13A-66A_n48A</w:t>
            </w:r>
          </w:p>
          <w:p w14:paraId="25CCD333" w14:textId="77777777" w:rsidR="00C50635" w:rsidRPr="00EF5447" w:rsidRDefault="00C50635" w:rsidP="00C50635">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DCF15A2" w14:textId="77777777" w:rsidR="00C50635" w:rsidRPr="00EF5447" w:rsidRDefault="00C50635" w:rsidP="00C50635">
            <w:pPr>
              <w:pStyle w:val="TAC"/>
              <w:rPr>
                <w:noProof/>
                <w:szCs w:val="18"/>
                <w:lang w:eastAsia="zh-CN"/>
              </w:rPr>
            </w:pPr>
            <w:r w:rsidRPr="00EF5447">
              <w:rPr>
                <w:noProof/>
                <w:szCs w:val="18"/>
                <w:lang w:eastAsia="zh-CN"/>
              </w:rPr>
              <w:t>DC_13A_n48A</w:t>
            </w:r>
          </w:p>
          <w:p w14:paraId="4C7DB3FA"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029A664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A9BDA" w14:textId="77777777" w:rsidR="00C50635" w:rsidRPr="00EF5447" w:rsidRDefault="00C50635" w:rsidP="00C50635">
            <w:pPr>
              <w:pStyle w:val="TAC"/>
              <w:rPr>
                <w:color w:val="000000"/>
                <w:szCs w:val="18"/>
                <w:lang w:eastAsia="zh-CN"/>
              </w:rPr>
            </w:pPr>
            <w:r w:rsidRPr="00EF5447">
              <w:rPr>
                <w:color w:val="000000"/>
                <w:szCs w:val="18"/>
                <w:lang w:eastAsia="zh-CN"/>
              </w:rPr>
              <w:lastRenderedPageBreak/>
              <w:t>DC_13A-66A-66A_n48A</w:t>
            </w:r>
          </w:p>
          <w:p w14:paraId="2949F6F4" w14:textId="77777777" w:rsidR="00C50635" w:rsidRPr="00EF5447" w:rsidRDefault="00C50635" w:rsidP="00C50635">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593B2AE" w14:textId="77777777" w:rsidR="00C50635" w:rsidRPr="00EF5447" w:rsidRDefault="00C50635" w:rsidP="00C50635">
            <w:pPr>
              <w:pStyle w:val="TAC"/>
              <w:rPr>
                <w:noProof/>
                <w:szCs w:val="18"/>
                <w:lang w:eastAsia="zh-CN"/>
              </w:rPr>
            </w:pPr>
            <w:r w:rsidRPr="00EF5447">
              <w:rPr>
                <w:noProof/>
                <w:szCs w:val="18"/>
                <w:lang w:eastAsia="zh-CN"/>
              </w:rPr>
              <w:t>DC_13A_n48A</w:t>
            </w:r>
          </w:p>
          <w:p w14:paraId="5E3A6DFD"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10C2EC2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212FF" w14:textId="77777777" w:rsidR="00C50635" w:rsidRPr="00EF5447" w:rsidRDefault="00C50635" w:rsidP="00C50635">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7FAFA7BD" w14:textId="77777777" w:rsidR="00C50635" w:rsidRPr="00EF5447" w:rsidRDefault="00C50635" w:rsidP="00C50635">
            <w:pPr>
              <w:pStyle w:val="TAC"/>
              <w:rPr>
                <w:noProof/>
                <w:lang w:eastAsia="zh-CN"/>
              </w:rPr>
            </w:pPr>
            <w:r w:rsidRPr="00EF5447">
              <w:rPr>
                <w:lang w:eastAsia="fi-FI"/>
              </w:rPr>
              <w:t>DC_13A_n66A</w:t>
            </w:r>
          </w:p>
        </w:tc>
      </w:tr>
      <w:tr w:rsidR="00C50635" w:rsidRPr="00EF5447" w14:paraId="7D6452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B778E" w14:textId="77777777" w:rsidR="00C50635" w:rsidRPr="00EF5447" w:rsidRDefault="00C50635" w:rsidP="00C50635">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4564A12" w14:textId="77777777" w:rsidR="00C50635" w:rsidRPr="00EF5447" w:rsidRDefault="00C50635" w:rsidP="00C50635">
            <w:pPr>
              <w:pStyle w:val="TAC"/>
              <w:rPr>
                <w:lang w:eastAsia="fi-FI"/>
              </w:rPr>
            </w:pPr>
            <w:r w:rsidRPr="00EF5447">
              <w:rPr>
                <w:lang w:eastAsia="fi-FI"/>
              </w:rPr>
              <w:t>DC_13A_n66A</w:t>
            </w:r>
          </w:p>
        </w:tc>
      </w:tr>
      <w:tr w:rsidR="00C50635" w:rsidRPr="00EF5447" w14:paraId="591FB90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CF403F" w14:textId="77777777" w:rsidR="00C50635" w:rsidRDefault="00C50635" w:rsidP="00C50635">
            <w:pPr>
              <w:pStyle w:val="TAC"/>
              <w:rPr>
                <w:lang w:eastAsia="ja-JP"/>
              </w:rPr>
            </w:pPr>
            <w:r w:rsidRPr="00EF5447">
              <w:rPr>
                <w:lang w:eastAsia="ja-JP"/>
              </w:rPr>
              <w:t>DC_13A-66A_n77A</w:t>
            </w:r>
            <w:r w:rsidRPr="00F47B35">
              <w:rPr>
                <w:vertAlign w:val="superscript"/>
              </w:rPr>
              <w:t>14</w:t>
            </w:r>
          </w:p>
          <w:p w14:paraId="05E0700E" w14:textId="77777777" w:rsidR="00C50635" w:rsidRPr="00EF5447" w:rsidRDefault="00C50635" w:rsidP="00C50635">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0E378149" w14:textId="77777777" w:rsidR="00C50635" w:rsidRPr="00EF5447" w:rsidRDefault="00C50635" w:rsidP="00C50635">
            <w:pPr>
              <w:pStyle w:val="TAC"/>
              <w:rPr>
                <w:lang w:eastAsia="fi-FI"/>
              </w:rPr>
            </w:pPr>
            <w:r w:rsidRPr="00EF5447">
              <w:rPr>
                <w:lang w:eastAsia="fi-FI"/>
              </w:rPr>
              <w:t>DC_13A_</w:t>
            </w:r>
            <w:r w:rsidRPr="00EF5447">
              <w:rPr>
                <w:lang w:eastAsia="ja-JP"/>
              </w:rPr>
              <w:t>n77A</w:t>
            </w:r>
            <w:r w:rsidRPr="00F47B35">
              <w:rPr>
                <w:vertAlign w:val="superscript"/>
              </w:rPr>
              <w:t>14</w:t>
            </w:r>
          </w:p>
          <w:p w14:paraId="026789D7" w14:textId="77777777" w:rsidR="00C50635" w:rsidRPr="00EF5447" w:rsidRDefault="00C50635" w:rsidP="00C50635">
            <w:pPr>
              <w:pStyle w:val="TAC"/>
              <w:rPr>
                <w:lang w:eastAsia="fi-FI"/>
              </w:rPr>
            </w:pPr>
            <w:r w:rsidRPr="00EF5447">
              <w:rPr>
                <w:lang w:eastAsia="fi-FI"/>
              </w:rPr>
              <w:t>DC_66A_</w:t>
            </w:r>
            <w:r w:rsidRPr="00EF5447">
              <w:rPr>
                <w:lang w:eastAsia="ja-JP"/>
              </w:rPr>
              <w:t>n77A</w:t>
            </w:r>
            <w:r w:rsidRPr="00F47B35">
              <w:rPr>
                <w:vertAlign w:val="superscript"/>
              </w:rPr>
              <w:t>14</w:t>
            </w:r>
          </w:p>
        </w:tc>
      </w:tr>
      <w:tr w:rsidR="00C50635" w:rsidRPr="00EF5447" w14:paraId="23CF78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0AE731" w14:textId="77777777" w:rsidR="00C50635" w:rsidRPr="00EF5447" w:rsidRDefault="00C50635" w:rsidP="00C50635">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0A540783" w14:textId="77777777" w:rsidR="00C50635" w:rsidRPr="00EF5447" w:rsidRDefault="00C50635" w:rsidP="00C50635">
            <w:pPr>
              <w:pStyle w:val="TAC"/>
            </w:pPr>
            <w:r w:rsidRPr="00EF5447">
              <w:t>DC_13A_n66A</w:t>
            </w:r>
          </w:p>
          <w:p w14:paraId="54B0F5B8" w14:textId="77777777" w:rsidR="00C50635" w:rsidRPr="00EF5447" w:rsidRDefault="00C50635" w:rsidP="00C50635">
            <w:pPr>
              <w:pStyle w:val="TAC"/>
              <w:rPr>
                <w:lang w:eastAsia="fi-FI"/>
              </w:rPr>
            </w:pPr>
            <w:r w:rsidRPr="00EF5447">
              <w:t>DC_13A_n77A</w:t>
            </w:r>
            <w:r w:rsidRPr="00F47B35">
              <w:rPr>
                <w:vertAlign w:val="superscript"/>
              </w:rPr>
              <w:t>14</w:t>
            </w:r>
          </w:p>
        </w:tc>
      </w:tr>
      <w:tr w:rsidR="00C50635" w:rsidRPr="00EF5447" w14:paraId="641E7E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D919F" w14:textId="77777777" w:rsidR="00C50635" w:rsidRPr="00EF5447" w:rsidRDefault="00C50635" w:rsidP="00C50635">
            <w:pPr>
              <w:pStyle w:val="TAC"/>
              <w:rPr>
                <w:color w:val="000000"/>
                <w:szCs w:val="18"/>
                <w:lang w:eastAsia="zh-CN"/>
              </w:rPr>
            </w:pPr>
            <w:r w:rsidRPr="00EF5447">
              <w:rPr>
                <w:color w:val="000000"/>
                <w:szCs w:val="18"/>
                <w:lang w:eastAsia="zh-CN"/>
              </w:rPr>
              <w:t>DC_13A-48A_n2A</w:t>
            </w:r>
          </w:p>
          <w:p w14:paraId="5FD86E88" w14:textId="77777777" w:rsidR="00C50635" w:rsidRDefault="00C50635" w:rsidP="00C50635">
            <w:pPr>
              <w:pStyle w:val="TAC"/>
              <w:rPr>
                <w:color w:val="000000"/>
                <w:szCs w:val="18"/>
                <w:lang w:eastAsia="zh-CN"/>
              </w:rPr>
            </w:pPr>
            <w:r w:rsidRPr="00655EF3">
              <w:rPr>
                <w:color w:val="000000"/>
                <w:szCs w:val="18"/>
                <w:lang w:eastAsia="zh-CN"/>
              </w:rPr>
              <w:t>DC_13A-48B_n2A</w:t>
            </w:r>
          </w:p>
          <w:p w14:paraId="0D153538" w14:textId="77777777" w:rsidR="00C50635" w:rsidRPr="00EF5447" w:rsidRDefault="00C50635" w:rsidP="00C50635">
            <w:pPr>
              <w:pStyle w:val="TAC"/>
              <w:rPr>
                <w:color w:val="000000"/>
                <w:szCs w:val="18"/>
                <w:lang w:eastAsia="zh-CN"/>
              </w:rPr>
            </w:pPr>
            <w:r w:rsidRPr="00EF5447">
              <w:rPr>
                <w:color w:val="000000"/>
                <w:szCs w:val="18"/>
                <w:lang w:eastAsia="zh-CN"/>
              </w:rPr>
              <w:t>DC_13A-48C_n2A</w:t>
            </w:r>
          </w:p>
          <w:p w14:paraId="01A768B5" w14:textId="77777777" w:rsidR="00C50635" w:rsidRPr="00EF5447" w:rsidRDefault="00C50635" w:rsidP="00C50635">
            <w:pPr>
              <w:pStyle w:val="TAC"/>
              <w:rPr>
                <w:color w:val="000000"/>
                <w:szCs w:val="18"/>
                <w:lang w:eastAsia="zh-CN"/>
              </w:rPr>
            </w:pPr>
            <w:r w:rsidRPr="00EF5447">
              <w:rPr>
                <w:color w:val="000000"/>
                <w:szCs w:val="18"/>
                <w:lang w:eastAsia="zh-CN"/>
              </w:rPr>
              <w:t>DC_13A-48D_n2A</w:t>
            </w:r>
          </w:p>
          <w:p w14:paraId="0E68A68C" w14:textId="77777777" w:rsidR="00C50635" w:rsidRPr="00EF5447" w:rsidRDefault="00C50635" w:rsidP="00C50635">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FCA0494" w14:textId="77777777" w:rsidR="00C50635" w:rsidRPr="00EF5447" w:rsidRDefault="00C50635" w:rsidP="00C50635">
            <w:pPr>
              <w:pStyle w:val="TAC"/>
              <w:rPr>
                <w:rFonts w:eastAsia="Yu Mincho"/>
                <w:szCs w:val="18"/>
                <w:lang w:eastAsia="ja-JP"/>
              </w:rPr>
            </w:pPr>
            <w:r w:rsidRPr="00EF5447">
              <w:rPr>
                <w:color w:val="000000"/>
                <w:szCs w:val="18"/>
                <w:lang w:eastAsia="zh-CN"/>
              </w:rPr>
              <w:t>DC_13A_n2A</w:t>
            </w:r>
          </w:p>
        </w:tc>
      </w:tr>
      <w:tr w:rsidR="00C50635" w:rsidRPr="00EF5447" w14:paraId="2A8CDFF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DBE67C" w14:textId="77777777" w:rsidR="00C50635" w:rsidRPr="00EF5447" w:rsidRDefault="00C50635" w:rsidP="00C50635">
            <w:pPr>
              <w:pStyle w:val="TAC"/>
              <w:rPr>
                <w:lang w:eastAsia="zh-CN"/>
              </w:rPr>
            </w:pPr>
            <w:r w:rsidRPr="00EF5447">
              <w:rPr>
                <w:lang w:eastAsia="zh-CN"/>
              </w:rPr>
              <w:t>DC_13A-48A_n66A</w:t>
            </w:r>
          </w:p>
          <w:p w14:paraId="0F25DDDE" w14:textId="77777777" w:rsidR="00C50635" w:rsidRPr="00EF5447" w:rsidRDefault="00C50635" w:rsidP="00C50635">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ABD57AE" w14:textId="77777777" w:rsidR="00C50635" w:rsidRPr="00EF5447" w:rsidRDefault="00C50635" w:rsidP="00C50635">
            <w:pPr>
              <w:pStyle w:val="TAC"/>
              <w:rPr>
                <w:lang w:eastAsia="zh-CN"/>
              </w:rPr>
            </w:pPr>
            <w:r w:rsidRPr="00EF5447">
              <w:rPr>
                <w:rFonts w:cs="Arial"/>
                <w:color w:val="222222"/>
                <w:shd w:val="clear" w:color="auto" w:fill="FFFFFF"/>
              </w:rPr>
              <w:t>DC_13A-48C_n66A</w:t>
            </w:r>
          </w:p>
          <w:p w14:paraId="0CD97EE0" w14:textId="77777777" w:rsidR="00C50635" w:rsidRPr="00EF5447" w:rsidRDefault="00C50635" w:rsidP="00C50635">
            <w:pPr>
              <w:pStyle w:val="TAC"/>
              <w:rPr>
                <w:lang w:eastAsia="zh-CN"/>
              </w:rPr>
            </w:pPr>
            <w:r w:rsidRPr="00EF5447">
              <w:rPr>
                <w:lang w:eastAsia="zh-CN"/>
              </w:rPr>
              <w:t>DC_13A-48D_n66A</w:t>
            </w:r>
          </w:p>
          <w:p w14:paraId="0EE50C47" w14:textId="77777777" w:rsidR="00C50635" w:rsidRPr="00EF5447" w:rsidRDefault="00C50635" w:rsidP="00C50635">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0414BC6A" w14:textId="77777777" w:rsidR="00C50635" w:rsidRPr="00EF5447" w:rsidRDefault="00C50635" w:rsidP="00C50635">
            <w:pPr>
              <w:pStyle w:val="TAC"/>
              <w:rPr>
                <w:rFonts w:eastAsia="Yu Mincho"/>
                <w:szCs w:val="18"/>
                <w:lang w:eastAsia="ja-JP"/>
              </w:rPr>
            </w:pPr>
            <w:r w:rsidRPr="00EF5447">
              <w:rPr>
                <w:color w:val="000000"/>
                <w:szCs w:val="18"/>
                <w:lang w:eastAsia="zh-CN"/>
              </w:rPr>
              <w:t>DC_13A_n66A</w:t>
            </w:r>
          </w:p>
        </w:tc>
      </w:tr>
      <w:tr w:rsidR="00C50635" w14:paraId="36D43A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78B5B5" w14:textId="77777777" w:rsidR="00C50635" w:rsidRDefault="00C50635" w:rsidP="00C50635">
            <w:pPr>
              <w:pStyle w:val="TAC"/>
              <w:rPr>
                <w:rFonts w:cs="Arial"/>
                <w:lang w:eastAsia="ja-JP"/>
              </w:rPr>
            </w:pPr>
            <w:r>
              <w:rPr>
                <w:rFonts w:cs="Arial"/>
                <w:lang w:eastAsia="ja-JP"/>
              </w:rPr>
              <w:t>DC_13A-48A_n77A</w:t>
            </w:r>
          </w:p>
          <w:p w14:paraId="26DFDCB0" w14:textId="77777777" w:rsidR="00C50635" w:rsidRDefault="00C50635" w:rsidP="00C50635">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75221032" w14:textId="77777777" w:rsidR="00C50635" w:rsidRDefault="00C50635" w:rsidP="00C50635">
            <w:pPr>
              <w:pStyle w:val="TAC"/>
              <w:rPr>
                <w:color w:val="000000"/>
                <w:szCs w:val="18"/>
                <w:lang w:eastAsia="zh-CN"/>
              </w:rPr>
            </w:pPr>
            <w:r w:rsidRPr="00393587">
              <w:rPr>
                <w:lang w:val="x-none" w:eastAsia="ja-JP"/>
              </w:rPr>
              <w:t>DC_13A_n77A</w:t>
            </w:r>
          </w:p>
        </w:tc>
      </w:tr>
      <w:tr w:rsidR="00C50635" w:rsidRPr="00EF5447" w14:paraId="29866D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A00C3" w14:textId="77777777" w:rsidR="00C50635" w:rsidRPr="00EF5447" w:rsidRDefault="00C50635" w:rsidP="00C50635">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0E8BF5D6" w14:textId="77777777" w:rsidR="00C50635" w:rsidRDefault="00C50635" w:rsidP="00C50635">
            <w:pPr>
              <w:pStyle w:val="TAC"/>
            </w:pPr>
            <w:r>
              <w:t>DC_14A_n2A</w:t>
            </w:r>
          </w:p>
          <w:p w14:paraId="2A62C0AD" w14:textId="77777777" w:rsidR="00C50635" w:rsidRPr="00EF5447" w:rsidRDefault="00C50635" w:rsidP="00C50635">
            <w:pPr>
              <w:pStyle w:val="TAC"/>
              <w:rPr>
                <w:lang w:eastAsia="ja-JP"/>
              </w:rPr>
            </w:pPr>
            <w:r>
              <w:t>DC_30A_n2A</w:t>
            </w:r>
          </w:p>
        </w:tc>
      </w:tr>
      <w:tr w:rsidR="00C50635" w:rsidRPr="00EF5447" w14:paraId="28DF3F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26EAEF" w14:textId="77777777" w:rsidR="00C50635" w:rsidRPr="00EF5447" w:rsidRDefault="00C50635" w:rsidP="00C50635">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10FABB0" w14:textId="77777777" w:rsidR="00C50635" w:rsidRDefault="00C50635" w:rsidP="00C50635">
            <w:pPr>
              <w:pStyle w:val="TAC"/>
            </w:pPr>
            <w:r w:rsidRPr="00351127">
              <w:t>DC_</w:t>
            </w:r>
            <w:r>
              <w:t>14</w:t>
            </w:r>
            <w:r w:rsidRPr="00351127">
              <w:t>A_n</w:t>
            </w:r>
            <w:r>
              <w:t>66</w:t>
            </w:r>
            <w:r w:rsidRPr="00351127">
              <w:t>A</w:t>
            </w:r>
          </w:p>
          <w:p w14:paraId="313A691D" w14:textId="77777777" w:rsidR="00C50635" w:rsidRPr="00EF5447" w:rsidRDefault="00C50635" w:rsidP="00C50635">
            <w:pPr>
              <w:pStyle w:val="TAC"/>
              <w:rPr>
                <w:lang w:eastAsia="ja-JP"/>
              </w:rPr>
            </w:pPr>
            <w:r w:rsidRPr="00351127">
              <w:t>DC_</w:t>
            </w:r>
            <w:r>
              <w:t>30</w:t>
            </w:r>
            <w:r w:rsidRPr="00351127">
              <w:t>A_n</w:t>
            </w:r>
            <w:r>
              <w:t>66</w:t>
            </w:r>
            <w:r w:rsidRPr="00351127">
              <w:t>A</w:t>
            </w:r>
          </w:p>
        </w:tc>
      </w:tr>
      <w:tr w:rsidR="00C50635" w14:paraId="4EE942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E584A" w14:textId="77777777" w:rsidR="00C50635" w:rsidRDefault="00C50635" w:rsidP="00C50635">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0ADBBB1" w14:textId="77777777" w:rsidR="00C50635" w:rsidRPr="0082611F" w:rsidRDefault="00C50635" w:rsidP="00C50635">
            <w:pPr>
              <w:pStyle w:val="TAC"/>
              <w:rPr>
                <w:lang w:val="fi-FI"/>
              </w:rPr>
            </w:pPr>
            <w:r w:rsidRPr="0082611F">
              <w:rPr>
                <w:lang w:val="fi-FI" w:eastAsia="fi-FI"/>
              </w:rPr>
              <w:t>DC_</w:t>
            </w:r>
            <w:r w:rsidRPr="0082611F">
              <w:rPr>
                <w:lang w:val="fi-FI"/>
              </w:rPr>
              <w:t>14A_n77A</w:t>
            </w:r>
          </w:p>
          <w:p w14:paraId="1406409B" w14:textId="77777777" w:rsidR="00C50635" w:rsidRDefault="00C50635" w:rsidP="00C50635">
            <w:pPr>
              <w:pStyle w:val="TAC"/>
            </w:pPr>
            <w:r w:rsidRPr="0082611F">
              <w:rPr>
                <w:lang w:val="fi-FI" w:eastAsia="fi-FI"/>
              </w:rPr>
              <w:t>DC_</w:t>
            </w:r>
            <w:r w:rsidRPr="0082611F">
              <w:rPr>
                <w:lang w:val="fi-FI"/>
              </w:rPr>
              <w:t>30A_n77A</w:t>
            </w:r>
          </w:p>
        </w:tc>
      </w:tr>
      <w:tr w:rsidR="00C50635" w:rsidRPr="00EF5447" w14:paraId="1A4AF5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60559" w14:textId="77777777" w:rsidR="00C50635" w:rsidRPr="00EF5447" w:rsidRDefault="00C50635" w:rsidP="00C50635">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12F81FF8" w14:textId="77777777" w:rsidR="00C50635" w:rsidRPr="00EF5447" w:rsidRDefault="00C50635" w:rsidP="00C50635">
            <w:pPr>
              <w:pStyle w:val="TAC"/>
              <w:rPr>
                <w:lang w:eastAsia="ja-JP"/>
              </w:rPr>
            </w:pPr>
            <w:r w:rsidRPr="00EF5447">
              <w:rPr>
                <w:lang w:eastAsia="ja-JP"/>
              </w:rPr>
              <w:t>DC_14A_n2A</w:t>
            </w:r>
          </w:p>
          <w:p w14:paraId="53EF3181" w14:textId="77777777" w:rsidR="00C50635" w:rsidRPr="00EF5447" w:rsidRDefault="00C50635" w:rsidP="00C50635">
            <w:pPr>
              <w:pStyle w:val="TAC"/>
              <w:rPr>
                <w:color w:val="000000"/>
                <w:szCs w:val="18"/>
                <w:lang w:eastAsia="zh-CN"/>
              </w:rPr>
            </w:pPr>
            <w:r w:rsidRPr="00EF5447">
              <w:rPr>
                <w:lang w:eastAsia="ja-JP"/>
              </w:rPr>
              <w:t>DC_66A_n2A</w:t>
            </w:r>
          </w:p>
        </w:tc>
      </w:tr>
      <w:tr w:rsidR="00C50635" w:rsidRPr="00EF5447" w14:paraId="4D2B65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864CC" w14:textId="77777777" w:rsidR="00C50635" w:rsidRPr="00EF5447" w:rsidRDefault="00C50635" w:rsidP="00C50635">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64FFBC46" w14:textId="77777777" w:rsidR="00C50635" w:rsidRPr="00EF5447" w:rsidRDefault="00C50635" w:rsidP="00C50635">
            <w:pPr>
              <w:pStyle w:val="TAC"/>
              <w:rPr>
                <w:lang w:eastAsia="ja-JP"/>
              </w:rPr>
            </w:pPr>
            <w:r w:rsidRPr="00EF5447">
              <w:rPr>
                <w:lang w:eastAsia="ja-JP"/>
              </w:rPr>
              <w:t>DC_14A_n2A</w:t>
            </w:r>
          </w:p>
          <w:p w14:paraId="41E6C549" w14:textId="77777777" w:rsidR="00C50635" w:rsidRPr="00EF5447" w:rsidRDefault="00C50635" w:rsidP="00C50635">
            <w:pPr>
              <w:pStyle w:val="TAC"/>
              <w:rPr>
                <w:color w:val="000000"/>
                <w:szCs w:val="18"/>
                <w:lang w:eastAsia="zh-CN"/>
              </w:rPr>
            </w:pPr>
            <w:r w:rsidRPr="00EF5447">
              <w:rPr>
                <w:lang w:eastAsia="ja-JP"/>
              </w:rPr>
              <w:t>DC_66A_n2A</w:t>
            </w:r>
          </w:p>
        </w:tc>
      </w:tr>
      <w:tr w:rsidR="00C50635" w14:paraId="15A9B0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CF796A" w14:textId="77777777" w:rsidR="00C50635" w:rsidRPr="00CB4AE2" w:rsidRDefault="00C50635" w:rsidP="00C50635">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76719000" w14:textId="77777777" w:rsidR="00C50635" w:rsidRDefault="00C50635" w:rsidP="00C50635">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DAE4E8D" w14:textId="77777777" w:rsidR="00C50635" w:rsidRPr="00B33CF2" w:rsidRDefault="00C50635" w:rsidP="00C50635">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3086F7C"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6945B43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3D1EB" w14:textId="77777777" w:rsidR="00C50635" w:rsidRPr="00EF5447" w:rsidRDefault="00C50635" w:rsidP="00C50635">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3E28ED20" w14:textId="77777777" w:rsidR="00C50635" w:rsidRPr="00EF5447" w:rsidRDefault="00C50635" w:rsidP="00C50635">
            <w:pPr>
              <w:pStyle w:val="TAC"/>
              <w:rPr>
                <w:lang w:eastAsia="ja-JP"/>
              </w:rPr>
            </w:pPr>
            <w:r w:rsidRPr="00EF5447">
              <w:rPr>
                <w:lang w:eastAsia="ja-JP"/>
              </w:rPr>
              <w:t>DC_14A_n66A</w:t>
            </w:r>
          </w:p>
          <w:p w14:paraId="431DCCC7" w14:textId="77777777" w:rsidR="00C50635" w:rsidRPr="00EF5447" w:rsidRDefault="00C50635" w:rsidP="00C50635">
            <w:pPr>
              <w:pStyle w:val="TAC"/>
              <w:rPr>
                <w:lang w:eastAsia="ja-JP"/>
              </w:rPr>
            </w:pPr>
            <w:r w:rsidRPr="00EF5447">
              <w:rPr>
                <w:lang w:eastAsia="ja-JP"/>
              </w:rPr>
              <w:t>DC_66A_n66A</w:t>
            </w:r>
            <w:r w:rsidRPr="00EF5447">
              <w:rPr>
                <w:vertAlign w:val="superscript"/>
                <w:lang w:eastAsia="fi-FI"/>
              </w:rPr>
              <w:t>2</w:t>
            </w:r>
          </w:p>
        </w:tc>
      </w:tr>
      <w:tr w:rsidR="00C50635" w14:paraId="07F2984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1EF46D" w14:textId="77777777" w:rsidR="00C50635" w:rsidRDefault="00C50635" w:rsidP="00C50635">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93C2A7" w14:textId="77777777" w:rsidR="00C50635" w:rsidRPr="0082611F" w:rsidRDefault="00C50635" w:rsidP="00C50635">
            <w:pPr>
              <w:pStyle w:val="TAC"/>
              <w:rPr>
                <w:lang w:val="fi-FI"/>
              </w:rPr>
            </w:pPr>
            <w:r w:rsidRPr="0082611F">
              <w:rPr>
                <w:lang w:val="fi-FI" w:eastAsia="fi-FI"/>
              </w:rPr>
              <w:t>DC_</w:t>
            </w:r>
            <w:r w:rsidRPr="0082611F">
              <w:rPr>
                <w:lang w:val="fi-FI"/>
              </w:rPr>
              <w:t>14A_n77A</w:t>
            </w:r>
          </w:p>
          <w:p w14:paraId="079F5E55" w14:textId="77777777" w:rsidR="00C50635" w:rsidRDefault="00C50635" w:rsidP="00C50635">
            <w:pPr>
              <w:pStyle w:val="TAC"/>
              <w:rPr>
                <w:lang w:eastAsia="ja-JP"/>
              </w:rPr>
            </w:pPr>
            <w:r w:rsidRPr="0082611F">
              <w:rPr>
                <w:lang w:val="fi-FI" w:eastAsia="fi-FI"/>
              </w:rPr>
              <w:t>DC_</w:t>
            </w:r>
            <w:r>
              <w:rPr>
                <w:lang w:val="fi-FI"/>
              </w:rPr>
              <w:t>66</w:t>
            </w:r>
            <w:r w:rsidRPr="0082611F">
              <w:rPr>
                <w:lang w:val="fi-FI"/>
              </w:rPr>
              <w:t>A_n77A</w:t>
            </w:r>
          </w:p>
        </w:tc>
      </w:tr>
      <w:tr w:rsidR="00C50635" w:rsidRPr="00EF5447" w14:paraId="6515970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9AF5F" w14:textId="77777777" w:rsidR="00C50635" w:rsidRPr="00EF5447" w:rsidRDefault="00C50635" w:rsidP="00C50635">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54598A7B" w14:textId="77777777" w:rsidR="00C50635" w:rsidRPr="00EF5447" w:rsidRDefault="00C50635" w:rsidP="00C50635">
            <w:pPr>
              <w:pStyle w:val="TAC"/>
            </w:pPr>
            <w:r w:rsidRPr="00EF5447">
              <w:t>DC_18A_n</w:t>
            </w:r>
            <w:r w:rsidRPr="00EF5447">
              <w:rPr>
                <w:lang w:eastAsia="zh-CN"/>
              </w:rPr>
              <w:t>3</w:t>
            </w:r>
            <w:r w:rsidRPr="00EF5447">
              <w:t>A</w:t>
            </w:r>
          </w:p>
          <w:p w14:paraId="0A2268A7" w14:textId="77777777" w:rsidR="00C50635" w:rsidRPr="00EF5447" w:rsidRDefault="00C50635" w:rsidP="00C50635">
            <w:pPr>
              <w:pStyle w:val="TAC"/>
              <w:rPr>
                <w:lang w:eastAsia="ja-JP"/>
              </w:rPr>
            </w:pPr>
            <w:r w:rsidRPr="00EF5447">
              <w:t>DC_18A_n</w:t>
            </w:r>
            <w:r w:rsidRPr="00EF5447">
              <w:rPr>
                <w:lang w:eastAsia="zh-CN"/>
              </w:rPr>
              <w:t>41</w:t>
            </w:r>
            <w:r w:rsidRPr="00EF5447">
              <w:t>A</w:t>
            </w:r>
          </w:p>
        </w:tc>
      </w:tr>
      <w:tr w:rsidR="00C50635" w:rsidRPr="00EF5447" w14:paraId="56AB29D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09309" w14:textId="77777777" w:rsidR="00C50635" w:rsidRPr="00EF5447" w:rsidRDefault="00C50635" w:rsidP="00C50635">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1625746C" w14:textId="77777777" w:rsidR="00C50635" w:rsidRPr="00EF5447" w:rsidRDefault="00C50635" w:rsidP="00C50635">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5F016E5" w14:textId="77777777" w:rsidR="00C50635" w:rsidRPr="00EF5447" w:rsidRDefault="00C50635" w:rsidP="00C50635">
            <w:pPr>
              <w:pStyle w:val="TAC"/>
            </w:pPr>
            <w:r w:rsidRPr="00EF5447">
              <w:rPr>
                <w:rFonts w:eastAsia="Malgun Gothic" w:cs="Arial"/>
                <w:color w:val="000000"/>
                <w:szCs w:val="18"/>
                <w:lang w:eastAsia="ko-KR"/>
              </w:rPr>
              <w:t>DC_18A_n77A</w:t>
            </w:r>
          </w:p>
        </w:tc>
      </w:tr>
      <w:tr w:rsidR="00C50635" w:rsidRPr="00EF5447" w14:paraId="6D7C47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18827" w14:textId="77777777" w:rsidR="00C50635" w:rsidRPr="00EF5447" w:rsidRDefault="00C50635" w:rsidP="00C50635">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418138F4" w14:textId="77777777" w:rsidR="00C50635" w:rsidRPr="00EF5447" w:rsidRDefault="00C50635" w:rsidP="00C50635">
            <w:pPr>
              <w:pStyle w:val="TAC"/>
              <w:rPr>
                <w:rFonts w:eastAsia="Yu Mincho"/>
                <w:szCs w:val="18"/>
                <w:lang w:eastAsia="ja-JP"/>
              </w:rPr>
            </w:pPr>
            <w:r w:rsidRPr="00EF5447">
              <w:rPr>
                <w:rFonts w:eastAsia="Yu Mincho"/>
                <w:szCs w:val="18"/>
                <w:lang w:eastAsia="ja-JP"/>
              </w:rPr>
              <w:t>DC_18A_n3A</w:t>
            </w:r>
          </w:p>
          <w:p w14:paraId="1572BAFD" w14:textId="77777777" w:rsidR="00C50635" w:rsidRPr="00EF5447" w:rsidRDefault="00C50635" w:rsidP="00C50635">
            <w:pPr>
              <w:pStyle w:val="TAC"/>
            </w:pPr>
            <w:r w:rsidRPr="00EF5447">
              <w:rPr>
                <w:rFonts w:eastAsia="Yu Mincho"/>
                <w:szCs w:val="18"/>
                <w:lang w:eastAsia="ja-JP"/>
              </w:rPr>
              <w:t>DC_18A_n78A</w:t>
            </w:r>
          </w:p>
        </w:tc>
      </w:tr>
      <w:tr w:rsidR="00C50635" w:rsidRPr="00EF5447" w14:paraId="105A9C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C7B161" w14:textId="77777777" w:rsidR="00C50635" w:rsidRPr="00EF5447" w:rsidRDefault="00C50635" w:rsidP="00C50635">
            <w:pPr>
              <w:pStyle w:val="TAC"/>
              <w:rPr>
                <w:lang w:eastAsia="ja-JP"/>
              </w:rPr>
            </w:pPr>
            <w:r w:rsidRPr="00EF5447">
              <w:lastRenderedPageBreak/>
              <w:t>DC_18A_n28A-n41A</w:t>
            </w:r>
          </w:p>
        </w:tc>
        <w:tc>
          <w:tcPr>
            <w:tcW w:w="5962" w:type="dxa"/>
            <w:tcBorders>
              <w:top w:val="single" w:sz="4" w:space="0" w:color="auto"/>
              <w:left w:val="single" w:sz="4" w:space="0" w:color="auto"/>
              <w:bottom w:val="single" w:sz="4" w:space="0" w:color="auto"/>
              <w:right w:val="single" w:sz="4" w:space="0" w:color="auto"/>
            </w:tcBorders>
          </w:tcPr>
          <w:p w14:paraId="2EECCBCD" w14:textId="77777777" w:rsidR="00C50635" w:rsidRPr="00EF5447" w:rsidRDefault="00C50635" w:rsidP="00C50635">
            <w:pPr>
              <w:pStyle w:val="TAC"/>
            </w:pPr>
            <w:r w:rsidRPr="00EF5447">
              <w:t>DC_18A_n</w:t>
            </w:r>
            <w:r w:rsidRPr="00EF5447">
              <w:rPr>
                <w:lang w:eastAsia="zh-CN"/>
              </w:rPr>
              <w:t>28</w:t>
            </w:r>
            <w:r w:rsidRPr="00EF5447">
              <w:t>A</w:t>
            </w:r>
          </w:p>
          <w:p w14:paraId="4D535116" w14:textId="77777777" w:rsidR="00C50635" w:rsidRPr="00EF5447" w:rsidRDefault="00C50635" w:rsidP="00C50635">
            <w:pPr>
              <w:pStyle w:val="TAC"/>
              <w:rPr>
                <w:lang w:eastAsia="ja-JP"/>
              </w:rPr>
            </w:pPr>
            <w:r w:rsidRPr="00EF5447">
              <w:t>DC_18A_n</w:t>
            </w:r>
            <w:r w:rsidRPr="00EF5447">
              <w:rPr>
                <w:lang w:eastAsia="zh-CN"/>
              </w:rPr>
              <w:t>41</w:t>
            </w:r>
            <w:r w:rsidRPr="00EF5447">
              <w:t>A</w:t>
            </w:r>
          </w:p>
        </w:tc>
      </w:tr>
      <w:tr w:rsidR="00C50635" w:rsidRPr="00EF5447" w14:paraId="5E65133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43703" w14:textId="77777777" w:rsidR="00C50635" w:rsidRPr="00EF5447" w:rsidRDefault="00C50635" w:rsidP="00C50635">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5F618E"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52E5AFB" w14:textId="77777777" w:rsidR="00C50635" w:rsidRPr="00EF5447" w:rsidRDefault="00C50635" w:rsidP="00C50635">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50635" w:rsidRPr="00EF5447" w14:paraId="0F5766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9F227C" w14:textId="77777777" w:rsidR="00C50635" w:rsidRPr="00EF5447" w:rsidRDefault="00C50635" w:rsidP="00C50635">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1FAD268" w14:textId="77777777" w:rsidR="00C50635" w:rsidRPr="00EF5447" w:rsidRDefault="00C50635" w:rsidP="00C50635">
            <w:pPr>
              <w:pStyle w:val="TAC"/>
              <w:rPr>
                <w:noProof/>
                <w:lang w:eastAsia="zh-CN"/>
              </w:rPr>
            </w:pPr>
            <w:r w:rsidRPr="00EF5447">
              <w:rPr>
                <w:noProof/>
                <w:lang w:eastAsia="zh-CN"/>
              </w:rPr>
              <w:t>DC_18A_n28A</w:t>
            </w:r>
          </w:p>
          <w:p w14:paraId="0E668DB7"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50635" w:rsidRPr="00EF5447" w14:paraId="664798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F960CA" w14:textId="77777777" w:rsidR="00C50635" w:rsidRPr="00EF5447" w:rsidRDefault="00C50635" w:rsidP="00C50635">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02F52E" w14:textId="77777777" w:rsidR="00C50635" w:rsidRPr="00EF5447" w:rsidRDefault="00C50635" w:rsidP="00C50635">
            <w:pPr>
              <w:pStyle w:val="TAC"/>
              <w:rPr>
                <w:noProof/>
                <w:lang w:eastAsia="zh-CN"/>
              </w:rPr>
            </w:pPr>
            <w:r w:rsidRPr="00EF5447">
              <w:rPr>
                <w:noProof/>
                <w:lang w:eastAsia="zh-CN"/>
              </w:rPr>
              <w:t>DC_18A_n78A</w:t>
            </w:r>
          </w:p>
          <w:p w14:paraId="3484D0B6"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3B3CB0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A9C48A" w14:textId="77777777" w:rsidR="00C50635" w:rsidRPr="00EF5447" w:rsidRDefault="00C50635" w:rsidP="00C50635">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E5DFCB" w14:textId="77777777" w:rsidR="00C50635" w:rsidRPr="00EF5447" w:rsidRDefault="00C50635" w:rsidP="00C50635">
            <w:pPr>
              <w:pStyle w:val="TAC"/>
              <w:rPr>
                <w:noProof/>
                <w:lang w:eastAsia="zh-CN"/>
              </w:rPr>
            </w:pPr>
            <w:r w:rsidRPr="00EF5447">
              <w:rPr>
                <w:noProof/>
                <w:lang w:eastAsia="zh-CN"/>
              </w:rPr>
              <w:t>DC_18A_n28A</w:t>
            </w:r>
          </w:p>
          <w:p w14:paraId="47C71350"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50635" w:rsidRPr="00EF5447" w14:paraId="769CAB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3D4764" w14:textId="77777777" w:rsidR="00C50635" w:rsidRPr="00EF5447" w:rsidRDefault="00C50635" w:rsidP="00C50635">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E88EA9" w14:textId="77777777" w:rsidR="00C50635" w:rsidRPr="00EF5447" w:rsidRDefault="00C50635" w:rsidP="00C50635">
            <w:pPr>
              <w:pStyle w:val="TAC"/>
              <w:rPr>
                <w:noProof/>
                <w:lang w:eastAsia="zh-CN"/>
              </w:rPr>
            </w:pPr>
            <w:r w:rsidRPr="00EF5447">
              <w:rPr>
                <w:noProof/>
                <w:lang w:eastAsia="zh-CN"/>
              </w:rPr>
              <w:t>DC_18A_n79A</w:t>
            </w:r>
          </w:p>
          <w:p w14:paraId="2BB5C03D"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1092D7F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1975B"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7C863BC" w14:textId="77777777" w:rsidR="00C50635" w:rsidRPr="00EF5447" w:rsidRDefault="00C50635" w:rsidP="00C50635">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DA70FDF" w14:textId="77777777" w:rsidR="00C50635" w:rsidRPr="00EF5447" w:rsidRDefault="00C50635" w:rsidP="00C50635">
            <w:pPr>
              <w:pStyle w:val="TAC"/>
              <w:rPr>
                <w:noProof/>
                <w:lang w:eastAsia="zh-CN"/>
              </w:rPr>
            </w:pPr>
            <w:r w:rsidRPr="00EF5447">
              <w:rPr>
                <w:noProof/>
                <w:lang w:eastAsia="zh-CN"/>
              </w:rPr>
              <w:t>DC_18A_n3A</w:t>
            </w:r>
          </w:p>
          <w:p w14:paraId="5D18990E" w14:textId="77777777" w:rsidR="00C50635" w:rsidRPr="00EF5447" w:rsidRDefault="00C50635" w:rsidP="00C50635">
            <w:pPr>
              <w:pStyle w:val="TAC"/>
              <w:rPr>
                <w:noProof/>
                <w:lang w:eastAsia="zh-CN"/>
              </w:rPr>
            </w:pPr>
            <w:r w:rsidRPr="00EF5447">
              <w:rPr>
                <w:noProof/>
                <w:lang w:eastAsia="zh-CN"/>
              </w:rPr>
              <w:t>DC_41A_n3A</w:t>
            </w:r>
          </w:p>
          <w:p w14:paraId="13B48D06" w14:textId="77777777" w:rsidR="00C50635" w:rsidRPr="00EF5447" w:rsidRDefault="00C50635" w:rsidP="00C50635">
            <w:pPr>
              <w:pStyle w:val="TAC"/>
              <w:rPr>
                <w:noProof/>
                <w:lang w:eastAsia="zh-CN"/>
              </w:rPr>
            </w:pPr>
            <w:r w:rsidRPr="00EF5447">
              <w:rPr>
                <w:noProof/>
                <w:lang w:eastAsia="zh-CN"/>
              </w:rPr>
              <w:t>DC_41C_n3A</w:t>
            </w:r>
          </w:p>
        </w:tc>
      </w:tr>
      <w:tr w:rsidR="00C50635" w:rsidRPr="00EF5447" w14:paraId="095B65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45F85"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A_n77A</w:t>
            </w:r>
          </w:p>
          <w:p w14:paraId="47815904" w14:textId="77777777" w:rsidR="00C50635" w:rsidRPr="00EF5447" w:rsidRDefault="00C50635" w:rsidP="00C50635">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4840D747" w14:textId="77777777" w:rsidR="00C50635" w:rsidRPr="00EF5447" w:rsidRDefault="00C50635" w:rsidP="00C50635">
            <w:pPr>
              <w:pStyle w:val="TAC"/>
              <w:rPr>
                <w:lang w:eastAsia="zh-CN"/>
              </w:rPr>
            </w:pPr>
            <w:r w:rsidRPr="00EF5447">
              <w:rPr>
                <w:lang w:eastAsia="fi-FI"/>
              </w:rPr>
              <w:t>DC_</w:t>
            </w:r>
            <w:r w:rsidRPr="00EF5447">
              <w:rPr>
                <w:lang w:eastAsia="zh-CN"/>
              </w:rPr>
              <w:t>18</w:t>
            </w:r>
            <w:r w:rsidRPr="00EF5447">
              <w:rPr>
                <w:lang w:eastAsia="fi-FI"/>
              </w:rPr>
              <w:t>A_n77A</w:t>
            </w:r>
          </w:p>
          <w:p w14:paraId="7A8F9D0D"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A_n77A</w:t>
            </w:r>
          </w:p>
          <w:p w14:paraId="7288E8E4" w14:textId="77777777" w:rsidR="00C50635" w:rsidRPr="00EF5447" w:rsidRDefault="00C50635" w:rsidP="00C50635">
            <w:pPr>
              <w:pStyle w:val="TAC"/>
              <w:rPr>
                <w:noProof/>
                <w:lang w:eastAsia="zh-CN"/>
              </w:rPr>
            </w:pPr>
            <w:r w:rsidRPr="00EF5447">
              <w:rPr>
                <w:lang w:eastAsia="fi-FI"/>
              </w:rPr>
              <w:t>DC_</w:t>
            </w:r>
            <w:r w:rsidRPr="00EF5447">
              <w:rPr>
                <w:lang w:eastAsia="zh-CN"/>
              </w:rPr>
              <w:t>41C</w:t>
            </w:r>
            <w:r w:rsidRPr="00EF5447">
              <w:rPr>
                <w:lang w:eastAsia="fi-FI"/>
              </w:rPr>
              <w:t>_n77A</w:t>
            </w:r>
          </w:p>
        </w:tc>
      </w:tr>
      <w:tr w:rsidR="00C50635" w:rsidRPr="00EF5447" w14:paraId="3C1037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922AD"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A_n78A</w:t>
            </w:r>
          </w:p>
          <w:p w14:paraId="0094057E" w14:textId="77777777" w:rsidR="00C50635" w:rsidRPr="00EF5447" w:rsidRDefault="00C50635" w:rsidP="00C50635">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49A3608E" w14:textId="77777777" w:rsidR="00C50635" w:rsidRPr="00EF5447" w:rsidRDefault="00C50635" w:rsidP="00C50635">
            <w:pPr>
              <w:pStyle w:val="TAC"/>
              <w:rPr>
                <w:lang w:eastAsia="zh-CN"/>
              </w:rPr>
            </w:pPr>
            <w:r w:rsidRPr="00EF5447">
              <w:rPr>
                <w:lang w:eastAsia="fi-FI"/>
              </w:rPr>
              <w:t>DC_</w:t>
            </w:r>
            <w:r w:rsidRPr="00EF5447">
              <w:rPr>
                <w:lang w:eastAsia="zh-CN"/>
              </w:rPr>
              <w:t>18</w:t>
            </w:r>
            <w:r w:rsidRPr="00EF5447">
              <w:rPr>
                <w:lang w:eastAsia="fi-FI"/>
              </w:rPr>
              <w:t>A_n78A</w:t>
            </w:r>
          </w:p>
          <w:p w14:paraId="1BBC00C1"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A_n78A</w:t>
            </w:r>
          </w:p>
          <w:p w14:paraId="1675B0E6" w14:textId="77777777" w:rsidR="00C50635" w:rsidRPr="00EF5447" w:rsidRDefault="00C50635" w:rsidP="00C50635">
            <w:pPr>
              <w:pStyle w:val="TAC"/>
              <w:rPr>
                <w:lang w:eastAsia="fi-FI"/>
              </w:rPr>
            </w:pPr>
            <w:r w:rsidRPr="00EF5447">
              <w:rPr>
                <w:lang w:eastAsia="fi-FI"/>
              </w:rPr>
              <w:t>DC_</w:t>
            </w:r>
            <w:r w:rsidRPr="00EF5447">
              <w:rPr>
                <w:lang w:eastAsia="zh-CN"/>
              </w:rPr>
              <w:t>41C</w:t>
            </w:r>
            <w:r w:rsidRPr="00EF5447">
              <w:rPr>
                <w:lang w:eastAsia="fi-FI"/>
              </w:rPr>
              <w:t>_n78A</w:t>
            </w:r>
          </w:p>
        </w:tc>
      </w:tr>
      <w:tr w:rsidR="00C50635" w:rsidRPr="00EF5447" w14:paraId="2D5BF7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3E22D" w14:textId="77777777" w:rsidR="00C50635" w:rsidRPr="00EF5447" w:rsidRDefault="00C50635" w:rsidP="00C50635">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4278B063" w14:textId="77777777" w:rsidR="00C50635" w:rsidRPr="00EF5447" w:rsidRDefault="00C50635" w:rsidP="00C50635">
            <w:pPr>
              <w:pStyle w:val="TAC"/>
            </w:pPr>
            <w:r w:rsidRPr="00EF5447">
              <w:t>DC_18A_n41A</w:t>
            </w:r>
          </w:p>
          <w:p w14:paraId="2B13B037" w14:textId="77777777" w:rsidR="00C50635" w:rsidRPr="00EF5447" w:rsidRDefault="00C50635" w:rsidP="00C50635">
            <w:pPr>
              <w:pStyle w:val="TAC"/>
              <w:rPr>
                <w:lang w:eastAsia="fi-FI"/>
              </w:rPr>
            </w:pPr>
            <w:r w:rsidRPr="00EF5447">
              <w:t>DC_18A_n77A</w:t>
            </w:r>
          </w:p>
        </w:tc>
      </w:tr>
      <w:tr w:rsidR="00C50635" w:rsidRPr="00EF5447" w14:paraId="03616B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6B1AC" w14:textId="77777777" w:rsidR="00C50635" w:rsidRPr="00EF5447" w:rsidRDefault="00C50635" w:rsidP="00C50635">
            <w:pPr>
              <w:pStyle w:val="TAC"/>
              <w:rPr>
                <w:lang w:eastAsia="ja-JP"/>
              </w:rPr>
            </w:pPr>
            <w:r w:rsidRPr="00EF5447">
              <w:rPr>
                <w:lang w:eastAsia="ja-JP"/>
              </w:rPr>
              <w:t>DC_18A-42A_n77A</w:t>
            </w:r>
          </w:p>
          <w:p w14:paraId="337AE708" w14:textId="77777777" w:rsidR="00C50635" w:rsidRPr="00EF5447" w:rsidRDefault="00C50635" w:rsidP="00C50635">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0CFDE5B1" w14:textId="77777777" w:rsidR="00C50635" w:rsidRPr="00EF5447" w:rsidRDefault="00C50635" w:rsidP="00C50635">
            <w:pPr>
              <w:pStyle w:val="TAC"/>
              <w:rPr>
                <w:noProof/>
                <w:lang w:eastAsia="zh-CN"/>
              </w:rPr>
            </w:pPr>
            <w:r w:rsidRPr="00EF5447">
              <w:rPr>
                <w:lang w:eastAsia="ja-JP"/>
              </w:rPr>
              <w:t>DC_18A_n77A</w:t>
            </w:r>
          </w:p>
        </w:tc>
      </w:tr>
      <w:tr w:rsidR="00C50635" w:rsidRPr="00EF5447" w14:paraId="20F798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5B6530" w14:textId="77777777" w:rsidR="00C50635" w:rsidRPr="00EF5447" w:rsidRDefault="00C50635" w:rsidP="00C50635">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0C45C978" w14:textId="77777777" w:rsidR="00C50635" w:rsidRPr="00EF5447" w:rsidRDefault="00C50635" w:rsidP="00C50635">
            <w:pPr>
              <w:pStyle w:val="TAC"/>
            </w:pPr>
            <w:r w:rsidRPr="00EF5447">
              <w:t>DC_18A_n41A</w:t>
            </w:r>
          </w:p>
          <w:p w14:paraId="6C4EAAB3" w14:textId="77777777" w:rsidR="00C50635" w:rsidRPr="00EF5447" w:rsidRDefault="00C50635" w:rsidP="00C50635">
            <w:pPr>
              <w:pStyle w:val="TAC"/>
              <w:rPr>
                <w:lang w:eastAsia="ja-JP"/>
              </w:rPr>
            </w:pPr>
            <w:r w:rsidRPr="00EF5447">
              <w:t>DC_18A_n78A</w:t>
            </w:r>
          </w:p>
        </w:tc>
      </w:tr>
      <w:tr w:rsidR="00C50635" w:rsidRPr="00EF5447" w14:paraId="0E0F86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D84BF" w14:textId="77777777" w:rsidR="00C50635" w:rsidRPr="00EF5447" w:rsidRDefault="00C50635" w:rsidP="00C50635">
            <w:pPr>
              <w:pStyle w:val="TAC"/>
              <w:rPr>
                <w:lang w:eastAsia="ja-JP"/>
              </w:rPr>
            </w:pPr>
            <w:r w:rsidRPr="00EF5447">
              <w:rPr>
                <w:lang w:eastAsia="ja-JP"/>
              </w:rPr>
              <w:t>DC_18A-42A_n78A</w:t>
            </w:r>
          </w:p>
          <w:p w14:paraId="16FA867B" w14:textId="77777777" w:rsidR="00C50635" w:rsidRPr="00EF5447" w:rsidRDefault="00C50635" w:rsidP="00C50635">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2405D029" w14:textId="77777777" w:rsidR="00C50635" w:rsidRPr="00EF5447" w:rsidRDefault="00C50635" w:rsidP="00C50635">
            <w:pPr>
              <w:pStyle w:val="TAC"/>
              <w:rPr>
                <w:noProof/>
                <w:lang w:eastAsia="zh-CN"/>
              </w:rPr>
            </w:pPr>
            <w:r w:rsidRPr="00EF5447">
              <w:rPr>
                <w:lang w:eastAsia="ja-JP"/>
              </w:rPr>
              <w:t>DC_18A_n78A</w:t>
            </w:r>
          </w:p>
        </w:tc>
      </w:tr>
      <w:tr w:rsidR="00C50635" w:rsidRPr="00EF5447" w14:paraId="6079C6F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A4212" w14:textId="77777777" w:rsidR="00C50635" w:rsidRPr="00EF5447" w:rsidRDefault="00C50635" w:rsidP="00C50635">
            <w:pPr>
              <w:pStyle w:val="TAC"/>
              <w:rPr>
                <w:lang w:eastAsia="ja-JP"/>
              </w:rPr>
            </w:pPr>
            <w:r w:rsidRPr="00EF5447">
              <w:rPr>
                <w:lang w:eastAsia="ja-JP"/>
              </w:rPr>
              <w:t>DC_18A-42A_n79A</w:t>
            </w:r>
          </w:p>
          <w:p w14:paraId="12B55467" w14:textId="77777777" w:rsidR="00C50635" w:rsidRPr="00EF5447" w:rsidRDefault="00C50635" w:rsidP="00C50635">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173BF2B" w14:textId="77777777" w:rsidR="00C50635" w:rsidRPr="00EF5447" w:rsidRDefault="00C50635" w:rsidP="00C50635">
            <w:pPr>
              <w:pStyle w:val="TAC"/>
              <w:rPr>
                <w:noProof/>
                <w:lang w:eastAsia="zh-CN"/>
              </w:rPr>
            </w:pPr>
            <w:r w:rsidRPr="00EF5447">
              <w:rPr>
                <w:lang w:eastAsia="ja-JP"/>
              </w:rPr>
              <w:t>DC_18A_n79A</w:t>
            </w:r>
          </w:p>
        </w:tc>
      </w:tr>
      <w:tr w:rsidR="00C50635" w:rsidRPr="00EF5447" w14:paraId="6A105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D2AC40" w14:textId="77777777" w:rsidR="00C50635" w:rsidRPr="00EF5447" w:rsidRDefault="00C50635" w:rsidP="00C50635">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F26E7C5" w14:textId="77777777" w:rsidR="00C50635" w:rsidRPr="00EF5447" w:rsidRDefault="00C50635" w:rsidP="00C50635">
            <w:pPr>
              <w:pStyle w:val="TAC"/>
            </w:pPr>
            <w:r w:rsidRPr="00EF5447">
              <w:t>DC_19A_n1A</w:t>
            </w:r>
          </w:p>
          <w:p w14:paraId="52964635" w14:textId="77777777" w:rsidR="00C50635" w:rsidRPr="00EF5447" w:rsidRDefault="00C50635" w:rsidP="00C50635">
            <w:pPr>
              <w:pStyle w:val="TAC"/>
              <w:rPr>
                <w:noProof/>
                <w:lang w:eastAsia="zh-CN"/>
              </w:rPr>
            </w:pPr>
            <w:r w:rsidRPr="00EF5447">
              <w:t>DC_21A_n1A</w:t>
            </w:r>
          </w:p>
        </w:tc>
      </w:tr>
      <w:tr w:rsidR="00C50635" w:rsidRPr="00EF5447" w14:paraId="557494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F496A8"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8446446" w14:textId="77777777" w:rsidR="00C50635" w:rsidRPr="00EF5447" w:rsidRDefault="00C50635" w:rsidP="00C50635">
            <w:pPr>
              <w:pStyle w:val="TAC"/>
              <w:rPr>
                <w:noProof/>
                <w:lang w:eastAsia="zh-CN"/>
              </w:rPr>
            </w:pPr>
            <w:r w:rsidRPr="00EF5447">
              <w:rPr>
                <w:noProof/>
                <w:lang w:eastAsia="zh-CN"/>
              </w:rPr>
              <w:t>DC_19A_n1A</w:t>
            </w:r>
          </w:p>
          <w:p w14:paraId="52C7C8F1"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50635" w:rsidRPr="00EF5447" w14:paraId="0E11AE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72C3C0"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1CC8C3E" w14:textId="77777777" w:rsidR="00C50635" w:rsidRPr="00EF5447" w:rsidRDefault="00C50635" w:rsidP="00C50635">
            <w:pPr>
              <w:pStyle w:val="TAC"/>
              <w:rPr>
                <w:noProof/>
                <w:lang w:eastAsia="zh-CN"/>
              </w:rPr>
            </w:pPr>
            <w:r w:rsidRPr="00EF5447">
              <w:rPr>
                <w:noProof/>
                <w:lang w:eastAsia="zh-CN"/>
              </w:rPr>
              <w:t>DC_19A_n1A</w:t>
            </w:r>
          </w:p>
          <w:p w14:paraId="4F2D0B27"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50635" w:rsidRPr="00EF5447" w14:paraId="52A610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6FEF05"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C316C81" w14:textId="77777777" w:rsidR="00C50635" w:rsidRPr="00EF5447" w:rsidRDefault="00C50635" w:rsidP="00C50635">
            <w:pPr>
              <w:pStyle w:val="TAC"/>
              <w:rPr>
                <w:noProof/>
                <w:lang w:eastAsia="zh-CN"/>
              </w:rPr>
            </w:pPr>
            <w:r w:rsidRPr="00EF5447">
              <w:rPr>
                <w:noProof/>
                <w:lang w:eastAsia="zh-CN"/>
              </w:rPr>
              <w:t>DC_19A_n1A</w:t>
            </w:r>
          </w:p>
          <w:p w14:paraId="0F1C7AF7"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50635" w:rsidRPr="00EF5447" w14:paraId="2DEE86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E6FA7A" w14:textId="77777777" w:rsidR="00C50635" w:rsidRDefault="00C50635" w:rsidP="00C50635">
            <w:pPr>
              <w:pStyle w:val="TAC"/>
              <w:rPr>
                <w:noProof/>
                <w:lang w:eastAsia="zh-CN"/>
              </w:rPr>
            </w:pPr>
            <w:r>
              <w:rPr>
                <w:noProof/>
                <w:lang w:eastAsia="zh-CN"/>
              </w:rPr>
              <w:t>DC_19A-21A_n77A</w:t>
            </w:r>
            <w:r>
              <w:rPr>
                <w:noProof/>
                <w:vertAlign w:val="superscript"/>
                <w:lang w:eastAsia="zh-CN"/>
              </w:rPr>
              <w:t>5</w:t>
            </w:r>
          </w:p>
          <w:p w14:paraId="0323ED1F" w14:textId="77777777" w:rsidR="00C50635" w:rsidRDefault="00C50635" w:rsidP="00C50635">
            <w:pPr>
              <w:pStyle w:val="TAC"/>
              <w:rPr>
                <w:noProof/>
                <w:vertAlign w:val="superscript"/>
                <w:lang w:eastAsia="zh-CN"/>
              </w:rPr>
            </w:pPr>
            <w:r>
              <w:rPr>
                <w:noProof/>
                <w:lang w:eastAsia="zh-CN"/>
              </w:rPr>
              <w:t>DC_19A-21A_n77C</w:t>
            </w:r>
            <w:r>
              <w:rPr>
                <w:noProof/>
                <w:vertAlign w:val="superscript"/>
                <w:lang w:eastAsia="zh-CN"/>
              </w:rPr>
              <w:t>5</w:t>
            </w:r>
          </w:p>
          <w:p w14:paraId="144C66BA" w14:textId="77777777" w:rsidR="00C50635" w:rsidRPr="00EF5447" w:rsidRDefault="00C50635" w:rsidP="00C50635">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0DA458" w14:textId="77777777" w:rsidR="00C50635" w:rsidRDefault="00C50635" w:rsidP="00C50635">
            <w:pPr>
              <w:pStyle w:val="TAC"/>
              <w:rPr>
                <w:noProof/>
                <w:lang w:eastAsia="zh-CN"/>
              </w:rPr>
            </w:pPr>
            <w:r>
              <w:rPr>
                <w:noProof/>
                <w:lang w:eastAsia="zh-CN"/>
              </w:rPr>
              <w:t>DC_19A_n77A</w:t>
            </w:r>
          </w:p>
          <w:p w14:paraId="7066AC57" w14:textId="77777777" w:rsidR="00C50635" w:rsidRPr="00EF5447" w:rsidRDefault="00C50635" w:rsidP="00C50635">
            <w:pPr>
              <w:pStyle w:val="TAC"/>
              <w:rPr>
                <w:noProof/>
                <w:lang w:eastAsia="zh-CN"/>
              </w:rPr>
            </w:pPr>
            <w:r>
              <w:rPr>
                <w:noProof/>
                <w:lang w:eastAsia="zh-CN"/>
              </w:rPr>
              <w:t>DC_21A_n77A</w:t>
            </w:r>
          </w:p>
        </w:tc>
      </w:tr>
      <w:tr w:rsidR="00C50635" w:rsidRPr="00EF5447" w14:paraId="1BB5755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58631" w14:textId="77777777" w:rsidR="00C50635" w:rsidRPr="00EF5447" w:rsidRDefault="00C50635" w:rsidP="00C50635">
            <w:pPr>
              <w:pStyle w:val="TAC"/>
              <w:rPr>
                <w:noProof/>
                <w:lang w:eastAsia="zh-CN"/>
              </w:rPr>
            </w:pPr>
            <w:r w:rsidRPr="00EF5447">
              <w:rPr>
                <w:noProof/>
                <w:lang w:eastAsia="zh-CN"/>
              </w:rPr>
              <w:lastRenderedPageBreak/>
              <w:t>DC_19A-21A_n78A</w:t>
            </w:r>
            <w:r w:rsidRPr="00EF5447">
              <w:rPr>
                <w:noProof/>
                <w:vertAlign w:val="superscript"/>
                <w:lang w:eastAsia="zh-CN"/>
              </w:rPr>
              <w:t>5</w:t>
            </w:r>
          </w:p>
          <w:p w14:paraId="78E9CFFA" w14:textId="77777777" w:rsidR="00C50635" w:rsidRDefault="00C50635" w:rsidP="00C50635">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3CDCA348" w14:textId="77777777" w:rsidR="00C50635" w:rsidRPr="00EF5447" w:rsidRDefault="00C50635" w:rsidP="00C50635">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70C590" w14:textId="77777777" w:rsidR="00C50635" w:rsidRPr="00EF5447" w:rsidRDefault="00C50635" w:rsidP="00C50635">
            <w:pPr>
              <w:pStyle w:val="TAC"/>
              <w:rPr>
                <w:noProof/>
                <w:lang w:eastAsia="zh-CN"/>
              </w:rPr>
            </w:pPr>
            <w:r w:rsidRPr="00EF5447">
              <w:rPr>
                <w:noProof/>
                <w:lang w:eastAsia="zh-CN"/>
              </w:rPr>
              <w:t>DC_19A_n78A</w:t>
            </w:r>
          </w:p>
          <w:p w14:paraId="3C581F4C"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74C3A5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42098" w14:textId="77777777" w:rsidR="00C50635" w:rsidRPr="00EF5447" w:rsidRDefault="00C50635" w:rsidP="00C50635">
            <w:pPr>
              <w:pStyle w:val="TAC"/>
              <w:rPr>
                <w:noProof/>
                <w:lang w:eastAsia="zh-CN"/>
              </w:rPr>
            </w:pPr>
            <w:r w:rsidRPr="00EF5447">
              <w:rPr>
                <w:noProof/>
                <w:lang w:eastAsia="zh-CN"/>
              </w:rPr>
              <w:t>DC_19A-21A_n79A</w:t>
            </w:r>
            <w:r w:rsidRPr="00EF5447">
              <w:rPr>
                <w:noProof/>
                <w:vertAlign w:val="superscript"/>
                <w:lang w:eastAsia="zh-CN"/>
              </w:rPr>
              <w:t>5</w:t>
            </w:r>
          </w:p>
          <w:p w14:paraId="6B431659" w14:textId="77777777" w:rsidR="00C50635" w:rsidRPr="00EF5447" w:rsidRDefault="00C50635" w:rsidP="00C50635">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BD37D7" w14:textId="77777777" w:rsidR="00C50635" w:rsidRPr="00EF5447" w:rsidRDefault="00C50635" w:rsidP="00C50635">
            <w:pPr>
              <w:pStyle w:val="TAC"/>
              <w:rPr>
                <w:noProof/>
                <w:lang w:eastAsia="zh-CN"/>
              </w:rPr>
            </w:pPr>
            <w:r w:rsidRPr="00EF5447">
              <w:rPr>
                <w:noProof/>
                <w:lang w:eastAsia="zh-CN"/>
              </w:rPr>
              <w:t>DC_19A_n79A</w:t>
            </w:r>
          </w:p>
          <w:p w14:paraId="0113EEFA"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51CF3D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A9EC9F" w14:textId="77777777" w:rsidR="00C50635" w:rsidRPr="00EF5447" w:rsidRDefault="00C50635" w:rsidP="00C50635">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1E746D5" w14:textId="77777777" w:rsidR="00C50635" w:rsidRPr="00EF5447" w:rsidRDefault="00C50635" w:rsidP="00C50635">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09546A1" w14:textId="77777777" w:rsidR="00C50635" w:rsidRPr="00EF5447" w:rsidRDefault="00C50635" w:rsidP="00C50635">
            <w:pPr>
              <w:pStyle w:val="TAC"/>
            </w:pPr>
            <w:r w:rsidRPr="00EF5447">
              <w:t>DC_19A_n1A</w:t>
            </w:r>
          </w:p>
          <w:p w14:paraId="79C33B84" w14:textId="77777777" w:rsidR="00C50635" w:rsidRPr="00EF5447" w:rsidRDefault="00C50635" w:rsidP="00C50635">
            <w:pPr>
              <w:pStyle w:val="TAC"/>
              <w:rPr>
                <w:noProof/>
                <w:lang w:eastAsia="zh-CN"/>
              </w:rPr>
            </w:pPr>
            <w:r w:rsidRPr="00EF5447">
              <w:t>DC_42A_n1A</w:t>
            </w:r>
          </w:p>
        </w:tc>
      </w:tr>
      <w:tr w:rsidR="00C50635" w:rsidRPr="00EF5447" w14:paraId="7B1487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82BC1" w14:textId="77777777" w:rsidR="00C50635" w:rsidRPr="00EF5447" w:rsidRDefault="00C50635" w:rsidP="00C50635">
            <w:pPr>
              <w:pStyle w:val="TAC"/>
              <w:rPr>
                <w:noProof/>
                <w:lang w:eastAsia="zh-CN"/>
              </w:rPr>
            </w:pPr>
            <w:r w:rsidRPr="00EF5447">
              <w:rPr>
                <w:noProof/>
                <w:lang w:eastAsia="zh-CN"/>
              </w:rPr>
              <w:t>DC_19A-42A_n77A</w:t>
            </w:r>
          </w:p>
          <w:p w14:paraId="1B333813" w14:textId="77777777" w:rsidR="00C50635" w:rsidRPr="00EF5447" w:rsidRDefault="00C50635" w:rsidP="00C50635">
            <w:pPr>
              <w:pStyle w:val="TAC"/>
              <w:rPr>
                <w:noProof/>
                <w:lang w:eastAsia="zh-CN"/>
              </w:rPr>
            </w:pPr>
            <w:r w:rsidRPr="00EF5447">
              <w:rPr>
                <w:noProof/>
                <w:lang w:eastAsia="zh-CN"/>
              </w:rPr>
              <w:t>DC_19A-42A_n77C</w:t>
            </w:r>
          </w:p>
          <w:p w14:paraId="16FAE3C8" w14:textId="77777777" w:rsidR="00C50635" w:rsidRPr="00EF5447" w:rsidRDefault="00C50635" w:rsidP="00C50635">
            <w:pPr>
              <w:pStyle w:val="TAC"/>
              <w:rPr>
                <w:lang w:eastAsia="ja-JP"/>
              </w:rPr>
            </w:pPr>
            <w:r w:rsidRPr="00EF5447">
              <w:rPr>
                <w:lang w:eastAsia="ja-JP"/>
              </w:rPr>
              <w:t>DC_19A-42C_n77A</w:t>
            </w:r>
          </w:p>
          <w:p w14:paraId="32012FF2" w14:textId="77777777" w:rsidR="00C50635" w:rsidRPr="00EF5447" w:rsidRDefault="00C50635" w:rsidP="00C50635">
            <w:pPr>
              <w:pStyle w:val="TAC"/>
              <w:rPr>
                <w:lang w:eastAsia="ja-JP"/>
              </w:rPr>
            </w:pPr>
            <w:r w:rsidRPr="00EF5447">
              <w:rPr>
                <w:lang w:eastAsia="ja-JP"/>
              </w:rPr>
              <w:t>DC_19A-42C_n77C</w:t>
            </w:r>
          </w:p>
          <w:p w14:paraId="72992AE8" w14:textId="77777777" w:rsidR="00C50635" w:rsidRPr="00EF5447" w:rsidRDefault="00C50635" w:rsidP="00C50635">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90FF7DF" w14:textId="77777777" w:rsidR="00C50635" w:rsidRPr="00EF5447" w:rsidRDefault="00C50635" w:rsidP="00C50635">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74A50DEF"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47A6BD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4046D" w14:textId="77777777" w:rsidR="00C50635" w:rsidRPr="00EF5447" w:rsidRDefault="00C50635" w:rsidP="00C50635">
            <w:pPr>
              <w:pStyle w:val="TAC"/>
              <w:rPr>
                <w:noProof/>
                <w:lang w:eastAsia="zh-CN"/>
              </w:rPr>
            </w:pPr>
            <w:r w:rsidRPr="00EF5447">
              <w:rPr>
                <w:noProof/>
                <w:lang w:eastAsia="zh-CN"/>
              </w:rPr>
              <w:t>DC_19A-42A_n78A</w:t>
            </w:r>
          </w:p>
          <w:p w14:paraId="784ABAD0" w14:textId="77777777" w:rsidR="00C50635" w:rsidRPr="00EF5447" w:rsidRDefault="00C50635" w:rsidP="00C50635">
            <w:pPr>
              <w:pStyle w:val="TAC"/>
              <w:rPr>
                <w:noProof/>
                <w:lang w:eastAsia="zh-CN"/>
              </w:rPr>
            </w:pPr>
            <w:r w:rsidRPr="00EF5447">
              <w:rPr>
                <w:noProof/>
                <w:lang w:eastAsia="zh-CN"/>
              </w:rPr>
              <w:t>DC_19A-42A_n78C</w:t>
            </w:r>
          </w:p>
          <w:p w14:paraId="65EDA902" w14:textId="77777777" w:rsidR="00C50635" w:rsidRPr="00EF5447" w:rsidRDefault="00C50635" w:rsidP="00C50635">
            <w:pPr>
              <w:pStyle w:val="TAC"/>
              <w:rPr>
                <w:lang w:eastAsia="ja-JP"/>
              </w:rPr>
            </w:pPr>
            <w:r w:rsidRPr="00EF5447">
              <w:rPr>
                <w:lang w:eastAsia="ja-JP"/>
              </w:rPr>
              <w:t>DC_19A-42C_n78A</w:t>
            </w:r>
          </w:p>
          <w:p w14:paraId="69799DD9" w14:textId="77777777" w:rsidR="00C50635" w:rsidRPr="00EF5447" w:rsidRDefault="00C50635" w:rsidP="00C50635">
            <w:pPr>
              <w:pStyle w:val="TAC"/>
              <w:rPr>
                <w:lang w:eastAsia="ja-JP"/>
              </w:rPr>
            </w:pPr>
            <w:r w:rsidRPr="00EF5447">
              <w:rPr>
                <w:lang w:eastAsia="ja-JP"/>
              </w:rPr>
              <w:t>DC_19A-42C_n78C</w:t>
            </w:r>
          </w:p>
          <w:p w14:paraId="79A96BCA" w14:textId="77777777" w:rsidR="00C50635" w:rsidRPr="00EF5447" w:rsidRDefault="00C50635" w:rsidP="00C50635">
            <w:pPr>
              <w:pStyle w:val="TAC"/>
              <w:rPr>
                <w:lang w:eastAsia="ja-JP"/>
              </w:rPr>
            </w:pPr>
            <w:r w:rsidRPr="00EF5447">
              <w:t>DC_19A-42D_n7</w:t>
            </w:r>
            <w:r w:rsidRPr="00EF5447">
              <w:rPr>
                <w:lang w:eastAsia="ja-JP"/>
              </w:rPr>
              <w:t>8</w:t>
            </w:r>
            <w:r w:rsidRPr="00EF5447">
              <w:t>A</w:t>
            </w:r>
          </w:p>
          <w:p w14:paraId="73991C0A" w14:textId="77777777" w:rsidR="00C50635" w:rsidRPr="00EF5447" w:rsidRDefault="00C50635" w:rsidP="00C50635">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3D5AEFB"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5E98BDE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FB52D" w14:textId="77777777" w:rsidR="00C50635" w:rsidRPr="00EF5447" w:rsidRDefault="00C50635" w:rsidP="00C50635">
            <w:pPr>
              <w:pStyle w:val="TAC"/>
              <w:rPr>
                <w:noProof/>
                <w:lang w:eastAsia="zh-CN"/>
              </w:rPr>
            </w:pPr>
            <w:r w:rsidRPr="00EF5447">
              <w:rPr>
                <w:noProof/>
                <w:lang w:eastAsia="zh-CN"/>
              </w:rPr>
              <w:t>DC_19A-42A_n79A</w:t>
            </w:r>
          </w:p>
          <w:p w14:paraId="09C65931" w14:textId="77777777" w:rsidR="00C50635" w:rsidRPr="00EF5447" w:rsidRDefault="00C50635" w:rsidP="00C50635">
            <w:pPr>
              <w:pStyle w:val="TAC"/>
              <w:rPr>
                <w:noProof/>
                <w:lang w:eastAsia="zh-CN"/>
              </w:rPr>
            </w:pPr>
            <w:r w:rsidRPr="00EF5447">
              <w:rPr>
                <w:noProof/>
                <w:lang w:eastAsia="zh-CN"/>
              </w:rPr>
              <w:t>DC_19A-42A_n79C</w:t>
            </w:r>
          </w:p>
          <w:p w14:paraId="1958581D" w14:textId="77777777" w:rsidR="00C50635" w:rsidRPr="00EF5447" w:rsidRDefault="00C50635" w:rsidP="00C50635">
            <w:pPr>
              <w:pStyle w:val="TAC"/>
              <w:rPr>
                <w:lang w:eastAsia="ja-JP"/>
              </w:rPr>
            </w:pPr>
            <w:r w:rsidRPr="00EF5447">
              <w:rPr>
                <w:lang w:eastAsia="ja-JP"/>
              </w:rPr>
              <w:t>DC_19A-42C_n79A</w:t>
            </w:r>
          </w:p>
          <w:p w14:paraId="6D39038F" w14:textId="77777777" w:rsidR="00C50635" w:rsidRPr="00EF5447" w:rsidRDefault="00C50635" w:rsidP="00C50635">
            <w:pPr>
              <w:pStyle w:val="TAC"/>
              <w:rPr>
                <w:lang w:eastAsia="ja-JP"/>
              </w:rPr>
            </w:pPr>
            <w:r w:rsidRPr="00EF5447">
              <w:rPr>
                <w:lang w:eastAsia="ja-JP"/>
              </w:rPr>
              <w:t>DC_19A-42C_n79C</w:t>
            </w:r>
          </w:p>
          <w:p w14:paraId="3F4A798A" w14:textId="77777777" w:rsidR="00C50635" w:rsidRPr="00EF5447" w:rsidRDefault="00C50635" w:rsidP="00C50635">
            <w:pPr>
              <w:pStyle w:val="TAC"/>
              <w:rPr>
                <w:lang w:eastAsia="ja-JP"/>
              </w:rPr>
            </w:pPr>
            <w:r w:rsidRPr="00EF5447">
              <w:t>DC_19A-42D_n79A</w:t>
            </w:r>
          </w:p>
          <w:p w14:paraId="27256EE3" w14:textId="77777777" w:rsidR="00C50635" w:rsidRPr="00EF5447" w:rsidRDefault="00C50635" w:rsidP="00C50635">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621BC671"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6A266F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BB4E58" w14:textId="77777777" w:rsidR="00C50635" w:rsidRPr="00EF5447" w:rsidRDefault="00C50635" w:rsidP="00C50635">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40B95B9D"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DC_19A_n77A</w:t>
            </w:r>
          </w:p>
          <w:p w14:paraId="21FC611E" w14:textId="77777777" w:rsidR="00C50635" w:rsidRPr="00EF5447" w:rsidRDefault="00C50635" w:rsidP="00C50635">
            <w:pPr>
              <w:pStyle w:val="TAC"/>
              <w:rPr>
                <w:lang w:eastAsia="fi-FI"/>
              </w:rPr>
            </w:pPr>
            <w:r w:rsidRPr="00EF5447">
              <w:rPr>
                <w:rFonts w:eastAsia="Malgun Gothic"/>
                <w:noProof/>
                <w:lang w:eastAsia="ko-KR"/>
              </w:rPr>
              <w:t>DC_19A_n79A</w:t>
            </w:r>
          </w:p>
        </w:tc>
      </w:tr>
      <w:tr w:rsidR="00C50635" w:rsidRPr="00EF5447" w14:paraId="69C68AC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14749" w14:textId="77777777" w:rsidR="00C50635" w:rsidRPr="00EF5447" w:rsidRDefault="00C50635" w:rsidP="00C50635">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6368B307"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DC_19A_n78A</w:t>
            </w:r>
          </w:p>
          <w:p w14:paraId="42A908E1" w14:textId="77777777" w:rsidR="00C50635" w:rsidRPr="00EF5447" w:rsidRDefault="00C50635" w:rsidP="00C50635">
            <w:pPr>
              <w:pStyle w:val="TAC"/>
              <w:rPr>
                <w:lang w:eastAsia="fi-FI"/>
              </w:rPr>
            </w:pPr>
            <w:r w:rsidRPr="00EF5447">
              <w:rPr>
                <w:rFonts w:eastAsia="Malgun Gothic"/>
                <w:noProof/>
                <w:lang w:eastAsia="ko-KR"/>
              </w:rPr>
              <w:t>DC_19A_n79A</w:t>
            </w:r>
          </w:p>
        </w:tc>
      </w:tr>
      <w:tr w:rsidR="00C50635" w:rsidRPr="00EF5447" w14:paraId="2749A6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816B2" w14:textId="77777777" w:rsidR="00C50635" w:rsidRPr="00EF5447" w:rsidRDefault="00C50635" w:rsidP="00C50635">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171B68EF" w14:textId="77777777" w:rsidR="00C50635" w:rsidRPr="00EF5447" w:rsidRDefault="00C50635" w:rsidP="00C50635">
            <w:pPr>
              <w:pStyle w:val="TAC"/>
              <w:rPr>
                <w:rFonts w:cs="Arial"/>
                <w:lang w:eastAsia="zh-TW"/>
              </w:rPr>
            </w:pPr>
            <w:r w:rsidRPr="00EF5447">
              <w:rPr>
                <w:rFonts w:cs="Arial"/>
                <w:lang w:eastAsia="zh-TW"/>
              </w:rPr>
              <w:t>DC_20A_n1A</w:t>
            </w:r>
          </w:p>
          <w:p w14:paraId="11954A22" w14:textId="77777777" w:rsidR="00C50635" w:rsidRPr="00EF5447" w:rsidRDefault="00C50635" w:rsidP="00C50635">
            <w:pPr>
              <w:pStyle w:val="TAC"/>
              <w:rPr>
                <w:rFonts w:eastAsia="Malgun Gothic"/>
                <w:noProof/>
                <w:lang w:eastAsia="ko-KR"/>
              </w:rPr>
            </w:pPr>
            <w:r w:rsidRPr="00EF5447">
              <w:rPr>
                <w:rFonts w:cs="Arial"/>
                <w:lang w:eastAsia="zh-TW"/>
              </w:rPr>
              <w:t>DC_20A_n7A</w:t>
            </w:r>
          </w:p>
        </w:tc>
      </w:tr>
      <w:tr w:rsidR="00C50635" w:rsidRPr="00EF5447" w14:paraId="77CF23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48BA6" w14:textId="77777777" w:rsidR="00C50635" w:rsidRPr="00EF5447" w:rsidRDefault="00C50635" w:rsidP="00C50635">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10BE4972" w14:textId="77777777" w:rsidR="00C50635" w:rsidRPr="00EF5447" w:rsidRDefault="00C50635" w:rsidP="00C50635">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F144605" w14:textId="77777777" w:rsidR="00C50635" w:rsidRPr="00EF5447" w:rsidRDefault="00C50635" w:rsidP="00C50635">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50635" w:rsidRPr="00EF5447" w14:paraId="30F4CA0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19A71" w14:textId="77777777" w:rsidR="00C50635" w:rsidRPr="00EF5447" w:rsidRDefault="00C50635" w:rsidP="00C50635">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70EDBB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DC_20A_n1A</w:t>
            </w:r>
          </w:p>
          <w:p w14:paraId="400F95D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DC_20A_n78A</w:t>
            </w:r>
          </w:p>
        </w:tc>
      </w:tr>
      <w:tr w:rsidR="00C50635" w:rsidRPr="00EF5447" w14:paraId="12114C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63ADE" w14:textId="77777777" w:rsidR="00C50635" w:rsidRPr="00EF5447" w:rsidRDefault="00C50635" w:rsidP="00C50635">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363D1A76"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DC_20A_n3A</w:t>
            </w:r>
          </w:p>
          <w:p w14:paraId="612CE31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DC_20A_n78A</w:t>
            </w:r>
          </w:p>
        </w:tc>
      </w:tr>
      <w:tr w:rsidR="00C50635" w:rsidRPr="00EF5447" w14:paraId="224EA7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A3BA6E" w14:textId="77777777" w:rsidR="00C50635" w:rsidRPr="00EF5447" w:rsidRDefault="00C50635" w:rsidP="00C50635">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7033D943"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DC_20A_n7A</w:t>
            </w:r>
          </w:p>
          <w:p w14:paraId="1022CE3D"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DC_20A_n28A</w:t>
            </w:r>
          </w:p>
        </w:tc>
      </w:tr>
      <w:tr w:rsidR="00C50635" w:rsidRPr="00EF5447" w14:paraId="187B65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B2345" w14:textId="77777777" w:rsidR="00C50635" w:rsidRPr="00EF5447" w:rsidRDefault="00C50635" w:rsidP="00C50635">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F34D27A" w14:textId="77777777" w:rsidR="00C50635" w:rsidRPr="00EF5447" w:rsidRDefault="00C50635" w:rsidP="00C50635">
            <w:pPr>
              <w:pStyle w:val="TAC"/>
              <w:rPr>
                <w:lang w:eastAsia="fi-FI"/>
              </w:rPr>
            </w:pPr>
            <w:r w:rsidRPr="00EF5447">
              <w:rPr>
                <w:rFonts w:eastAsia="Malgun Gothic"/>
                <w:noProof/>
                <w:lang w:eastAsia="ko-KR"/>
              </w:rPr>
              <w:t>DC_20A_n8A</w:t>
            </w:r>
          </w:p>
        </w:tc>
      </w:tr>
      <w:tr w:rsidR="00C50635" w:rsidRPr="00EF5447" w14:paraId="111647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029D4D" w14:textId="77777777" w:rsidR="00C50635" w:rsidRPr="00EF5447" w:rsidRDefault="00C50635" w:rsidP="00C50635">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6C596923" w14:textId="77777777" w:rsidR="00C50635" w:rsidRDefault="00C50635" w:rsidP="00C50635">
            <w:pPr>
              <w:pStyle w:val="TAC"/>
            </w:pPr>
            <w:r>
              <w:t>DC_20A_n78A</w:t>
            </w:r>
          </w:p>
          <w:p w14:paraId="3D235F92" w14:textId="77777777" w:rsidR="00C50635" w:rsidRPr="00EF5447" w:rsidRDefault="00C50635" w:rsidP="00C50635">
            <w:pPr>
              <w:pStyle w:val="TAC"/>
              <w:rPr>
                <w:rFonts w:eastAsia="Malgun Gothic"/>
                <w:noProof/>
                <w:lang w:eastAsia="ko-KR"/>
              </w:rPr>
            </w:pPr>
            <w:r>
              <w:t>DC_20A_n8A</w:t>
            </w:r>
          </w:p>
        </w:tc>
      </w:tr>
      <w:tr w:rsidR="00C50635" w:rsidRPr="00EF5447" w14:paraId="28AFB85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C6619A" w14:textId="77777777" w:rsidR="00C50635" w:rsidRPr="00EF5447" w:rsidRDefault="00C50635" w:rsidP="00C50635">
            <w:pPr>
              <w:pStyle w:val="TAC"/>
              <w:rPr>
                <w:lang w:eastAsia="ja-JP"/>
              </w:rPr>
            </w:pPr>
            <w:r>
              <w:rPr>
                <w:rFonts w:eastAsia="Yu Mincho"/>
                <w:lang w:eastAsia="ja-JP"/>
              </w:rPr>
              <w:lastRenderedPageBreak/>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3B9B0552" w14:textId="77777777" w:rsidR="00C50635" w:rsidRDefault="00C50635" w:rsidP="00C50635">
            <w:pPr>
              <w:pStyle w:val="TAC"/>
            </w:pPr>
            <w:r>
              <w:t>DC_20A_n1A</w:t>
            </w:r>
          </w:p>
          <w:p w14:paraId="4527F35B" w14:textId="77777777" w:rsidR="00C50635" w:rsidRPr="00EF5447" w:rsidRDefault="00C50635" w:rsidP="00C50635">
            <w:pPr>
              <w:pStyle w:val="TAC"/>
              <w:rPr>
                <w:lang w:eastAsia="fi-FI"/>
              </w:rPr>
            </w:pPr>
            <w:r>
              <w:t>DC_28A_n1A</w:t>
            </w:r>
          </w:p>
        </w:tc>
      </w:tr>
      <w:tr w:rsidR="00C50635" w:rsidRPr="00EF5447" w14:paraId="12A618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07424" w14:textId="77777777" w:rsidR="00C50635" w:rsidRPr="00EF5447" w:rsidRDefault="00C50635" w:rsidP="00C50635">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5BB4774C" w14:textId="77777777" w:rsidR="00C50635" w:rsidRPr="00EF5447" w:rsidRDefault="00C50635" w:rsidP="00C50635">
            <w:pPr>
              <w:pStyle w:val="TAC"/>
              <w:rPr>
                <w:lang w:eastAsia="fi-FI"/>
              </w:rPr>
            </w:pPr>
            <w:r w:rsidRPr="00EF5447">
              <w:rPr>
                <w:lang w:eastAsia="fi-FI"/>
              </w:rPr>
              <w:t>DC_20A_</w:t>
            </w:r>
            <w:r w:rsidRPr="00EF5447">
              <w:rPr>
                <w:lang w:eastAsia="ja-JP"/>
              </w:rPr>
              <w:t>n3A</w:t>
            </w:r>
          </w:p>
          <w:p w14:paraId="35517FF1" w14:textId="77777777" w:rsidR="00C50635" w:rsidRPr="00EF5447" w:rsidRDefault="00C50635" w:rsidP="00C50635">
            <w:pPr>
              <w:pStyle w:val="TAC"/>
              <w:rPr>
                <w:rFonts w:eastAsia="Malgun Gothic"/>
                <w:noProof/>
                <w:lang w:eastAsia="ko-KR"/>
              </w:rPr>
            </w:pPr>
            <w:r w:rsidRPr="00EF5447">
              <w:rPr>
                <w:lang w:eastAsia="fi-FI"/>
              </w:rPr>
              <w:t>DC_28A_</w:t>
            </w:r>
            <w:r w:rsidRPr="00EF5447">
              <w:rPr>
                <w:lang w:eastAsia="ja-JP"/>
              </w:rPr>
              <w:t>n3A</w:t>
            </w:r>
          </w:p>
        </w:tc>
      </w:tr>
      <w:tr w:rsidR="00C50635" w:rsidRPr="00EF5447" w14:paraId="16020A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7633D" w14:textId="77777777" w:rsidR="00C50635" w:rsidRPr="00EF5447" w:rsidRDefault="00C50635" w:rsidP="00C50635">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B76C21F" w14:textId="77777777" w:rsidR="00C50635" w:rsidRPr="00EF5447" w:rsidRDefault="00C50635" w:rsidP="00C50635">
            <w:pPr>
              <w:pStyle w:val="TAC"/>
              <w:rPr>
                <w:lang w:eastAsia="fi-FI"/>
              </w:rPr>
            </w:pPr>
            <w:r w:rsidRPr="00EF5447">
              <w:rPr>
                <w:rFonts w:eastAsia="Malgun Gothic"/>
                <w:noProof/>
                <w:lang w:eastAsia="ko-KR"/>
              </w:rPr>
              <w:t>DC_20A_n28A</w:t>
            </w:r>
          </w:p>
        </w:tc>
      </w:tr>
      <w:tr w:rsidR="00C50635" w:rsidRPr="00EF5447" w14:paraId="0879A0B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90E30" w14:textId="77777777" w:rsidR="00C50635" w:rsidRPr="00EF5447" w:rsidRDefault="00C50635" w:rsidP="00C50635">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5E822AC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DC_20A_n28A</w:t>
            </w:r>
          </w:p>
          <w:p w14:paraId="42B0820A"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7C4218D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1823BD" w14:textId="77777777" w:rsidR="00C50635" w:rsidRPr="00EF5447" w:rsidRDefault="00C50635" w:rsidP="00C50635">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621FE286" w14:textId="77777777" w:rsidR="00C50635" w:rsidRPr="00EF5447" w:rsidRDefault="00C50635" w:rsidP="00C50635">
            <w:pPr>
              <w:pStyle w:val="TAC"/>
              <w:rPr>
                <w:rFonts w:eastAsia="Malgun Gothic"/>
                <w:noProof/>
                <w:lang w:eastAsia="ko-KR"/>
              </w:rPr>
            </w:pPr>
            <w:r w:rsidRPr="00EF5447">
              <w:rPr>
                <w:lang w:eastAsia="ja-JP"/>
              </w:rPr>
              <w:t>DC_20A_n1A</w:t>
            </w:r>
          </w:p>
        </w:tc>
      </w:tr>
      <w:tr w:rsidR="00C50635" w:rsidRPr="00EF5447" w14:paraId="6ABA9A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C04BCC" w14:textId="77777777" w:rsidR="00C50635" w:rsidRPr="00EF5447" w:rsidRDefault="00C50635" w:rsidP="00C50635">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02289A78" w14:textId="77777777" w:rsidR="00C50635" w:rsidRPr="00EF5447" w:rsidRDefault="00C50635" w:rsidP="00C50635">
            <w:pPr>
              <w:pStyle w:val="TAC"/>
              <w:rPr>
                <w:rFonts w:eastAsia="Malgun Gothic"/>
                <w:noProof/>
                <w:lang w:eastAsia="ko-KR"/>
              </w:rPr>
            </w:pPr>
            <w:r w:rsidRPr="00EF5447">
              <w:rPr>
                <w:lang w:eastAsia="ja-JP"/>
              </w:rPr>
              <w:t>DC_20A_n3A</w:t>
            </w:r>
          </w:p>
        </w:tc>
      </w:tr>
      <w:tr w:rsidR="00C50635" w14:paraId="316907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22CBA" w14:textId="77777777" w:rsidR="00C50635" w:rsidRDefault="00C50635" w:rsidP="00C50635">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1B3A94BE" w14:textId="77777777" w:rsidR="00C50635" w:rsidRDefault="00C50635" w:rsidP="00C50635">
            <w:pPr>
              <w:pStyle w:val="TAC"/>
              <w:rPr>
                <w:lang w:eastAsia="ja-JP"/>
              </w:rPr>
            </w:pPr>
            <w:r>
              <w:t>DC_20A_n8A</w:t>
            </w:r>
          </w:p>
        </w:tc>
      </w:tr>
      <w:tr w:rsidR="00C50635" w:rsidRPr="00EF5447" w14:paraId="69F0DB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628FD" w14:textId="77777777" w:rsidR="00C50635" w:rsidRPr="00EF5447" w:rsidRDefault="00C50635" w:rsidP="00C50635">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0F9F363F" w14:textId="77777777" w:rsidR="00C50635" w:rsidRPr="00EF5447" w:rsidRDefault="00C50635" w:rsidP="00C50635">
            <w:pPr>
              <w:pStyle w:val="TAC"/>
              <w:rPr>
                <w:rFonts w:eastAsia="Malgun Gothic"/>
                <w:noProof/>
                <w:lang w:eastAsia="ko-KR"/>
              </w:rPr>
            </w:pPr>
            <w:r w:rsidRPr="00EF5447">
              <w:t>DC_20A_n28A</w:t>
            </w:r>
          </w:p>
        </w:tc>
      </w:tr>
      <w:tr w:rsidR="00C50635" w:rsidRPr="00EF5447" w14:paraId="7E6A01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31001" w14:textId="77777777" w:rsidR="00C50635" w:rsidRDefault="00C50635" w:rsidP="00C50635">
            <w:pPr>
              <w:pStyle w:val="TAC"/>
              <w:rPr>
                <w:lang w:eastAsia="ja-JP"/>
              </w:rPr>
            </w:pPr>
            <w:r w:rsidRPr="00EF5447">
              <w:rPr>
                <w:lang w:eastAsia="ja-JP"/>
              </w:rPr>
              <w:t>DC_20A-32A_n78A</w:t>
            </w:r>
          </w:p>
          <w:p w14:paraId="5429CC28" w14:textId="77777777" w:rsidR="00C50635" w:rsidRPr="00402B29" w:rsidRDefault="00C50635" w:rsidP="00C50635">
            <w:pPr>
              <w:pStyle w:val="TAC"/>
              <w:rPr>
                <w:lang w:eastAsia="ja-JP"/>
              </w:rPr>
            </w:pPr>
            <w:r>
              <w:rPr>
                <w:lang w:eastAsia="ja-JP"/>
              </w:rPr>
              <w:t>DC_20A-32A_n78C</w:t>
            </w:r>
          </w:p>
          <w:p w14:paraId="6289F38B" w14:textId="77777777" w:rsidR="00C50635" w:rsidRPr="00EF5447" w:rsidRDefault="00C50635" w:rsidP="00C50635">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6151139B" w14:textId="77777777" w:rsidR="00C50635" w:rsidRPr="00EF5447" w:rsidRDefault="00C50635" w:rsidP="00C50635">
            <w:pPr>
              <w:pStyle w:val="TAC"/>
              <w:rPr>
                <w:rFonts w:eastAsia="Malgun Gothic"/>
                <w:noProof/>
                <w:lang w:eastAsia="ko-KR"/>
              </w:rPr>
            </w:pPr>
            <w:r w:rsidRPr="00EF5447">
              <w:rPr>
                <w:lang w:eastAsia="fi-FI"/>
              </w:rPr>
              <w:t>DC_20A_</w:t>
            </w:r>
            <w:r w:rsidRPr="00EF5447">
              <w:rPr>
                <w:lang w:eastAsia="ja-JP"/>
              </w:rPr>
              <w:t>n78A</w:t>
            </w:r>
          </w:p>
        </w:tc>
      </w:tr>
      <w:tr w:rsidR="00C50635" w14:paraId="2F963DB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CEC73A" w14:textId="77777777" w:rsidR="00C50635" w:rsidRDefault="00C50635" w:rsidP="00C50635">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6EBDC845" w14:textId="77777777" w:rsidR="00C50635" w:rsidRDefault="00C50635" w:rsidP="00C50635">
            <w:pPr>
              <w:pStyle w:val="TAC"/>
            </w:pPr>
            <w:r>
              <w:t>DC_20A_n1A</w:t>
            </w:r>
          </w:p>
          <w:p w14:paraId="01B8F4DC" w14:textId="77777777" w:rsidR="00C50635" w:rsidRDefault="00C50635" w:rsidP="00C50635">
            <w:pPr>
              <w:pStyle w:val="TAC"/>
              <w:rPr>
                <w:lang w:eastAsia="fi-FI"/>
              </w:rPr>
            </w:pPr>
            <w:r>
              <w:t>DC_38A_n1A</w:t>
            </w:r>
          </w:p>
        </w:tc>
      </w:tr>
      <w:tr w:rsidR="00C50635" w14:paraId="644F01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CA6C40" w14:textId="77777777" w:rsidR="00C50635" w:rsidRDefault="00C50635" w:rsidP="00C50635">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3DA7AAC4" w14:textId="77777777" w:rsidR="00C50635" w:rsidRDefault="00C50635" w:rsidP="00C50635">
            <w:pPr>
              <w:pStyle w:val="TAC"/>
              <w:rPr>
                <w:lang w:eastAsia="fi-FI"/>
              </w:rPr>
            </w:pPr>
            <w:r>
              <w:rPr>
                <w:rFonts w:hint="eastAsia"/>
              </w:rPr>
              <w:t>DC_20A_n3A</w:t>
            </w:r>
          </w:p>
        </w:tc>
      </w:tr>
      <w:tr w:rsidR="00C50635" w:rsidRPr="00EF5447" w14:paraId="75C2CB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E79C52" w14:textId="77777777" w:rsidR="00C50635" w:rsidRPr="00EF5447" w:rsidRDefault="00C50635" w:rsidP="00C50635">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6164DEC3" w14:textId="77777777" w:rsidR="00C50635" w:rsidRPr="00EF5447" w:rsidRDefault="00C50635" w:rsidP="00C50635">
            <w:pPr>
              <w:pStyle w:val="TAC"/>
              <w:rPr>
                <w:rFonts w:eastAsia="Malgun Gothic"/>
                <w:noProof/>
                <w:lang w:eastAsia="ko-KR"/>
              </w:rPr>
            </w:pPr>
            <w:r w:rsidRPr="00EF5447">
              <w:rPr>
                <w:lang w:eastAsia="fi-FI"/>
              </w:rPr>
              <w:t>DC_20A_</w:t>
            </w:r>
            <w:r w:rsidRPr="00EF5447">
              <w:rPr>
                <w:lang w:eastAsia="ja-JP"/>
              </w:rPr>
              <w:t>n38A</w:t>
            </w:r>
          </w:p>
        </w:tc>
      </w:tr>
      <w:tr w:rsidR="00C50635" w:rsidRPr="00EF5447" w14:paraId="1F8F9E0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F3FD33" w14:textId="77777777" w:rsidR="00C50635" w:rsidRPr="00EF5447" w:rsidRDefault="00C50635" w:rsidP="00C50635">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47455AC7" w14:textId="77777777" w:rsidR="00C50635" w:rsidRPr="00EF5447" w:rsidRDefault="00C50635" w:rsidP="00C50635">
            <w:pPr>
              <w:pStyle w:val="TAC"/>
              <w:rPr>
                <w:szCs w:val="18"/>
                <w:lang w:eastAsia="ja-JP"/>
              </w:rPr>
            </w:pPr>
            <w:r w:rsidRPr="00EF5447">
              <w:rPr>
                <w:szCs w:val="18"/>
                <w:lang w:eastAsia="ja-JP"/>
              </w:rPr>
              <w:t>DC_20A_n78A</w:t>
            </w:r>
          </w:p>
          <w:p w14:paraId="4AB8688C" w14:textId="77777777" w:rsidR="00C50635" w:rsidRPr="00EF5447" w:rsidRDefault="00C50635" w:rsidP="00C50635">
            <w:pPr>
              <w:pStyle w:val="TAC"/>
              <w:rPr>
                <w:rFonts w:eastAsia="Malgun Gothic"/>
                <w:noProof/>
                <w:lang w:eastAsia="ko-KR"/>
              </w:rPr>
            </w:pPr>
            <w:r w:rsidRPr="00EF5447">
              <w:rPr>
                <w:szCs w:val="18"/>
                <w:lang w:eastAsia="ja-JP"/>
              </w:rPr>
              <w:t>DC_38A_n78A</w:t>
            </w:r>
          </w:p>
        </w:tc>
      </w:tr>
      <w:tr w:rsidR="00C50635" w:rsidRPr="00EF5447" w14:paraId="183E2F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AF0E5F" w14:textId="77777777" w:rsidR="00C50635" w:rsidRDefault="00C50635" w:rsidP="00C50635">
            <w:pPr>
              <w:pStyle w:val="TAC"/>
              <w:rPr>
                <w:rFonts w:cs="Arial"/>
                <w:lang w:eastAsia="ja-JP"/>
              </w:rPr>
            </w:pPr>
            <w:r>
              <w:rPr>
                <w:rFonts w:cs="Arial"/>
                <w:lang w:eastAsia="ja-JP"/>
              </w:rPr>
              <w:t>DC_20A-40A_n1A</w:t>
            </w:r>
          </w:p>
          <w:p w14:paraId="4DC72E73" w14:textId="77777777" w:rsidR="00C50635" w:rsidRDefault="00C50635" w:rsidP="00C50635">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6D4DC6BE" w14:textId="77777777" w:rsidR="00C50635" w:rsidRDefault="00C50635" w:rsidP="00C50635">
            <w:pPr>
              <w:pStyle w:val="TAC"/>
              <w:rPr>
                <w:lang w:eastAsia="ja-JP"/>
              </w:rPr>
            </w:pPr>
            <w:r>
              <w:rPr>
                <w:lang w:eastAsia="ja-JP"/>
              </w:rPr>
              <w:t>DC_20A_n1A</w:t>
            </w:r>
          </w:p>
          <w:p w14:paraId="5BCE667A" w14:textId="77777777" w:rsidR="00C50635" w:rsidRDefault="00C50635" w:rsidP="00C50635">
            <w:pPr>
              <w:pStyle w:val="TAC"/>
              <w:rPr>
                <w:lang w:eastAsia="ja-JP"/>
              </w:rPr>
            </w:pPr>
            <w:r>
              <w:rPr>
                <w:lang w:eastAsia="ja-JP"/>
              </w:rPr>
              <w:t>DC_40A_n1A</w:t>
            </w:r>
          </w:p>
        </w:tc>
      </w:tr>
      <w:tr w:rsidR="00C50635" w:rsidRPr="00EF5447" w14:paraId="054E58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A22861" w14:textId="77777777" w:rsidR="00C50635" w:rsidRPr="00EF5447" w:rsidRDefault="00C50635" w:rsidP="00C50635">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7BF3D798" w14:textId="77777777" w:rsidR="00C50635" w:rsidRDefault="00C50635" w:rsidP="00C50635">
            <w:pPr>
              <w:pStyle w:val="TAC"/>
              <w:rPr>
                <w:lang w:eastAsia="ja-JP"/>
              </w:rPr>
            </w:pPr>
            <w:r>
              <w:rPr>
                <w:lang w:eastAsia="ja-JP"/>
              </w:rPr>
              <w:t>DC_20A_n78A</w:t>
            </w:r>
          </w:p>
          <w:p w14:paraId="54A2D190" w14:textId="77777777" w:rsidR="00C50635" w:rsidRPr="00EF5447" w:rsidRDefault="00C50635" w:rsidP="00C50635">
            <w:pPr>
              <w:pStyle w:val="TAC"/>
              <w:rPr>
                <w:szCs w:val="18"/>
                <w:lang w:eastAsia="ja-JP"/>
              </w:rPr>
            </w:pPr>
            <w:r>
              <w:rPr>
                <w:lang w:eastAsia="ja-JP"/>
              </w:rPr>
              <w:t>DC_40A_n78A</w:t>
            </w:r>
          </w:p>
        </w:tc>
      </w:tr>
      <w:tr w:rsidR="00C50635" w:rsidRPr="00EF5447" w14:paraId="1337C3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98BE04" w14:textId="77777777" w:rsidR="00C50635" w:rsidRPr="00EF5447" w:rsidRDefault="00C50635" w:rsidP="00C50635">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63BE5DDE"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DC_20A_n41A</w:t>
            </w:r>
          </w:p>
          <w:p w14:paraId="1923F341" w14:textId="77777777" w:rsidR="00C50635" w:rsidRPr="00EF5447" w:rsidRDefault="00C50635" w:rsidP="00C50635">
            <w:pPr>
              <w:pStyle w:val="TAC"/>
              <w:rPr>
                <w:szCs w:val="18"/>
                <w:lang w:eastAsia="ja-JP"/>
              </w:rPr>
            </w:pPr>
            <w:r w:rsidRPr="00EF5447">
              <w:rPr>
                <w:rFonts w:eastAsia="Malgun Gothic"/>
                <w:noProof/>
                <w:lang w:eastAsia="ko-KR"/>
              </w:rPr>
              <w:t>DC_20A_n78A</w:t>
            </w:r>
          </w:p>
        </w:tc>
      </w:tr>
      <w:tr w:rsidR="00C50635" w:rsidRPr="00EF5447" w14:paraId="28150B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5E87DA" w14:textId="77777777" w:rsidR="00C50635" w:rsidRPr="00EF5447" w:rsidRDefault="00C50635" w:rsidP="00C50635">
            <w:pPr>
              <w:pStyle w:val="TAC"/>
              <w:rPr>
                <w:lang w:eastAsia="ja-JP"/>
              </w:rPr>
            </w:pPr>
            <w:r w:rsidRPr="00EF5447">
              <w:rPr>
                <w:lang w:eastAsia="ja-JP"/>
              </w:rPr>
              <w:t>DC_20A-(n)41AA</w:t>
            </w:r>
          </w:p>
          <w:p w14:paraId="0E8E98E1" w14:textId="77777777" w:rsidR="00C50635" w:rsidRPr="00EF5447" w:rsidRDefault="00C50635" w:rsidP="00C50635">
            <w:pPr>
              <w:pStyle w:val="TAC"/>
              <w:rPr>
                <w:lang w:eastAsia="ja-JP"/>
              </w:rPr>
            </w:pPr>
            <w:r w:rsidRPr="00EF5447">
              <w:rPr>
                <w:lang w:eastAsia="ja-JP"/>
              </w:rPr>
              <w:t>DC_20A-(n)41CA</w:t>
            </w:r>
          </w:p>
          <w:p w14:paraId="0F8BABAF" w14:textId="77777777" w:rsidR="00C50635" w:rsidRPr="00EF5447" w:rsidRDefault="00C50635" w:rsidP="00C50635">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7C461809" w14:textId="77777777" w:rsidR="00C50635" w:rsidRPr="00EF5447" w:rsidRDefault="00C50635" w:rsidP="00C50635">
            <w:pPr>
              <w:pStyle w:val="TAC"/>
              <w:rPr>
                <w:szCs w:val="18"/>
                <w:lang w:eastAsia="ja-JP"/>
              </w:rPr>
            </w:pPr>
            <w:r w:rsidRPr="00EF5447">
              <w:rPr>
                <w:lang w:eastAsia="fi-FI"/>
              </w:rPr>
              <w:t>DC_20A_</w:t>
            </w:r>
            <w:r w:rsidRPr="00EF5447">
              <w:rPr>
                <w:lang w:eastAsia="ja-JP"/>
              </w:rPr>
              <w:t>n41A</w:t>
            </w:r>
          </w:p>
        </w:tc>
      </w:tr>
      <w:tr w:rsidR="00C50635" w:rsidRPr="00EF5447" w14:paraId="0590CF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ECABD" w14:textId="77777777" w:rsidR="00C50635" w:rsidRPr="00EF5447" w:rsidRDefault="00C50635" w:rsidP="00C50635">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64800A"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3F7FC6F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71A7A" w14:textId="77777777" w:rsidR="00C50635" w:rsidRPr="00EF5447" w:rsidRDefault="00C50635" w:rsidP="00C50635">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6F8CF7"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28FB23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17090" w14:textId="77777777" w:rsidR="00C50635" w:rsidRPr="00EF5447" w:rsidRDefault="00C50635" w:rsidP="00C50635">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64814EF" w14:textId="77777777" w:rsidR="00C50635" w:rsidRPr="00EF5447" w:rsidRDefault="00C50635" w:rsidP="00C50635">
            <w:pPr>
              <w:pStyle w:val="TAC"/>
            </w:pPr>
            <w:r w:rsidRPr="00EF5447">
              <w:t>DC_20A_n78A</w:t>
            </w:r>
          </w:p>
          <w:p w14:paraId="7657FFBE" w14:textId="77777777" w:rsidR="00C50635" w:rsidRPr="00EF5447" w:rsidRDefault="00C50635" w:rsidP="00C50635">
            <w:pPr>
              <w:pStyle w:val="TAC"/>
              <w:rPr>
                <w:rFonts w:eastAsia="Malgun Gothic"/>
                <w:noProof/>
                <w:lang w:eastAsia="ko-KR"/>
              </w:rPr>
            </w:pPr>
            <w:r w:rsidRPr="00EF5447">
              <w:t>DC_20A_n80A</w:t>
            </w:r>
          </w:p>
        </w:tc>
      </w:tr>
      <w:tr w:rsidR="00C50635" w:rsidRPr="00EF5447" w14:paraId="6340F7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EC192" w14:textId="77777777" w:rsidR="00C50635" w:rsidRPr="00EF5447" w:rsidRDefault="00C50635" w:rsidP="00C50635">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674E2E4" w14:textId="77777777" w:rsidR="00C50635" w:rsidRPr="00EF5447" w:rsidRDefault="00C50635" w:rsidP="00C50635">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313165" w14:textId="77777777" w:rsidR="00C50635" w:rsidRPr="00EF5447" w:rsidRDefault="00C50635" w:rsidP="00C50635">
            <w:pPr>
              <w:pStyle w:val="TAC"/>
              <w:rPr>
                <w:lang w:eastAsia="zh-CN"/>
              </w:rPr>
            </w:pPr>
            <w:r w:rsidRPr="00EF5447">
              <w:rPr>
                <w:lang w:eastAsia="zh-CN"/>
              </w:rPr>
              <w:t>DC_20A_n82A_ULSUP-TDM_n78A</w:t>
            </w:r>
          </w:p>
        </w:tc>
      </w:tr>
      <w:tr w:rsidR="00C50635" w:rsidRPr="00EF5447" w14:paraId="575F6B7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528BF" w14:textId="77777777" w:rsidR="00C50635" w:rsidRPr="00EF5447" w:rsidRDefault="00C50635" w:rsidP="00C50635">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D90965" w14:textId="77777777" w:rsidR="00C50635" w:rsidRPr="00EF5447" w:rsidRDefault="00C50635" w:rsidP="00C50635">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64A31A6" w14:textId="77777777" w:rsidR="00C50635" w:rsidRPr="00EF5447" w:rsidRDefault="00C50635" w:rsidP="00C50635">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50635" w:rsidRPr="00EF5447" w14:paraId="503D461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ABB7D7" w14:textId="77777777" w:rsidR="00C50635" w:rsidRPr="00EF5447" w:rsidRDefault="00C50635" w:rsidP="00C50635">
            <w:pPr>
              <w:pStyle w:val="TAC"/>
              <w:rPr>
                <w:rFonts w:cs="Arial"/>
                <w:bCs/>
              </w:rPr>
            </w:pPr>
            <w:r w:rsidRPr="00EF5447">
              <w:rPr>
                <w:rFonts w:cs="Arial"/>
                <w:bCs/>
              </w:rPr>
              <w:t>DC_20A_n78A-n92A</w:t>
            </w:r>
          </w:p>
          <w:p w14:paraId="10B85846" w14:textId="77777777" w:rsidR="00C50635" w:rsidRPr="00EF5447" w:rsidRDefault="00C50635" w:rsidP="00C50635">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B1F2C82" w14:textId="77777777" w:rsidR="00C50635" w:rsidRPr="00EF5447" w:rsidRDefault="00C50635" w:rsidP="00C50635">
            <w:pPr>
              <w:pStyle w:val="TAC"/>
              <w:rPr>
                <w:rFonts w:cs="Arial"/>
                <w:bCs/>
              </w:rPr>
            </w:pPr>
            <w:r w:rsidRPr="00EF5447">
              <w:rPr>
                <w:rFonts w:cs="Arial"/>
                <w:bCs/>
              </w:rPr>
              <w:t>DC_20A_n78A</w:t>
            </w:r>
          </w:p>
          <w:p w14:paraId="45FB2EC0" w14:textId="77777777" w:rsidR="00C50635" w:rsidRPr="00EF5447" w:rsidRDefault="00C50635" w:rsidP="00C50635">
            <w:pPr>
              <w:pStyle w:val="TAC"/>
              <w:rPr>
                <w:lang w:eastAsia="ja-JP"/>
              </w:rPr>
            </w:pPr>
            <w:r w:rsidRPr="00EF5447">
              <w:rPr>
                <w:rFonts w:cs="Arial"/>
                <w:bCs/>
              </w:rPr>
              <w:t>DC_20A_n92A_ULSUP-TDM_n78A</w:t>
            </w:r>
          </w:p>
        </w:tc>
      </w:tr>
      <w:tr w:rsidR="00C50635" w:rsidRPr="00EF5447" w14:paraId="1A28CA9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B64E4C" w14:textId="77777777" w:rsidR="00C50635" w:rsidRPr="00EF5447" w:rsidRDefault="00C50635" w:rsidP="00C50635">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1E69C11" w14:textId="77777777" w:rsidR="00C50635" w:rsidRPr="00EF5447" w:rsidRDefault="00C50635" w:rsidP="00C50635">
            <w:pPr>
              <w:pStyle w:val="TAC"/>
              <w:rPr>
                <w:lang w:eastAsia="ja-JP"/>
              </w:rPr>
            </w:pPr>
            <w:r w:rsidRPr="00EF5447">
              <w:rPr>
                <w:lang w:eastAsia="ja-JP"/>
              </w:rPr>
              <w:t>DC_21A_n1A</w:t>
            </w:r>
          </w:p>
          <w:p w14:paraId="46FE0594" w14:textId="77777777" w:rsidR="00C50635" w:rsidRPr="00EF5447" w:rsidRDefault="00C50635" w:rsidP="00C50635">
            <w:pPr>
              <w:pStyle w:val="TAC"/>
              <w:rPr>
                <w:bCs/>
              </w:rPr>
            </w:pPr>
            <w:r w:rsidRPr="00EF5447">
              <w:rPr>
                <w:lang w:eastAsia="ja-JP"/>
              </w:rPr>
              <w:t>DC_21A_n77A</w:t>
            </w:r>
          </w:p>
        </w:tc>
      </w:tr>
      <w:tr w:rsidR="00C50635" w:rsidRPr="00EF5447" w14:paraId="7C3630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F0FC2B" w14:textId="77777777" w:rsidR="00C50635" w:rsidRPr="00EF5447" w:rsidRDefault="00C50635" w:rsidP="00C50635">
            <w:pPr>
              <w:pStyle w:val="TAC"/>
              <w:rPr>
                <w:bCs/>
              </w:rPr>
            </w:pPr>
            <w:r w:rsidRPr="00EF5447">
              <w:rPr>
                <w:lang w:eastAsia="ja-JP"/>
              </w:rPr>
              <w:lastRenderedPageBreak/>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D06B406" w14:textId="77777777" w:rsidR="00C50635" w:rsidRPr="00EF5447" w:rsidRDefault="00C50635" w:rsidP="00C50635">
            <w:pPr>
              <w:pStyle w:val="TAC"/>
              <w:rPr>
                <w:lang w:eastAsia="ja-JP"/>
              </w:rPr>
            </w:pPr>
            <w:r w:rsidRPr="00EF5447">
              <w:rPr>
                <w:lang w:eastAsia="ja-JP"/>
              </w:rPr>
              <w:t>DC_21A_n1A</w:t>
            </w:r>
          </w:p>
          <w:p w14:paraId="2534F8B6" w14:textId="77777777" w:rsidR="00C50635" w:rsidRPr="00EF5447" w:rsidRDefault="00C50635" w:rsidP="00C50635">
            <w:pPr>
              <w:pStyle w:val="TAC"/>
              <w:rPr>
                <w:bCs/>
              </w:rPr>
            </w:pPr>
            <w:r w:rsidRPr="00EF5447">
              <w:rPr>
                <w:lang w:eastAsia="ja-JP"/>
              </w:rPr>
              <w:t>DC_21A_n78A</w:t>
            </w:r>
          </w:p>
        </w:tc>
      </w:tr>
      <w:tr w:rsidR="00C50635" w:rsidRPr="00EF5447" w14:paraId="0DCB53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E570FF" w14:textId="77777777" w:rsidR="00C50635" w:rsidRPr="00EF5447" w:rsidRDefault="00C50635" w:rsidP="00C50635">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E2CC294" w14:textId="77777777" w:rsidR="00C50635" w:rsidRPr="00EF5447" w:rsidRDefault="00C50635" w:rsidP="00C50635">
            <w:pPr>
              <w:pStyle w:val="TAC"/>
              <w:rPr>
                <w:lang w:eastAsia="ja-JP"/>
              </w:rPr>
            </w:pPr>
            <w:r w:rsidRPr="00EF5447">
              <w:rPr>
                <w:lang w:eastAsia="ja-JP"/>
              </w:rPr>
              <w:t>DC_21A_n1A</w:t>
            </w:r>
          </w:p>
          <w:p w14:paraId="6631565E" w14:textId="77777777" w:rsidR="00C50635" w:rsidRPr="00EF5447" w:rsidRDefault="00C50635" w:rsidP="00C50635">
            <w:pPr>
              <w:pStyle w:val="TAC"/>
              <w:rPr>
                <w:bCs/>
              </w:rPr>
            </w:pPr>
            <w:r w:rsidRPr="00EF5447">
              <w:rPr>
                <w:lang w:eastAsia="ja-JP"/>
              </w:rPr>
              <w:t>DC_21A_n79A</w:t>
            </w:r>
          </w:p>
        </w:tc>
      </w:tr>
      <w:tr w:rsidR="00C50635" w:rsidRPr="00EF5447" w14:paraId="4FB887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313A9" w14:textId="77777777" w:rsidR="00C50635" w:rsidRPr="00EF5447" w:rsidRDefault="00C50635" w:rsidP="00C50635">
            <w:pPr>
              <w:pStyle w:val="TAC"/>
            </w:pPr>
            <w:r w:rsidRPr="00EF5447">
              <w:t>DC_21A-28A_n77A</w:t>
            </w:r>
            <w:r w:rsidRPr="00797F41">
              <w:rPr>
                <w:vertAlign w:val="superscript"/>
              </w:rPr>
              <w:t>5</w:t>
            </w:r>
          </w:p>
          <w:p w14:paraId="2A2616A2" w14:textId="77777777" w:rsidR="00C50635" w:rsidRPr="00EF5447" w:rsidRDefault="00C50635" w:rsidP="00C50635">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123F0F55" w14:textId="77777777" w:rsidR="00C50635" w:rsidRPr="00EF5447" w:rsidRDefault="00C50635" w:rsidP="00C50635">
            <w:pPr>
              <w:pStyle w:val="TAC"/>
              <w:rPr>
                <w:lang w:eastAsia="ja-JP"/>
              </w:rPr>
            </w:pPr>
            <w:r w:rsidRPr="00EF5447">
              <w:rPr>
                <w:lang w:eastAsia="ja-JP"/>
              </w:rPr>
              <w:t>DC_21A_n77A</w:t>
            </w:r>
          </w:p>
          <w:p w14:paraId="183BF87D" w14:textId="77777777" w:rsidR="00C50635" w:rsidRPr="00EF5447" w:rsidRDefault="00C50635" w:rsidP="00C50635">
            <w:pPr>
              <w:pStyle w:val="TAC"/>
              <w:rPr>
                <w:lang w:eastAsia="fi-FI"/>
              </w:rPr>
            </w:pPr>
            <w:r w:rsidRPr="00EF5447">
              <w:rPr>
                <w:lang w:eastAsia="ja-JP"/>
              </w:rPr>
              <w:t>DC_28A_n77A</w:t>
            </w:r>
          </w:p>
        </w:tc>
      </w:tr>
      <w:tr w:rsidR="00C50635" w:rsidRPr="00EF5447" w14:paraId="2B49B7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29E37D" w14:textId="77777777" w:rsidR="00C50635" w:rsidRPr="00EF5447" w:rsidRDefault="00C50635" w:rsidP="00C50635">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091D8E"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FBFC732" w14:textId="77777777" w:rsidR="00C50635" w:rsidRPr="00EF5447" w:rsidRDefault="00C50635" w:rsidP="00C50635">
            <w:pPr>
              <w:pStyle w:val="TAC"/>
              <w:rPr>
                <w:lang w:eastAsia="ja-JP"/>
              </w:rPr>
            </w:pPr>
            <w:r w:rsidRPr="004A05CD">
              <w:rPr>
                <w:rFonts w:cs="Arial"/>
                <w:lang w:eastAsia="ja-JP"/>
              </w:rPr>
              <w:t>DC_</w:t>
            </w:r>
            <w:r w:rsidRPr="00B8729F">
              <w:rPr>
                <w:rFonts w:cs="Arial"/>
                <w:lang w:val="en-US" w:eastAsia="ja-JP"/>
                <w:rPrChange w:id="97" w:author="Ericsson" w:date="2021-10-12T17:50:00Z">
                  <w:rPr>
                    <w:rFonts w:cs="Arial"/>
                    <w:lang w:val="sv-SE" w:eastAsia="ja-JP"/>
                  </w:rPr>
                </w:rPrChange>
              </w:rPr>
              <w:t>21</w:t>
            </w:r>
            <w:r w:rsidRPr="004A05CD">
              <w:rPr>
                <w:rFonts w:cs="Arial"/>
                <w:lang w:eastAsia="ja-JP"/>
              </w:rPr>
              <w:t>A_n</w:t>
            </w:r>
            <w:r w:rsidRPr="00B8729F">
              <w:rPr>
                <w:rFonts w:cs="Arial"/>
                <w:lang w:val="en-US" w:eastAsia="ja-JP"/>
                <w:rPrChange w:id="98" w:author="Ericsson" w:date="2021-10-12T17:50:00Z">
                  <w:rPr>
                    <w:rFonts w:cs="Arial"/>
                    <w:lang w:val="sv-SE" w:eastAsia="ja-JP"/>
                  </w:rPr>
                </w:rPrChange>
              </w:rPr>
              <w:t>77</w:t>
            </w:r>
            <w:r w:rsidRPr="004A05CD">
              <w:rPr>
                <w:rFonts w:cs="Arial"/>
                <w:lang w:eastAsia="ja-JP"/>
              </w:rPr>
              <w:t>A</w:t>
            </w:r>
          </w:p>
        </w:tc>
      </w:tr>
      <w:tr w:rsidR="00C50635" w:rsidRPr="00EF5447" w14:paraId="630626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5AB9F" w14:textId="77777777" w:rsidR="00C50635" w:rsidRPr="00EF5447" w:rsidRDefault="00C50635" w:rsidP="00C50635">
            <w:pPr>
              <w:pStyle w:val="TAC"/>
            </w:pPr>
            <w:r w:rsidRPr="00EF5447">
              <w:t>DC_21A-28A_n78A</w:t>
            </w:r>
            <w:r w:rsidRPr="00797F41">
              <w:rPr>
                <w:vertAlign w:val="superscript"/>
              </w:rPr>
              <w:t>5</w:t>
            </w:r>
          </w:p>
          <w:p w14:paraId="4865C555" w14:textId="77777777" w:rsidR="00C50635" w:rsidRPr="00EF5447" w:rsidRDefault="00C50635" w:rsidP="00C50635">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3502E2A" w14:textId="77777777" w:rsidR="00C50635" w:rsidRPr="00EF5447" w:rsidRDefault="00C50635" w:rsidP="00C50635">
            <w:pPr>
              <w:pStyle w:val="TAC"/>
              <w:rPr>
                <w:lang w:eastAsia="ja-JP"/>
              </w:rPr>
            </w:pPr>
            <w:r w:rsidRPr="00EF5447">
              <w:rPr>
                <w:lang w:eastAsia="ja-JP"/>
              </w:rPr>
              <w:t>DC_21A_n78A</w:t>
            </w:r>
          </w:p>
          <w:p w14:paraId="3607C465" w14:textId="77777777" w:rsidR="00C50635" w:rsidRPr="00EF5447" w:rsidRDefault="00C50635" w:rsidP="00C50635">
            <w:pPr>
              <w:pStyle w:val="TAC"/>
              <w:rPr>
                <w:lang w:eastAsia="fi-FI"/>
              </w:rPr>
            </w:pPr>
            <w:r w:rsidRPr="00EF5447">
              <w:rPr>
                <w:lang w:eastAsia="ja-JP"/>
              </w:rPr>
              <w:t>DC_28A_n78A</w:t>
            </w:r>
          </w:p>
        </w:tc>
      </w:tr>
      <w:tr w:rsidR="00C50635" w:rsidRPr="00EF5447" w14:paraId="2F0124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10CAA2" w14:textId="77777777" w:rsidR="00C50635" w:rsidRPr="00EF5447" w:rsidRDefault="00C50635" w:rsidP="00C50635">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53A95F2"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39750BD" w14:textId="77777777" w:rsidR="00C50635" w:rsidRPr="00EF5447" w:rsidRDefault="00C50635" w:rsidP="00C50635">
            <w:pPr>
              <w:pStyle w:val="TAC"/>
              <w:rPr>
                <w:lang w:eastAsia="ja-JP"/>
              </w:rPr>
            </w:pPr>
            <w:r w:rsidRPr="004A05CD">
              <w:rPr>
                <w:rFonts w:cs="Arial"/>
                <w:lang w:eastAsia="ja-JP"/>
              </w:rPr>
              <w:t>DC_</w:t>
            </w:r>
            <w:r w:rsidRPr="00B8729F">
              <w:rPr>
                <w:rFonts w:cs="Arial"/>
                <w:lang w:val="en-US" w:eastAsia="ja-JP"/>
                <w:rPrChange w:id="99" w:author="Ericsson" w:date="2021-10-12T17:50:00Z">
                  <w:rPr>
                    <w:rFonts w:cs="Arial"/>
                    <w:lang w:val="sv-SE" w:eastAsia="ja-JP"/>
                  </w:rPr>
                </w:rPrChange>
              </w:rPr>
              <w:t>21</w:t>
            </w:r>
            <w:r w:rsidRPr="004A05CD">
              <w:rPr>
                <w:rFonts w:cs="Arial"/>
                <w:lang w:eastAsia="ja-JP"/>
              </w:rPr>
              <w:t>A_n</w:t>
            </w:r>
            <w:r w:rsidRPr="00B8729F">
              <w:rPr>
                <w:rFonts w:cs="Arial"/>
                <w:lang w:val="en-US" w:eastAsia="ja-JP"/>
                <w:rPrChange w:id="100" w:author="Ericsson" w:date="2021-10-12T17:50:00Z">
                  <w:rPr>
                    <w:rFonts w:cs="Arial"/>
                    <w:lang w:val="sv-SE" w:eastAsia="ja-JP"/>
                  </w:rPr>
                </w:rPrChange>
              </w:rPr>
              <w:t>78</w:t>
            </w:r>
            <w:r w:rsidRPr="004A05CD">
              <w:rPr>
                <w:rFonts w:cs="Arial"/>
                <w:lang w:eastAsia="ja-JP"/>
              </w:rPr>
              <w:t>A</w:t>
            </w:r>
          </w:p>
        </w:tc>
      </w:tr>
      <w:tr w:rsidR="00C50635" w:rsidRPr="00EF5447" w14:paraId="424E1E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B952B" w14:textId="77777777" w:rsidR="00C50635" w:rsidRPr="00EF5447" w:rsidRDefault="00C50635" w:rsidP="00C50635">
            <w:pPr>
              <w:pStyle w:val="TAC"/>
            </w:pPr>
            <w:r w:rsidRPr="00EF5447">
              <w:t>DC_21A-28A_n79A</w:t>
            </w:r>
            <w:r w:rsidRPr="00797F41">
              <w:rPr>
                <w:vertAlign w:val="superscript"/>
              </w:rPr>
              <w:t>5</w:t>
            </w:r>
          </w:p>
          <w:p w14:paraId="3DC66E09" w14:textId="77777777" w:rsidR="00C50635" w:rsidRPr="00EF5447" w:rsidRDefault="00C50635" w:rsidP="00C50635">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07819D4" w14:textId="77777777" w:rsidR="00C50635" w:rsidRPr="00EF5447" w:rsidRDefault="00C50635" w:rsidP="00C50635">
            <w:pPr>
              <w:pStyle w:val="TAC"/>
              <w:rPr>
                <w:lang w:eastAsia="ja-JP"/>
              </w:rPr>
            </w:pPr>
            <w:r w:rsidRPr="00EF5447">
              <w:rPr>
                <w:lang w:eastAsia="ja-JP"/>
              </w:rPr>
              <w:t>DC_21A_n79A</w:t>
            </w:r>
          </w:p>
          <w:p w14:paraId="1A83833B" w14:textId="77777777" w:rsidR="00C50635" w:rsidRPr="00EF5447" w:rsidRDefault="00C50635" w:rsidP="00C50635">
            <w:pPr>
              <w:pStyle w:val="TAC"/>
              <w:rPr>
                <w:lang w:eastAsia="fi-FI"/>
              </w:rPr>
            </w:pPr>
            <w:r w:rsidRPr="00EF5447">
              <w:rPr>
                <w:lang w:eastAsia="ja-JP"/>
              </w:rPr>
              <w:t>DC_28A_n79A</w:t>
            </w:r>
          </w:p>
        </w:tc>
      </w:tr>
      <w:tr w:rsidR="00C50635" w:rsidRPr="00EF5447" w14:paraId="73178E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E80B49" w14:textId="77777777" w:rsidR="00C50635" w:rsidRPr="00EF5447" w:rsidRDefault="00C50635" w:rsidP="00C50635">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605BF64"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58C514C" w14:textId="77777777" w:rsidR="00C50635" w:rsidRPr="00EF5447" w:rsidRDefault="00C50635" w:rsidP="00C50635">
            <w:pPr>
              <w:pStyle w:val="TAC"/>
              <w:rPr>
                <w:lang w:eastAsia="ja-JP"/>
              </w:rPr>
            </w:pPr>
            <w:r w:rsidRPr="004A05CD">
              <w:rPr>
                <w:rFonts w:cs="Arial"/>
                <w:lang w:eastAsia="ja-JP"/>
              </w:rPr>
              <w:t>DC_</w:t>
            </w:r>
            <w:r w:rsidRPr="00B8729F">
              <w:rPr>
                <w:rFonts w:cs="Arial"/>
                <w:lang w:val="en-US" w:eastAsia="ja-JP"/>
                <w:rPrChange w:id="101" w:author="Ericsson" w:date="2021-10-12T17:50:00Z">
                  <w:rPr>
                    <w:rFonts w:cs="Arial"/>
                    <w:lang w:val="sv-SE" w:eastAsia="ja-JP"/>
                  </w:rPr>
                </w:rPrChange>
              </w:rPr>
              <w:t>21</w:t>
            </w:r>
            <w:r w:rsidRPr="004A05CD">
              <w:rPr>
                <w:rFonts w:cs="Arial"/>
                <w:lang w:eastAsia="ja-JP"/>
              </w:rPr>
              <w:t>A_n</w:t>
            </w:r>
            <w:r w:rsidRPr="00B8729F">
              <w:rPr>
                <w:rFonts w:cs="Arial"/>
                <w:lang w:val="en-US" w:eastAsia="ja-JP"/>
                <w:rPrChange w:id="102" w:author="Ericsson" w:date="2021-10-12T17:50:00Z">
                  <w:rPr>
                    <w:rFonts w:cs="Arial"/>
                    <w:lang w:val="sv-SE" w:eastAsia="ja-JP"/>
                  </w:rPr>
                </w:rPrChange>
              </w:rPr>
              <w:t>79</w:t>
            </w:r>
            <w:r w:rsidRPr="004A05CD">
              <w:rPr>
                <w:rFonts w:cs="Arial"/>
                <w:lang w:eastAsia="ja-JP"/>
              </w:rPr>
              <w:t>A</w:t>
            </w:r>
          </w:p>
        </w:tc>
      </w:tr>
      <w:tr w:rsidR="00C50635" w:rsidRPr="00EF5447" w14:paraId="6FB48F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C85F6D" w14:textId="77777777" w:rsidR="00C50635" w:rsidRPr="00EF5447" w:rsidRDefault="00C50635" w:rsidP="00C50635">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701D2CE" w14:textId="77777777" w:rsidR="00C50635" w:rsidRPr="00EF5447" w:rsidRDefault="00C50635" w:rsidP="00C50635">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2C010C7E" w14:textId="77777777" w:rsidR="00C50635" w:rsidRPr="00EF5447" w:rsidRDefault="00C50635" w:rsidP="00C50635">
            <w:pPr>
              <w:pStyle w:val="TAC"/>
            </w:pPr>
            <w:r w:rsidRPr="00EF5447">
              <w:t>DC_21A_n1A</w:t>
            </w:r>
          </w:p>
          <w:p w14:paraId="3F490794" w14:textId="77777777" w:rsidR="00C50635" w:rsidRPr="00EF5447" w:rsidRDefault="00C50635" w:rsidP="00C50635">
            <w:pPr>
              <w:pStyle w:val="TAC"/>
              <w:rPr>
                <w:noProof/>
                <w:lang w:eastAsia="zh-CN"/>
              </w:rPr>
            </w:pPr>
            <w:r w:rsidRPr="00EF5447">
              <w:t>DC_42A_n1A</w:t>
            </w:r>
          </w:p>
        </w:tc>
      </w:tr>
      <w:tr w:rsidR="00C50635" w:rsidRPr="00EF5447" w14:paraId="4252043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D7B8A" w14:textId="77777777" w:rsidR="00C50635" w:rsidRPr="00EF5447" w:rsidRDefault="00C50635" w:rsidP="00C50635">
            <w:pPr>
              <w:pStyle w:val="TAC"/>
              <w:rPr>
                <w:noProof/>
                <w:lang w:eastAsia="zh-CN"/>
              </w:rPr>
            </w:pPr>
            <w:r w:rsidRPr="00EF5447">
              <w:rPr>
                <w:noProof/>
                <w:lang w:eastAsia="zh-CN"/>
              </w:rPr>
              <w:t>DC_21A-42A_n77A</w:t>
            </w:r>
          </w:p>
          <w:p w14:paraId="3DA94E5A" w14:textId="77777777" w:rsidR="00C50635" w:rsidRPr="00EF5447" w:rsidRDefault="00C50635" w:rsidP="00C50635">
            <w:pPr>
              <w:pStyle w:val="TAC"/>
              <w:rPr>
                <w:noProof/>
                <w:lang w:eastAsia="zh-CN"/>
              </w:rPr>
            </w:pPr>
            <w:r w:rsidRPr="00EF5447">
              <w:rPr>
                <w:noProof/>
                <w:lang w:eastAsia="zh-CN"/>
              </w:rPr>
              <w:t>DC_21A-42A_n77C</w:t>
            </w:r>
          </w:p>
          <w:p w14:paraId="232F97DB" w14:textId="77777777" w:rsidR="00C50635" w:rsidRPr="00EF5447" w:rsidRDefault="00C50635" w:rsidP="00C50635">
            <w:pPr>
              <w:pStyle w:val="TAC"/>
              <w:rPr>
                <w:lang w:eastAsia="ja-JP"/>
              </w:rPr>
            </w:pPr>
            <w:r w:rsidRPr="00EF5447">
              <w:rPr>
                <w:lang w:eastAsia="ja-JP"/>
              </w:rPr>
              <w:t>DC_21A-42C_n77A</w:t>
            </w:r>
          </w:p>
          <w:p w14:paraId="73E17922" w14:textId="77777777" w:rsidR="00C50635" w:rsidRPr="00EF5447" w:rsidRDefault="00C50635" w:rsidP="00C50635">
            <w:pPr>
              <w:pStyle w:val="TAC"/>
              <w:rPr>
                <w:lang w:eastAsia="ja-JP"/>
              </w:rPr>
            </w:pPr>
            <w:r w:rsidRPr="00EF5447">
              <w:rPr>
                <w:lang w:eastAsia="ja-JP"/>
              </w:rPr>
              <w:t>DC_21A-42C_n77C</w:t>
            </w:r>
          </w:p>
          <w:p w14:paraId="2BF0FF9E" w14:textId="77777777" w:rsidR="00C50635" w:rsidRPr="00EF5447" w:rsidRDefault="00C50635" w:rsidP="00C50635">
            <w:pPr>
              <w:pStyle w:val="TAC"/>
              <w:rPr>
                <w:lang w:eastAsia="ja-JP"/>
              </w:rPr>
            </w:pPr>
            <w:r w:rsidRPr="00EF5447">
              <w:t>DC_21A-42D_n77A</w:t>
            </w:r>
          </w:p>
          <w:p w14:paraId="578B2A63" w14:textId="77777777" w:rsidR="00C50635" w:rsidRPr="00EF5447" w:rsidRDefault="00C50635" w:rsidP="00C50635">
            <w:pPr>
              <w:pStyle w:val="TAC"/>
            </w:pPr>
            <w:r w:rsidRPr="00EF5447">
              <w:t>DC_21A-42D_n77C</w:t>
            </w:r>
          </w:p>
          <w:p w14:paraId="10E5F794" w14:textId="77777777" w:rsidR="00C50635" w:rsidRPr="00EF5447" w:rsidRDefault="00C50635" w:rsidP="00C50635">
            <w:pPr>
              <w:pStyle w:val="TAC"/>
              <w:rPr>
                <w:lang w:eastAsia="ja-JP"/>
              </w:rPr>
            </w:pPr>
            <w:r w:rsidRPr="00EF5447">
              <w:t>DC_21A-42</w:t>
            </w:r>
            <w:r w:rsidRPr="00EF5447">
              <w:rPr>
                <w:lang w:eastAsia="ja-JP"/>
              </w:rPr>
              <w:t>E</w:t>
            </w:r>
            <w:r w:rsidRPr="00EF5447">
              <w:t>_n77A</w:t>
            </w:r>
          </w:p>
          <w:p w14:paraId="6157938C" w14:textId="77777777" w:rsidR="00C50635" w:rsidRPr="00EF5447" w:rsidRDefault="00C50635" w:rsidP="00C50635">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7C45732"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357FAD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9615D" w14:textId="77777777" w:rsidR="00C50635" w:rsidRPr="00EF5447" w:rsidRDefault="00C50635" w:rsidP="00C50635">
            <w:pPr>
              <w:pStyle w:val="TAC"/>
              <w:rPr>
                <w:noProof/>
                <w:lang w:eastAsia="zh-CN"/>
              </w:rPr>
            </w:pPr>
            <w:r w:rsidRPr="00EF5447">
              <w:rPr>
                <w:noProof/>
                <w:lang w:eastAsia="zh-CN"/>
              </w:rPr>
              <w:t>DC_21A-42A_n78A</w:t>
            </w:r>
          </w:p>
          <w:p w14:paraId="4E991862" w14:textId="77777777" w:rsidR="00C50635" w:rsidRPr="00EF5447" w:rsidRDefault="00C50635" w:rsidP="00C50635">
            <w:pPr>
              <w:pStyle w:val="TAC"/>
            </w:pPr>
            <w:r w:rsidRPr="00EF5447">
              <w:t>DC_21A-42A_n78C</w:t>
            </w:r>
          </w:p>
          <w:p w14:paraId="62493B25" w14:textId="77777777" w:rsidR="00C50635" w:rsidRPr="00EF5447" w:rsidRDefault="00C50635" w:rsidP="00C50635">
            <w:pPr>
              <w:pStyle w:val="TAC"/>
              <w:rPr>
                <w:lang w:eastAsia="fr-FR"/>
              </w:rPr>
            </w:pPr>
            <w:r w:rsidRPr="00EF5447">
              <w:t>DC_21A-42C_n78A</w:t>
            </w:r>
          </w:p>
          <w:p w14:paraId="2E6EE896" w14:textId="77777777" w:rsidR="00C50635" w:rsidRPr="00EF5447" w:rsidRDefault="00C50635" w:rsidP="00C50635">
            <w:pPr>
              <w:pStyle w:val="TAC"/>
              <w:rPr>
                <w:lang w:eastAsia="ja-JP"/>
              </w:rPr>
            </w:pPr>
            <w:r w:rsidRPr="00EF5447">
              <w:rPr>
                <w:lang w:eastAsia="ja-JP"/>
              </w:rPr>
              <w:t>DC_21A-42C_n78C</w:t>
            </w:r>
          </w:p>
          <w:p w14:paraId="6FDD9CC7" w14:textId="77777777" w:rsidR="00C50635" w:rsidRPr="00EF5447" w:rsidRDefault="00C50635" w:rsidP="00C50635">
            <w:pPr>
              <w:pStyle w:val="TAC"/>
              <w:rPr>
                <w:lang w:eastAsia="ja-JP"/>
              </w:rPr>
            </w:pPr>
            <w:r w:rsidRPr="00EF5447">
              <w:t>DC_21A-42D_n7</w:t>
            </w:r>
            <w:r w:rsidRPr="00EF5447">
              <w:rPr>
                <w:lang w:eastAsia="ja-JP"/>
              </w:rPr>
              <w:t>8</w:t>
            </w:r>
            <w:r w:rsidRPr="00EF5447">
              <w:t>A</w:t>
            </w:r>
          </w:p>
          <w:p w14:paraId="23D479C7" w14:textId="77777777" w:rsidR="00C50635" w:rsidRPr="00EF5447" w:rsidRDefault="00C50635" w:rsidP="00C50635">
            <w:pPr>
              <w:pStyle w:val="TAC"/>
            </w:pPr>
            <w:r w:rsidRPr="00EF5447">
              <w:t>DC_21A-42D_n7</w:t>
            </w:r>
            <w:r w:rsidRPr="00EF5447">
              <w:rPr>
                <w:lang w:eastAsia="ja-JP"/>
              </w:rPr>
              <w:t>8</w:t>
            </w:r>
            <w:r w:rsidRPr="00EF5447">
              <w:t>C</w:t>
            </w:r>
          </w:p>
          <w:p w14:paraId="295087F5" w14:textId="77777777" w:rsidR="00C50635" w:rsidRPr="00EF5447" w:rsidRDefault="00C50635" w:rsidP="00C50635">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17C927B" w14:textId="77777777" w:rsidR="00C50635" w:rsidRPr="00EF5447" w:rsidRDefault="00C50635" w:rsidP="00C50635">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30C2F4E"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5A16EE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1DD78" w14:textId="77777777" w:rsidR="00C50635" w:rsidRPr="00EF5447" w:rsidRDefault="00C50635" w:rsidP="00C50635">
            <w:pPr>
              <w:pStyle w:val="TAC"/>
              <w:rPr>
                <w:noProof/>
                <w:lang w:eastAsia="zh-CN"/>
              </w:rPr>
            </w:pPr>
            <w:r w:rsidRPr="00EF5447">
              <w:rPr>
                <w:noProof/>
                <w:lang w:eastAsia="zh-CN"/>
              </w:rPr>
              <w:t>DC_21A-42A_n79A</w:t>
            </w:r>
          </w:p>
          <w:p w14:paraId="743A48EA" w14:textId="77777777" w:rsidR="00C50635" w:rsidRPr="00EF5447" w:rsidRDefault="00C50635" w:rsidP="00C50635">
            <w:pPr>
              <w:pStyle w:val="TAC"/>
              <w:rPr>
                <w:noProof/>
                <w:lang w:eastAsia="zh-CN"/>
              </w:rPr>
            </w:pPr>
            <w:r w:rsidRPr="00EF5447">
              <w:rPr>
                <w:noProof/>
                <w:lang w:eastAsia="zh-CN"/>
              </w:rPr>
              <w:t>DC_21A-42A_n79C</w:t>
            </w:r>
          </w:p>
          <w:p w14:paraId="7B0C30D1" w14:textId="77777777" w:rsidR="00C50635" w:rsidRPr="00EF5447" w:rsidRDefault="00C50635" w:rsidP="00C50635">
            <w:pPr>
              <w:pStyle w:val="TAC"/>
              <w:rPr>
                <w:lang w:eastAsia="ja-JP"/>
              </w:rPr>
            </w:pPr>
            <w:r w:rsidRPr="00EF5447">
              <w:rPr>
                <w:lang w:eastAsia="ja-JP"/>
              </w:rPr>
              <w:t>DC_21A-42C_n79A</w:t>
            </w:r>
          </w:p>
          <w:p w14:paraId="1DB9ACDA" w14:textId="77777777" w:rsidR="00C50635" w:rsidRPr="00EF5447" w:rsidRDefault="00C50635" w:rsidP="00C50635">
            <w:pPr>
              <w:pStyle w:val="TAC"/>
              <w:rPr>
                <w:lang w:eastAsia="ja-JP"/>
              </w:rPr>
            </w:pPr>
            <w:r w:rsidRPr="00EF5447">
              <w:rPr>
                <w:lang w:eastAsia="ja-JP"/>
              </w:rPr>
              <w:t>DC_21A-42C_n79C</w:t>
            </w:r>
          </w:p>
          <w:p w14:paraId="7728E276" w14:textId="77777777" w:rsidR="00C50635" w:rsidRPr="00EF5447" w:rsidRDefault="00C50635" w:rsidP="00C50635">
            <w:pPr>
              <w:pStyle w:val="TAC"/>
              <w:rPr>
                <w:lang w:eastAsia="ja-JP"/>
              </w:rPr>
            </w:pPr>
            <w:r w:rsidRPr="00EF5447">
              <w:t>DC_21A-42D_n7</w:t>
            </w:r>
            <w:r w:rsidRPr="00EF5447">
              <w:rPr>
                <w:lang w:eastAsia="ja-JP"/>
              </w:rPr>
              <w:t>9</w:t>
            </w:r>
            <w:r w:rsidRPr="00EF5447">
              <w:t>A</w:t>
            </w:r>
          </w:p>
          <w:p w14:paraId="7684BCB4" w14:textId="77777777" w:rsidR="00C50635" w:rsidRPr="00EF5447" w:rsidRDefault="00C50635" w:rsidP="00C50635">
            <w:pPr>
              <w:pStyle w:val="TAC"/>
            </w:pPr>
            <w:r w:rsidRPr="00EF5447">
              <w:t>DC_21A-42D_n7</w:t>
            </w:r>
            <w:r w:rsidRPr="00EF5447">
              <w:rPr>
                <w:lang w:eastAsia="ja-JP"/>
              </w:rPr>
              <w:t>9</w:t>
            </w:r>
            <w:r w:rsidRPr="00EF5447">
              <w:t>C</w:t>
            </w:r>
          </w:p>
          <w:p w14:paraId="5D483EB3" w14:textId="77777777" w:rsidR="00C50635" w:rsidRPr="00EF5447" w:rsidRDefault="00C50635" w:rsidP="00C50635">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79A35DD" w14:textId="77777777" w:rsidR="00C50635" w:rsidRPr="00EF5447" w:rsidRDefault="00C50635" w:rsidP="00C50635">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2113B26" w14:textId="77777777" w:rsidR="00C50635" w:rsidRPr="00EF5447" w:rsidRDefault="00C50635" w:rsidP="00C50635">
            <w:pPr>
              <w:pStyle w:val="TAC"/>
              <w:rPr>
                <w:noProof/>
                <w:lang w:eastAsia="zh-CN"/>
              </w:rPr>
            </w:pPr>
            <w:r w:rsidRPr="00EF5447">
              <w:rPr>
                <w:noProof/>
                <w:lang w:eastAsia="zh-CN"/>
              </w:rPr>
              <w:t>DC_21A_n79A</w:t>
            </w:r>
          </w:p>
        </w:tc>
      </w:tr>
      <w:tr w:rsidR="00C50635" w14:paraId="555688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4320C" w14:textId="77777777" w:rsidR="00C50635" w:rsidRDefault="00C50635" w:rsidP="00C50635">
            <w:pPr>
              <w:pStyle w:val="TAC"/>
              <w:rPr>
                <w:noProof/>
                <w:lang w:eastAsia="zh-CN"/>
              </w:rPr>
            </w:pPr>
            <w:r>
              <w:rPr>
                <w:rFonts w:eastAsia="Yu Mincho"/>
                <w:lang w:eastAsia="ja-JP"/>
              </w:rPr>
              <w:lastRenderedPageBreak/>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3390CEB3" w14:textId="77777777" w:rsidR="00C50635" w:rsidRDefault="00C50635" w:rsidP="00C50635">
            <w:pPr>
              <w:pStyle w:val="TAC"/>
              <w:rPr>
                <w:noProof/>
                <w:lang w:eastAsia="zh-CN"/>
              </w:rPr>
            </w:pPr>
            <w:r>
              <w:t>DC_28A_n1A</w:t>
            </w:r>
          </w:p>
        </w:tc>
      </w:tr>
      <w:tr w:rsidR="00C50635" w14:paraId="60A1F9F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CA661A" w14:textId="77777777" w:rsidR="00C50635" w:rsidRDefault="00C50635" w:rsidP="00C50635">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36BBE08B" w14:textId="77777777" w:rsidR="00C50635" w:rsidRDefault="00C50635" w:rsidP="00C50635">
            <w:pPr>
              <w:pStyle w:val="TAC"/>
            </w:pPr>
            <w:r>
              <w:t>DC_28A_n3A</w:t>
            </w:r>
          </w:p>
        </w:tc>
      </w:tr>
      <w:tr w:rsidR="00C50635" w:rsidRPr="00EF5447" w14:paraId="2C577C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FEEE17" w14:textId="77777777" w:rsidR="00C50635" w:rsidRPr="00EF5447" w:rsidRDefault="00C50635" w:rsidP="00C50635">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0F00CA24" w14:textId="77777777" w:rsidR="00C50635" w:rsidRPr="00EF5447" w:rsidRDefault="00C50635" w:rsidP="00C50635">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50635" w:rsidRPr="00EF5447" w14:paraId="7A0029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1C88B" w14:textId="77777777" w:rsidR="00C50635" w:rsidRPr="00EF5447" w:rsidRDefault="00C50635" w:rsidP="00C50635">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7DB74C11" w14:textId="77777777" w:rsidR="00C50635" w:rsidRPr="00EF5447" w:rsidRDefault="00C50635" w:rsidP="00C50635">
            <w:pPr>
              <w:pStyle w:val="TAC"/>
              <w:rPr>
                <w:b/>
                <w:lang w:eastAsia="ja-JP"/>
              </w:rPr>
            </w:pPr>
            <w:r w:rsidRPr="00EF5447">
              <w:rPr>
                <w:lang w:eastAsia="fi-FI"/>
              </w:rPr>
              <w:t>DC_28A_</w:t>
            </w:r>
            <w:r w:rsidRPr="00EF5447">
              <w:rPr>
                <w:lang w:eastAsia="ja-JP"/>
              </w:rPr>
              <w:t>n66A</w:t>
            </w:r>
          </w:p>
          <w:p w14:paraId="7BEE24A1" w14:textId="77777777" w:rsidR="00C50635" w:rsidRPr="00EF5447" w:rsidRDefault="00C50635" w:rsidP="00C50635">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50635" w:rsidRPr="00EF5447" w14:paraId="65A9F2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430F72" w14:textId="77777777" w:rsidR="00C50635" w:rsidRPr="00EF5447" w:rsidRDefault="00C50635" w:rsidP="00C50635">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6EB46D3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DC_21A_n77A</w:t>
            </w:r>
          </w:p>
          <w:p w14:paraId="1ACDD67B" w14:textId="77777777" w:rsidR="00C50635" w:rsidRPr="00EF5447" w:rsidRDefault="00C50635" w:rsidP="00C50635">
            <w:pPr>
              <w:pStyle w:val="TAC"/>
              <w:rPr>
                <w:lang w:eastAsia="fi-FI"/>
              </w:rPr>
            </w:pPr>
            <w:r w:rsidRPr="00EF5447">
              <w:rPr>
                <w:rFonts w:eastAsia="Malgun Gothic"/>
                <w:noProof/>
                <w:lang w:eastAsia="ko-KR"/>
              </w:rPr>
              <w:t>DC_21A_n79A</w:t>
            </w:r>
          </w:p>
        </w:tc>
      </w:tr>
      <w:tr w:rsidR="00C50635" w:rsidRPr="00EF5447" w14:paraId="63E721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7F63C" w14:textId="77777777" w:rsidR="00C50635" w:rsidRPr="00EF5447" w:rsidRDefault="00C50635" w:rsidP="00C50635">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4F0E3AB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DC_21A_n78A</w:t>
            </w:r>
          </w:p>
          <w:p w14:paraId="6FEFF717" w14:textId="77777777" w:rsidR="00C50635" w:rsidRPr="00EF5447" w:rsidRDefault="00C50635" w:rsidP="00C50635">
            <w:pPr>
              <w:pStyle w:val="TAC"/>
              <w:rPr>
                <w:lang w:eastAsia="fi-FI"/>
              </w:rPr>
            </w:pPr>
            <w:r w:rsidRPr="00EF5447">
              <w:rPr>
                <w:rFonts w:eastAsia="Malgun Gothic"/>
                <w:noProof/>
                <w:lang w:eastAsia="ko-KR"/>
              </w:rPr>
              <w:t>DC_21A_n79A</w:t>
            </w:r>
          </w:p>
        </w:tc>
      </w:tr>
      <w:tr w:rsidR="00C50635" w:rsidRPr="00EF5447" w14:paraId="66BE16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9EDA6" w14:textId="77777777" w:rsidR="00C50635" w:rsidRPr="00EF5447" w:rsidRDefault="00C50635" w:rsidP="00C50635">
            <w:pPr>
              <w:pStyle w:val="TAC"/>
            </w:pPr>
            <w:r w:rsidRPr="00EF5447">
              <w:t>DC_25A-41A_n41A</w:t>
            </w:r>
          </w:p>
          <w:p w14:paraId="731EC2BB" w14:textId="77777777" w:rsidR="00C50635" w:rsidRPr="00EF5447" w:rsidRDefault="00C50635" w:rsidP="00C50635">
            <w:pPr>
              <w:pStyle w:val="TAC"/>
              <w:rPr>
                <w:lang w:eastAsia="fr-FR"/>
              </w:rPr>
            </w:pPr>
            <w:r w:rsidRPr="00EF5447">
              <w:t>DC_25A-41C_n41A</w:t>
            </w:r>
          </w:p>
          <w:p w14:paraId="7E21806F" w14:textId="77777777" w:rsidR="00C50635" w:rsidRPr="00EF5447" w:rsidRDefault="00C50635" w:rsidP="00C50635">
            <w:pPr>
              <w:pStyle w:val="TAC"/>
            </w:pPr>
            <w:r w:rsidRPr="00EF5447">
              <w:t>DC_25A-41D_n41A</w:t>
            </w:r>
          </w:p>
          <w:p w14:paraId="66490FF1" w14:textId="77777777" w:rsidR="00C50635" w:rsidRPr="00EF5447" w:rsidRDefault="00C50635" w:rsidP="00C50635">
            <w:pPr>
              <w:pStyle w:val="TAC"/>
            </w:pPr>
            <w:r w:rsidRPr="00EF5447">
              <w:t>DC_25A-25A-41A_n41A</w:t>
            </w:r>
          </w:p>
          <w:p w14:paraId="1BF586DD" w14:textId="77777777" w:rsidR="00C50635" w:rsidRPr="00EF5447" w:rsidRDefault="00C50635" w:rsidP="00C50635">
            <w:pPr>
              <w:pStyle w:val="TAC"/>
            </w:pPr>
            <w:r w:rsidRPr="00EF5447">
              <w:t>DC_25A-25A-41C_n41A</w:t>
            </w:r>
          </w:p>
          <w:p w14:paraId="35439EDB" w14:textId="77777777" w:rsidR="00C50635" w:rsidRPr="00EF5447" w:rsidRDefault="00C50635" w:rsidP="00C50635">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7E3217D7" w14:textId="77777777" w:rsidR="00C50635" w:rsidRPr="00EF5447" w:rsidRDefault="00C50635" w:rsidP="00C50635">
            <w:pPr>
              <w:pStyle w:val="TAC"/>
            </w:pPr>
            <w:r w:rsidRPr="00EF5447">
              <w:t>DC_25A_n41A</w:t>
            </w:r>
          </w:p>
          <w:p w14:paraId="62C97C9A" w14:textId="77777777" w:rsidR="00C50635" w:rsidRPr="00EF5447" w:rsidRDefault="00C50635" w:rsidP="00C50635">
            <w:pPr>
              <w:pStyle w:val="TAC"/>
              <w:rPr>
                <w:rFonts w:eastAsia="Malgun Gothic"/>
                <w:noProof/>
                <w:lang w:eastAsia="ko-KR"/>
              </w:rPr>
            </w:pPr>
            <w:r w:rsidRPr="00EF5447">
              <w:t>DC_41A_n41A</w:t>
            </w:r>
          </w:p>
        </w:tc>
      </w:tr>
      <w:tr w:rsidR="00C50635" w:rsidRPr="00EF5447" w14:paraId="67AE2C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43408" w14:textId="77777777" w:rsidR="00C50635" w:rsidRPr="00EF5447" w:rsidRDefault="00C50635" w:rsidP="00C50635">
            <w:pPr>
              <w:pStyle w:val="TAC"/>
            </w:pPr>
            <w:r w:rsidRPr="00EF5447">
              <w:t>DC_25A-(n)41AA</w:t>
            </w:r>
          </w:p>
          <w:p w14:paraId="75FCE6B4" w14:textId="77777777" w:rsidR="00C50635" w:rsidRPr="00EF5447" w:rsidRDefault="00C50635" w:rsidP="00C50635">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022B7264" w14:textId="77777777" w:rsidR="00C50635" w:rsidRPr="00EF5447" w:rsidRDefault="00C50635" w:rsidP="00C50635">
            <w:pPr>
              <w:pStyle w:val="TAC"/>
            </w:pPr>
            <w:r w:rsidRPr="00EF5447">
              <w:t>DC_25A_n41A</w:t>
            </w:r>
          </w:p>
          <w:p w14:paraId="57D0287D" w14:textId="77777777" w:rsidR="00C50635" w:rsidRPr="00EF5447" w:rsidRDefault="00C50635" w:rsidP="00C50635">
            <w:pPr>
              <w:pStyle w:val="TAC"/>
              <w:rPr>
                <w:rFonts w:eastAsia="Malgun Gothic"/>
                <w:noProof/>
                <w:lang w:eastAsia="ko-KR"/>
              </w:rPr>
            </w:pPr>
            <w:r w:rsidRPr="00EF5447">
              <w:t>DC_(n)41AA</w:t>
            </w:r>
          </w:p>
        </w:tc>
      </w:tr>
      <w:tr w:rsidR="00C50635" w:rsidRPr="00EF5447" w14:paraId="6A7C2A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E10F31" w14:textId="77777777" w:rsidR="00C50635" w:rsidRPr="00EF5447" w:rsidRDefault="00C50635" w:rsidP="00C50635">
            <w:pPr>
              <w:pStyle w:val="TAC"/>
            </w:pPr>
            <w:r w:rsidRPr="00EF5447">
              <w:t>DC_25A-(n)41CA</w:t>
            </w:r>
          </w:p>
          <w:p w14:paraId="18108CAA" w14:textId="77777777" w:rsidR="00C50635" w:rsidRPr="00EF5447" w:rsidRDefault="00C50635" w:rsidP="00C50635">
            <w:pPr>
              <w:pStyle w:val="TAC"/>
              <w:rPr>
                <w:lang w:eastAsia="fr-FR"/>
              </w:rPr>
            </w:pPr>
            <w:r w:rsidRPr="00EF5447">
              <w:t>DC_25A-(n)41DA</w:t>
            </w:r>
          </w:p>
          <w:p w14:paraId="4DF122A2" w14:textId="77777777" w:rsidR="00C50635" w:rsidRPr="00EF5447" w:rsidRDefault="00C50635" w:rsidP="00C50635">
            <w:pPr>
              <w:pStyle w:val="TAC"/>
            </w:pPr>
            <w:r w:rsidRPr="00EF5447">
              <w:t>DC_25A-25A-(n)41CA</w:t>
            </w:r>
          </w:p>
          <w:p w14:paraId="36CA88A1" w14:textId="77777777" w:rsidR="00C50635" w:rsidRPr="00EF5447" w:rsidRDefault="00C50635" w:rsidP="00C50635">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12E851EC" w14:textId="77777777" w:rsidR="00C50635" w:rsidRPr="00EF5447" w:rsidRDefault="00C50635" w:rsidP="00C50635">
            <w:pPr>
              <w:pStyle w:val="TAC"/>
            </w:pPr>
            <w:r w:rsidRPr="00EF5447">
              <w:t>DC_25A_n41A</w:t>
            </w:r>
          </w:p>
          <w:p w14:paraId="759B7E82" w14:textId="77777777" w:rsidR="00C50635" w:rsidRPr="00EF5447" w:rsidRDefault="00C50635" w:rsidP="00C50635">
            <w:pPr>
              <w:pStyle w:val="TAC"/>
              <w:rPr>
                <w:lang w:eastAsia="fr-FR"/>
              </w:rPr>
            </w:pPr>
            <w:r w:rsidRPr="00EF5447">
              <w:t>DC_(n)41AA</w:t>
            </w:r>
          </w:p>
          <w:p w14:paraId="69512EC5" w14:textId="77777777" w:rsidR="00C50635" w:rsidRPr="00EF5447" w:rsidRDefault="00C50635" w:rsidP="00C50635">
            <w:pPr>
              <w:pStyle w:val="TAC"/>
              <w:rPr>
                <w:rFonts w:eastAsia="Malgun Gothic"/>
                <w:noProof/>
                <w:lang w:eastAsia="ko-KR"/>
              </w:rPr>
            </w:pPr>
            <w:r w:rsidRPr="00EF5447">
              <w:t>DC_41A_n41A</w:t>
            </w:r>
          </w:p>
        </w:tc>
      </w:tr>
      <w:tr w:rsidR="00C50635" w:rsidRPr="00EF5447" w14:paraId="79AF6B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89E335" w14:textId="77777777" w:rsidR="00C50635" w:rsidRPr="00B33CF2" w:rsidRDefault="00C50635" w:rsidP="00C50635">
            <w:pPr>
              <w:pStyle w:val="TAC"/>
              <w:rPr>
                <w:rFonts w:cs="Arial"/>
                <w:lang w:eastAsia="fr-FR"/>
              </w:rPr>
            </w:pPr>
            <w:r w:rsidRPr="00B33CF2">
              <w:rPr>
                <w:rFonts w:cs="Arial"/>
                <w:lang w:eastAsia="fr-FR"/>
              </w:rPr>
              <w:t>DC_25A-66A_n77A</w:t>
            </w:r>
          </w:p>
          <w:p w14:paraId="1CDE440B" w14:textId="77777777" w:rsidR="00C50635" w:rsidRPr="00EF5447" w:rsidRDefault="00C50635" w:rsidP="00C50635">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15E52108" w14:textId="77777777" w:rsidR="00C50635" w:rsidRPr="00B33CF2" w:rsidRDefault="00C50635" w:rsidP="00C50635">
            <w:pPr>
              <w:pStyle w:val="TAC"/>
              <w:rPr>
                <w:rFonts w:cs="Arial"/>
              </w:rPr>
            </w:pPr>
            <w:r w:rsidRPr="00B33CF2">
              <w:rPr>
                <w:rFonts w:cs="Arial"/>
              </w:rPr>
              <w:t>DC_25A_n77A</w:t>
            </w:r>
          </w:p>
          <w:p w14:paraId="1230EAE1" w14:textId="77777777" w:rsidR="00C50635" w:rsidRPr="00EF5447" w:rsidRDefault="00C50635" w:rsidP="00C50635">
            <w:pPr>
              <w:pStyle w:val="TAC"/>
            </w:pPr>
            <w:r w:rsidRPr="00B33CF2">
              <w:rPr>
                <w:rFonts w:cs="Arial"/>
              </w:rPr>
              <w:t>DC_66A_n77A</w:t>
            </w:r>
          </w:p>
        </w:tc>
      </w:tr>
      <w:tr w:rsidR="00C50635" w:rsidRPr="00B33CF2" w14:paraId="7CAA3C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B5CBE2" w14:textId="77777777" w:rsidR="00C50635" w:rsidRPr="00B33CF2" w:rsidRDefault="00C50635" w:rsidP="00C50635">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2E5B90DE" w14:textId="77777777" w:rsidR="00C50635" w:rsidRPr="00B33CF2" w:rsidRDefault="00C50635" w:rsidP="00C50635">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09D1607B" w14:textId="77777777" w:rsidR="00C50635" w:rsidRPr="00B33CF2" w:rsidRDefault="00C50635" w:rsidP="00C50635">
            <w:pPr>
              <w:pStyle w:val="TAC"/>
              <w:rPr>
                <w:rFonts w:cs="Arial"/>
              </w:rPr>
            </w:pPr>
            <w:r w:rsidRPr="00B33CF2">
              <w:rPr>
                <w:rFonts w:cs="Arial"/>
              </w:rPr>
              <w:t>DC_25A_n7</w:t>
            </w:r>
            <w:r>
              <w:rPr>
                <w:rFonts w:cs="Arial"/>
              </w:rPr>
              <w:t>8</w:t>
            </w:r>
            <w:r w:rsidRPr="00B33CF2">
              <w:rPr>
                <w:rFonts w:cs="Arial"/>
              </w:rPr>
              <w:t>A</w:t>
            </w:r>
          </w:p>
          <w:p w14:paraId="406EFB44" w14:textId="77777777" w:rsidR="00C50635" w:rsidRPr="00B33CF2" w:rsidRDefault="00C50635" w:rsidP="00C50635">
            <w:pPr>
              <w:pStyle w:val="TAC"/>
              <w:rPr>
                <w:rFonts w:cs="Arial"/>
              </w:rPr>
            </w:pPr>
            <w:r w:rsidRPr="00B33CF2">
              <w:rPr>
                <w:rFonts w:cs="Arial"/>
              </w:rPr>
              <w:t>DC_66A_n7</w:t>
            </w:r>
            <w:r>
              <w:rPr>
                <w:rFonts w:cs="Arial"/>
              </w:rPr>
              <w:t>8</w:t>
            </w:r>
            <w:r w:rsidRPr="00B33CF2">
              <w:rPr>
                <w:rFonts w:cs="Arial"/>
              </w:rPr>
              <w:t>A</w:t>
            </w:r>
          </w:p>
        </w:tc>
      </w:tr>
      <w:tr w:rsidR="00C50635" w:rsidRPr="00EF5447" w14:paraId="3B8FD03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DE7620" w14:textId="77777777" w:rsidR="00C50635" w:rsidRDefault="00C50635" w:rsidP="00C50635">
            <w:pPr>
              <w:pStyle w:val="TAC"/>
            </w:pPr>
            <w:r>
              <w:t>DC_28A-40A_n78A</w:t>
            </w:r>
          </w:p>
          <w:p w14:paraId="56667BD2" w14:textId="77777777" w:rsidR="00C50635" w:rsidRPr="00EF5447" w:rsidRDefault="00C50635" w:rsidP="00C50635">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34A90B18" w14:textId="77777777" w:rsidR="00C50635" w:rsidRDefault="00C50635" w:rsidP="00C50635">
            <w:pPr>
              <w:pStyle w:val="TAC"/>
            </w:pPr>
            <w:r w:rsidRPr="00351127">
              <w:t>DC_</w:t>
            </w:r>
            <w:r>
              <w:t>28</w:t>
            </w:r>
            <w:r w:rsidRPr="00351127">
              <w:t>A_</w:t>
            </w:r>
            <w:r>
              <w:t>n78</w:t>
            </w:r>
            <w:r w:rsidRPr="00351127">
              <w:t>A</w:t>
            </w:r>
          </w:p>
          <w:p w14:paraId="541B6F75" w14:textId="77777777" w:rsidR="00C50635" w:rsidRPr="00EF5447" w:rsidRDefault="00C50635" w:rsidP="00C50635">
            <w:pPr>
              <w:pStyle w:val="TAC"/>
            </w:pPr>
            <w:r w:rsidRPr="00351127">
              <w:t>DC_</w:t>
            </w:r>
            <w:r>
              <w:t>40</w:t>
            </w:r>
            <w:r w:rsidRPr="00351127">
              <w:t>A_</w:t>
            </w:r>
            <w:r>
              <w:t>n78</w:t>
            </w:r>
            <w:r w:rsidRPr="00351127">
              <w:t>A</w:t>
            </w:r>
          </w:p>
        </w:tc>
      </w:tr>
      <w:tr w:rsidR="00C50635" w:rsidRPr="00EF5447" w14:paraId="2BCB4B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4B437"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77</w:t>
            </w:r>
            <w:r w:rsidRPr="00EF5447">
              <w:t>A</w:t>
            </w:r>
          </w:p>
          <w:p w14:paraId="5BF265B7"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7D34FF1C" w14:textId="77777777" w:rsidR="00C50635" w:rsidRPr="00EF5447" w:rsidRDefault="00C50635" w:rsidP="00C50635">
            <w:pPr>
              <w:pStyle w:val="TAC"/>
            </w:pPr>
            <w:r w:rsidRPr="00EF5447">
              <w:t>DC_28A_n77A</w:t>
            </w:r>
          </w:p>
          <w:p w14:paraId="752BC902" w14:textId="77777777" w:rsidR="00C50635" w:rsidRPr="00EF5447" w:rsidRDefault="00C50635" w:rsidP="00C50635">
            <w:pPr>
              <w:pStyle w:val="TAC"/>
              <w:rPr>
                <w:rFonts w:eastAsia="Malgun Gothic"/>
                <w:noProof/>
                <w:lang w:eastAsia="ko-KR"/>
              </w:rPr>
            </w:pPr>
            <w:r w:rsidRPr="00EF5447">
              <w:t>DC_41A_n77A</w:t>
            </w:r>
          </w:p>
        </w:tc>
      </w:tr>
      <w:tr w:rsidR="00C50635" w:rsidRPr="00EF5447" w14:paraId="586942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A751B"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78</w:t>
            </w:r>
            <w:r w:rsidRPr="00EF5447">
              <w:t>A</w:t>
            </w:r>
          </w:p>
          <w:p w14:paraId="793B68AB"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772B5C7B" w14:textId="77777777" w:rsidR="00C50635" w:rsidRPr="00EF5447" w:rsidRDefault="00C50635" w:rsidP="00C50635">
            <w:pPr>
              <w:pStyle w:val="TAC"/>
            </w:pPr>
            <w:r w:rsidRPr="00EF5447">
              <w:t>DC_28A_n78A</w:t>
            </w:r>
          </w:p>
          <w:p w14:paraId="5587DE55" w14:textId="77777777" w:rsidR="00C50635" w:rsidRPr="00EF5447" w:rsidRDefault="00C50635" w:rsidP="00C50635">
            <w:pPr>
              <w:pStyle w:val="TAC"/>
              <w:rPr>
                <w:rFonts w:eastAsia="Malgun Gothic"/>
                <w:noProof/>
                <w:lang w:eastAsia="ko-KR"/>
              </w:rPr>
            </w:pPr>
            <w:r w:rsidRPr="00EF5447">
              <w:t>DC_41A_n78A</w:t>
            </w:r>
          </w:p>
        </w:tc>
      </w:tr>
      <w:tr w:rsidR="00C50635" w:rsidRPr="00EF5447" w14:paraId="69FFA26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FE6F2"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37EBAD41"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25A32" w14:textId="77777777" w:rsidR="00C50635" w:rsidRPr="00EF5447" w:rsidRDefault="00C50635" w:rsidP="00C50635">
            <w:pPr>
              <w:pStyle w:val="TAC"/>
            </w:pPr>
            <w:r w:rsidRPr="00EF5447">
              <w:t>DC_28A_n79A</w:t>
            </w:r>
          </w:p>
          <w:p w14:paraId="432B2A39" w14:textId="77777777" w:rsidR="00C50635" w:rsidRPr="00EF5447" w:rsidRDefault="00C50635" w:rsidP="00C50635">
            <w:pPr>
              <w:pStyle w:val="TAC"/>
              <w:rPr>
                <w:rFonts w:eastAsia="Malgun Gothic"/>
                <w:noProof/>
                <w:lang w:eastAsia="ko-KR"/>
              </w:rPr>
            </w:pPr>
            <w:r w:rsidRPr="00EF5447">
              <w:t>DC_41A_n79A</w:t>
            </w:r>
          </w:p>
        </w:tc>
      </w:tr>
      <w:tr w:rsidR="00C50635" w:rsidRPr="00EF5447" w14:paraId="50FF55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0701A6" w14:textId="77777777" w:rsidR="00C50635" w:rsidRPr="00EF5447" w:rsidRDefault="00C50635" w:rsidP="00C50635">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1AD6ECD0" w14:textId="77777777" w:rsidR="00C50635" w:rsidRPr="00EF5447" w:rsidRDefault="00C50635" w:rsidP="00C50635">
            <w:pPr>
              <w:pStyle w:val="TAC"/>
              <w:rPr>
                <w:lang w:eastAsia="ja-JP"/>
              </w:rPr>
            </w:pPr>
            <w:r w:rsidRPr="00EF5447">
              <w:rPr>
                <w:lang w:eastAsia="ja-JP"/>
              </w:rPr>
              <w:t>DC_28A_n1A</w:t>
            </w:r>
          </w:p>
          <w:p w14:paraId="4247A12F" w14:textId="77777777" w:rsidR="00C50635" w:rsidRPr="00EF5447" w:rsidRDefault="00C50635" w:rsidP="00C50635">
            <w:pPr>
              <w:pStyle w:val="TAC"/>
            </w:pPr>
            <w:r w:rsidRPr="00EF5447">
              <w:rPr>
                <w:lang w:eastAsia="ja-JP"/>
              </w:rPr>
              <w:t>DC_28A_n40A</w:t>
            </w:r>
          </w:p>
        </w:tc>
      </w:tr>
      <w:tr w:rsidR="00C50635" w:rsidRPr="00EF5447" w14:paraId="6B1503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794C2" w14:textId="77777777" w:rsidR="00C50635" w:rsidRPr="00EF5447" w:rsidRDefault="00C50635" w:rsidP="00C50635">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62C36C" w14:textId="77777777" w:rsidR="00C50635" w:rsidRPr="00EF5447" w:rsidRDefault="00C50635" w:rsidP="00C50635">
            <w:pPr>
              <w:pStyle w:val="TAC"/>
              <w:rPr>
                <w:lang w:eastAsia="ja-JP"/>
              </w:rPr>
            </w:pPr>
            <w:r w:rsidRPr="00EF5447">
              <w:rPr>
                <w:lang w:eastAsia="ja-JP"/>
              </w:rPr>
              <w:t>DC_28A_n1A</w:t>
            </w:r>
          </w:p>
          <w:p w14:paraId="01EFE446" w14:textId="77777777" w:rsidR="00C50635" w:rsidRPr="00EF5447" w:rsidRDefault="00C50635" w:rsidP="00C50635">
            <w:pPr>
              <w:pStyle w:val="TAC"/>
            </w:pPr>
            <w:r w:rsidRPr="00EF5447">
              <w:rPr>
                <w:lang w:eastAsia="ja-JP"/>
              </w:rPr>
              <w:t>DC_28A_n78A</w:t>
            </w:r>
          </w:p>
        </w:tc>
      </w:tr>
      <w:tr w:rsidR="00C50635" w:rsidRPr="00EF5447" w14:paraId="05B5F9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2DACAC" w14:textId="77777777" w:rsidR="00C50635" w:rsidRPr="00EF5447" w:rsidRDefault="00C50635" w:rsidP="00C50635">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461655" w14:textId="77777777" w:rsidR="00C50635" w:rsidRPr="00EF5447" w:rsidRDefault="00C50635" w:rsidP="00C50635">
            <w:pPr>
              <w:pStyle w:val="TAC"/>
              <w:rPr>
                <w:rFonts w:cs="Arial"/>
                <w:bCs/>
              </w:rPr>
            </w:pPr>
            <w:r w:rsidRPr="00EF5447">
              <w:rPr>
                <w:rFonts w:cs="Arial"/>
                <w:bCs/>
              </w:rPr>
              <w:t>DC_28A_n3A</w:t>
            </w:r>
          </w:p>
          <w:p w14:paraId="02D3782D" w14:textId="77777777" w:rsidR="00C50635" w:rsidRPr="00EF5447" w:rsidRDefault="00C50635" w:rsidP="00C50635">
            <w:pPr>
              <w:pStyle w:val="TAC"/>
            </w:pPr>
            <w:r w:rsidRPr="00EF5447">
              <w:rPr>
                <w:rFonts w:cs="Arial"/>
                <w:bCs/>
              </w:rPr>
              <w:t>DC_28A_n77A</w:t>
            </w:r>
          </w:p>
        </w:tc>
      </w:tr>
      <w:tr w:rsidR="00C50635" w:rsidRPr="00EF5447" w14:paraId="19FABB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3C9101" w14:textId="77777777" w:rsidR="00C50635" w:rsidRPr="00EF5447" w:rsidRDefault="00C50635" w:rsidP="00C50635">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39CEE" w14:textId="77777777" w:rsidR="00C50635" w:rsidRPr="00EF5447" w:rsidRDefault="00C50635" w:rsidP="00C50635">
            <w:pPr>
              <w:pStyle w:val="TAC"/>
              <w:rPr>
                <w:lang w:eastAsia="fr-FR"/>
              </w:rPr>
            </w:pPr>
            <w:r w:rsidRPr="00EF5447">
              <w:t>DC_28A_n3A</w:t>
            </w:r>
          </w:p>
          <w:p w14:paraId="68F855A6" w14:textId="77777777" w:rsidR="00C50635" w:rsidRPr="00EF5447" w:rsidRDefault="00C50635" w:rsidP="00C50635">
            <w:pPr>
              <w:pStyle w:val="TAC"/>
            </w:pPr>
            <w:r w:rsidRPr="00EF5447">
              <w:t>DC_28A_n78A</w:t>
            </w:r>
          </w:p>
        </w:tc>
      </w:tr>
      <w:tr w:rsidR="00C50635" w:rsidRPr="00EF5447" w14:paraId="2E60ECD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CF4C3" w14:textId="77777777" w:rsidR="00C50635" w:rsidRPr="00EF5447" w:rsidRDefault="00C50635" w:rsidP="00C50635">
            <w:pPr>
              <w:pStyle w:val="TAC"/>
              <w:rPr>
                <w:lang w:eastAsia="ja-JP"/>
              </w:rPr>
            </w:pPr>
            <w:r w:rsidRPr="00EF5447">
              <w:rPr>
                <w:lang w:eastAsia="zh-CN"/>
              </w:rPr>
              <w:lastRenderedPageBreak/>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76B722" w14:textId="77777777" w:rsidR="00C50635" w:rsidRPr="00EF5447" w:rsidRDefault="00C50635" w:rsidP="00C50635">
            <w:pPr>
              <w:pStyle w:val="TAC"/>
              <w:rPr>
                <w:lang w:eastAsia="zh-CN"/>
              </w:rPr>
            </w:pPr>
            <w:r w:rsidRPr="00EF5447">
              <w:rPr>
                <w:lang w:eastAsia="zh-CN"/>
              </w:rPr>
              <w:t>DC_28A_n5A</w:t>
            </w:r>
          </w:p>
          <w:p w14:paraId="405C421B" w14:textId="77777777" w:rsidR="00C50635" w:rsidRPr="00EF5447" w:rsidRDefault="00C50635" w:rsidP="00C50635">
            <w:pPr>
              <w:pStyle w:val="TAC"/>
              <w:rPr>
                <w:lang w:eastAsia="ja-JP"/>
              </w:rPr>
            </w:pPr>
            <w:r w:rsidRPr="00EF5447">
              <w:rPr>
                <w:lang w:eastAsia="zh-CN"/>
              </w:rPr>
              <w:t>DC_28A_n78A</w:t>
            </w:r>
          </w:p>
        </w:tc>
      </w:tr>
      <w:tr w:rsidR="00C50635" w:rsidRPr="00EF5447" w14:paraId="5DBAC0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A9E37" w14:textId="77777777" w:rsidR="00C50635" w:rsidRPr="00EF5447" w:rsidRDefault="00C50635" w:rsidP="00C50635">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304480F8" w14:textId="77777777" w:rsidR="00C50635" w:rsidRPr="00EF5447" w:rsidRDefault="00C50635" w:rsidP="00C50635">
            <w:pPr>
              <w:pStyle w:val="TAC"/>
              <w:rPr>
                <w:szCs w:val="16"/>
                <w:lang w:eastAsia="zh-CN"/>
              </w:rPr>
            </w:pPr>
            <w:r w:rsidRPr="00EF5447">
              <w:rPr>
                <w:szCs w:val="16"/>
                <w:lang w:eastAsia="zh-CN"/>
              </w:rPr>
              <w:t>DC_28A_n7A</w:t>
            </w:r>
          </w:p>
          <w:p w14:paraId="4F146D87" w14:textId="77777777" w:rsidR="00C50635" w:rsidRPr="00EF5447" w:rsidRDefault="00C50635" w:rsidP="00C50635">
            <w:pPr>
              <w:pStyle w:val="TAC"/>
              <w:rPr>
                <w:lang w:eastAsia="zh-CN"/>
              </w:rPr>
            </w:pPr>
            <w:r w:rsidRPr="00EF5447">
              <w:rPr>
                <w:szCs w:val="16"/>
                <w:lang w:eastAsia="zh-CN"/>
              </w:rPr>
              <w:t>DC_28A_n78A</w:t>
            </w:r>
          </w:p>
        </w:tc>
      </w:tr>
      <w:tr w:rsidR="00C50635" w:rsidRPr="00EF5447" w14:paraId="4DF4B7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AE937" w14:textId="77777777" w:rsidR="00C50635" w:rsidRPr="00EF5447" w:rsidRDefault="00C50635" w:rsidP="00C50635">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0081DAA5" w14:textId="77777777" w:rsidR="00C50635" w:rsidRPr="00EF5447" w:rsidRDefault="00C50635" w:rsidP="00C50635">
            <w:pPr>
              <w:pStyle w:val="TAC"/>
              <w:rPr>
                <w:szCs w:val="16"/>
                <w:lang w:eastAsia="zh-CN"/>
              </w:rPr>
            </w:pPr>
            <w:r w:rsidRPr="00EF5447">
              <w:rPr>
                <w:szCs w:val="16"/>
                <w:lang w:eastAsia="zh-CN"/>
              </w:rPr>
              <w:t>DC_28A_n7A</w:t>
            </w:r>
          </w:p>
          <w:p w14:paraId="10ADA27E" w14:textId="77777777" w:rsidR="00C50635" w:rsidRPr="00EF5447" w:rsidRDefault="00C50635" w:rsidP="00C50635">
            <w:pPr>
              <w:pStyle w:val="TAC"/>
              <w:rPr>
                <w:szCs w:val="16"/>
                <w:lang w:eastAsia="zh-CN"/>
              </w:rPr>
            </w:pPr>
            <w:r w:rsidRPr="00EF5447">
              <w:rPr>
                <w:szCs w:val="16"/>
                <w:lang w:eastAsia="zh-CN"/>
              </w:rPr>
              <w:t>DC_28A_n7B</w:t>
            </w:r>
          </w:p>
          <w:p w14:paraId="703F783D" w14:textId="77777777" w:rsidR="00C50635" w:rsidRPr="00EF5447" w:rsidRDefault="00C50635" w:rsidP="00C50635">
            <w:pPr>
              <w:pStyle w:val="TAC"/>
              <w:rPr>
                <w:lang w:eastAsia="zh-CN"/>
              </w:rPr>
            </w:pPr>
            <w:r w:rsidRPr="00EF5447">
              <w:rPr>
                <w:szCs w:val="16"/>
                <w:lang w:eastAsia="zh-CN"/>
              </w:rPr>
              <w:t>DC_28A_n78A</w:t>
            </w:r>
          </w:p>
        </w:tc>
      </w:tr>
      <w:tr w:rsidR="00C50635" w:rsidRPr="00EF5447" w14:paraId="664F9B5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400531" w14:textId="77777777" w:rsidR="00C50635" w:rsidRPr="00EF5447" w:rsidRDefault="00C50635" w:rsidP="00C50635">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13EE55" w14:textId="77777777" w:rsidR="00C50635" w:rsidRPr="00EF5447" w:rsidRDefault="00C50635" w:rsidP="00C50635">
            <w:pPr>
              <w:pStyle w:val="TAC"/>
              <w:rPr>
                <w:lang w:eastAsia="ko-KR"/>
              </w:rPr>
            </w:pPr>
            <w:r w:rsidRPr="00EF5447">
              <w:rPr>
                <w:lang w:eastAsia="ko-KR"/>
              </w:rPr>
              <w:t>DC_28A_n8A</w:t>
            </w:r>
          </w:p>
          <w:p w14:paraId="5EAB224C" w14:textId="77777777" w:rsidR="00C50635" w:rsidRPr="00EF5447" w:rsidRDefault="00C50635" w:rsidP="00C50635">
            <w:pPr>
              <w:pStyle w:val="TAC"/>
              <w:rPr>
                <w:rFonts w:eastAsia="Malgun Gothic"/>
                <w:noProof/>
                <w:lang w:eastAsia="ko-KR"/>
              </w:rPr>
            </w:pPr>
            <w:r w:rsidRPr="00EF5447">
              <w:rPr>
                <w:lang w:eastAsia="ko-KR"/>
              </w:rPr>
              <w:t>DC_28A_n78A</w:t>
            </w:r>
          </w:p>
        </w:tc>
      </w:tr>
      <w:tr w:rsidR="00C50635" w:rsidRPr="00EF5447" w14:paraId="75C9F7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0761BA" w14:textId="77777777" w:rsidR="00C50635" w:rsidRPr="00EF5447" w:rsidRDefault="00C50635" w:rsidP="00C50635">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113CDF7C" w14:textId="77777777" w:rsidR="00C50635" w:rsidRPr="00EF5447" w:rsidRDefault="00C50635" w:rsidP="00C50635">
            <w:pPr>
              <w:pStyle w:val="TAC"/>
              <w:rPr>
                <w:lang w:eastAsia="ko-KR"/>
              </w:rPr>
            </w:pPr>
            <w:r w:rsidRPr="00EF5447">
              <w:rPr>
                <w:lang w:eastAsia="ko-KR"/>
              </w:rPr>
              <w:t>DC_28A_n40A</w:t>
            </w:r>
          </w:p>
          <w:p w14:paraId="67565363" w14:textId="77777777" w:rsidR="00C50635" w:rsidRPr="00EF5447" w:rsidRDefault="00C50635" w:rsidP="00C50635">
            <w:pPr>
              <w:pStyle w:val="TAC"/>
              <w:rPr>
                <w:lang w:eastAsia="ko-KR"/>
              </w:rPr>
            </w:pPr>
            <w:r w:rsidRPr="00EF5447">
              <w:rPr>
                <w:lang w:eastAsia="ko-KR"/>
              </w:rPr>
              <w:t>DC_28A_n78A</w:t>
            </w:r>
          </w:p>
        </w:tc>
      </w:tr>
      <w:tr w:rsidR="00C50635" w:rsidRPr="00EF5447" w14:paraId="51488D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3359A" w14:textId="77777777" w:rsidR="00C50635" w:rsidRPr="00EF5447" w:rsidRDefault="00C50635" w:rsidP="00C50635">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279C4AA9" w14:textId="77777777" w:rsidR="00C50635" w:rsidRPr="00EF5447" w:rsidRDefault="00C50635" w:rsidP="00C50635">
            <w:pPr>
              <w:pStyle w:val="TAC"/>
              <w:rPr>
                <w:lang w:eastAsia="ko-KR"/>
              </w:rPr>
            </w:pPr>
            <w:r w:rsidRPr="00EF5447">
              <w:rPr>
                <w:lang w:eastAsia="ko-KR"/>
              </w:rPr>
              <w:t>DC_28A_n41A</w:t>
            </w:r>
          </w:p>
          <w:p w14:paraId="31E8F695" w14:textId="77777777" w:rsidR="00C50635" w:rsidRPr="00EF5447" w:rsidRDefault="00C50635" w:rsidP="00C50635">
            <w:pPr>
              <w:pStyle w:val="TAC"/>
              <w:rPr>
                <w:lang w:eastAsia="ko-KR"/>
              </w:rPr>
            </w:pPr>
            <w:r w:rsidRPr="00EF5447">
              <w:rPr>
                <w:lang w:eastAsia="ko-KR"/>
              </w:rPr>
              <w:t>DC_28A_n83A_ULSUP-TDM_n41</w:t>
            </w:r>
            <w:r>
              <w:rPr>
                <w:lang w:eastAsia="ko-KR"/>
              </w:rPr>
              <w:t>A</w:t>
            </w:r>
          </w:p>
        </w:tc>
      </w:tr>
      <w:tr w:rsidR="00C50635" w:rsidRPr="00EF5447" w14:paraId="747752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6B8F4"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5025511"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5861A48" w14:textId="77777777" w:rsidR="00C50635" w:rsidRPr="00EF5447" w:rsidRDefault="00C50635" w:rsidP="00C50635">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44AB2355" w14:textId="77777777" w:rsidR="00C50635" w:rsidRPr="00EF5447" w:rsidRDefault="00C50635" w:rsidP="00C5063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50635" w:rsidRPr="00EF5447" w14:paraId="1B9C49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CB5A1"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6F0A5C0"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9137C6F" w14:textId="77777777" w:rsidR="00C50635" w:rsidRPr="00EF5447" w:rsidRDefault="00C50635" w:rsidP="00C50635">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0B998552" w14:textId="77777777" w:rsidR="00C50635" w:rsidRPr="00EF5447" w:rsidRDefault="00C50635" w:rsidP="00C5063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50635" w:rsidRPr="00EF5447" w14:paraId="7D30EE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9C001"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7D7CCB7"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CD566F6" w14:textId="77777777" w:rsidR="00C50635" w:rsidRPr="00EF5447" w:rsidRDefault="00C50635" w:rsidP="00C50635">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51DBED71"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50635" w:rsidRPr="00EF5447" w14:paraId="44B99F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9A3C6" w14:textId="77777777" w:rsidR="00C50635" w:rsidRPr="00EF5447" w:rsidRDefault="00C50635" w:rsidP="00C50635">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4CBAAC" w14:textId="77777777" w:rsidR="00C50635" w:rsidRPr="00EF5447" w:rsidRDefault="00C50635" w:rsidP="00C50635">
            <w:pPr>
              <w:pStyle w:val="TAC"/>
            </w:pPr>
            <w:r w:rsidRPr="00EF5447">
              <w:t>DC_28A_n78A</w:t>
            </w:r>
          </w:p>
          <w:p w14:paraId="01A226DD" w14:textId="77777777" w:rsidR="00C50635" w:rsidRPr="00EF5447" w:rsidRDefault="00C50635" w:rsidP="00C50635">
            <w:pPr>
              <w:pStyle w:val="TAC"/>
              <w:rPr>
                <w:lang w:eastAsia="zh-CN"/>
              </w:rPr>
            </w:pPr>
            <w:r w:rsidRPr="00EF5447">
              <w:rPr>
                <w:lang w:eastAsia="zh-CN"/>
              </w:rPr>
              <w:t>DC_28A_n83A_ULSUP-TDM_n78A</w:t>
            </w:r>
          </w:p>
        </w:tc>
      </w:tr>
      <w:tr w:rsidR="00C50635" w:rsidRPr="00EF5447" w14:paraId="7F75DE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2D0DC6" w14:textId="77777777" w:rsidR="00C50635" w:rsidRPr="00EF5447" w:rsidRDefault="00C50635" w:rsidP="00C50635">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B762BA9" w14:textId="77777777" w:rsidR="00C50635" w:rsidRPr="00EF5447" w:rsidRDefault="00C50635" w:rsidP="00C50635">
            <w:pPr>
              <w:pStyle w:val="TAC"/>
              <w:rPr>
                <w:lang w:eastAsia="ja-JP"/>
              </w:rPr>
            </w:pPr>
            <w:r>
              <w:rPr>
                <w:lang w:val="fr-FR"/>
              </w:rPr>
              <w:t>DC_30A_n2A</w:t>
            </w:r>
          </w:p>
        </w:tc>
      </w:tr>
      <w:tr w:rsidR="00C50635" w:rsidRPr="00EF5447" w14:paraId="0651933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DACC81" w14:textId="77777777" w:rsidR="00C50635" w:rsidRPr="00EF5447" w:rsidRDefault="00C50635" w:rsidP="00C50635">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4FE459B0" w14:textId="77777777" w:rsidR="00C50635" w:rsidRPr="00EF5447" w:rsidRDefault="00C50635" w:rsidP="00C50635">
            <w:pPr>
              <w:pStyle w:val="TAC"/>
              <w:rPr>
                <w:lang w:eastAsia="ja-JP"/>
              </w:rPr>
            </w:pPr>
            <w:r>
              <w:rPr>
                <w:lang w:val="fr-FR"/>
              </w:rPr>
              <w:t>DC_30A_n66A</w:t>
            </w:r>
          </w:p>
        </w:tc>
      </w:tr>
      <w:tr w:rsidR="00C50635" w14:paraId="71EBF9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88D257" w14:textId="77777777" w:rsidR="00C50635" w:rsidRDefault="00C50635" w:rsidP="00C50635">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F9F9AB" w14:textId="77777777" w:rsidR="00C50635" w:rsidRDefault="00C50635" w:rsidP="00C50635">
            <w:pPr>
              <w:pStyle w:val="TAC"/>
              <w:rPr>
                <w:lang w:val="fr-FR"/>
              </w:rPr>
            </w:pPr>
            <w:r w:rsidRPr="0082611F">
              <w:rPr>
                <w:lang w:val="fi-FI" w:eastAsia="fi-FI"/>
              </w:rPr>
              <w:t>DC_</w:t>
            </w:r>
            <w:r w:rsidRPr="0082611F">
              <w:rPr>
                <w:lang w:val="fi-FI"/>
              </w:rPr>
              <w:t>30A_n77A</w:t>
            </w:r>
          </w:p>
        </w:tc>
      </w:tr>
      <w:tr w:rsidR="00C50635" w:rsidRPr="00EF5447" w14:paraId="6B6ACF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DA9F1" w14:textId="77777777" w:rsidR="00C50635" w:rsidRPr="00EF5447" w:rsidRDefault="00C50635" w:rsidP="00C50635">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0FD2B16" w14:textId="77777777" w:rsidR="00C50635" w:rsidRPr="00EF5447" w:rsidRDefault="00C50635" w:rsidP="00C50635">
            <w:pPr>
              <w:pStyle w:val="TAC"/>
            </w:pPr>
            <w:r w:rsidRPr="00EF5447">
              <w:rPr>
                <w:lang w:eastAsia="ja-JP"/>
              </w:rPr>
              <w:t>DC_66A_n2A</w:t>
            </w:r>
          </w:p>
        </w:tc>
      </w:tr>
      <w:tr w:rsidR="00C50635" w:rsidRPr="00EF5447" w14:paraId="547247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7BF54" w14:textId="77777777" w:rsidR="00C50635" w:rsidRPr="00EF5447" w:rsidRDefault="00C50635" w:rsidP="00C50635">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07940436" w14:textId="77777777" w:rsidR="00C50635" w:rsidRPr="00EF5447" w:rsidRDefault="00C50635" w:rsidP="00C50635">
            <w:pPr>
              <w:pStyle w:val="TAC"/>
            </w:pPr>
            <w:r w:rsidRPr="00EF5447">
              <w:rPr>
                <w:lang w:eastAsia="ja-JP"/>
              </w:rPr>
              <w:t>DC_66A_n2A</w:t>
            </w:r>
          </w:p>
        </w:tc>
      </w:tr>
      <w:tr w:rsidR="00C50635" w14:paraId="1E5AB2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2D3EE8" w14:textId="77777777" w:rsidR="00C50635" w:rsidRPr="00CB4AE2" w:rsidRDefault="00C50635" w:rsidP="00C50635">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45D32279" w14:textId="77777777" w:rsidR="00C50635" w:rsidRDefault="00C50635" w:rsidP="00C50635">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FDE4DC7"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14:paraId="43A369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8343BF" w14:textId="77777777" w:rsidR="00C50635" w:rsidRDefault="00C50635" w:rsidP="00C50635">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ECAC2E3" w14:textId="77777777" w:rsidR="00C50635" w:rsidRDefault="00C50635" w:rsidP="00C50635">
            <w:pPr>
              <w:pStyle w:val="TAC"/>
              <w:rPr>
                <w:lang w:eastAsia="ja-JP"/>
              </w:rPr>
            </w:pPr>
            <w:r w:rsidRPr="0082611F">
              <w:rPr>
                <w:lang w:val="fi-FI" w:eastAsia="fi-FI"/>
              </w:rPr>
              <w:t>DC_</w:t>
            </w:r>
            <w:r>
              <w:rPr>
                <w:lang w:val="fi-FI"/>
              </w:rPr>
              <w:t>66</w:t>
            </w:r>
            <w:r w:rsidRPr="0082611F">
              <w:rPr>
                <w:lang w:val="fi-FI"/>
              </w:rPr>
              <w:t>A_n77A</w:t>
            </w:r>
          </w:p>
        </w:tc>
      </w:tr>
      <w:tr w:rsidR="00C50635" w:rsidRPr="00EF5447" w14:paraId="3619E4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1D3BDF" w14:textId="77777777" w:rsidR="00C50635" w:rsidRPr="00EF5447" w:rsidRDefault="00C50635" w:rsidP="00C50635">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4F8ED8A4" w14:textId="77777777" w:rsidR="00C50635" w:rsidRPr="00EF5447" w:rsidRDefault="00C50635" w:rsidP="00C50635">
            <w:pPr>
              <w:pStyle w:val="TAC"/>
              <w:rPr>
                <w:lang w:eastAsia="ja-JP"/>
              </w:rPr>
            </w:pPr>
            <w:r>
              <w:rPr>
                <w:lang w:eastAsia="ja-JP"/>
              </w:rPr>
              <w:t>DC_66A_n78A</w:t>
            </w:r>
          </w:p>
        </w:tc>
      </w:tr>
      <w:tr w:rsidR="00C50635" w:rsidRPr="00EF5447" w14:paraId="521C8F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608D19" w14:textId="77777777" w:rsidR="00C50635" w:rsidRPr="00EF5447" w:rsidRDefault="00C50635" w:rsidP="00C50635">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511B634" w14:textId="77777777" w:rsidR="00C50635" w:rsidRDefault="00C50635" w:rsidP="00C50635">
            <w:pPr>
              <w:pStyle w:val="TAC"/>
              <w:rPr>
                <w:noProof/>
              </w:rPr>
            </w:pPr>
            <w:r>
              <w:rPr>
                <w:noProof/>
              </w:rPr>
              <w:t>DC_30A_n5A</w:t>
            </w:r>
          </w:p>
          <w:p w14:paraId="13878C43" w14:textId="77777777" w:rsidR="00C50635" w:rsidRPr="00EF5447" w:rsidRDefault="00C50635" w:rsidP="00C50635">
            <w:pPr>
              <w:pStyle w:val="TAC"/>
              <w:rPr>
                <w:lang w:eastAsia="fi-FI"/>
              </w:rPr>
            </w:pPr>
            <w:r>
              <w:rPr>
                <w:noProof/>
              </w:rPr>
              <w:t>DC_(n)5AA</w:t>
            </w:r>
            <w:r>
              <w:rPr>
                <w:noProof/>
                <w:vertAlign w:val="superscript"/>
              </w:rPr>
              <w:t>2</w:t>
            </w:r>
          </w:p>
        </w:tc>
      </w:tr>
      <w:tr w:rsidR="00C50635" w:rsidRPr="00EF5447" w14:paraId="60BE8F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ECA30" w14:textId="77777777" w:rsidR="00C50635" w:rsidRPr="00EF5447" w:rsidRDefault="00C50635" w:rsidP="00C50635">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2E5F5DD8" w14:textId="77777777" w:rsidR="00C50635" w:rsidRPr="00EF5447" w:rsidRDefault="00C50635" w:rsidP="00C50635">
            <w:pPr>
              <w:pStyle w:val="TAC"/>
              <w:rPr>
                <w:lang w:eastAsia="fi-FI"/>
              </w:rPr>
            </w:pPr>
            <w:r w:rsidRPr="00EF5447">
              <w:rPr>
                <w:lang w:eastAsia="fi-FI"/>
              </w:rPr>
              <w:t>DC_30A_n2A</w:t>
            </w:r>
          </w:p>
          <w:p w14:paraId="1B9FE91C" w14:textId="77777777" w:rsidR="00C50635" w:rsidRPr="00EF5447" w:rsidRDefault="00C50635" w:rsidP="00C50635">
            <w:pPr>
              <w:pStyle w:val="TAC"/>
            </w:pPr>
            <w:r w:rsidRPr="00EF5447">
              <w:rPr>
                <w:lang w:eastAsia="fi-FI"/>
              </w:rPr>
              <w:t>DC_66A_n2A</w:t>
            </w:r>
          </w:p>
        </w:tc>
      </w:tr>
      <w:tr w:rsidR="00C50635" w:rsidRPr="00EF5447" w14:paraId="0B1EC4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64C38" w14:textId="77777777" w:rsidR="00C50635" w:rsidRPr="00EF5447" w:rsidRDefault="00C50635" w:rsidP="00C50635">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0026C8A7" w14:textId="77777777" w:rsidR="00C50635" w:rsidRPr="00EF5447" w:rsidRDefault="00C50635" w:rsidP="00C50635">
            <w:pPr>
              <w:pStyle w:val="TAC"/>
              <w:rPr>
                <w:lang w:eastAsia="fi-FI"/>
              </w:rPr>
            </w:pPr>
            <w:r w:rsidRPr="00EF5447">
              <w:rPr>
                <w:lang w:eastAsia="fi-FI"/>
              </w:rPr>
              <w:t>DC_30A_n2A</w:t>
            </w:r>
          </w:p>
          <w:p w14:paraId="6AEC6D02" w14:textId="77777777" w:rsidR="00C50635" w:rsidRPr="00EF5447" w:rsidRDefault="00C50635" w:rsidP="00C50635">
            <w:pPr>
              <w:pStyle w:val="TAC"/>
              <w:rPr>
                <w:lang w:eastAsia="fi-FI"/>
              </w:rPr>
            </w:pPr>
            <w:r w:rsidRPr="00EF5447">
              <w:rPr>
                <w:lang w:eastAsia="fi-FI"/>
              </w:rPr>
              <w:t>DC_66A_n2A</w:t>
            </w:r>
          </w:p>
        </w:tc>
      </w:tr>
      <w:tr w:rsidR="00C50635" w:rsidRPr="00EF5447" w14:paraId="0AE059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FF588" w14:textId="77777777" w:rsidR="00C50635" w:rsidRPr="00EF5447" w:rsidRDefault="00C50635" w:rsidP="00C50635">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1A5B42C4" w14:textId="77777777" w:rsidR="00C50635" w:rsidRPr="00EF5447" w:rsidRDefault="00C50635" w:rsidP="00C50635">
            <w:pPr>
              <w:pStyle w:val="TAC"/>
              <w:rPr>
                <w:lang w:eastAsia="fi-FI"/>
              </w:rPr>
            </w:pPr>
            <w:r w:rsidRPr="00EF5447">
              <w:rPr>
                <w:lang w:eastAsia="fi-FI"/>
              </w:rPr>
              <w:t>DC_30A_n5A</w:t>
            </w:r>
          </w:p>
          <w:p w14:paraId="3A1D234F" w14:textId="77777777" w:rsidR="00C50635" w:rsidRPr="00EF5447" w:rsidRDefault="00C50635" w:rsidP="00C50635">
            <w:pPr>
              <w:pStyle w:val="TAC"/>
            </w:pPr>
            <w:r w:rsidRPr="00EF5447">
              <w:rPr>
                <w:lang w:eastAsia="fi-FI"/>
              </w:rPr>
              <w:t>DC_66A_n5A</w:t>
            </w:r>
          </w:p>
        </w:tc>
      </w:tr>
      <w:tr w:rsidR="00C50635" w:rsidRPr="00EF5447" w14:paraId="63D753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2E278" w14:textId="77777777" w:rsidR="00C50635" w:rsidRPr="00EF5447" w:rsidRDefault="00C50635" w:rsidP="00C50635">
            <w:pPr>
              <w:pStyle w:val="TAC"/>
              <w:rPr>
                <w:lang w:eastAsia="fr-FR"/>
              </w:rPr>
            </w:pPr>
            <w:r w:rsidRPr="00EF5447">
              <w:rPr>
                <w:lang w:eastAsia="fi-FI"/>
              </w:rPr>
              <w:lastRenderedPageBreak/>
              <w:t>DC_30A-66A-66A_n5A</w:t>
            </w:r>
          </w:p>
          <w:p w14:paraId="2A17083C" w14:textId="77777777" w:rsidR="00C50635" w:rsidRPr="00EF5447" w:rsidRDefault="00C50635" w:rsidP="00C50635">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50A3BC30" w14:textId="77777777" w:rsidR="00C50635" w:rsidRPr="00EF5447" w:rsidRDefault="00C50635" w:rsidP="00C50635">
            <w:pPr>
              <w:pStyle w:val="TAC"/>
              <w:rPr>
                <w:lang w:eastAsia="fi-FI"/>
              </w:rPr>
            </w:pPr>
            <w:r w:rsidRPr="00EF5447">
              <w:rPr>
                <w:lang w:eastAsia="fi-FI"/>
              </w:rPr>
              <w:t>DC_30A_n5A</w:t>
            </w:r>
          </w:p>
          <w:p w14:paraId="347767D6" w14:textId="77777777" w:rsidR="00C50635" w:rsidRPr="00EF5447" w:rsidRDefault="00C50635" w:rsidP="00C50635">
            <w:pPr>
              <w:pStyle w:val="TAC"/>
              <w:rPr>
                <w:lang w:eastAsia="fi-FI"/>
              </w:rPr>
            </w:pPr>
            <w:r w:rsidRPr="00EF5447">
              <w:rPr>
                <w:lang w:eastAsia="fi-FI"/>
              </w:rPr>
              <w:t>DC_66A_n5A</w:t>
            </w:r>
          </w:p>
        </w:tc>
      </w:tr>
      <w:tr w:rsidR="00C50635" w:rsidRPr="00EF5447" w14:paraId="6D79A8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B9E875" w14:textId="77777777" w:rsidR="00C50635" w:rsidRPr="00EF5447" w:rsidRDefault="00C50635" w:rsidP="00C50635">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3517A4CD" w14:textId="77777777" w:rsidR="00C50635" w:rsidRPr="009960ED" w:rsidRDefault="00C50635" w:rsidP="00C50635">
            <w:pPr>
              <w:pStyle w:val="TAC"/>
            </w:pPr>
            <w:r w:rsidRPr="009960ED">
              <w:t>DC_30A_n66A</w:t>
            </w:r>
          </w:p>
          <w:p w14:paraId="671A0D35" w14:textId="77777777" w:rsidR="00C50635" w:rsidRPr="00EF5447" w:rsidRDefault="00C50635" w:rsidP="00C50635">
            <w:pPr>
              <w:pStyle w:val="TAC"/>
              <w:rPr>
                <w:lang w:eastAsia="fi-FI"/>
              </w:rPr>
            </w:pPr>
            <w:r w:rsidRPr="009960ED">
              <w:rPr>
                <w:rFonts w:cs="Arial"/>
                <w:lang w:eastAsia="ja-JP"/>
              </w:rPr>
              <w:t>DC_66A_n66A</w:t>
            </w:r>
            <w:r>
              <w:rPr>
                <w:vertAlign w:val="superscript"/>
                <w:lang w:val="en-US" w:eastAsia="fi-FI"/>
              </w:rPr>
              <w:t>2</w:t>
            </w:r>
          </w:p>
        </w:tc>
      </w:tr>
      <w:tr w:rsidR="00C50635" w:rsidRPr="008853F7" w14:paraId="7DD253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312050" w14:textId="77777777" w:rsidR="00C50635" w:rsidRDefault="00C50635" w:rsidP="00C50635">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AB18763" w14:textId="77777777" w:rsidR="00C50635" w:rsidRPr="0082611F" w:rsidRDefault="00C50635" w:rsidP="00C50635">
            <w:pPr>
              <w:pStyle w:val="TAC"/>
              <w:rPr>
                <w:lang w:val="fi-FI"/>
              </w:rPr>
            </w:pPr>
            <w:r w:rsidRPr="0082611F">
              <w:rPr>
                <w:lang w:val="fi-FI" w:eastAsia="fi-FI"/>
              </w:rPr>
              <w:t>DC_</w:t>
            </w:r>
            <w:r>
              <w:rPr>
                <w:lang w:val="fi-FI"/>
              </w:rPr>
              <w:t>30</w:t>
            </w:r>
            <w:r w:rsidRPr="0082611F">
              <w:rPr>
                <w:lang w:val="fi-FI"/>
              </w:rPr>
              <w:t>A_n77A</w:t>
            </w:r>
          </w:p>
          <w:p w14:paraId="17A3B137" w14:textId="77777777" w:rsidR="00C50635" w:rsidRPr="008853F7" w:rsidRDefault="00C50635" w:rsidP="00C50635">
            <w:pPr>
              <w:pStyle w:val="TAC"/>
            </w:pPr>
            <w:r w:rsidRPr="0082611F">
              <w:rPr>
                <w:lang w:val="fi-FI" w:eastAsia="fi-FI"/>
              </w:rPr>
              <w:t>DC_</w:t>
            </w:r>
            <w:r>
              <w:rPr>
                <w:lang w:val="fi-FI"/>
              </w:rPr>
              <w:t>66</w:t>
            </w:r>
            <w:r w:rsidRPr="0082611F">
              <w:rPr>
                <w:lang w:val="fi-FI"/>
              </w:rPr>
              <w:t>A_n77A</w:t>
            </w:r>
          </w:p>
        </w:tc>
      </w:tr>
      <w:tr w:rsidR="00C50635" w:rsidRPr="0082611F" w14:paraId="0D7FE3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C95C9D" w14:textId="77777777" w:rsidR="00C50635" w:rsidRPr="0082611F" w:rsidRDefault="00C50635" w:rsidP="00C50635">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2FF2B7BF" w14:textId="77777777" w:rsidR="00C50635" w:rsidRPr="0082611F" w:rsidRDefault="00C50635" w:rsidP="00C50635">
            <w:pPr>
              <w:pStyle w:val="TAC"/>
              <w:rPr>
                <w:lang w:val="fi-FI" w:eastAsia="fi-FI"/>
              </w:rPr>
            </w:pPr>
            <w:r>
              <w:t>DC_38A_n1A</w:t>
            </w:r>
          </w:p>
        </w:tc>
      </w:tr>
      <w:tr w:rsidR="00C50635" w:rsidRPr="00EF5447" w14:paraId="6F382C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482394" w14:textId="77777777" w:rsidR="00C50635" w:rsidRPr="00EF5447" w:rsidRDefault="00C50635" w:rsidP="00C50635">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3089E2CC" w14:textId="77777777" w:rsidR="00C50635" w:rsidRPr="00EF5447" w:rsidRDefault="00C50635" w:rsidP="00C50635">
            <w:pPr>
              <w:pStyle w:val="TAC"/>
              <w:rPr>
                <w:lang w:eastAsia="fi-FI"/>
              </w:rPr>
            </w:pPr>
            <w:r w:rsidRPr="00EF5447">
              <w:rPr>
                <w:lang w:eastAsia="fi-FI"/>
              </w:rPr>
              <w:t>DC_39A_n40A</w:t>
            </w:r>
          </w:p>
          <w:p w14:paraId="34CE73AB" w14:textId="77777777" w:rsidR="00C50635" w:rsidRPr="00EF5447" w:rsidRDefault="00C50635" w:rsidP="00C50635">
            <w:pPr>
              <w:pStyle w:val="TAC"/>
              <w:rPr>
                <w:lang w:eastAsia="fi-FI"/>
              </w:rPr>
            </w:pPr>
            <w:r w:rsidRPr="00EF5447">
              <w:rPr>
                <w:lang w:eastAsia="fi-FI"/>
              </w:rPr>
              <w:t>DC_39A_n41A</w:t>
            </w:r>
          </w:p>
        </w:tc>
      </w:tr>
      <w:tr w:rsidR="00C50635" w:rsidRPr="00EF5447" w14:paraId="15E50F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103258" w14:textId="77777777" w:rsidR="00C50635" w:rsidRPr="00EF5447" w:rsidRDefault="00C50635" w:rsidP="00C50635">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D683FF2" w14:textId="77777777" w:rsidR="00C50635" w:rsidRPr="00EF5447" w:rsidRDefault="00C50635" w:rsidP="00C50635">
            <w:pPr>
              <w:pStyle w:val="TAC"/>
              <w:rPr>
                <w:lang w:eastAsia="fi-FI"/>
              </w:rPr>
            </w:pPr>
            <w:r w:rsidRPr="00EF5447">
              <w:rPr>
                <w:lang w:eastAsia="fi-FI"/>
              </w:rPr>
              <w:t>DC_39A_n40A</w:t>
            </w:r>
          </w:p>
          <w:p w14:paraId="036A08ED" w14:textId="77777777" w:rsidR="00C50635" w:rsidRPr="00EF5447" w:rsidRDefault="00C50635" w:rsidP="00C50635">
            <w:pPr>
              <w:pStyle w:val="TAC"/>
              <w:rPr>
                <w:lang w:eastAsia="fi-FI"/>
              </w:rPr>
            </w:pPr>
            <w:r w:rsidRPr="00EF5447">
              <w:rPr>
                <w:lang w:eastAsia="fi-FI"/>
              </w:rPr>
              <w:t>DC_39A_n79A</w:t>
            </w:r>
          </w:p>
        </w:tc>
      </w:tr>
      <w:tr w:rsidR="00C50635" w:rsidRPr="00EF5447" w14:paraId="36C4E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97B77F" w14:textId="77777777" w:rsidR="00C50635" w:rsidRPr="00EF5447" w:rsidRDefault="00C50635" w:rsidP="00C50635">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4A672D79" w14:textId="77777777" w:rsidR="00C50635" w:rsidRPr="00EF5447" w:rsidRDefault="00C50635" w:rsidP="00C50635">
            <w:pPr>
              <w:pStyle w:val="TAC"/>
              <w:rPr>
                <w:lang w:eastAsia="fi-FI"/>
              </w:rPr>
            </w:pPr>
            <w:r w:rsidRPr="00EF5447">
              <w:rPr>
                <w:lang w:eastAsia="fi-FI"/>
              </w:rPr>
              <w:t>DC_39A_n41A</w:t>
            </w:r>
          </w:p>
          <w:p w14:paraId="7348467B" w14:textId="77777777" w:rsidR="00C50635" w:rsidRPr="00EF5447" w:rsidRDefault="00C50635" w:rsidP="00C50635">
            <w:pPr>
              <w:pStyle w:val="TAC"/>
              <w:rPr>
                <w:lang w:eastAsia="fi-FI"/>
              </w:rPr>
            </w:pPr>
            <w:r w:rsidRPr="00EF5447">
              <w:rPr>
                <w:lang w:eastAsia="fi-FI"/>
              </w:rPr>
              <w:t>DC_39A_n79A</w:t>
            </w:r>
          </w:p>
        </w:tc>
      </w:tr>
      <w:tr w:rsidR="00C50635" w:rsidRPr="00EF5447" w14:paraId="02EA8A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4BC01" w14:textId="77777777" w:rsidR="00C50635" w:rsidRDefault="00C50635" w:rsidP="00C50635">
            <w:pPr>
              <w:pStyle w:val="TAC"/>
              <w:rPr>
                <w:rFonts w:cs="Arial"/>
                <w:lang w:eastAsia="zh-TW"/>
              </w:rPr>
            </w:pPr>
            <w:r>
              <w:rPr>
                <w:rFonts w:cs="Arial"/>
                <w:lang w:eastAsia="zh-TW"/>
              </w:rPr>
              <w:t>DC_40A_n1A-n78A</w:t>
            </w:r>
          </w:p>
          <w:p w14:paraId="170D4CBB" w14:textId="77777777" w:rsidR="00C50635" w:rsidRPr="001E0C8D" w:rsidRDefault="00C50635" w:rsidP="00C50635">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744557A8" w14:textId="77777777" w:rsidR="00C50635" w:rsidRDefault="00C50635" w:rsidP="00C50635">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2340AAF0" w14:textId="77777777" w:rsidR="00C50635" w:rsidRPr="00EF5447" w:rsidRDefault="00C50635" w:rsidP="00C50635">
            <w:pPr>
              <w:pStyle w:val="TAC"/>
              <w:rPr>
                <w:lang w:eastAsia="fi-FI"/>
              </w:rPr>
            </w:pPr>
            <w:r>
              <w:rPr>
                <w:rFonts w:cs="Arial"/>
                <w:noProof/>
                <w:lang w:eastAsia="ko-KR"/>
              </w:rPr>
              <w:t>DC_40A_n78A</w:t>
            </w:r>
          </w:p>
        </w:tc>
      </w:tr>
      <w:tr w:rsidR="00C50635" w:rsidRPr="00EF5447" w14:paraId="576BAC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E54BB" w14:textId="77777777" w:rsidR="00C50635" w:rsidRPr="00EF5447" w:rsidRDefault="00C50635" w:rsidP="00C50635">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72C5857D" w14:textId="77777777" w:rsidR="00C50635" w:rsidRPr="00EF5447" w:rsidRDefault="00C50635" w:rsidP="00C50635">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9F1169" w14:textId="77777777" w:rsidR="00C50635" w:rsidRPr="00EF5447" w:rsidRDefault="00C50635" w:rsidP="00C50635">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50635" w:rsidRPr="00EF5447" w14:paraId="13C57FB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C5B604" w14:textId="77777777" w:rsidR="00C50635" w:rsidRPr="00EF5447" w:rsidRDefault="00C50635" w:rsidP="00C50635">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3E49989" w14:textId="77777777" w:rsidR="00C50635" w:rsidRPr="00EF5447" w:rsidRDefault="00C50635" w:rsidP="00C50635">
            <w:pPr>
              <w:pStyle w:val="TAC"/>
            </w:pPr>
            <w:r w:rsidRPr="00EF5447">
              <w:t>DC_41A_n</w:t>
            </w:r>
            <w:r w:rsidRPr="00EF5447">
              <w:rPr>
                <w:lang w:eastAsia="zh-CN"/>
              </w:rPr>
              <w:t>3</w:t>
            </w:r>
            <w:r w:rsidRPr="00EF5447">
              <w:t>A</w:t>
            </w:r>
          </w:p>
          <w:p w14:paraId="63E2EDB1" w14:textId="77777777" w:rsidR="00C50635" w:rsidRPr="00EF5447" w:rsidRDefault="00C50635" w:rsidP="00C50635">
            <w:pPr>
              <w:pStyle w:val="TAC"/>
              <w:rPr>
                <w:szCs w:val="18"/>
              </w:rPr>
            </w:pPr>
            <w:r w:rsidRPr="00EF5447">
              <w:t>DC_41A_n41A</w:t>
            </w:r>
          </w:p>
        </w:tc>
      </w:tr>
      <w:tr w:rsidR="00C50635" w:rsidRPr="00EF5447" w14:paraId="1613B99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C2205F" w14:textId="77777777" w:rsidR="00C50635" w:rsidRPr="00EF5447" w:rsidRDefault="00C50635" w:rsidP="00C50635">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460A485"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2A944B26" w14:textId="77777777" w:rsidR="00C50635" w:rsidRPr="00EF5447" w:rsidRDefault="00C50635" w:rsidP="00C50635">
            <w:pPr>
              <w:pStyle w:val="TAC"/>
              <w:rPr>
                <w:szCs w:val="18"/>
              </w:rPr>
            </w:pPr>
            <w:r w:rsidRPr="00EF5447">
              <w:rPr>
                <w:szCs w:val="16"/>
              </w:rPr>
              <w:t>DC_41A_n7</w:t>
            </w:r>
            <w:r w:rsidRPr="00EF5447">
              <w:rPr>
                <w:szCs w:val="16"/>
                <w:lang w:eastAsia="zh-CN"/>
              </w:rPr>
              <w:t>7</w:t>
            </w:r>
            <w:r w:rsidRPr="00EF5447">
              <w:rPr>
                <w:szCs w:val="16"/>
              </w:rPr>
              <w:t>A</w:t>
            </w:r>
          </w:p>
        </w:tc>
      </w:tr>
      <w:tr w:rsidR="00C50635" w:rsidRPr="00EF5447" w14:paraId="0DA5BF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C28B1A"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B5F2A5A"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0CE8AA98"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7</w:t>
            </w:r>
            <w:r w:rsidRPr="00EF5447">
              <w:rPr>
                <w:szCs w:val="16"/>
              </w:rPr>
              <w:t>A</w:t>
            </w:r>
          </w:p>
          <w:p w14:paraId="54E55246"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C922516"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50635" w:rsidRPr="00EF5447" w14:paraId="12A5125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A2B58D" w14:textId="77777777" w:rsidR="00C50635" w:rsidRPr="00EF5447" w:rsidRDefault="00C50635" w:rsidP="00C50635">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3F1BA429"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22758CBE" w14:textId="77777777" w:rsidR="00C50635" w:rsidRPr="00EF5447" w:rsidRDefault="00C50635" w:rsidP="00C50635">
            <w:pPr>
              <w:pStyle w:val="TAC"/>
              <w:rPr>
                <w:szCs w:val="18"/>
              </w:rPr>
            </w:pPr>
            <w:r w:rsidRPr="00EF5447">
              <w:rPr>
                <w:szCs w:val="16"/>
              </w:rPr>
              <w:t>DC_41A_n7</w:t>
            </w:r>
            <w:r w:rsidRPr="00EF5447">
              <w:rPr>
                <w:szCs w:val="16"/>
                <w:lang w:eastAsia="zh-CN"/>
              </w:rPr>
              <w:t>8</w:t>
            </w:r>
            <w:r w:rsidRPr="00EF5447">
              <w:rPr>
                <w:szCs w:val="16"/>
              </w:rPr>
              <w:t>A</w:t>
            </w:r>
          </w:p>
        </w:tc>
      </w:tr>
      <w:tr w:rsidR="00C50635" w:rsidRPr="00EF5447" w14:paraId="7AF7310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BC773A"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1636E90E"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539770A9"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8</w:t>
            </w:r>
            <w:r w:rsidRPr="00EF5447">
              <w:rPr>
                <w:szCs w:val="16"/>
              </w:rPr>
              <w:t>A</w:t>
            </w:r>
          </w:p>
          <w:p w14:paraId="73C9F489"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5B71040"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50635" w:rsidRPr="00EF5447" w14:paraId="60056D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21BCB3" w14:textId="77777777" w:rsidR="00C50635" w:rsidRPr="00EF5447" w:rsidRDefault="00C50635" w:rsidP="00C50635">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41511E55" w14:textId="77777777" w:rsidR="00C50635" w:rsidRPr="00EF5447" w:rsidRDefault="00C50635" w:rsidP="00C50635">
            <w:pPr>
              <w:pStyle w:val="TAC"/>
            </w:pPr>
            <w:r w:rsidRPr="00EF5447">
              <w:t>DC_41A_n</w:t>
            </w:r>
            <w:r w:rsidRPr="00EF5447">
              <w:rPr>
                <w:lang w:eastAsia="zh-CN"/>
              </w:rPr>
              <w:t>28</w:t>
            </w:r>
            <w:r w:rsidRPr="00EF5447">
              <w:t>A</w:t>
            </w:r>
          </w:p>
        </w:tc>
      </w:tr>
      <w:tr w:rsidR="00C50635" w:rsidRPr="00EF5447" w14:paraId="3F54E7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4F8A61" w14:textId="77777777" w:rsidR="00C50635" w:rsidRPr="00EF5447" w:rsidRDefault="00C50635" w:rsidP="00C50635">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57C9736" w14:textId="77777777" w:rsidR="00C50635" w:rsidRPr="00EF5447" w:rsidRDefault="00C50635" w:rsidP="00C50635">
            <w:pPr>
              <w:pStyle w:val="TAC"/>
              <w:rPr>
                <w:szCs w:val="16"/>
              </w:rPr>
            </w:pPr>
            <w:r w:rsidRPr="00EF5447">
              <w:rPr>
                <w:szCs w:val="16"/>
              </w:rPr>
              <w:t>DC_41A_n28A</w:t>
            </w:r>
          </w:p>
          <w:p w14:paraId="57C1C2A4" w14:textId="77777777" w:rsidR="00C50635" w:rsidRPr="00EF5447" w:rsidRDefault="00C50635" w:rsidP="00C50635">
            <w:pPr>
              <w:pStyle w:val="TAC"/>
              <w:rPr>
                <w:szCs w:val="18"/>
              </w:rPr>
            </w:pPr>
            <w:r w:rsidRPr="00EF5447">
              <w:rPr>
                <w:szCs w:val="16"/>
              </w:rPr>
              <w:t>DC_41A_n7</w:t>
            </w:r>
            <w:r w:rsidRPr="00EF5447">
              <w:rPr>
                <w:szCs w:val="16"/>
                <w:lang w:eastAsia="zh-CN"/>
              </w:rPr>
              <w:t>7</w:t>
            </w:r>
            <w:r w:rsidRPr="00EF5447">
              <w:rPr>
                <w:szCs w:val="16"/>
              </w:rPr>
              <w:t>A</w:t>
            </w:r>
          </w:p>
        </w:tc>
      </w:tr>
      <w:tr w:rsidR="00C50635" w:rsidRPr="00EF5447" w14:paraId="696891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334610"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5139753" w14:textId="77777777" w:rsidR="00C50635" w:rsidRPr="00EF5447" w:rsidRDefault="00C50635" w:rsidP="00C50635">
            <w:pPr>
              <w:pStyle w:val="TAC"/>
              <w:rPr>
                <w:szCs w:val="16"/>
              </w:rPr>
            </w:pPr>
            <w:r w:rsidRPr="00EF5447">
              <w:rPr>
                <w:szCs w:val="16"/>
              </w:rPr>
              <w:t>DC_41A_n28A</w:t>
            </w:r>
          </w:p>
          <w:p w14:paraId="1BA117E2"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7</w:t>
            </w:r>
            <w:r w:rsidRPr="00EF5447">
              <w:rPr>
                <w:szCs w:val="16"/>
              </w:rPr>
              <w:t>A</w:t>
            </w:r>
          </w:p>
          <w:p w14:paraId="0E1DEC95"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_n28A</w:t>
            </w:r>
          </w:p>
          <w:p w14:paraId="2D09BB70"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50635" w:rsidRPr="00EF5447" w14:paraId="35DE42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927A7D" w14:textId="77777777" w:rsidR="00C50635" w:rsidRPr="00EF5447" w:rsidRDefault="00C50635" w:rsidP="00C50635">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D71FF86" w14:textId="77777777" w:rsidR="00C50635" w:rsidRPr="00EF5447" w:rsidRDefault="00C50635" w:rsidP="00C50635">
            <w:pPr>
              <w:pStyle w:val="TAC"/>
              <w:rPr>
                <w:szCs w:val="16"/>
              </w:rPr>
            </w:pPr>
            <w:r w:rsidRPr="00EF5447">
              <w:rPr>
                <w:szCs w:val="16"/>
              </w:rPr>
              <w:t>DC_41A_n28A</w:t>
            </w:r>
          </w:p>
          <w:p w14:paraId="4964AA18" w14:textId="77777777" w:rsidR="00C50635" w:rsidRPr="00EF5447" w:rsidRDefault="00C50635" w:rsidP="00C50635">
            <w:pPr>
              <w:pStyle w:val="TAC"/>
              <w:rPr>
                <w:szCs w:val="18"/>
              </w:rPr>
            </w:pPr>
            <w:r w:rsidRPr="00EF5447">
              <w:rPr>
                <w:szCs w:val="16"/>
              </w:rPr>
              <w:t>DC_41A_n7</w:t>
            </w:r>
            <w:r w:rsidRPr="00EF5447">
              <w:rPr>
                <w:szCs w:val="16"/>
                <w:lang w:eastAsia="zh-CN"/>
              </w:rPr>
              <w:t>8</w:t>
            </w:r>
            <w:r w:rsidRPr="00EF5447">
              <w:rPr>
                <w:szCs w:val="16"/>
              </w:rPr>
              <w:t>A</w:t>
            </w:r>
          </w:p>
        </w:tc>
      </w:tr>
      <w:tr w:rsidR="00C50635" w:rsidRPr="00EF5447" w14:paraId="1EC557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AF8B4F" w14:textId="77777777" w:rsidR="00C50635" w:rsidRPr="00EF5447" w:rsidRDefault="00C50635" w:rsidP="00C50635">
            <w:pPr>
              <w:pStyle w:val="TAC"/>
              <w:rPr>
                <w:szCs w:val="18"/>
              </w:rPr>
            </w:pPr>
            <w:r w:rsidRPr="00EF5447">
              <w:lastRenderedPageBreak/>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2B802799" w14:textId="77777777" w:rsidR="00C50635" w:rsidRPr="00EF5447" w:rsidRDefault="00C50635" w:rsidP="00C50635">
            <w:pPr>
              <w:pStyle w:val="TAC"/>
              <w:rPr>
                <w:szCs w:val="16"/>
              </w:rPr>
            </w:pPr>
            <w:r w:rsidRPr="00EF5447">
              <w:rPr>
                <w:szCs w:val="16"/>
              </w:rPr>
              <w:t>DC_41A_n28A</w:t>
            </w:r>
          </w:p>
          <w:p w14:paraId="6E7BE083"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8</w:t>
            </w:r>
            <w:r w:rsidRPr="00EF5447">
              <w:rPr>
                <w:szCs w:val="16"/>
              </w:rPr>
              <w:t>A</w:t>
            </w:r>
          </w:p>
          <w:p w14:paraId="2160E9D1"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_n28A</w:t>
            </w:r>
          </w:p>
          <w:p w14:paraId="1DF6C3E1"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50635" w:rsidRPr="00EF5447" w14:paraId="166F90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AC0593" w14:textId="77777777" w:rsidR="00C50635" w:rsidRPr="00EF5447" w:rsidRDefault="00C50635" w:rsidP="00C50635">
            <w:pPr>
              <w:pStyle w:val="TAC"/>
              <w:rPr>
                <w:lang w:eastAsia="zh-TW"/>
              </w:rPr>
            </w:pPr>
            <w:r w:rsidRPr="00EF5447">
              <w:rPr>
                <w:lang w:eastAsia="zh-TW"/>
              </w:rPr>
              <w:t>DC_(n)41AA-n78A</w:t>
            </w:r>
          </w:p>
          <w:p w14:paraId="495E8C8D" w14:textId="77777777" w:rsidR="00C50635" w:rsidRPr="00EF5447" w:rsidRDefault="00C50635" w:rsidP="00C50635">
            <w:pPr>
              <w:pStyle w:val="TAC"/>
              <w:rPr>
                <w:lang w:eastAsia="zh-TW"/>
              </w:rPr>
            </w:pPr>
            <w:r w:rsidRPr="00EF5447">
              <w:rPr>
                <w:lang w:eastAsia="zh-TW"/>
              </w:rPr>
              <w:t>DC_(n)41CA-n78A</w:t>
            </w:r>
          </w:p>
          <w:p w14:paraId="4B42E73F" w14:textId="77777777" w:rsidR="00C50635" w:rsidRPr="00EF5447" w:rsidRDefault="00C50635" w:rsidP="00C50635">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60AE368C" w14:textId="77777777" w:rsidR="00C50635" w:rsidRPr="00EF5447" w:rsidRDefault="00C50635" w:rsidP="00C50635">
            <w:pPr>
              <w:pStyle w:val="TAC"/>
              <w:rPr>
                <w:szCs w:val="18"/>
              </w:rPr>
            </w:pPr>
            <w:r w:rsidRPr="00EF5447">
              <w:rPr>
                <w:rFonts w:eastAsia="Malgun Gothic"/>
                <w:szCs w:val="16"/>
                <w:lang w:eastAsia="ko-KR"/>
              </w:rPr>
              <w:t>DC_41A_n78A</w:t>
            </w:r>
          </w:p>
        </w:tc>
      </w:tr>
      <w:tr w:rsidR="00C50635" w:rsidRPr="00EF5447" w14:paraId="735542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139AB6" w14:textId="77777777" w:rsidR="00C50635" w:rsidRPr="00EF5447" w:rsidRDefault="00C50635" w:rsidP="00C50635">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78230A76" w14:textId="77777777" w:rsidR="00C50635" w:rsidRPr="00EF5447" w:rsidRDefault="00C50635" w:rsidP="00C50635">
            <w:pPr>
              <w:pStyle w:val="TAC"/>
              <w:rPr>
                <w:rFonts w:eastAsia="Malgun Gothic"/>
                <w:szCs w:val="16"/>
                <w:lang w:eastAsia="ko-KR"/>
              </w:rPr>
            </w:pPr>
            <w:r w:rsidRPr="00EF5447">
              <w:rPr>
                <w:rFonts w:eastAsia="Malgun Gothic"/>
                <w:szCs w:val="16"/>
                <w:lang w:eastAsia="ko-KR"/>
              </w:rPr>
              <w:t>DC_41A_n77A</w:t>
            </w:r>
          </w:p>
        </w:tc>
      </w:tr>
      <w:tr w:rsidR="00C50635" w:rsidRPr="00EF5447" w14:paraId="480B1D7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E92A53" w14:textId="77777777" w:rsidR="00C50635" w:rsidRPr="00EF5447" w:rsidRDefault="00C50635" w:rsidP="00C50635">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40968EE" w14:textId="77777777" w:rsidR="00C50635" w:rsidRPr="00EF5447" w:rsidRDefault="00C50635" w:rsidP="00C50635">
            <w:pPr>
              <w:pStyle w:val="TAC"/>
              <w:rPr>
                <w:rFonts w:eastAsia="Malgun Gothic"/>
                <w:szCs w:val="16"/>
                <w:lang w:eastAsia="ko-KR"/>
              </w:rPr>
            </w:pPr>
            <w:r w:rsidRPr="00EF5447">
              <w:rPr>
                <w:rFonts w:eastAsia="Malgun Gothic"/>
                <w:szCs w:val="16"/>
                <w:lang w:eastAsia="ko-KR"/>
              </w:rPr>
              <w:t>DC_41A_n78A</w:t>
            </w:r>
          </w:p>
        </w:tc>
      </w:tr>
      <w:tr w:rsidR="00C50635" w:rsidRPr="00EF5447" w14:paraId="538A55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766879" w14:textId="77777777" w:rsidR="00C50635" w:rsidRPr="00EF5447" w:rsidRDefault="00C50635" w:rsidP="00C50635">
            <w:pPr>
              <w:pStyle w:val="TAC"/>
            </w:pPr>
            <w:r w:rsidRPr="00EF5447">
              <w:t>DC_41A-42A_n77A</w:t>
            </w:r>
          </w:p>
          <w:p w14:paraId="7292C8AA" w14:textId="77777777" w:rsidR="00C50635" w:rsidRPr="00EF5447" w:rsidRDefault="00C50635" w:rsidP="00C50635">
            <w:pPr>
              <w:pStyle w:val="TAC"/>
              <w:rPr>
                <w:lang w:eastAsia="fr-FR"/>
              </w:rPr>
            </w:pPr>
            <w:r w:rsidRPr="00EF5447">
              <w:t>DC_41A-42C_n77A</w:t>
            </w:r>
          </w:p>
          <w:p w14:paraId="04291261" w14:textId="77777777" w:rsidR="00C50635" w:rsidRPr="00EF5447" w:rsidRDefault="00C50635" w:rsidP="00C50635">
            <w:pPr>
              <w:pStyle w:val="TAC"/>
            </w:pPr>
            <w:r w:rsidRPr="00EF5447">
              <w:t>DC_41C-42A_n77A</w:t>
            </w:r>
          </w:p>
          <w:p w14:paraId="36B2C704" w14:textId="77777777" w:rsidR="00C50635" w:rsidRPr="00EF5447" w:rsidRDefault="00C50635" w:rsidP="00C50635">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0389ABA4" w14:textId="77777777" w:rsidR="00C50635" w:rsidRPr="00EF5447" w:rsidRDefault="00C50635" w:rsidP="00C5063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50635" w:rsidRPr="00EF5447" w14:paraId="422600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F055FB" w14:textId="77777777" w:rsidR="00C50635" w:rsidRPr="00EF5447" w:rsidRDefault="00C50635" w:rsidP="00C50635">
            <w:pPr>
              <w:pStyle w:val="TAC"/>
              <w:rPr>
                <w:rFonts w:eastAsiaTheme="minorEastAsia"/>
              </w:rPr>
            </w:pPr>
            <w:r w:rsidRPr="00EF5447">
              <w:t>DC_41A-42A_n77(2A)</w:t>
            </w:r>
          </w:p>
          <w:p w14:paraId="2B1F8894" w14:textId="77777777" w:rsidR="00C50635" w:rsidRPr="00EF5447" w:rsidRDefault="00C50635" w:rsidP="00C50635">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73C75C1F" w14:textId="77777777" w:rsidR="00C50635" w:rsidRPr="00EF5447" w:rsidRDefault="00C50635" w:rsidP="00C50635">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50635" w:rsidRPr="00EF5447" w14:paraId="5A1E0FE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F21126" w14:textId="77777777" w:rsidR="00C50635" w:rsidRPr="00EF5447" w:rsidRDefault="00C50635" w:rsidP="00C50635">
            <w:pPr>
              <w:pStyle w:val="TAC"/>
            </w:pPr>
            <w:r w:rsidRPr="00EF5447">
              <w:t>DC_41A-42A_n7</w:t>
            </w:r>
            <w:r w:rsidRPr="00EF5447">
              <w:rPr>
                <w:lang w:eastAsia="zh-CN"/>
              </w:rPr>
              <w:t>8</w:t>
            </w:r>
            <w:r w:rsidRPr="00EF5447">
              <w:t>A</w:t>
            </w:r>
          </w:p>
          <w:p w14:paraId="4F88CCA6" w14:textId="77777777" w:rsidR="00C50635" w:rsidRPr="00EF5447" w:rsidRDefault="00C50635" w:rsidP="00C50635">
            <w:pPr>
              <w:pStyle w:val="TAC"/>
            </w:pPr>
            <w:r w:rsidRPr="00EF5447">
              <w:rPr>
                <w:lang w:eastAsia="ja-JP"/>
              </w:rPr>
              <w:t>DC_41A-42C_n78A</w:t>
            </w:r>
          </w:p>
          <w:p w14:paraId="4E1FE115" w14:textId="77777777" w:rsidR="00C50635" w:rsidRPr="00EF5447" w:rsidRDefault="00C50635" w:rsidP="00C50635">
            <w:pPr>
              <w:pStyle w:val="TAC"/>
              <w:rPr>
                <w:lang w:eastAsia="ja-JP"/>
              </w:rPr>
            </w:pPr>
            <w:r w:rsidRPr="00EF5447">
              <w:rPr>
                <w:lang w:eastAsia="ja-JP"/>
              </w:rPr>
              <w:t>DC_41C-42A_n78A</w:t>
            </w:r>
          </w:p>
          <w:p w14:paraId="380AC83C" w14:textId="77777777" w:rsidR="00C50635" w:rsidRPr="00EF5447" w:rsidRDefault="00C50635" w:rsidP="00C50635">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10B064F7" w14:textId="77777777" w:rsidR="00C50635" w:rsidRPr="00EF5447" w:rsidRDefault="00C50635" w:rsidP="00C5063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50635" w:rsidRPr="00EF5447" w14:paraId="3A817A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5D9C7" w14:textId="77777777" w:rsidR="00C50635" w:rsidRPr="00EF5447" w:rsidRDefault="00C50635" w:rsidP="00C50635">
            <w:pPr>
              <w:pStyle w:val="TAC"/>
              <w:rPr>
                <w:rFonts w:cs="Malgun Gothic"/>
                <w:lang w:eastAsia="ja-JP"/>
              </w:rPr>
            </w:pPr>
            <w:r w:rsidRPr="00EF5447">
              <w:rPr>
                <w:rFonts w:cs="Malgun Gothic"/>
                <w:lang w:eastAsia="ja-JP"/>
              </w:rPr>
              <w:t>DC_41A-42A_n79A</w:t>
            </w:r>
          </w:p>
          <w:p w14:paraId="4E908999" w14:textId="77777777" w:rsidR="00C50635" w:rsidRPr="00EF5447" w:rsidRDefault="00C50635" w:rsidP="00C50635">
            <w:pPr>
              <w:pStyle w:val="TAC"/>
              <w:rPr>
                <w:lang w:eastAsia="ja-JP"/>
              </w:rPr>
            </w:pPr>
            <w:r w:rsidRPr="00EF5447">
              <w:rPr>
                <w:lang w:eastAsia="ja-JP"/>
              </w:rPr>
              <w:t>DC_41A-42C_n79A</w:t>
            </w:r>
          </w:p>
          <w:p w14:paraId="19FB986A" w14:textId="77777777" w:rsidR="00C50635" w:rsidRPr="00EF5447" w:rsidRDefault="00C50635" w:rsidP="00C50635">
            <w:pPr>
              <w:pStyle w:val="TAC"/>
              <w:rPr>
                <w:lang w:eastAsia="ja-JP"/>
              </w:rPr>
            </w:pPr>
            <w:r w:rsidRPr="00EF5447">
              <w:rPr>
                <w:lang w:eastAsia="ja-JP"/>
              </w:rPr>
              <w:t>DC_41C-42A_n79A</w:t>
            </w:r>
          </w:p>
          <w:p w14:paraId="6412C836" w14:textId="77777777" w:rsidR="00C50635" w:rsidRPr="00EF5447" w:rsidRDefault="00C50635" w:rsidP="00C50635">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3F97B82D" w14:textId="77777777" w:rsidR="00C50635" w:rsidRPr="00EF5447" w:rsidRDefault="00C50635" w:rsidP="00C50635">
            <w:pPr>
              <w:pStyle w:val="TAC"/>
              <w:rPr>
                <w:lang w:eastAsia="ja-JP"/>
              </w:rPr>
            </w:pPr>
            <w:r w:rsidRPr="00EF5447">
              <w:rPr>
                <w:lang w:eastAsia="ja-JP"/>
              </w:rPr>
              <w:t>DC_41A_n79A</w:t>
            </w:r>
          </w:p>
        </w:tc>
      </w:tr>
      <w:tr w:rsidR="00C50635" w:rsidRPr="00EF5447" w14:paraId="07B419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801E9" w14:textId="77777777" w:rsidR="00C50635" w:rsidRPr="00EF5447" w:rsidRDefault="00C50635" w:rsidP="00C50635">
            <w:pPr>
              <w:pStyle w:val="TAC"/>
              <w:rPr>
                <w:lang w:eastAsia="ko-KR"/>
              </w:rPr>
            </w:pPr>
            <w:r w:rsidRPr="00EF5447">
              <w:rPr>
                <w:lang w:eastAsia="ko-KR"/>
              </w:rPr>
              <w:t>DC_42A_n1A-n77A</w:t>
            </w:r>
          </w:p>
          <w:p w14:paraId="43AE1605" w14:textId="77777777" w:rsidR="00C50635" w:rsidRPr="00EF5447" w:rsidRDefault="00C50635" w:rsidP="00C50635">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088F9782" w14:textId="77777777" w:rsidR="00C50635" w:rsidRPr="00EF5447" w:rsidRDefault="00C50635" w:rsidP="00C50635">
            <w:pPr>
              <w:pStyle w:val="TAC"/>
              <w:rPr>
                <w:lang w:eastAsia="ja-JP"/>
              </w:rPr>
            </w:pPr>
            <w:r w:rsidRPr="00EF5447">
              <w:rPr>
                <w:lang w:eastAsia="ko-KR"/>
              </w:rPr>
              <w:t>N/A</w:t>
            </w:r>
          </w:p>
        </w:tc>
      </w:tr>
      <w:tr w:rsidR="00C50635" w:rsidRPr="00EF5447" w14:paraId="690E35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54D400" w14:textId="77777777" w:rsidR="00C50635" w:rsidRPr="00EF5447" w:rsidRDefault="00C50635" w:rsidP="00C50635">
            <w:pPr>
              <w:pStyle w:val="TAC"/>
              <w:rPr>
                <w:lang w:eastAsia="ko-KR"/>
              </w:rPr>
            </w:pPr>
            <w:r w:rsidRPr="00EF5447">
              <w:rPr>
                <w:lang w:eastAsia="ko-KR"/>
              </w:rPr>
              <w:t>DC_42A_n1A-n78A</w:t>
            </w:r>
          </w:p>
          <w:p w14:paraId="0855D17B" w14:textId="77777777" w:rsidR="00C50635" w:rsidRPr="00EF5447" w:rsidRDefault="00C50635" w:rsidP="00C50635">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5F52081D" w14:textId="77777777" w:rsidR="00C50635" w:rsidRPr="00EF5447" w:rsidRDefault="00C50635" w:rsidP="00C50635">
            <w:pPr>
              <w:pStyle w:val="TAC"/>
              <w:rPr>
                <w:lang w:eastAsia="ja-JP"/>
              </w:rPr>
            </w:pPr>
            <w:r w:rsidRPr="00EF5447">
              <w:rPr>
                <w:lang w:eastAsia="ko-KR"/>
              </w:rPr>
              <w:t>N/A</w:t>
            </w:r>
          </w:p>
        </w:tc>
      </w:tr>
      <w:tr w:rsidR="00C50635" w:rsidRPr="00EF5447" w14:paraId="00C788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FD757" w14:textId="77777777" w:rsidR="00C50635" w:rsidRPr="00EF5447" w:rsidRDefault="00C50635" w:rsidP="00C50635">
            <w:pPr>
              <w:pStyle w:val="TAC"/>
              <w:rPr>
                <w:lang w:eastAsia="ko-KR"/>
              </w:rPr>
            </w:pPr>
            <w:r w:rsidRPr="00EF5447">
              <w:rPr>
                <w:lang w:eastAsia="ko-KR"/>
              </w:rPr>
              <w:t>DC_42A_n1A-n79A</w:t>
            </w:r>
          </w:p>
          <w:p w14:paraId="03651C58" w14:textId="77777777" w:rsidR="00C50635" w:rsidRPr="00EF5447" w:rsidRDefault="00C50635" w:rsidP="00C50635">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58FD197C" w14:textId="77777777" w:rsidR="00C50635" w:rsidRPr="00EF5447" w:rsidRDefault="00C50635" w:rsidP="00C50635">
            <w:pPr>
              <w:pStyle w:val="TAC"/>
              <w:rPr>
                <w:lang w:eastAsia="ja-JP"/>
              </w:rPr>
            </w:pPr>
            <w:r w:rsidRPr="00EF5447">
              <w:rPr>
                <w:lang w:eastAsia="ko-KR"/>
              </w:rPr>
              <w:t>N/A</w:t>
            </w:r>
          </w:p>
        </w:tc>
      </w:tr>
      <w:tr w:rsidR="00C50635" w:rsidRPr="00EF5447" w14:paraId="6FB724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D644BC" w14:textId="77777777" w:rsidR="00C50635" w:rsidRPr="00EF5447" w:rsidRDefault="00C50635" w:rsidP="00C50635">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14179400" w14:textId="77777777" w:rsidR="00C50635" w:rsidRPr="00EF5447" w:rsidRDefault="00C50635" w:rsidP="00C50635">
            <w:pPr>
              <w:pStyle w:val="TAC"/>
              <w:rPr>
                <w:rFonts w:cs="Arial"/>
                <w:lang w:eastAsia="zh-CN"/>
              </w:rPr>
            </w:pPr>
            <w:r w:rsidRPr="00EF5447">
              <w:rPr>
                <w:rFonts w:cs="Arial"/>
                <w:lang w:eastAsia="zh-CN"/>
              </w:rPr>
              <w:t>DC_42A_n3A</w:t>
            </w:r>
          </w:p>
          <w:p w14:paraId="67958FB6" w14:textId="77777777" w:rsidR="00C50635" w:rsidRPr="00EF5447" w:rsidRDefault="00C50635" w:rsidP="00C50635">
            <w:pPr>
              <w:pStyle w:val="TAC"/>
              <w:rPr>
                <w:lang w:eastAsia="ja-JP"/>
              </w:rPr>
            </w:pPr>
            <w:r w:rsidRPr="00EF5447">
              <w:rPr>
                <w:rFonts w:cs="Arial"/>
                <w:lang w:eastAsia="zh-CN"/>
              </w:rPr>
              <w:t>DC_42A_n28A</w:t>
            </w:r>
          </w:p>
        </w:tc>
      </w:tr>
      <w:tr w:rsidR="00C50635" w:rsidRPr="00EF5447" w14:paraId="44E634A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2C508" w14:textId="77777777" w:rsidR="00C50635" w:rsidRPr="00EF5447" w:rsidRDefault="00C50635" w:rsidP="00C50635">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7F7DAE3A" w14:textId="77777777" w:rsidR="00C50635" w:rsidRPr="00EF5447" w:rsidRDefault="00C50635" w:rsidP="00C50635">
            <w:pPr>
              <w:pStyle w:val="TAC"/>
              <w:rPr>
                <w:rFonts w:cs="Arial"/>
                <w:lang w:eastAsia="zh-CN"/>
              </w:rPr>
            </w:pPr>
            <w:r w:rsidRPr="00EF5447">
              <w:rPr>
                <w:rFonts w:cs="Arial"/>
                <w:lang w:eastAsia="zh-CN"/>
              </w:rPr>
              <w:t>DC_42A_n3A</w:t>
            </w:r>
          </w:p>
          <w:p w14:paraId="1391DD9C" w14:textId="77777777" w:rsidR="00C50635" w:rsidRPr="00EF5447" w:rsidRDefault="00C50635" w:rsidP="00C50635">
            <w:pPr>
              <w:pStyle w:val="TAC"/>
              <w:rPr>
                <w:rFonts w:cs="Arial"/>
                <w:lang w:eastAsia="zh-CN"/>
              </w:rPr>
            </w:pPr>
            <w:r w:rsidRPr="00EF5447">
              <w:rPr>
                <w:rFonts w:cs="Arial"/>
                <w:lang w:eastAsia="zh-CN"/>
              </w:rPr>
              <w:t>DC_42A_n28A</w:t>
            </w:r>
          </w:p>
          <w:p w14:paraId="5DEF6AEF" w14:textId="77777777" w:rsidR="00C50635" w:rsidRPr="00EF5447" w:rsidRDefault="00C50635" w:rsidP="00C50635">
            <w:pPr>
              <w:pStyle w:val="TAC"/>
              <w:rPr>
                <w:lang w:eastAsia="ja-JP"/>
              </w:rPr>
            </w:pPr>
            <w:r w:rsidRPr="00EF5447">
              <w:rPr>
                <w:rFonts w:cs="Arial"/>
                <w:lang w:eastAsia="zh-CN"/>
              </w:rPr>
              <w:t>DC_42C_n28A</w:t>
            </w:r>
          </w:p>
        </w:tc>
      </w:tr>
      <w:tr w:rsidR="00C50635" w:rsidRPr="00EF5447" w14:paraId="1BB12F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7FD997" w14:textId="77777777" w:rsidR="00C50635" w:rsidRPr="00EF5447" w:rsidRDefault="00C50635" w:rsidP="00C50635">
            <w:pPr>
              <w:pStyle w:val="TAC"/>
              <w:rPr>
                <w:lang w:eastAsia="ko-KR"/>
              </w:rPr>
            </w:pPr>
            <w:r w:rsidRPr="00EF5447">
              <w:rPr>
                <w:lang w:eastAsia="ko-KR"/>
              </w:rPr>
              <w:t>DC_42A_n3A-n77A</w:t>
            </w:r>
          </w:p>
          <w:p w14:paraId="19CB62A7" w14:textId="77777777" w:rsidR="00C50635" w:rsidRPr="00EF5447" w:rsidRDefault="00C50635" w:rsidP="00C50635">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2A94709E" w14:textId="77777777" w:rsidR="00C50635" w:rsidRPr="00EF5447" w:rsidRDefault="00C50635" w:rsidP="00C50635">
            <w:pPr>
              <w:pStyle w:val="TAC"/>
              <w:rPr>
                <w:lang w:eastAsia="ja-JP"/>
              </w:rPr>
            </w:pPr>
            <w:r w:rsidRPr="00EF5447">
              <w:rPr>
                <w:rFonts w:cs="Arial"/>
                <w:lang w:eastAsia="zh-CN"/>
              </w:rPr>
              <w:t>DC_42A_n3A</w:t>
            </w:r>
          </w:p>
        </w:tc>
      </w:tr>
      <w:tr w:rsidR="00C50635" w:rsidRPr="00EF5447" w14:paraId="3EB38A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A1D60" w14:textId="77777777" w:rsidR="00C50635" w:rsidRPr="00EF5447" w:rsidRDefault="00C50635" w:rsidP="00C50635">
            <w:pPr>
              <w:pStyle w:val="TAC"/>
              <w:rPr>
                <w:lang w:eastAsia="ko-KR"/>
              </w:rPr>
            </w:pPr>
            <w:r w:rsidRPr="00EF5447">
              <w:rPr>
                <w:lang w:eastAsia="ko-KR"/>
              </w:rPr>
              <w:t>DC_42C_n3A-n77A</w:t>
            </w:r>
          </w:p>
          <w:p w14:paraId="0895D561" w14:textId="77777777" w:rsidR="00C50635" w:rsidRPr="00EF5447" w:rsidRDefault="00C50635" w:rsidP="00C50635">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7727941F" w14:textId="77777777" w:rsidR="00C50635" w:rsidRPr="00EF5447" w:rsidRDefault="00C50635" w:rsidP="00C50635">
            <w:pPr>
              <w:pStyle w:val="TAC"/>
              <w:rPr>
                <w:rFonts w:cs="Arial"/>
                <w:lang w:eastAsia="zh-CN"/>
              </w:rPr>
            </w:pPr>
            <w:r w:rsidRPr="00EF5447">
              <w:rPr>
                <w:rFonts w:cs="Arial"/>
                <w:lang w:eastAsia="zh-CN"/>
              </w:rPr>
              <w:t>DC_42A_n3A</w:t>
            </w:r>
          </w:p>
          <w:p w14:paraId="446A57B5" w14:textId="77777777" w:rsidR="00C50635" w:rsidRPr="00EF5447" w:rsidRDefault="00C50635" w:rsidP="00C50635">
            <w:pPr>
              <w:pStyle w:val="TAC"/>
              <w:rPr>
                <w:lang w:eastAsia="ja-JP"/>
              </w:rPr>
            </w:pPr>
            <w:r w:rsidRPr="00EF5447">
              <w:rPr>
                <w:rFonts w:cs="Arial"/>
                <w:lang w:eastAsia="zh-CN"/>
              </w:rPr>
              <w:t>DC_42C_n3A</w:t>
            </w:r>
          </w:p>
        </w:tc>
      </w:tr>
      <w:tr w:rsidR="00C50635" w:rsidRPr="00EF5447" w14:paraId="41B487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DCEDF7" w14:textId="77777777" w:rsidR="00C50635" w:rsidRPr="00EF5447" w:rsidRDefault="00C50635" w:rsidP="00C50635">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1EA1D6A7" w14:textId="77777777" w:rsidR="00C50635" w:rsidRPr="00EF5447" w:rsidRDefault="00C50635" w:rsidP="00C5063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50635" w:rsidRPr="00EF5447" w14:paraId="105CF6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ABA16" w14:textId="77777777" w:rsidR="00C50635" w:rsidRPr="00EF5447" w:rsidRDefault="00C50635" w:rsidP="00C50635">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0D51A614" w14:textId="77777777" w:rsidR="00C50635" w:rsidRPr="00EF5447" w:rsidRDefault="00C50635" w:rsidP="00C5063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50635" w:rsidRPr="00EF5447" w14:paraId="361DA05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711C06" w14:textId="77777777" w:rsidR="00C50635" w:rsidRPr="00EF5447" w:rsidRDefault="00C50635" w:rsidP="00C50635">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634CFAB4" w14:textId="77777777" w:rsidR="00C50635" w:rsidRPr="00EF5447" w:rsidRDefault="00C50635" w:rsidP="00C5063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B3AB425" w14:textId="77777777" w:rsidR="00C50635" w:rsidRPr="00EF5447" w:rsidRDefault="00C50635" w:rsidP="00C5063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50635" w:rsidRPr="00EF5447" w14:paraId="349643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9E2771" w14:textId="77777777" w:rsidR="00C50635" w:rsidRPr="00EF5447" w:rsidRDefault="00C50635" w:rsidP="00C50635">
            <w:pPr>
              <w:pStyle w:val="TAC"/>
              <w:rPr>
                <w:rFonts w:cs="Malgun Gothic"/>
                <w:lang w:eastAsia="ja-JP"/>
              </w:rPr>
            </w:pPr>
            <w:r w:rsidRPr="00EF5447">
              <w:rPr>
                <w:rFonts w:cs="Arial"/>
                <w:szCs w:val="18"/>
              </w:rPr>
              <w:lastRenderedPageBreak/>
              <w:t>DC_42C_n28A-n77(2A)</w:t>
            </w:r>
          </w:p>
        </w:tc>
        <w:tc>
          <w:tcPr>
            <w:tcW w:w="5962" w:type="dxa"/>
            <w:tcBorders>
              <w:top w:val="single" w:sz="4" w:space="0" w:color="auto"/>
              <w:left w:val="single" w:sz="4" w:space="0" w:color="auto"/>
              <w:bottom w:val="single" w:sz="4" w:space="0" w:color="auto"/>
              <w:right w:val="single" w:sz="4" w:space="0" w:color="auto"/>
            </w:tcBorders>
          </w:tcPr>
          <w:p w14:paraId="335BE61B" w14:textId="77777777" w:rsidR="00C50635" w:rsidRPr="00EF5447" w:rsidRDefault="00C50635" w:rsidP="00C5063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7975B4B" w14:textId="77777777" w:rsidR="00C50635" w:rsidRPr="00EF5447" w:rsidRDefault="00C50635" w:rsidP="00C5063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50635" w:rsidRPr="00EF5447" w14:paraId="34265C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9579C0" w14:textId="77777777" w:rsidR="00C50635" w:rsidRDefault="00C50635" w:rsidP="00C50635">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86C5BF2"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010184D"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480FD17" w14:textId="77777777" w:rsidR="00C50635" w:rsidRPr="00EF5447" w:rsidRDefault="00C50635" w:rsidP="00C50635">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37A4141" w14:textId="77777777" w:rsidR="00C50635" w:rsidRPr="00EF5447" w:rsidRDefault="00C50635" w:rsidP="00C50635">
            <w:pPr>
              <w:pStyle w:val="TAC"/>
              <w:rPr>
                <w:lang w:eastAsia="ja-JP"/>
              </w:rPr>
            </w:pPr>
            <w:r>
              <w:rPr>
                <w:rFonts w:cs="Arial"/>
                <w:color w:val="000000"/>
                <w:szCs w:val="18"/>
              </w:rPr>
              <w:t>DC_48A_n5A</w:t>
            </w:r>
          </w:p>
        </w:tc>
      </w:tr>
      <w:tr w:rsidR="00C50635" w:rsidRPr="00EF5447" w14:paraId="21A2FC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A4D39B" w14:textId="77777777" w:rsidR="00C50635" w:rsidRDefault="00C50635" w:rsidP="00C50635">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456A618"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B2EB6D2"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A28506E" w14:textId="77777777" w:rsidR="00C50635" w:rsidRPr="00EF5447" w:rsidRDefault="00C50635" w:rsidP="00C50635">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7A28A5E" w14:textId="77777777" w:rsidR="00C50635" w:rsidRPr="00EF5447" w:rsidRDefault="00C50635" w:rsidP="00C50635">
            <w:pPr>
              <w:pStyle w:val="TAC"/>
              <w:rPr>
                <w:lang w:eastAsia="ja-JP"/>
              </w:rPr>
            </w:pPr>
            <w:r>
              <w:rPr>
                <w:rFonts w:cs="Arial"/>
                <w:color w:val="000000"/>
                <w:szCs w:val="18"/>
              </w:rPr>
              <w:t>DC_48A_n66A</w:t>
            </w:r>
          </w:p>
        </w:tc>
      </w:tr>
      <w:tr w:rsidR="00C50635" w:rsidRPr="00EF5447" w14:paraId="090E6C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BAE7A" w14:textId="77777777" w:rsidR="00C50635" w:rsidRPr="00EF5447" w:rsidRDefault="00C50635" w:rsidP="00C50635">
            <w:pPr>
              <w:pStyle w:val="TAC"/>
              <w:rPr>
                <w:rFonts w:eastAsia="MS Mincho"/>
                <w:lang w:eastAsia="ja-JP"/>
              </w:rPr>
            </w:pPr>
            <w:r w:rsidRPr="00EF5447">
              <w:rPr>
                <w:lang w:eastAsia="ja-JP"/>
              </w:rPr>
              <w:t>DC_46A-66A_n5A</w:t>
            </w:r>
          </w:p>
          <w:p w14:paraId="4951438E" w14:textId="77777777" w:rsidR="00C50635" w:rsidRPr="00EF5447" w:rsidRDefault="00C50635" w:rsidP="00C50635">
            <w:pPr>
              <w:pStyle w:val="TAC"/>
              <w:rPr>
                <w:lang w:eastAsia="ja-JP"/>
              </w:rPr>
            </w:pPr>
            <w:r w:rsidRPr="00EF5447">
              <w:rPr>
                <w:lang w:eastAsia="ja-JP"/>
              </w:rPr>
              <w:t>DC_46C-66A_n5A</w:t>
            </w:r>
          </w:p>
          <w:p w14:paraId="4D997221" w14:textId="77777777" w:rsidR="00C50635" w:rsidRPr="00EF5447" w:rsidRDefault="00C50635" w:rsidP="00C50635">
            <w:pPr>
              <w:pStyle w:val="TAC"/>
              <w:rPr>
                <w:lang w:eastAsia="ja-JP"/>
              </w:rPr>
            </w:pPr>
            <w:r w:rsidRPr="00EF5447">
              <w:rPr>
                <w:lang w:eastAsia="ja-JP"/>
              </w:rPr>
              <w:t>DC_46D-66A_n5A</w:t>
            </w:r>
          </w:p>
          <w:p w14:paraId="12BC4A23" w14:textId="77777777" w:rsidR="00C50635" w:rsidRPr="00EF5447" w:rsidRDefault="00C50635" w:rsidP="00C50635">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C74D4A4" w14:textId="77777777" w:rsidR="00C50635" w:rsidRPr="00EF5447" w:rsidRDefault="00C50635" w:rsidP="00C50635">
            <w:pPr>
              <w:pStyle w:val="TAC"/>
              <w:rPr>
                <w:lang w:eastAsia="ja-JP"/>
              </w:rPr>
            </w:pPr>
            <w:r w:rsidRPr="00EF5447">
              <w:rPr>
                <w:lang w:eastAsia="ja-JP"/>
              </w:rPr>
              <w:t>DC_66A_n5A</w:t>
            </w:r>
          </w:p>
        </w:tc>
      </w:tr>
      <w:tr w:rsidR="00C50635" w:rsidRPr="00EF5447" w14:paraId="4B9511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6CCFB2" w14:textId="77777777" w:rsidR="00C50635" w:rsidRPr="00EF5447" w:rsidRDefault="00C50635" w:rsidP="00C50635">
            <w:pPr>
              <w:pStyle w:val="TAC"/>
            </w:pPr>
            <w:r w:rsidRPr="00EF5447">
              <w:t>DC_46A-66A_n25A</w:t>
            </w:r>
          </w:p>
          <w:p w14:paraId="2E6889C6" w14:textId="77777777" w:rsidR="00C50635" w:rsidRPr="00EF5447" w:rsidRDefault="00C50635" w:rsidP="00C50635">
            <w:pPr>
              <w:pStyle w:val="TAC"/>
              <w:rPr>
                <w:lang w:eastAsia="fr-FR"/>
              </w:rPr>
            </w:pPr>
            <w:r w:rsidRPr="00EF5447">
              <w:t>DC_46C-66A_n25A</w:t>
            </w:r>
          </w:p>
          <w:p w14:paraId="7B7A4DEA" w14:textId="77777777" w:rsidR="00C50635" w:rsidRPr="00EF5447" w:rsidRDefault="00C50635" w:rsidP="00C50635">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1E0BF3CF" w14:textId="77777777" w:rsidR="00C50635" w:rsidRPr="00EF5447" w:rsidRDefault="00C50635" w:rsidP="00C50635">
            <w:pPr>
              <w:pStyle w:val="TAC"/>
              <w:rPr>
                <w:lang w:eastAsia="ja-JP"/>
              </w:rPr>
            </w:pPr>
            <w:r w:rsidRPr="00EF5447">
              <w:t>DC_66A_n25A</w:t>
            </w:r>
          </w:p>
        </w:tc>
      </w:tr>
      <w:tr w:rsidR="00C50635" w:rsidRPr="00EF5447" w14:paraId="781D795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EC1F7" w14:textId="77777777" w:rsidR="00C50635" w:rsidRPr="00EF5447" w:rsidRDefault="00C50635" w:rsidP="00C50635">
            <w:pPr>
              <w:pStyle w:val="TAC"/>
              <w:rPr>
                <w:lang w:eastAsia="ja-JP"/>
              </w:rPr>
            </w:pPr>
            <w:r w:rsidRPr="00EF5447">
              <w:rPr>
                <w:lang w:eastAsia="ja-JP"/>
              </w:rPr>
              <w:t>DC_46A-66A_n41A</w:t>
            </w:r>
          </w:p>
          <w:p w14:paraId="6CC3F206" w14:textId="77777777" w:rsidR="00C50635" w:rsidRPr="00EF5447" w:rsidRDefault="00C50635" w:rsidP="00C50635">
            <w:pPr>
              <w:pStyle w:val="TAC"/>
              <w:rPr>
                <w:lang w:eastAsia="ja-JP"/>
              </w:rPr>
            </w:pPr>
            <w:r w:rsidRPr="00EF5447">
              <w:rPr>
                <w:lang w:eastAsia="ja-JP"/>
              </w:rPr>
              <w:t>DC_46C-66A_n41A</w:t>
            </w:r>
          </w:p>
          <w:p w14:paraId="3428D375" w14:textId="77777777" w:rsidR="00C50635" w:rsidRPr="00EF5447" w:rsidRDefault="00C50635" w:rsidP="00C50635">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1D44EBF9" w14:textId="77777777" w:rsidR="00C50635" w:rsidRPr="00EF5447" w:rsidRDefault="00C50635" w:rsidP="00C50635">
            <w:pPr>
              <w:pStyle w:val="TAC"/>
              <w:rPr>
                <w:lang w:eastAsia="ja-JP"/>
              </w:rPr>
            </w:pPr>
            <w:r w:rsidRPr="00EF5447">
              <w:rPr>
                <w:lang w:eastAsia="ja-JP"/>
              </w:rPr>
              <w:t>DC_66A_n41A</w:t>
            </w:r>
          </w:p>
        </w:tc>
      </w:tr>
      <w:tr w:rsidR="00C50635" w:rsidRPr="00EF5447" w14:paraId="2566857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4B5D4" w14:textId="77777777" w:rsidR="00C50635" w:rsidRPr="00EF5447" w:rsidRDefault="00C50635" w:rsidP="00C50635">
            <w:pPr>
              <w:pStyle w:val="TAC"/>
              <w:rPr>
                <w:lang w:eastAsia="ja-JP"/>
              </w:rPr>
            </w:pPr>
            <w:r w:rsidRPr="00EF5447">
              <w:rPr>
                <w:lang w:eastAsia="ja-JP"/>
              </w:rPr>
              <w:t>DC_46A-66A_n41(2A)</w:t>
            </w:r>
          </w:p>
          <w:p w14:paraId="1E805AE9" w14:textId="77777777" w:rsidR="00C50635" w:rsidRPr="00EF5447" w:rsidRDefault="00C50635" w:rsidP="00C50635">
            <w:pPr>
              <w:pStyle w:val="TAC"/>
              <w:rPr>
                <w:lang w:eastAsia="ja-JP"/>
              </w:rPr>
            </w:pPr>
            <w:r w:rsidRPr="00EF5447">
              <w:rPr>
                <w:lang w:eastAsia="ja-JP"/>
              </w:rPr>
              <w:t>DC_46C-66A_n41(2A)</w:t>
            </w:r>
          </w:p>
          <w:p w14:paraId="3D2C6EC4" w14:textId="77777777" w:rsidR="00C50635" w:rsidRPr="00EF5447" w:rsidRDefault="00C50635" w:rsidP="00C50635">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6CA23209" w14:textId="77777777" w:rsidR="00C50635" w:rsidRPr="00EF5447" w:rsidRDefault="00C50635" w:rsidP="00C50635">
            <w:pPr>
              <w:pStyle w:val="TAC"/>
              <w:rPr>
                <w:lang w:eastAsia="ja-JP"/>
              </w:rPr>
            </w:pPr>
            <w:r w:rsidRPr="00EF5447">
              <w:rPr>
                <w:lang w:eastAsia="ja-JP"/>
              </w:rPr>
              <w:t>DC_66A_n41A</w:t>
            </w:r>
          </w:p>
        </w:tc>
      </w:tr>
      <w:tr w:rsidR="00C50635" w:rsidRPr="00EF5447" w14:paraId="0B1C25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C2749" w14:textId="77777777" w:rsidR="00C50635" w:rsidRPr="00EF5447" w:rsidRDefault="00C50635" w:rsidP="00C50635">
            <w:pPr>
              <w:pStyle w:val="TAC"/>
              <w:rPr>
                <w:lang w:eastAsia="ja-JP"/>
              </w:rPr>
            </w:pPr>
            <w:r w:rsidRPr="00EF5447">
              <w:rPr>
                <w:lang w:eastAsia="ja-JP"/>
              </w:rPr>
              <w:t>DC_46A-66A_n71A</w:t>
            </w:r>
          </w:p>
          <w:p w14:paraId="781C06AA" w14:textId="77777777" w:rsidR="00C50635" w:rsidRPr="00EF5447" w:rsidRDefault="00C50635" w:rsidP="00C50635">
            <w:pPr>
              <w:pStyle w:val="TAC"/>
              <w:rPr>
                <w:lang w:eastAsia="ja-JP"/>
              </w:rPr>
            </w:pPr>
            <w:r w:rsidRPr="00EF5447">
              <w:rPr>
                <w:lang w:eastAsia="ja-JP"/>
              </w:rPr>
              <w:t>DC_46C-66A_n71A</w:t>
            </w:r>
          </w:p>
          <w:p w14:paraId="66389E38" w14:textId="77777777" w:rsidR="00C50635" w:rsidRPr="00EF5447" w:rsidRDefault="00C50635" w:rsidP="00C50635">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251AAAEE" w14:textId="77777777" w:rsidR="00C50635" w:rsidRPr="00EF5447" w:rsidRDefault="00C50635" w:rsidP="00C50635">
            <w:pPr>
              <w:pStyle w:val="TAC"/>
              <w:rPr>
                <w:lang w:eastAsia="ja-JP"/>
              </w:rPr>
            </w:pPr>
            <w:r w:rsidRPr="00EF5447">
              <w:rPr>
                <w:lang w:eastAsia="ja-JP"/>
              </w:rPr>
              <w:t>DC_66A_n71A</w:t>
            </w:r>
          </w:p>
        </w:tc>
      </w:tr>
      <w:tr w:rsidR="00C50635" w:rsidRPr="00EF5447" w14:paraId="427DFE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C862EF" w14:textId="77777777" w:rsidR="00C50635" w:rsidRPr="00B8729F" w:rsidRDefault="00C50635" w:rsidP="00C50635">
            <w:pPr>
              <w:pStyle w:val="TAC"/>
              <w:rPr>
                <w:lang w:val="en-US"/>
                <w:rPrChange w:id="103" w:author="Ericsson" w:date="2021-10-12T17:52:00Z">
                  <w:rPr>
                    <w:lang w:val="sv-SE"/>
                  </w:rPr>
                </w:rPrChange>
              </w:rPr>
            </w:pPr>
            <w:r w:rsidRPr="00B8729F">
              <w:rPr>
                <w:lang w:val="en-US"/>
                <w:rPrChange w:id="104" w:author="Ericsson" w:date="2021-10-12T17:52:00Z">
                  <w:rPr>
                    <w:lang w:val="sv-SE"/>
                  </w:rPr>
                </w:rPrChange>
              </w:rPr>
              <w:t>DC_46A-66A_n77A</w:t>
            </w:r>
          </w:p>
          <w:p w14:paraId="0F885AC5" w14:textId="77777777" w:rsidR="00C50635" w:rsidRPr="00EF5447" w:rsidRDefault="00C50635" w:rsidP="00C50635">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D0EF946" w14:textId="77777777" w:rsidR="00C50635" w:rsidRPr="00EF5447" w:rsidRDefault="00C50635" w:rsidP="00C50635">
            <w:pPr>
              <w:pStyle w:val="TAC"/>
              <w:rPr>
                <w:lang w:eastAsia="fi-FI"/>
              </w:rPr>
            </w:pPr>
            <w:r>
              <w:rPr>
                <w:rFonts w:cs="Arial"/>
              </w:rPr>
              <w:t>DC_66A_n77A</w:t>
            </w:r>
          </w:p>
        </w:tc>
      </w:tr>
      <w:tr w:rsidR="00C50635" w:rsidRPr="00EF5447" w14:paraId="612D0A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9CEBC" w14:textId="77777777" w:rsidR="00C50635" w:rsidRPr="00EF5447" w:rsidRDefault="00C50635" w:rsidP="00C50635">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1FCCF158" w14:textId="77777777" w:rsidR="00C50635" w:rsidRPr="00EF5447" w:rsidRDefault="00C50635" w:rsidP="00C50635">
            <w:pPr>
              <w:pStyle w:val="TAC"/>
              <w:rPr>
                <w:lang w:eastAsia="fi-FI"/>
              </w:rPr>
            </w:pPr>
            <w:r w:rsidRPr="00EF5447">
              <w:rPr>
                <w:lang w:eastAsia="fi-FI"/>
              </w:rPr>
              <w:t>DC_48A_n5A</w:t>
            </w:r>
          </w:p>
          <w:p w14:paraId="145377F1" w14:textId="77777777" w:rsidR="00C50635" w:rsidRPr="00EF5447" w:rsidRDefault="00C50635" w:rsidP="00C50635">
            <w:pPr>
              <w:pStyle w:val="TAC"/>
              <w:rPr>
                <w:lang w:eastAsia="ja-JP"/>
              </w:rPr>
            </w:pPr>
            <w:r w:rsidRPr="00EF5447">
              <w:rPr>
                <w:lang w:eastAsia="fi-FI"/>
              </w:rPr>
              <w:t>DC_(n)5AA</w:t>
            </w:r>
            <w:r w:rsidRPr="00EF5447">
              <w:rPr>
                <w:vertAlign w:val="superscript"/>
                <w:lang w:eastAsia="fi-FI"/>
              </w:rPr>
              <w:t>2</w:t>
            </w:r>
          </w:p>
        </w:tc>
      </w:tr>
      <w:tr w:rsidR="00C50635" w:rsidRPr="00EF5447" w14:paraId="1C9CE9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EB5D73" w14:textId="77777777" w:rsidR="00C50635" w:rsidRPr="00EF5447" w:rsidRDefault="00C50635" w:rsidP="00C50635">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B6CD21B" w14:textId="77777777" w:rsidR="00C50635" w:rsidRPr="00EF5447" w:rsidRDefault="00C50635" w:rsidP="00C50635">
            <w:pPr>
              <w:pStyle w:val="TAC"/>
              <w:rPr>
                <w:lang w:eastAsia="fi-FI"/>
              </w:rPr>
            </w:pPr>
            <w:r w:rsidRPr="00EF5447">
              <w:rPr>
                <w:lang w:eastAsia="fi-FI"/>
              </w:rPr>
              <w:t>DC_48A_n12A</w:t>
            </w:r>
          </w:p>
          <w:p w14:paraId="58C51AAB" w14:textId="77777777" w:rsidR="00C50635" w:rsidRPr="00EF5447" w:rsidRDefault="00C50635" w:rsidP="00C50635">
            <w:pPr>
              <w:pStyle w:val="TAC"/>
              <w:rPr>
                <w:lang w:eastAsia="ja-JP"/>
              </w:rPr>
            </w:pPr>
            <w:r w:rsidRPr="00EF5447">
              <w:rPr>
                <w:lang w:eastAsia="fi-FI"/>
              </w:rPr>
              <w:t>DC_(n)12AA</w:t>
            </w:r>
            <w:r w:rsidRPr="00EF5447">
              <w:rPr>
                <w:vertAlign w:val="superscript"/>
                <w:lang w:eastAsia="fi-FI"/>
              </w:rPr>
              <w:t>2</w:t>
            </w:r>
          </w:p>
        </w:tc>
      </w:tr>
      <w:tr w:rsidR="00C50635" w:rsidRPr="00EF5447" w14:paraId="07506F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AAB2D3" w14:textId="77777777" w:rsidR="00C50635" w:rsidRPr="00EF5447" w:rsidRDefault="00C50635" w:rsidP="00C50635">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119B2112" w14:textId="77777777" w:rsidR="00C50635" w:rsidRPr="00EF5447" w:rsidRDefault="00C50635" w:rsidP="00C50635">
            <w:pPr>
              <w:pStyle w:val="TAC"/>
              <w:rPr>
                <w:lang w:eastAsia="fi-FI"/>
              </w:rPr>
            </w:pPr>
            <w:r w:rsidRPr="00EF5447">
              <w:rPr>
                <w:lang w:eastAsia="ja-JP"/>
              </w:rPr>
              <w:t>DC_48A_n25A</w:t>
            </w:r>
          </w:p>
        </w:tc>
      </w:tr>
      <w:tr w:rsidR="00C50635" w:rsidRPr="00EF5447" w14:paraId="4BAC2D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E1CBE2" w14:textId="77777777" w:rsidR="00C50635" w:rsidRPr="00EF5447" w:rsidRDefault="00C50635" w:rsidP="00C50635">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8576435" w14:textId="77777777" w:rsidR="00C50635" w:rsidRPr="00EF5447" w:rsidRDefault="00C50635" w:rsidP="00C50635">
            <w:pPr>
              <w:pStyle w:val="TAC"/>
              <w:rPr>
                <w:lang w:eastAsia="fi-FI"/>
              </w:rPr>
            </w:pPr>
            <w:r w:rsidRPr="00EF5447">
              <w:rPr>
                <w:lang w:eastAsia="ja-JP"/>
              </w:rPr>
              <w:t>DC_48A_n66A</w:t>
            </w:r>
          </w:p>
        </w:tc>
      </w:tr>
      <w:tr w:rsidR="00C50635" w14:paraId="7B026F6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5C746F" w14:textId="77777777" w:rsidR="00C50635" w:rsidRDefault="00C50635" w:rsidP="00C50635">
            <w:pPr>
              <w:pStyle w:val="TAC"/>
              <w:rPr>
                <w:rFonts w:eastAsia="Yu Mincho" w:cs="Arial"/>
                <w:lang w:eastAsia="ja-JP"/>
              </w:rPr>
            </w:pPr>
            <w:r w:rsidRPr="00A05A11">
              <w:rPr>
                <w:rFonts w:eastAsia="Yu Mincho" w:cs="Arial"/>
                <w:lang w:eastAsia="ja-JP"/>
              </w:rPr>
              <w:t>DC_48A-66A_n2A</w:t>
            </w:r>
          </w:p>
          <w:p w14:paraId="20EB839E" w14:textId="77777777" w:rsidR="00C50635" w:rsidRDefault="00C50635" w:rsidP="00C50635">
            <w:pPr>
              <w:pStyle w:val="TAC"/>
              <w:rPr>
                <w:rFonts w:eastAsia="Yu Mincho" w:cs="Arial"/>
                <w:lang w:eastAsia="ja-JP"/>
              </w:rPr>
            </w:pPr>
            <w:r w:rsidRPr="00A05A11">
              <w:rPr>
                <w:rFonts w:eastAsia="Yu Mincho" w:cs="Arial"/>
                <w:lang w:eastAsia="ja-JP"/>
              </w:rPr>
              <w:t>DC_48C-66A_n2A</w:t>
            </w:r>
          </w:p>
          <w:p w14:paraId="06250E35" w14:textId="77777777" w:rsidR="00C50635" w:rsidRDefault="00C50635" w:rsidP="00C50635">
            <w:pPr>
              <w:pStyle w:val="TAC"/>
              <w:rPr>
                <w:rFonts w:eastAsia="Yu Mincho" w:cs="Arial"/>
                <w:lang w:eastAsia="ja-JP"/>
              </w:rPr>
            </w:pPr>
            <w:r>
              <w:rPr>
                <w:rFonts w:eastAsia="Yu Mincho" w:cs="Arial"/>
                <w:lang w:eastAsia="ja-JP"/>
              </w:rPr>
              <w:t>DC_48D-66A_n2A</w:t>
            </w:r>
          </w:p>
          <w:p w14:paraId="569EB782" w14:textId="77777777" w:rsidR="00C50635" w:rsidRDefault="00C50635" w:rsidP="00C50635">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1F2CF2B" w14:textId="77777777" w:rsidR="00C50635" w:rsidRDefault="00C50635" w:rsidP="00C50635">
            <w:pPr>
              <w:pStyle w:val="TAC"/>
              <w:rPr>
                <w:lang w:eastAsia="ja-JP"/>
              </w:rPr>
            </w:pPr>
            <w:r w:rsidRPr="00A05A11">
              <w:rPr>
                <w:rFonts w:cs="Arial"/>
                <w:color w:val="000000"/>
                <w:szCs w:val="18"/>
              </w:rPr>
              <w:t>DC_66A_n2A</w:t>
            </w:r>
          </w:p>
        </w:tc>
      </w:tr>
      <w:tr w:rsidR="00C50635" w:rsidRPr="00EF5447" w14:paraId="304274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88089" w14:textId="77777777" w:rsidR="00C50635" w:rsidRPr="00EF5447" w:rsidRDefault="00C50635" w:rsidP="00C50635">
            <w:pPr>
              <w:pStyle w:val="TAC"/>
              <w:rPr>
                <w:lang w:eastAsia="zh-CN"/>
              </w:rPr>
            </w:pPr>
            <w:r w:rsidRPr="00EF5447">
              <w:rPr>
                <w:lang w:eastAsia="zh-CN"/>
              </w:rPr>
              <w:lastRenderedPageBreak/>
              <w:t>DC_48A-66A_n5A</w:t>
            </w:r>
          </w:p>
          <w:p w14:paraId="54E7D193" w14:textId="77777777" w:rsidR="00C50635" w:rsidRPr="00EF5447" w:rsidRDefault="00C50635" w:rsidP="00C50635">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C5FCB05" w14:textId="77777777" w:rsidR="00C50635" w:rsidRPr="00EF5447" w:rsidRDefault="00C50635" w:rsidP="00C50635">
            <w:pPr>
              <w:pStyle w:val="TAC"/>
              <w:rPr>
                <w:lang w:eastAsia="zh-CN"/>
              </w:rPr>
            </w:pPr>
            <w:r w:rsidRPr="00EF5447">
              <w:rPr>
                <w:rFonts w:cs="Arial"/>
                <w:color w:val="222222"/>
                <w:shd w:val="clear" w:color="auto" w:fill="FFFFFF"/>
              </w:rPr>
              <w:t>DC_48C-66A_n5A</w:t>
            </w:r>
          </w:p>
          <w:p w14:paraId="61FC57C1" w14:textId="77777777" w:rsidR="00C50635" w:rsidRPr="00EF5447" w:rsidRDefault="00C50635" w:rsidP="00C50635">
            <w:pPr>
              <w:pStyle w:val="TAC"/>
              <w:rPr>
                <w:lang w:eastAsia="zh-CN"/>
              </w:rPr>
            </w:pPr>
            <w:r w:rsidRPr="00EF5447">
              <w:rPr>
                <w:lang w:eastAsia="zh-CN"/>
              </w:rPr>
              <w:t>DC_48D-66A_n5A</w:t>
            </w:r>
          </w:p>
          <w:p w14:paraId="28BF7842" w14:textId="77777777" w:rsidR="00C50635" w:rsidRPr="00EF5447" w:rsidRDefault="00C50635" w:rsidP="00C50635">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54753A17" w14:textId="77777777" w:rsidR="00C50635" w:rsidRPr="00EF5447" w:rsidRDefault="00C50635" w:rsidP="00C50635">
            <w:pPr>
              <w:pStyle w:val="TAC"/>
              <w:rPr>
                <w:lang w:eastAsia="ja-JP"/>
              </w:rPr>
            </w:pPr>
            <w:r w:rsidRPr="00EF5447">
              <w:rPr>
                <w:color w:val="000000"/>
                <w:szCs w:val="18"/>
                <w:lang w:eastAsia="zh-CN"/>
              </w:rPr>
              <w:t>DC_66A_n5A</w:t>
            </w:r>
          </w:p>
        </w:tc>
      </w:tr>
      <w:tr w:rsidR="00C50635" w:rsidRPr="00EF5447" w14:paraId="7A433B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7A2F6E" w14:textId="77777777" w:rsidR="00C50635" w:rsidRPr="00EF5447" w:rsidRDefault="00C50635" w:rsidP="00C50635">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6A7A45A8" w14:textId="77777777" w:rsidR="00C50635" w:rsidRPr="00EF5447" w:rsidRDefault="00C50635" w:rsidP="00C50635">
            <w:pPr>
              <w:pStyle w:val="TAC"/>
              <w:rPr>
                <w:lang w:eastAsia="ja-JP"/>
              </w:rPr>
            </w:pPr>
            <w:r w:rsidRPr="00EF5447">
              <w:rPr>
                <w:lang w:eastAsia="ja-JP"/>
              </w:rPr>
              <w:t>DC_48A_n12A</w:t>
            </w:r>
          </w:p>
          <w:p w14:paraId="6FCF2ECC" w14:textId="77777777" w:rsidR="00C50635" w:rsidRPr="00EF5447" w:rsidRDefault="00C50635" w:rsidP="00C50635">
            <w:pPr>
              <w:pStyle w:val="TAC"/>
              <w:rPr>
                <w:color w:val="000000"/>
                <w:szCs w:val="18"/>
                <w:lang w:eastAsia="zh-CN"/>
              </w:rPr>
            </w:pPr>
            <w:r w:rsidRPr="00EF5447">
              <w:rPr>
                <w:lang w:eastAsia="ja-JP"/>
              </w:rPr>
              <w:t>DC_66A_n12A</w:t>
            </w:r>
          </w:p>
        </w:tc>
      </w:tr>
      <w:tr w:rsidR="00C50635" w:rsidRPr="00EF5447" w14:paraId="60C503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514CCD" w14:textId="77777777" w:rsidR="00C50635" w:rsidRPr="00EF5447" w:rsidRDefault="00C50635" w:rsidP="00C50635">
            <w:pPr>
              <w:pStyle w:val="TAC"/>
              <w:rPr>
                <w:b/>
                <w:lang w:eastAsia="fi-FI"/>
              </w:rPr>
            </w:pPr>
            <w:r w:rsidRPr="00EF5447">
              <w:rPr>
                <w:lang w:eastAsia="fi-FI"/>
              </w:rPr>
              <w:t>DC_48A-66A_n25A</w:t>
            </w:r>
          </w:p>
          <w:p w14:paraId="49FBF238" w14:textId="77777777" w:rsidR="00C50635" w:rsidRPr="00EF5447" w:rsidRDefault="00C50635" w:rsidP="00C50635">
            <w:pPr>
              <w:pStyle w:val="TAC"/>
              <w:rPr>
                <w:b/>
                <w:lang w:eastAsia="fi-FI"/>
              </w:rPr>
            </w:pPr>
            <w:r w:rsidRPr="00EF5447">
              <w:rPr>
                <w:lang w:eastAsia="fi-FI"/>
              </w:rPr>
              <w:t>DC_48C-66A_n25A</w:t>
            </w:r>
          </w:p>
          <w:p w14:paraId="61882C74" w14:textId="77777777" w:rsidR="00C50635" w:rsidRPr="00EF5447" w:rsidRDefault="00C50635" w:rsidP="00C50635">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401E4BC3" w14:textId="77777777" w:rsidR="00C50635" w:rsidRPr="00EF5447" w:rsidRDefault="00C50635" w:rsidP="00C50635">
            <w:pPr>
              <w:pStyle w:val="TAC"/>
              <w:rPr>
                <w:b/>
                <w:lang w:eastAsia="fi-FI"/>
              </w:rPr>
            </w:pPr>
            <w:r w:rsidRPr="00EF5447">
              <w:rPr>
                <w:lang w:eastAsia="fi-FI"/>
              </w:rPr>
              <w:t>DC_48A_n25A</w:t>
            </w:r>
          </w:p>
          <w:p w14:paraId="654D47B6" w14:textId="77777777" w:rsidR="00C50635" w:rsidRPr="00EF5447" w:rsidRDefault="00C50635" w:rsidP="00C50635">
            <w:pPr>
              <w:pStyle w:val="TAC"/>
              <w:rPr>
                <w:lang w:eastAsia="ja-JP"/>
              </w:rPr>
            </w:pPr>
            <w:r w:rsidRPr="00EF5447">
              <w:rPr>
                <w:lang w:eastAsia="fi-FI"/>
              </w:rPr>
              <w:t>DC_66A_n25A</w:t>
            </w:r>
          </w:p>
        </w:tc>
      </w:tr>
      <w:tr w:rsidR="00C50635" w:rsidRPr="00EF5447" w14:paraId="5B811B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42109" w14:textId="77777777" w:rsidR="00C50635" w:rsidRPr="00EF5447" w:rsidRDefault="00C50635" w:rsidP="00C50635">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7C441907" w14:textId="77777777" w:rsidR="00C50635" w:rsidRPr="00EF5447" w:rsidRDefault="00C50635" w:rsidP="00C50635">
            <w:pPr>
              <w:pStyle w:val="TAC"/>
              <w:rPr>
                <w:lang w:eastAsia="ja-JP"/>
              </w:rPr>
            </w:pPr>
            <w:r w:rsidRPr="00EF5447">
              <w:rPr>
                <w:lang w:eastAsia="fi-FI"/>
              </w:rPr>
              <w:t>DC_66A_n48A</w:t>
            </w:r>
          </w:p>
        </w:tc>
      </w:tr>
      <w:tr w:rsidR="00C50635" w14:paraId="27DB359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0FA414" w14:textId="77777777" w:rsidR="00C50635" w:rsidRDefault="00C50635" w:rsidP="00C50635">
            <w:pPr>
              <w:pStyle w:val="TAC"/>
              <w:rPr>
                <w:rFonts w:cs="Arial"/>
                <w:lang w:eastAsia="ja-JP"/>
              </w:rPr>
            </w:pPr>
            <w:r w:rsidRPr="00A306B3">
              <w:rPr>
                <w:rFonts w:cs="Arial"/>
                <w:lang w:eastAsia="ja-JP"/>
              </w:rPr>
              <w:t>DC_48A-66A_n66A</w:t>
            </w:r>
          </w:p>
          <w:p w14:paraId="0A1639C8" w14:textId="77777777" w:rsidR="00C50635" w:rsidRDefault="00C50635" w:rsidP="00C50635">
            <w:pPr>
              <w:pStyle w:val="TAC"/>
              <w:rPr>
                <w:rFonts w:eastAsia="Yu Mincho" w:cs="Arial"/>
                <w:lang w:eastAsia="ja-JP"/>
              </w:rPr>
            </w:pPr>
            <w:r w:rsidRPr="00A306B3">
              <w:rPr>
                <w:rFonts w:eastAsia="Yu Mincho" w:cs="Arial"/>
                <w:lang w:eastAsia="ja-JP"/>
              </w:rPr>
              <w:t>DC_48C-66A_n66A</w:t>
            </w:r>
          </w:p>
          <w:p w14:paraId="11B36F13" w14:textId="77777777" w:rsidR="00C50635" w:rsidRDefault="00C50635" w:rsidP="00C50635">
            <w:pPr>
              <w:pStyle w:val="TAC"/>
              <w:rPr>
                <w:rFonts w:eastAsia="Yu Mincho" w:cs="Arial"/>
                <w:lang w:eastAsia="ja-JP"/>
              </w:rPr>
            </w:pPr>
            <w:r w:rsidRPr="00A306B3">
              <w:rPr>
                <w:rFonts w:eastAsia="Yu Mincho" w:cs="Arial"/>
                <w:lang w:eastAsia="ja-JP"/>
              </w:rPr>
              <w:t>DC_48D-66A_n66A</w:t>
            </w:r>
          </w:p>
          <w:p w14:paraId="2BB8E5F7" w14:textId="77777777" w:rsidR="00C50635" w:rsidRDefault="00C50635" w:rsidP="00C50635">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6F5AF68D" w14:textId="77777777" w:rsidR="00C50635" w:rsidRPr="00A306B3" w:rsidRDefault="00C50635" w:rsidP="00C50635">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FB1822A" w14:textId="77777777" w:rsidR="00C50635" w:rsidRDefault="00C50635" w:rsidP="00C50635">
            <w:pPr>
              <w:pStyle w:val="TAC"/>
              <w:rPr>
                <w:lang w:eastAsia="fi-FI"/>
              </w:rPr>
            </w:pPr>
            <w:r w:rsidRPr="00A306B3">
              <w:rPr>
                <w:lang w:val="x-none" w:eastAsia="ja-JP"/>
              </w:rPr>
              <w:t>DC_48A_n66A</w:t>
            </w:r>
          </w:p>
        </w:tc>
      </w:tr>
      <w:tr w:rsidR="00C50635" w:rsidRPr="00EF5447" w14:paraId="5D3DEE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39B67" w14:textId="77777777" w:rsidR="00C50635" w:rsidRPr="00EF5447" w:rsidRDefault="00C50635" w:rsidP="00C50635">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628D8513" w14:textId="77777777" w:rsidR="00C50635" w:rsidRPr="00EF5447" w:rsidRDefault="00C50635" w:rsidP="00C50635">
            <w:pPr>
              <w:pStyle w:val="TAC"/>
              <w:rPr>
                <w:lang w:eastAsia="ja-JP"/>
              </w:rPr>
            </w:pPr>
            <w:r w:rsidRPr="00EF5447">
              <w:rPr>
                <w:lang w:eastAsia="ja-JP"/>
              </w:rPr>
              <w:t>DC_48A_n71A</w:t>
            </w:r>
          </w:p>
          <w:p w14:paraId="6A370EC1" w14:textId="77777777" w:rsidR="00C50635" w:rsidRPr="00EF5447" w:rsidRDefault="00C50635" w:rsidP="00C50635">
            <w:pPr>
              <w:pStyle w:val="TAC"/>
              <w:rPr>
                <w:color w:val="000000"/>
                <w:szCs w:val="18"/>
                <w:lang w:eastAsia="zh-CN"/>
              </w:rPr>
            </w:pPr>
            <w:r w:rsidRPr="00EF5447">
              <w:rPr>
                <w:lang w:eastAsia="ja-JP"/>
              </w:rPr>
              <w:t>DC_66A_n71A</w:t>
            </w:r>
          </w:p>
        </w:tc>
      </w:tr>
      <w:tr w:rsidR="00C50635" w:rsidRPr="00A306B3" w14:paraId="607BAC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FA90FC" w14:textId="77777777" w:rsidR="00C50635" w:rsidRDefault="00C50635" w:rsidP="00C50635">
            <w:pPr>
              <w:pStyle w:val="TAC"/>
              <w:rPr>
                <w:rFonts w:cs="Arial"/>
                <w:lang w:eastAsia="ja-JP"/>
              </w:rPr>
            </w:pPr>
            <w:r w:rsidRPr="008E72A5">
              <w:rPr>
                <w:rFonts w:cs="Arial"/>
                <w:lang w:eastAsia="ja-JP"/>
              </w:rPr>
              <w:t>DC_48A-66A_n77A</w:t>
            </w:r>
          </w:p>
          <w:p w14:paraId="4698CC1E" w14:textId="77777777" w:rsidR="00C50635" w:rsidRDefault="00C50635" w:rsidP="00C50635">
            <w:pPr>
              <w:pStyle w:val="TAC"/>
              <w:rPr>
                <w:rFonts w:eastAsia="Yu Mincho" w:cs="Arial"/>
                <w:lang w:eastAsia="ja-JP"/>
              </w:rPr>
            </w:pPr>
            <w:r w:rsidRPr="008E72A5">
              <w:rPr>
                <w:rFonts w:eastAsia="Yu Mincho" w:cs="Arial"/>
                <w:lang w:eastAsia="ja-JP"/>
              </w:rPr>
              <w:t>DC_48A-48A-66A_n77A</w:t>
            </w:r>
          </w:p>
          <w:p w14:paraId="6EDB7A0E" w14:textId="77777777" w:rsidR="00C50635" w:rsidRDefault="00C50635" w:rsidP="00C50635">
            <w:pPr>
              <w:pStyle w:val="TAC"/>
              <w:rPr>
                <w:rFonts w:eastAsia="Yu Mincho" w:cs="Arial"/>
                <w:lang w:eastAsia="ja-JP"/>
              </w:rPr>
            </w:pPr>
            <w:r w:rsidRPr="008E72A5">
              <w:rPr>
                <w:rFonts w:eastAsia="Yu Mincho" w:cs="Arial"/>
                <w:lang w:eastAsia="ja-JP"/>
              </w:rPr>
              <w:t>DC_48C-66A_n77A</w:t>
            </w:r>
          </w:p>
          <w:p w14:paraId="74E65F26" w14:textId="77777777" w:rsidR="00C50635" w:rsidRDefault="00C50635" w:rsidP="00C50635">
            <w:pPr>
              <w:pStyle w:val="TAC"/>
              <w:rPr>
                <w:rFonts w:eastAsia="Yu Mincho" w:cs="Arial"/>
                <w:lang w:eastAsia="ja-JP"/>
              </w:rPr>
            </w:pPr>
            <w:r w:rsidRPr="008E72A5">
              <w:rPr>
                <w:rFonts w:eastAsia="Yu Mincho" w:cs="Arial"/>
                <w:lang w:eastAsia="ja-JP"/>
              </w:rPr>
              <w:t>DC_48D-66A_n77A</w:t>
            </w:r>
          </w:p>
          <w:p w14:paraId="44DD1C95" w14:textId="77777777" w:rsidR="00C50635" w:rsidRPr="00A306B3" w:rsidRDefault="00C50635" w:rsidP="00C50635">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19E49A2" w14:textId="77777777" w:rsidR="00C50635" w:rsidRPr="00A306B3" w:rsidRDefault="00C50635" w:rsidP="00C50635">
            <w:pPr>
              <w:spacing w:after="0"/>
              <w:jc w:val="center"/>
              <w:rPr>
                <w:rFonts w:ascii="Arial" w:hAnsi="Arial"/>
                <w:sz w:val="18"/>
                <w:lang w:val="x-none" w:eastAsia="ja-JP"/>
              </w:rPr>
            </w:pPr>
            <w:r w:rsidRPr="008E72A5">
              <w:rPr>
                <w:rFonts w:ascii="Arial" w:hAnsi="Arial"/>
                <w:sz w:val="18"/>
                <w:lang w:val="x-none" w:eastAsia="ja-JP"/>
              </w:rPr>
              <w:t>DC_66A_n77A</w:t>
            </w:r>
          </w:p>
        </w:tc>
      </w:tr>
      <w:tr w:rsidR="00C50635" w:rsidRPr="00EF5447" w14:paraId="4E8265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A71C6F" w14:textId="77777777" w:rsidR="00C50635" w:rsidRPr="00EF5447" w:rsidRDefault="00C50635" w:rsidP="00C50635">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3CFA713E" w14:textId="77777777" w:rsidR="00C50635" w:rsidRPr="00EF5447" w:rsidRDefault="00C50635" w:rsidP="00C50635">
            <w:pPr>
              <w:pStyle w:val="TAC"/>
              <w:rPr>
                <w:noProof/>
              </w:rPr>
            </w:pPr>
            <w:r w:rsidRPr="00EF5447">
              <w:rPr>
                <w:noProof/>
              </w:rPr>
              <w:t>DC_66A_n5A</w:t>
            </w:r>
          </w:p>
          <w:p w14:paraId="6ED723B9" w14:textId="77777777" w:rsidR="00C50635" w:rsidRPr="00EF5447" w:rsidRDefault="00C50635" w:rsidP="00C50635">
            <w:pPr>
              <w:pStyle w:val="TAC"/>
              <w:rPr>
                <w:lang w:eastAsia="ja-JP"/>
              </w:rPr>
            </w:pPr>
            <w:r w:rsidRPr="00EF5447">
              <w:rPr>
                <w:noProof/>
              </w:rPr>
              <w:t>DC_(n)5AA</w:t>
            </w:r>
            <w:r w:rsidRPr="00EF5447">
              <w:rPr>
                <w:noProof/>
                <w:vertAlign w:val="superscript"/>
              </w:rPr>
              <w:t>2</w:t>
            </w:r>
          </w:p>
        </w:tc>
      </w:tr>
      <w:tr w:rsidR="00C50635" w:rsidRPr="00EF5447" w14:paraId="345D22D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8FAFCA" w14:textId="77777777" w:rsidR="00C50635" w:rsidRPr="00EF5447" w:rsidRDefault="00C50635" w:rsidP="00C50635">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5257D583" w14:textId="77777777" w:rsidR="00C50635" w:rsidRPr="004C4821" w:rsidRDefault="00C50635" w:rsidP="00C50635">
            <w:pPr>
              <w:pStyle w:val="TAC"/>
              <w:rPr>
                <w:rFonts w:cs="Arial"/>
                <w:szCs w:val="18"/>
              </w:rPr>
            </w:pPr>
            <w:r w:rsidRPr="004C4821">
              <w:rPr>
                <w:rFonts w:cs="Arial"/>
                <w:szCs w:val="18"/>
              </w:rPr>
              <w:t xml:space="preserve">DC_66A_n2A </w:t>
            </w:r>
          </w:p>
          <w:p w14:paraId="0EA6E99F" w14:textId="77777777" w:rsidR="00C50635" w:rsidRPr="00EF5447" w:rsidRDefault="00C50635" w:rsidP="00C50635">
            <w:pPr>
              <w:pStyle w:val="TAC"/>
              <w:rPr>
                <w:noProof/>
              </w:rPr>
            </w:pPr>
            <w:r>
              <w:rPr>
                <w:rFonts w:cs="Arial"/>
                <w:szCs w:val="18"/>
              </w:rPr>
              <w:t>DC_66A_</w:t>
            </w:r>
            <w:r w:rsidRPr="004C4821">
              <w:rPr>
                <w:rFonts w:cs="Arial"/>
                <w:szCs w:val="18"/>
              </w:rPr>
              <w:t>n38A</w:t>
            </w:r>
          </w:p>
        </w:tc>
      </w:tr>
      <w:tr w:rsidR="00C50635" w:rsidRPr="004C4821" w14:paraId="5C92977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0FA1FF" w14:textId="77777777" w:rsidR="00C50635" w:rsidRDefault="00C50635" w:rsidP="00C50635">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6C69D70" w14:textId="77777777" w:rsidR="00C50635" w:rsidRPr="004C4821" w:rsidRDefault="00C50635" w:rsidP="00C50635">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50635" w:rsidRPr="004C4821" w14:paraId="231711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C8CE5F" w14:textId="77777777" w:rsidR="00C50635" w:rsidRDefault="00C50635" w:rsidP="00C50635">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78A20A2B" w14:textId="77777777" w:rsidR="00C50635" w:rsidRPr="00B8729F" w:rsidRDefault="00C50635" w:rsidP="00C50635">
            <w:pPr>
              <w:pStyle w:val="TAC"/>
              <w:rPr>
                <w:rFonts w:cs="Arial"/>
                <w:szCs w:val="18"/>
                <w:lang w:val="en-US"/>
                <w:rPrChange w:id="105" w:author="Ericsson" w:date="2021-10-12T17:52:00Z">
                  <w:rPr>
                    <w:rFonts w:cs="Arial"/>
                    <w:szCs w:val="18"/>
                    <w:lang w:val="sv-SE"/>
                  </w:rPr>
                </w:rPrChange>
              </w:rPr>
            </w:pPr>
            <w:r w:rsidRPr="00A9776B">
              <w:rPr>
                <w:rFonts w:cs="Arial"/>
                <w:szCs w:val="18"/>
              </w:rPr>
              <w:t>DC</w:t>
            </w:r>
            <w:r>
              <w:rPr>
                <w:rFonts w:cs="Arial"/>
                <w:szCs w:val="18"/>
              </w:rPr>
              <w:t>_66</w:t>
            </w:r>
            <w:r w:rsidRPr="00A9776B">
              <w:rPr>
                <w:rFonts w:cs="Arial"/>
                <w:szCs w:val="18"/>
              </w:rPr>
              <w:t>A</w:t>
            </w:r>
            <w:r>
              <w:rPr>
                <w:rFonts w:cs="Arial"/>
                <w:szCs w:val="18"/>
              </w:rPr>
              <w:t>_n2</w:t>
            </w:r>
            <w:r w:rsidRPr="00B8729F">
              <w:rPr>
                <w:rFonts w:cs="Arial"/>
                <w:szCs w:val="18"/>
                <w:lang w:val="en-US"/>
                <w:rPrChange w:id="106" w:author="Ericsson" w:date="2021-10-12T17:52:00Z">
                  <w:rPr>
                    <w:rFonts w:cs="Arial"/>
                    <w:szCs w:val="18"/>
                    <w:lang w:val="sv-SE"/>
                  </w:rPr>
                </w:rPrChange>
              </w:rPr>
              <w:t>A</w:t>
            </w:r>
          </w:p>
          <w:p w14:paraId="7B6D16F8" w14:textId="77777777" w:rsidR="00C50635" w:rsidRPr="004C4821" w:rsidRDefault="00C50635" w:rsidP="00C50635">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B8729F">
              <w:rPr>
                <w:rFonts w:cs="Arial"/>
                <w:szCs w:val="18"/>
                <w:lang w:val="en-US"/>
                <w:rPrChange w:id="107" w:author="Ericsson" w:date="2021-10-12T17:52:00Z">
                  <w:rPr>
                    <w:rFonts w:cs="Arial"/>
                    <w:szCs w:val="18"/>
                    <w:lang w:val="sv-SE"/>
                  </w:rPr>
                </w:rPrChange>
              </w:rPr>
              <w:t>A</w:t>
            </w:r>
          </w:p>
        </w:tc>
      </w:tr>
      <w:tr w:rsidR="00C50635" w:rsidRPr="00EF5447" w14:paraId="4AA308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1923E5" w14:textId="77777777" w:rsidR="00C50635" w:rsidRDefault="00C50635" w:rsidP="00C50635">
            <w:pPr>
              <w:pStyle w:val="TAC"/>
              <w:rPr>
                <w:vertAlign w:val="superscript"/>
              </w:rPr>
            </w:pPr>
            <w:r w:rsidRPr="00EF5447">
              <w:t>DC_66A_n2A-n77A</w:t>
            </w:r>
            <w:r w:rsidRPr="006B7989">
              <w:rPr>
                <w:vertAlign w:val="superscript"/>
              </w:rPr>
              <w:t>14</w:t>
            </w:r>
          </w:p>
          <w:p w14:paraId="2A82E900" w14:textId="77777777" w:rsidR="00C50635" w:rsidRPr="00EF5447" w:rsidRDefault="00C50635" w:rsidP="00C50635">
            <w:pPr>
              <w:pStyle w:val="TAC"/>
              <w:rPr>
                <w:lang w:eastAsia="ja-JP"/>
              </w:rPr>
            </w:pPr>
            <w:r w:rsidRPr="00B8729F">
              <w:rPr>
                <w:rFonts w:cs="Arial"/>
                <w:szCs w:val="18"/>
                <w:lang w:val="en-US" w:eastAsia="ja-JP"/>
                <w:rPrChange w:id="108" w:author="Ericsson" w:date="2021-10-12T17:52:00Z">
                  <w:rPr>
                    <w:rFonts w:cs="Arial"/>
                    <w:szCs w:val="18"/>
                    <w:lang w:val="sv-SE" w:eastAsia="ja-JP"/>
                  </w:rPr>
                </w:rPrChange>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B31728C" w14:textId="77777777" w:rsidR="00C50635" w:rsidRPr="00EF5447" w:rsidRDefault="00C50635" w:rsidP="00C50635">
            <w:pPr>
              <w:pStyle w:val="TAC"/>
            </w:pPr>
            <w:r w:rsidRPr="00EF5447">
              <w:t>DC_66A_n2A</w:t>
            </w:r>
          </w:p>
          <w:p w14:paraId="330464FD" w14:textId="77777777" w:rsidR="00C50635" w:rsidRPr="00EF5447" w:rsidRDefault="00C50635" w:rsidP="00C50635">
            <w:pPr>
              <w:pStyle w:val="TAC"/>
              <w:rPr>
                <w:lang w:eastAsia="ja-JP"/>
              </w:rPr>
            </w:pPr>
            <w:r w:rsidRPr="00EF5447">
              <w:t>DC_66A_n77A</w:t>
            </w:r>
            <w:r w:rsidRPr="009E7C2B">
              <w:rPr>
                <w:vertAlign w:val="superscript"/>
              </w:rPr>
              <w:t>14</w:t>
            </w:r>
          </w:p>
        </w:tc>
      </w:tr>
      <w:tr w:rsidR="00C50635" w:rsidRPr="00EF5447" w14:paraId="586390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940C49" w14:textId="77777777" w:rsidR="00C50635" w:rsidRPr="00EF5447" w:rsidRDefault="00C50635" w:rsidP="00C50635">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29A8387E" w14:textId="77777777" w:rsidR="00C50635" w:rsidRPr="00EF5447" w:rsidRDefault="00C50635" w:rsidP="00C50635">
            <w:pPr>
              <w:pStyle w:val="TAC"/>
            </w:pPr>
            <w:r w:rsidRPr="00EF5447">
              <w:t>DC_66A_n5A</w:t>
            </w:r>
          </w:p>
          <w:p w14:paraId="358C09DF" w14:textId="77777777" w:rsidR="00C50635" w:rsidRPr="00EF5447" w:rsidRDefault="00C50635" w:rsidP="00C50635">
            <w:pPr>
              <w:pStyle w:val="TAC"/>
              <w:rPr>
                <w:lang w:eastAsia="ja-JP"/>
              </w:rPr>
            </w:pPr>
            <w:r w:rsidRPr="00EF5447">
              <w:t>DC_66A_n48A</w:t>
            </w:r>
          </w:p>
        </w:tc>
      </w:tr>
      <w:tr w:rsidR="00C50635" w:rsidRPr="00EF5447" w14:paraId="5F04C2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C165B" w14:textId="77777777" w:rsidR="00C50635" w:rsidRPr="00EF5447" w:rsidRDefault="00C50635" w:rsidP="00C50635">
            <w:pPr>
              <w:pStyle w:val="TAC"/>
            </w:pPr>
            <w:r w:rsidRPr="00EF5447">
              <w:t>DC_66A_n5A-n77A</w:t>
            </w:r>
            <w:r w:rsidRPr="009E7C2B">
              <w:rPr>
                <w:vertAlign w:val="superscript"/>
              </w:rPr>
              <w:t>14</w:t>
            </w:r>
          </w:p>
          <w:p w14:paraId="2AE28B4F" w14:textId="77777777" w:rsidR="00C50635" w:rsidRPr="00EF5447" w:rsidRDefault="00C50635" w:rsidP="00C50635">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0071F0E" w14:textId="77777777" w:rsidR="00C50635" w:rsidRPr="00EF5447" w:rsidRDefault="00C50635" w:rsidP="00C50635">
            <w:pPr>
              <w:pStyle w:val="TAC"/>
            </w:pPr>
            <w:r w:rsidRPr="00EF5447">
              <w:t>DC_66A_n5A</w:t>
            </w:r>
          </w:p>
          <w:p w14:paraId="3C3F2F42" w14:textId="77777777" w:rsidR="00C50635" w:rsidRPr="00EF5447" w:rsidRDefault="00C50635" w:rsidP="00C50635">
            <w:pPr>
              <w:pStyle w:val="TAC"/>
              <w:rPr>
                <w:lang w:eastAsia="ja-JP"/>
              </w:rPr>
            </w:pPr>
            <w:r w:rsidRPr="00EF5447">
              <w:t>DC_66A_n77A</w:t>
            </w:r>
            <w:r w:rsidRPr="009E7C2B">
              <w:rPr>
                <w:vertAlign w:val="superscript"/>
              </w:rPr>
              <w:t>14</w:t>
            </w:r>
          </w:p>
        </w:tc>
      </w:tr>
      <w:tr w:rsidR="00C50635" w:rsidRPr="00EF5447" w14:paraId="7FBA0E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E0CB0" w14:textId="77777777" w:rsidR="00C50635" w:rsidRPr="00EF5447" w:rsidRDefault="00C50635" w:rsidP="00C5063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E598F2F" w14:textId="77777777" w:rsidR="00C50635" w:rsidRPr="00EF5447" w:rsidRDefault="00C50635" w:rsidP="00C50635">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CD6D058" w14:textId="77777777" w:rsidR="00C50635" w:rsidRPr="00EF5447" w:rsidRDefault="00C50635" w:rsidP="00C50635">
            <w:pPr>
              <w:pStyle w:val="TAC"/>
              <w:rPr>
                <w:lang w:eastAsia="zh-CN"/>
              </w:rPr>
            </w:pPr>
            <w:r w:rsidRPr="00EF5447">
              <w:rPr>
                <w:lang w:eastAsia="zh-CN"/>
              </w:rPr>
              <w:t>DC_66A_n7A</w:t>
            </w:r>
          </w:p>
          <w:p w14:paraId="3803AABE" w14:textId="77777777" w:rsidR="00C50635" w:rsidRPr="00EF5447" w:rsidRDefault="00C50635" w:rsidP="00C50635">
            <w:pPr>
              <w:pStyle w:val="TAC"/>
              <w:rPr>
                <w:noProof/>
                <w:lang w:eastAsia="zh-CN"/>
              </w:rPr>
            </w:pPr>
            <w:r w:rsidRPr="00EF5447">
              <w:rPr>
                <w:lang w:eastAsia="zh-CN"/>
              </w:rPr>
              <w:t>DC_66A_n78A</w:t>
            </w:r>
          </w:p>
        </w:tc>
      </w:tr>
      <w:tr w:rsidR="00C50635" w:rsidRPr="00EF5447" w14:paraId="194E30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09EB1" w14:textId="77777777" w:rsidR="00C50635" w:rsidRPr="00EF5447" w:rsidRDefault="00C50635" w:rsidP="00C50635">
            <w:pPr>
              <w:pStyle w:val="TAC"/>
              <w:rPr>
                <w:rFonts w:cs="Arial"/>
                <w:lang w:eastAsia="ja-JP"/>
              </w:rPr>
            </w:pPr>
            <w:r w:rsidRPr="00EF5447">
              <w:rPr>
                <w:rFonts w:cs="Arial"/>
                <w:lang w:eastAsia="ja-JP"/>
              </w:rPr>
              <w:t>DC_66A_n7(2A)-n78A</w:t>
            </w:r>
          </w:p>
          <w:p w14:paraId="2164C28C" w14:textId="77777777" w:rsidR="00C50635" w:rsidRPr="00EF5447" w:rsidRDefault="00C50635" w:rsidP="00C50635">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31882AF5" w14:textId="77777777" w:rsidR="00C50635" w:rsidRPr="00EF5447" w:rsidRDefault="00C50635" w:rsidP="00C50635">
            <w:pPr>
              <w:pStyle w:val="TAC"/>
              <w:rPr>
                <w:rFonts w:cs="Arial"/>
                <w:lang w:eastAsia="zh-CN"/>
              </w:rPr>
            </w:pPr>
            <w:r w:rsidRPr="00EF5447">
              <w:rPr>
                <w:rFonts w:cs="Arial"/>
                <w:lang w:eastAsia="zh-CN"/>
              </w:rPr>
              <w:t>DC_66A_n7A</w:t>
            </w:r>
          </w:p>
          <w:p w14:paraId="4FE4D863"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22B2AA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AA2C60" w14:textId="77777777" w:rsidR="00C50635" w:rsidRPr="00EF5447" w:rsidRDefault="00C50635" w:rsidP="00C50635">
            <w:pPr>
              <w:pStyle w:val="TAC"/>
              <w:rPr>
                <w:rFonts w:cs="Arial"/>
                <w:lang w:eastAsia="ja-JP"/>
              </w:rPr>
            </w:pPr>
            <w:r w:rsidRPr="00EF5447">
              <w:rPr>
                <w:rFonts w:cs="Arial"/>
                <w:lang w:eastAsia="ja-JP"/>
              </w:rPr>
              <w:t>DC_66A_n7A-n78(2A)</w:t>
            </w:r>
          </w:p>
          <w:p w14:paraId="067548D4" w14:textId="77777777" w:rsidR="00C50635" w:rsidRPr="00EF5447" w:rsidRDefault="00C50635" w:rsidP="00C50635">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C779A59" w14:textId="77777777" w:rsidR="00C50635" w:rsidRPr="00EF5447" w:rsidRDefault="00C50635" w:rsidP="00C50635">
            <w:pPr>
              <w:pStyle w:val="TAC"/>
              <w:rPr>
                <w:rFonts w:cs="Arial"/>
                <w:lang w:eastAsia="zh-CN"/>
              </w:rPr>
            </w:pPr>
            <w:r w:rsidRPr="00EF5447">
              <w:rPr>
                <w:rFonts w:cs="Arial"/>
                <w:lang w:eastAsia="zh-CN"/>
              </w:rPr>
              <w:t>DC_66A_n7A</w:t>
            </w:r>
          </w:p>
          <w:p w14:paraId="73691E0C"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42E2AD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E1D83" w14:textId="77777777" w:rsidR="00C50635" w:rsidRPr="00EF5447" w:rsidRDefault="00C50635" w:rsidP="00C50635">
            <w:pPr>
              <w:pStyle w:val="TAC"/>
              <w:rPr>
                <w:rFonts w:cs="Arial"/>
                <w:lang w:eastAsia="ja-JP"/>
              </w:rPr>
            </w:pPr>
            <w:r w:rsidRPr="00EF5447">
              <w:rPr>
                <w:rFonts w:cs="Arial"/>
                <w:lang w:eastAsia="ja-JP"/>
              </w:rPr>
              <w:lastRenderedPageBreak/>
              <w:t>DC_66A_n7(2A)-n78(2A)</w:t>
            </w:r>
          </w:p>
          <w:p w14:paraId="3ECEEB2E" w14:textId="77777777" w:rsidR="00C50635" w:rsidRPr="00EF5447" w:rsidRDefault="00C50635" w:rsidP="00C50635">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3210D38" w14:textId="77777777" w:rsidR="00C50635" w:rsidRPr="00EF5447" w:rsidRDefault="00C50635" w:rsidP="00C50635">
            <w:pPr>
              <w:pStyle w:val="TAC"/>
              <w:rPr>
                <w:rFonts w:cs="Arial"/>
                <w:lang w:eastAsia="zh-CN"/>
              </w:rPr>
            </w:pPr>
            <w:r w:rsidRPr="00EF5447">
              <w:rPr>
                <w:rFonts w:cs="Arial"/>
                <w:lang w:eastAsia="zh-CN"/>
              </w:rPr>
              <w:t>DC_66A_n7A</w:t>
            </w:r>
          </w:p>
          <w:p w14:paraId="4604D816"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68A6D9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23AB28" w14:textId="77777777" w:rsidR="00C50635" w:rsidRPr="00EF5447" w:rsidRDefault="00C50635" w:rsidP="00C50635">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2C69C35F" w14:textId="77777777" w:rsidR="00C50635" w:rsidRPr="00EF5447" w:rsidRDefault="00C50635" w:rsidP="00C50635">
            <w:pPr>
              <w:pStyle w:val="TAC"/>
              <w:rPr>
                <w:lang w:eastAsia="ja-JP"/>
              </w:rPr>
            </w:pPr>
            <w:r w:rsidRPr="00EF5447">
              <w:rPr>
                <w:lang w:eastAsia="ja-JP"/>
              </w:rPr>
              <w:t>DC_66A_n25A</w:t>
            </w:r>
          </w:p>
          <w:p w14:paraId="7078E2EF" w14:textId="77777777" w:rsidR="00C50635" w:rsidRPr="00EF5447" w:rsidRDefault="00C50635" w:rsidP="00C50635">
            <w:pPr>
              <w:pStyle w:val="TAC"/>
              <w:rPr>
                <w:lang w:eastAsia="zh-CN"/>
              </w:rPr>
            </w:pPr>
            <w:r w:rsidRPr="00EF5447">
              <w:rPr>
                <w:lang w:eastAsia="ja-JP"/>
              </w:rPr>
              <w:t>DC_66A_n71A</w:t>
            </w:r>
          </w:p>
        </w:tc>
      </w:tr>
      <w:tr w:rsidR="00C50635" w:rsidRPr="00EF5447" w14:paraId="2C8FC5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ECDBCF" w14:textId="77777777" w:rsidR="00C50635" w:rsidRPr="00EF5447" w:rsidRDefault="00C50635" w:rsidP="00C50635">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10B9820C" w14:textId="77777777" w:rsidR="00C50635" w:rsidRPr="00EF5447" w:rsidRDefault="00C50635" w:rsidP="00C50635">
            <w:pPr>
              <w:pStyle w:val="TAC"/>
              <w:rPr>
                <w:lang w:eastAsia="zh-CN"/>
              </w:rPr>
            </w:pPr>
            <w:r w:rsidRPr="00EF5447">
              <w:rPr>
                <w:lang w:eastAsia="zh-CN"/>
              </w:rPr>
              <w:t>DC_66A_n38A</w:t>
            </w:r>
          </w:p>
          <w:p w14:paraId="37BEC4C7" w14:textId="77777777" w:rsidR="00C50635" w:rsidRPr="00EF5447" w:rsidRDefault="00C50635" w:rsidP="00C50635">
            <w:pPr>
              <w:pStyle w:val="TAC"/>
              <w:rPr>
                <w:lang w:eastAsia="ja-JP"/>
              </w:rPr>
            </w:pPr>
            <w:r w:rsidRPr="00EF5447">
              <w:rPr>
                <w:lang w:eastAsia="zh-CN"/>
              </w:rPr>
              <w:t>DC_66A_n66A</w:t>
            </w:r>
            <w:r w:rsidRPr="00EF5447">
              <w:rPr>
                <w:vertAlign w:val="superscript"/>
                <w:lang w:eastAsia="zh-CN"/>
              </w:rPr>
              <w:t>2</w:t>
            </w:r>
          </w:p>
        </w:tc>
      </w:tr>
      <w:tr w:rsidR="00C50635" w:rsidRPr="00EF5447" w14:paraId="792D50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99D7F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02FDCA63" w14:textId="77777777" w:rsidR="00C50635" w:rsidRPr="00EF5447" w:rsidRDefault="00C50635" w:rsidP="00C50635">
            <w:pPr>
              <w:pStyle w:val="TAC"/>
              <w:rPr>
                <w:rFonts w:cs="Arial"/>
                <w:lang w:eastAsia="zh-CN"/>
              </w:rPr>
            </w:pPr>
            <w:r w:rsidRPr="00EF5447">
              <w:rPr>
                <w:rFonts w:cs="Arial"/>
                <w:lang w:eastAsia="zh-CN"/>
              </w:rPr>
              <w:t>DC_66A_n38A</w:t>
            </w:r>
          </w:p>
          <w:p w14:paraId="5D49F448" w14:textId="77777777" w:rsidR="00C50635" w:rsidRPr="00EF5447" w:rsidRDefault="00C50635" w:rsidP="00C50635">
            <w:pPr>
              <w:pStyle w:val="TAC"/>
              <w:rPr>
                <w:lang w:eastAsia="ja-JP"/>
              </w:rPr>
            </w:pPr>
            <w:r w:rsidRPr="00EF5447">
              <w:rPr>
                <w:rFonts w:cs="Arial"/>
                <w:lang w:eastAsia="zh-CN"/>
              </w:rPr>
              <w:t>DC_66A_n78A</w:t>
            </w:r>
          </w:p>
        </w:tc>
      </w:tr>
      <w:tr w:rsidR="00C50635" w:rsidRPr="00EF5447" w14:paraId="12A1FEA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74BBB2" w14:textId="77777777" w:rsidR="00C50635" w:rsidRPr="00EF5447" w:rsidRDefault="00C50635" w:rsidP="00C50635">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4B518D2E" w14:textId="77777777" w:rsidR="00C50635" w:rsidRPr="00EF5447" w:rsidRDefault="00C50635" w:rsidP="00C50635">
            <w:pPr>
              <w:pStyle w:val="TAC"/>
              <w:rPr>
                <w:lang w:eastAsia="zh-CN"/>
              </w:rPr>
            </w:pPr>
            <w:r w:rsidRPr="00EF5447">
              <w:t>DC_66A_n77A</w:t>
            </w:r>
          </w:p>
        </w:tc>
      </w:tr>
      <w:tr w:rsidR="00C50635" w:rsidRPr="00EF5447" w14:paraId="66F90F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3C19B" w14:textId="77777777" w:rsidR="00C50635" w:rsidRPr="00EF5447" w:rsidRDefault="00C50635" w:rsidP="00C50635">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6A174F31" w14:textId="77777777" w:rsidR="00C50635" w:rsidRPr="00EF5447" w:rsidRDefault="00C50635" w:rsidP="00C50635">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B45FC9F" w14:textId="77777777" w:rsidR="00C50635" w:rsidRPr="00EF5447" w:rsidRDefault="00C50635" w:rsidP="00C50635">
            <w:pPr>
              <w:pStyle w:val="TAC"/>
              <w:rPr>
                <w:lang w:eastAsia="zh-CN"/>
              </w:rPr>
            </w:pPr>
            <w:r w:rsidRPr="00EF5447">
              <w:t>DC_</w:t>
            </w:r>
            <w:r w:rsidRPr="00EF5447">
              <w:rPr>
                <w:lang w:eastAsia="zh-CN"/>
              </w:rPr>
              <w:t>66</w:t>
            </w:r>
            <w:r w:rsidRPr="00EF5447">
              <w:t>A_n78A</w:t>
            </w:r>
          </w:p>
        </w:tc>
      </w:tr>
      <w:tr w:rsidR="00C50635" w:rsidRPr="00EF5447" w14:paraId="7C44B2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282A6" w14:textId="77777777" w:rsidR="00C50635" w:rsidRPr="00EF5447" w:rsidRDefault="00C50635" w:rsidP="00C50635">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BBB13B0" w14:textId="77777777" w:rsidR="00C50635" w:rsidRPr="00EF5447" w:rsidRDefault="00C50635" w:rsidP="00C50635">
            <w:pPr>
              <w:pStyle w:val="TAC"/>
              <w:rPr>
                <w:lang w:eastAsia="fi-FI"/>
              </w:rPr>
            </w:pPr>
            <w:r w:rsidRPr="00EF5447">
              <w:rPr>
                <w:lang w:eastAsia="fi-FI"/>
              </w:rPr>
              <w:t>DC_66A_n12A</w:t>
            </w:r>
          </w:p>
          <w:p w14:paraId="12EF2AAC" w14:textId="77777777" w:rsidR="00C50635" w:rsidRPr="00EF5447" w:rsidRDefault="00C50635" w:rsidP="00C50635">
            <w:pPr>
              <w:pStyle w:val="TAC"/>
              <w:rPr>
                <w:lang w:eastAsia="zh-CN"/>
              </w:rPr>
            </w:pPr>
            <w:r w:rsidRPr="00EF5447">
              <w:rPr>
                <w:lang w:eastAsia="fi-FI"/>
              </w:rPr>
              <w:t>DC_(n)12AA</w:t>
            </w:r>
            <w:r w:rsidRPr="00EF5447">
              <w:rPr>
                <w:vertAlign w:val="superscript"/>
                <w:lang w:eastAsia="fi-FI"/>
              </w:rPr>
              <w:t>2</w:t>
            </w:r>
          </w:p>
        </w:tc>
      </w:tr>
      <w:tr w:rsidR="00C50635" w:rsidRPr="00EF5447" w14:paraId="5377BA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FCDAF" w14:textId="77777777" w:rsidR="00C50635" w:rsidRPr="006E2D1D" w:rsidRDefault="00C50635" w:rsidP="00C50635">
            <w:pPr>
              <w:pStyle w:val="TAC"/>
              <w:rPr>
                <w:lang w:val="fi-FI" w:eastAsia="ja-JP"/>
              </w:rPr>
            </w:pPr>
            <w:r w:rsidRPr="006E2D1D">
              <w:rPr>
                <w:lang w:val="fi-FI" w:eastAsia="ja-JP"/>
              </w:rPr>
              <w:t>DC_66A-(n)71AA</w:t>
            </w:r>
          </w:p>
          <w:p w14:paraId="11D2B255" w14:textId="77777777" w:rsidR="00C50635" w:rsidRPr="006E2D1D" w:rsidRDefault="00C50635" w:rsidP="00C50635">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5B100ED0" w14:textId="77777777" w:rsidR="00C50635" w:rsidRPr="00EF5447" w:rsidRDefault="00C50635" w:rsidP="00C50635">
            <w:pPr>
              <w:pStyle w:val="TAC"/>
              <w:rPr>
                <w:noProof/>
                <w:lang w:eastAsia="zh-CN"/>
              </w:rPr>
            </w:pPr>
            <w:r w:rsidRPr="00EF5447">
              <w:rPr>
                <w:noProof/>
                <w:lang w:eastAsia="zh-CN"/>
              </w:rPr>
              <w:t>DC_66A_n71A</w:t>
            </w:r>
          </w:p>
          <w:p w14:paraId="12153AA6" w14:textId="77777777" w:rsidR="00C50635" w:rsidRPr="00EF5447" w:rsidRDefault="00C50635" w:rsidP="00C50635">
            <w:pPr>
              <w:pStyle w:val="TAC"/>
              <w:rPr>
                <w:noProof/>
                <w:lang w:eastAsia="zh-CN"/>
              </w:rPr>
            </w:pPr>
            <w:r w:rsidRPr="00EF5447">
              <w:rPr>
                <w:noProof/>
                <w:lang w:eastAsia="zh-CN"/>
              </w:rPr>
              <w:t>DC_(n)71AA</w:t>
            </w:r>
          </w:p>
        </w:tc>
      </w:tr>
      <w:tr w:rsidR="00C50635" w:rsidRPr="00EF5447" w14:paraId="637665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D9827" w14:textId="77777777" w:rsidR="00C50635" w:rsidRPr="00EF5447" w:rsidRDefault="00C50635" w:rsidP="00C50635">
            <w:pPr>
              <w:pStyle w:val="TAC"/>
              <w:rPr>
                <w:lang w:eastAsia="ko-KR"/>
              </w:rPr>
            </w:pPr>
            <w:r w:rsidRPr="00EF5447">
              <w:rPr>
                <w:lang w:eastAsia="ko-KR"/>
              </w:rPr>
              <w:t>DC_66A_n25A-n41A</w:t>
            </w:r>
          </w:p>
          <w:p w14:paraId="7732E12A" w14:textId="77777777" w:rsidR="00C50635" w:rsidRPr="00EF5447" w:rsidRDefault="00C50635" w:rsidP="00C50635">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5F4EFA8"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DC_66A_n25A</w:t>
            </w:r>
          </w:p>
          <w:p w14:paraId="509AF358" w14:textId="77777777" w:rsidR="00C50635" w:rsidRPr="00EF5447" w:rsidRDefault="00C50635" w:rsidP="00C50635">
            <w:pPr>
              <w:pStyle w:val="TAC"/>
              <w:rPr>
                <w:noProof/>
                <w:lang w:eastAsia="zh-CN"/>
              </w:rPr>
            </w:pPr>
            <w:r w:rsidRPr="00EF5447">
              <w:rPr>
                <w:rFonts w:eastAsia="Malgun Gothic"/>
                <w:szCs w:val="18"/>
                <w:lang w:eastAsia="ko-KR"/>
              </w:rPr>
              <w:t>DC_66A_n41A</w:t>
            </w:r>
          </w:p>
        </w:tc>
      </w:tr>
      <w:tr w:rsidR="00C50635" w:rsidRPr="00EF5447" w14:paraId="17BB20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2BC2A9" w14:textId="77777777" w:rsidR="00C50635" w:rsidRPr="00EF5447" w:rsidRDefault="00C50635" w:rsidP="00C50635">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39D7A3CA"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DC_66A_n25A</w:t>
            </w:r>
          </w:p>
          <w:p w14:paraId="20B3406C"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DC_66A_n41A</w:t>
            </w:r>
          </w:p>
        </w:tc>
      </w:tr>
      <w:tr w:rsidR="00C50635" w:rsidRPr="00EF5447" w14:paraId="1E34A1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7F673" w14:textId="77777777" w:rsidR="00C50635" w:rsidRPr="00EF5447" w:rsidRDefault="00C50635" w:rsidP="00C50635">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124647B6" w14:textId="77777777" w:rsidR="00C50635" w:rsidRPr="00EF5447" w:rsidRDefault="00C50635" w:rsidP="00C50635">
            <w:pPr>
              <w:pStyle w:val="TAC"/>
              <w:rPr>
                <w:lang w:eastAsia="ja-JP"/>
              </w:rPr>
            </w:pPr>
            <w:r w:rsidRPr="00EF5447">
              <w:rPr>
                <w:lang w:eastAsia="ja-JP"/>
              </w:rPr>
              <w:t>DC_66A_n25A</w:t>
            </w:r>
          </w:p>
          <w:p w14:paraId="2D39D1DC" w14:textId="77777777" w:rsidR="00C50635" w:rsidRPr="00EF5447" w:rsidRDefault="00C50635" w:rsidP="00C50635">
            <w:pPr>
              <w:pStyle w:val="TAC"/>
              <w:rPr>
                <w:rFonts w:eastAsia="Malgun Gothic"/>
                <w:szCs w:val="18"/>
                <w:lang w:eastAsia="ko-KR"/>
              </w:rPr>
            </w:pPr>
            <w:r w:rsidRPr="00EF5447">
              <w:rPr>
                <w:lang w:eastAsia="ja-JP"/>
              </w:rPr>
              <w:t>DC_66A_n48A</w:t>
            </w:r>
          </w:p>
        </w:tc>
      </w:tr>
      <w:tr w:rsidR="00C50635" w:rsidRPr="00EF5447" w14:paraId="390DF6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249303" w14:textId="77777777" w:rsidR="00C50635" w:rsidRPr="00EF5447" w:rsidRDefault="00C50635" w:rsidP="00C50635">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6A28C4AC" w14:textId="77777777" w:rsidR="00C50635" w:rsidRPr="00EF5447" w:rsidRDefault="00C50635" w:rsidP="00C50635">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C50635" w:rsidRPr="00EF5447" w14:paraId="7B8925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AD6B3D" w14:textId="77777777" w:rsidR="00C50635" w:rsidRPr="00EF5447" w:rsidRDefault="00C50635" w:rsidP="00C5063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F7E984" w14:textId="77777777" w:rsidR="00C50635" w:rsidRPr="00B8729F" w:rsidRDefault="00C50635" w:rsidP="00C50635">
            <w:pPr>
              <w:pStyle w:val="TAC"/>
              <w:rPr>
                <w:rFonts w:cs="Arial"/>
                <w:szCs w:val="18"/>
                <w:lang w:val="en-US"/>
                <w:rPrChange w:id="109" w:author="Ericsson" w:date="2021-10-12T17:52:00Z">
                  <w:rPr>
                    <w:rFonts w:cs="Arial"/>
                    <w:szCs w:val="18"/>
                    <w:lang w:val="sv-SE"/>
                  </w:rPr>
                </w:rPrChange>
              </w:rPr>
            </w:pPr>
            <w:r w:rsidRPr="00A9776B">
              <w:rPr>
                <w:rFonts w:cs="Arial"/>
                <w:szCs w:val="18"/>
              </w:rPr>
              <w:t>DC</w:t>
            </w:r>
            <w:r>
              <w:rPr>
                <w:rFonts w:cs="Arial"/>
                <w:szCs w:val="18"/>
              </w:rPr>
              <w:t>_66</w:t>
            </w:r>
            <w:r w:rsidRPr="00A9776B">
              <w:rPr>
                <w:rFonts w:cs="Arial"/>
                <w:szCs w:val="18"/>
              </w:rPr>
              <w:t>A</w:t>
            </w:r>
            <w:r>
              <w:rPr>
                <w:rFonts w:cs="Arial"/>
                <w:szCs w:val="18"/>
              </w:rPr>
              <w:t>_n38</w:t>
            </w:r>
            <w:r w:rsidRPr="00B8729F">
              <w:rPr>
                <w:rFonts w:cs="Arial"/>
                <w:szCs w:val="18"/>
                <w:lang w:val="en-US"/>
                <w:rPrChange w:id="110" w:author="Ericsson" w:date="2021-10-12T17:52:00Z">
                  <w:rPr>
                    <w:rFonts w:cs="Arial"/>
                    <w:szCs w:val="18"/>
                    <w:lang w:val="sv-SE"/>
                  </w:rPr>
                </w:rPrChange>
              </w:rPr>
              <w:t>A</w:t>
            </w:r>
          </w:p>
          <w:p w14:paraId="7BC62512" w14:textId="77777777" w:rsidR="00C50635" w:rsidRPr="00EF5447" w:rsidRDefault="00C50635" w:rsidP="00C5063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B8729F">
              <w:rPr>
                <w:rFonts w:cs="Arial"/>
                <w:szCs w:val="18"/>
                <w:lang w:val="en-US"/>
                <w:rPrChange w:id="111" w:author="Ericsson" w:date="2021-10-12T17:52:00Z">
                  <w:rPr>
                    <w:rFonts w:cs="Arial"/>
                    <w:szCs w:val="18"/>
                    <w:lang w:val="sv-SE"/>
                  </w:rPr>
                </w:rPrChange>
              </w:rPr>
              <w:t>A</w:t>
            </w:r>
          </w:p>
        </w:tc>
      </w:tr>
      <w:tr w:rsidR="00C50635" w:rsidRPr="00EF5447" w14:paraId="09818A6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4F58A" w14:textId="77777777" w:rsidR="00C50635" w:rsidRPr="00EF5447" w:rsidRDefault="00C50635" w:rsidP="00C50635">
            <w:pPr>
              <w:pStyle w:val="TAC"/>
              <w:rPr>
                <w:rFonts w:eastAsia="Malgun Gothic" w:cs="Malgun Gothic"/>
                <w:lang w:eastAsia="ko-KR"/>
              </w:rPr>
            </w:pPr>
            <w:r w:rsidRPr="00EF5447">
              <w:rPr>
                <w:rFonts w:eastAsia="Malgun Gothic" w:cs="Malgun Gothic"/>
                <w:lang w:eastAsia="ko-KR"/>
              </w:rPr>
              <w:t>DC_66A_n41A-n71A</w:t>
            </w:r>
          </w:p>
          <w:p w14:paraId="3CFC9290" w14:textId="77777777" w:rsidR="00C50635" w:rsidRPr="00EF5447" w:rsidRDefault="00C50635" w:rsidP="00C50635">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08F7993" w14:textId="77777777" w:rsidR="00C50635" w:rsidRPr="00EF5447" w:rsidRDefault="00C50635" w:rsidP="00C50635">
            <w:pPr>
              <w:pStyle w:val="TAC"/>
              <w:rPr>
                <w:rFonts w:eastAsia="Malgun Gothic"/>
                <w:lang w:eastAsia="ko-KR"/>
              </w:rPr>
            </w:pPr>
            <w:r w:rsidRPr="00EF5447">
              <w:rPr>
                <w:rFonts w:eastAsia="Malgun Gothic"/>
                <w:lang w:eastAsia="ko-KR"/>
              </w:rPr>
              <w:t>DC_66A_n41A</w:t>
            </w:r>
          </w:p>
          <w:p w14:paraId="5B37DF62" w14:textId="77777777" w:rsidR="00C50635" w:rsidRPr="00EF5447" w:rsidRDefault="00C50635" w:rsidP="00C50635">
            <w:pPr>
              <w:pStyle w:val="TAC"/>
              <w:rPr>
                <w:rFonts w:eastAsia="Malgun Gothic"/>
                <w:szCs w:val="18"/>
                <w:lang w:eastAsia="ko-KR"/>
              </w:rPr>
            </w:pPr>
            <w:r w:rsidRPr="00EF5447">
              <w:rPr>
                <w:rFonts w:eastAsia="Malgun Gothic"/>
                <w:lang w:eastAsia="ko-KR"/>
              </w:rPr>
              <w:t>DC_66A_n71A</w:t>
            </w:r>
          </w:p>
        </w:tc>
      </w:tr>
      <w:tr w:rsidR="00C50635" w:rsidRPr="00EF5447" w14:paraId="2E42B6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80037" w14:textId="77777777" w:rsidR="00C50635" w:rsidRPr="00EF5447" w:rsidRDefault="00C50635" w:rsidP="00C50635">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4D1D138C" w14:textId="77777777" w:rsidR="00C50635" w:rsidRPr="00EF5447" w:rsidRDefault="00C50635" w:rsidP="00C50635">
            <w:pPr>
              <w:pStyle w:val="TAC"/>
              <w:rPr>
                <w:rFonts w:eastAsia="Malgun Gothic"/>
                <w:lang w:eastAsia="ko-KR"/>
              </w:rPr>
            </w:pPr>
            <w:r w:rsidRPr="00EF5447">
              <w:rPr>
                <w:rFonts w:eastAsia="Malgun Gothic"/>
                <w:lang w:eastAsia="ko-KR"/>
              </w:rPr>
              <w:t>DC_66A_n41A</w:t>
            </w:r>
          </w:p>
          <w:p w14:paraId="6F83CC54" w14:textId="77777777" w:rsidR="00C50635" w:rsidRPr="00EF5447" w:rsidRDefault="00C50635" w:rsidP="00C50635">
            <w:pPr>
              <w:pStyle w:val="TAC"/>
              <w:rPr>
                <w:rFonts w:eastAsia="Malgun Gothic"/>
                <w:lang w:eastAsia="ko-KR"/>
              </w:rPr>
            </w:pPr>
            <w:r w:rsidRPr="00EF5447">
              <w:rPr>
                <w:rFonts w:eastAsia="Malgun Gothic"/>
                <w:lang w:eastAsia="ko-KR"/>
              </w:rPr>
              <w:t>DC_66A_n71A</w:t>
            </w:r>
          </w:p>
        </w:tc>
      </w:tr>
      <w:tr w:rsidR="00C50635" w:rsidRPr="00EF5447" w14:paraId="278032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72E725" w14:textId="77777777" w:rsidR="00C50635" w:rsidRPr="00EF5447" w:rsidRDefault="00C50635" w:rsidP="00C50635">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31A4B1C" w14:textId="77777777" w:rsidR="00C50635" w:rsidRPr="00B8729F" w:rsidRDefault="00C50635" w:rsidP="00C50635">
            <w:pPr>
              <w:pStyle w:val="TAC"/>
              <w:rPr>
                <w:rFonts w:cs="Arial"/>
                <w:szCs w:val="18"/>
                <w:lang w:val="en-US"/>
                <w:rPrChange w:id="112" w:author="Ericsson" w:date="2021-10-12T17:52:00Z">
                  <w:rPr>
                    <w:rFonts w:cs="Arial"/>
                    <w:szCs w:val="18"/>
                    <w:lang w:val="sv-SE"/>
                  </w:rPr>
                </w:rPrChange>
              </w:rPr>
            </w:pPr>
            <w:r w:rsidRPr="00A9776B">
              <w:rPr>
                <w:rFonts w:cs="Arial"/>
                <w:szCs w:val="18"/>
              </w:rPr>
              <w:t>DC</w:t>
            </w:r>
            <w:r>
              <w:rPr>
                <w:rFonts w:cs="Arial"/>
                <w:szCs w:val="18"/>
              </w:rPr>
              <w:t>_66</w:t>
            </w:r>
            <w:r w:rsidRPr="00A9776B">
              <w:rPr>
                <w:rFonts w:cs="Arial"/>
                <w:szCs w:val="18"/>
              </w:rPr>
              <w:t>A</w:t>
            </w:r>
            <w:r>
              <w:rPr>
                <w:rFonts w:cs="Arial"/>
                <w:szCs w:val="18"/>
              </w:rPr>
              <w:t>_n66</w:t>
            </w:r>
            <w:r w:rsidRPr="00B8729F">
              <w:rPr>
                <w:rFonts w:cs="Arial"/>
                <w:szCs w:val="18"/>
                <w:lang w:val="en-US"/>
                <w:rPrChange w:id="113" w:author="Ericsson" w:date="2021-10-12T17:52:00Z">
                  <w:rPr>
                    <w:rFonts w:cs="Arial"/>
                    <w:szCs w:val="18"/>
                    <w:lang w:val="sv-SE"/>
                  </w:rPr>
                </w:rPrChange>
              </w:rPr>
              <w:t>A</w:t>
            </w:r>
          </w:p>
          <w:p w14:paraId="02C054C1" w14:textId="77777777" w:rsidR="00C50635" w:rsidRPr="00EF5447" w:rsidRDefault="00C50635" w:rsidP="00C50635">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B8729F">
              <w:rPr>
                <w:rFonts w:cs="Arial"/>
                <w:szCs w:val="18"/>
                <w:lang w:val="en-US"/>
                <w:rPrChange w:id="114" w:author="Ericsson" w:date="2021-10-12T17:52:00Z">
                  <w:rPr>
                    <w:rFonts w:cs="Arial"/>
                    <w:szCs w:val="18"/>
                    <w:lang w:val="sv-SE"/>
                  </w:rPr>
                </w:rPrChange>
              </w:rPr>
              <w:t>A</w:t>
            </w:r>
          </w:p>
        </w:tc>
      </w:tr>
      <w:tr w:rsidR="00C50635" w:rsidRPr="00EF5447" w14:paraId="61E370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F6F04" w14:textId="77777777" w:rsidR="00C50635" w:rsidRPr="00EF5447" w:rsidRDefault="00C50635" w:rsidP="00C50635">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42C2DC06" w14:textId="77777777" w:rsidR="00C50635" w:rsidRPr="00EF5447" w:rsidRDefault="00C50635" w:rsidP="00C50635">
            <w:pPr>
              <w:pStyle w:val="TAC"/>
              <w:rPr>
                <w:lang w:eastAsia="ja-JP"/>
              </w:rPr>
            </w:pPr>
            <w:r w:rsidRPr="00EF5447">
              <w:rPr>
                <w:lang w:eastAsia="ja-JP"/>
              </w:rPr>
              <w:t>DC_71A_n38A</w:t>
            </w:r>
          </w:p>
          <w:p w14:paraId="487F977D" w14:textId="77777777" w:rsidR="00C50635" w:rsidRPr="00EF5447" w:rsidRDefault="00C50635" w:rsidP="00C50635">
            <w:pPr>
              <w:pStyle w:val="TAC"/>
              <w:rPr>
                <w:rFonts w:eastAsia="Malgun Gothic"/>
                <w:lang w:eastAsia="ko-KR"/>
              </w:rPr>
            </w:pPr>
            <w:r w:rsidRPr="00EF5447">
              <w:rPr>
                <w:lang w:eastAsia="ja-JP"/>
              </w:rPr>
              <w:t>DC_66A_n38A</w:t>
            </w:r>
          </w:p>
        </w:tc>
      </w:tr>
      <w:tr w:rsidR="00C50635" w:rsidRPr="00EF5447" w14:paraId="70DA05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6FF7C1" w14:textId="77777777" w:rsidR="00C50635" w:rsidRPr="00EF5447" w:rsidRDefault="00C50635" w:rsidP="00C50635">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7B80A823" w14:textId="77777777" w:rsidR="00C50635" w:rsidRDefault="00C50635" w:rsidP="00C50635">
            <w:pPr>
              <w:pStyle w:val="TAC"/>
            </w:pPr>
            <w:r>
              <w:t>DC_66A_n41A</w:t>
            </w:r>
          </w:p>
          <w:p w14:paraId="11BF3ED4" w14:textId="77777777" w:rsidR="00C50635" w:rsidRPr="00EF5447" w:rsidRDefault="00C50635" w:rsidP="00C50635">
            <w:pPr>
              <w:pStyle w:val="TAC"/>
              <w:rPr>
                <w:lang w:eastAsia="ja-JP"/>
              </w:rPr>
            </w:pPr>
            <w:r>
              <w:t>DC_71A_n41A</w:t>
            </w:r>
          </w:p>
        </w:tc>
      </w:tr>
      <w:tr w:rsidR="00C50635" w:rsidRPr="00EF5447" w14:paraId="7A4B81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01EE10" w14:textId="77777777" w:rsidR="00C50635" w:rsidRPr="00EF5447" w:rsidRDefault="00C50635" w:rsidP="00C50635">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016CA56" w14:textId="77777777" w:rsidR="00C50635" w:rsidRPr="00EF5447" w:rsidRDefault="00C50635" w:rsidP="00C50635">
            <w:pPr>
              <w:pStyle w:val="TAC"/>
              <w:rPr>
                <w:lang w:eastAsia="ja-JP"/>
              </w:rPr>
            </w:pPr>
            <w:r w:rsidRPr="00EF5447">
              <w:rPr>
                <w:lang w:eastAsia="ja-JP"/>
              </w:rPr>
              <w:t>DC_71A_n66A</w:t>
            </w:r>
          </w:p>
          <w:p w14:paraId="255CF5B9" w14:textId="77777777" w:rsidR="00C50635" w:rsidRPr="00EF5447" w:rsidRDefault="00C50635" w:rsidP="00C50635">
            <w:pPr>
              <w:pStyle w:val="TAC"/>
              <w:rPr>
                <w:rFonts w:eastAsia="Malgun Gothic"/>
                <w:lang w:eastAsia="ko-KR"/>
              </w:rPr>
            </w:pPr>
            <w:r w:rsidRPr="00EF5447">
              <w:rPr>
                <w:lang w:eastAsia="ja-JP"/>
              </w:rPr>
              <w:t>DC_66A_n66A</w:t>
            </w:r>
            <w:r w:rsidRPr="00EF5447">
              <w:rPr>
                <w:vertAlign w:val="superscript"/>
                <w:lang w:eastAsia="fi-FI"/>
              </w:rPr>
              <w:t>2</w:t>
            </w:r>
          </w:p>
        </w:tc>
      </w:tr>
      <w:tr w:rsidR="00C50635" w:rsidRPr="00EF5447" w14:paraId="332E9E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BB21B7" w14:textId="77777777" w:rsidR="00C50635" w:rsidRPr="00EF5447" w:rsidRDefault="00C50635" w:rsidP="00C50635">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4F094F28" w14:textId="77777777" w:rsidR="00C50635" w:rsidRPr="00EF5447" w:rsidRDefault="00C50635" w:rsidP="00C50635">
            <w:pPr>
              <w:pStyle w:val="TAC"/>
              <w:rPr>
                <w:lang w:eastAsia="ja-JP"/>
              </w:rPr>
            </w:pPr>
            <w:r w:rsidRPr="00B677E8">
              <w:rPr>
                <w:lang w:eastAsia="fi-FI"/>
              </w:rPr>
              <w:t>DC_66A_n71A</w:t>
            </w:r>
          </w:p>
        </w:tc>
      </w:tr>
      <w:tr w:rsidR="00C50635" w:rsidRPr="00EF5447" w14:paraId="1938CB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714CFC" w14:textId="77777777" w:rsidR="00C50635" w:rsidRPr="00EF5447" w:rsidRDefault="00C50635" w:rsidP="00C50635">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BA31C3C" w14:textId="77777777" w:rsidR="00C50635" w:rsidRPr="00EF5447" w:rsidRDefault="00C50635" w:rsidP="00C50635">
            <w:pPr>
              <w:pStyle w:val="TAC"/>
              <w:rPr>
                <w:lang w:eastAsia="ja-JP"/>
              </w:rPr>
            </w:pPr>
            <w:r w:rsidRPr="00EF5447">
              <w:rPr>
                <w:lang w:eastAsia="ja-JP"/>
              </w:rPr>
              <w:t>DC_71A_n78A</w:t>
            </w:r>
          </w:p>
          <w:p w14:paraId="3B7F2EF2" w14:textId="77777777" w:rsidR="00C50635" w:rsidRPr="00EF5447" w:rsidRDefault="00C50635" w:rsidP="00C50635">
            <w:pPr>
              <w:pStyle w:val="TAC"/>
              <w:rPr>
                <w:rFonts w:eastAsia="Malgun Gothic"/>
                <w:lang w:eastAsia="ko-KR"/>
              </w:rPr>
            </w:pPr>
            <w:r w:rsidRPr="00EF5447">
              <w:rPr>
                <w:lang w:eastAsia="ja-JP"/>
              </w:rPr>
              <w:t>DC_66A_n78A</w:t>
            </w:r>
          </w:p>
        </w:tc>
      </w:tr>
      <w:tr w:rsidR="00C50635" w:rsidRPr="00EF5447" w14:paraId="11EBEE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D8B388" w14:textId="77777777" w:rsidR="00C50635" w:rsidRPr="00EF5447" w:rsidRDefault="00C50635" w:rsidP="00C50635">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3E6C24E0" w14:textId="77777777" w:rsidR="00C50635" w:rsidRPr="00B8729F" w:rsidRDefault="00C50635" w:rsidP="00C50635">
            <w:pPr>
              <w:pStyle w:val="TAC"/>
              <w:rPr>
                <w:rFonts w:cs="Arial"/>
                <w:szCs w:val="18"/>
                <w:lang w:val="en-US"/>
                <w:rPrChange w:id="115" w:author="Ericsson" w:date="2021-10-12T17:52:00Z">
                  <w:rPr>
                    <w:rFonts w:cs="Arial"/>
                    <w:szCs w:val="18"/>
                    <w:lang w:val="sv-SE"/>
                  </w:rPr>
                </w:rPrChange>
              </w:rPr>
            </w:pPr>
            <w:r w:rsidRPr="00A9776B">
              <w:rPr>
                <w:rFonts w:cs="Arial"/>
                <w:szCs w:val="18"/>
              </w:rPr>
              <w:t>DC_</w:t>
            </w:r>
            <w:r w:rsidRPr="00B8729F">
              <w:rPr>
                <w:rFonts w:cs="Arial"/>
                <w:szCs w:val="18"/>
                <w:lang w:val="en-US"/>
                <w:rPrChange w:id="116" w:author="Ericsson" w:date="2021-10-12T17:52:00Z">
                  <w:rPr>
                    <w:rFonts w:cs="Arial"/>
                    <w:szCs w:val="18"/>
                    <w:lang w:val="sv-SE"/>
                  </w:rPr>
                </w:rPrChange>
              </w:rPr>
              <w:t>66</w:t>
            </w:r>
            <w:r w:rsidRPr="00A9776B">
              <w:rPr>
                <w:rFonts w:cs="Arial"/>
                <w:szCs w:val="18"/>
              </w:rPr>
              <w:t>A</w:t>
            </w:r>
            <w:r>
              <w:rPr>
                <w:rFonts w:cs="Arial"/>
                <w:szCs w:val="18"/>
              </w:rPr>
              <w:t>_n71</w:t>
            </w:r>
            <w:r w:rsidRPr="00B8729F">
              <w:rPr>
                <w:rFonts w:cs="Arial"/>
                <w:szCs w:val="18"/>
                <w:lang w:val="en-US"/>
                <w:rPrChange w:id="117" w:author="Ericsson" w:date="2021-10-12T17:52:00Z">
                  <w:rPr>
                    <w:rFonts w:cs="Arial"/>
                    <w:szCs w:val="18"/>
                    <w:lang w:val="sv-SE"/>
                  </w:rPr>
                </w:rPrChange>
              </w:rPr>
              <w:t>A</w:t>
            </w:r>
          </w:p>
          <w:p w14:paraId="55CF6F41" w14:textId="77777777" w:rsidR="00C50635" w:rsidRPr="00EF5447" w:rsidRDefault="00C50635" w:rsidP="00C50635">
            <w:pPr>
              <w:pStyle w:val="TAC"/>
              <w:rPr>
                <w:lang w:eastAsia="ja-JP"/>
              </w:rPr>
            </w:pPr>
            <w:r w:rsidRPr="00A9776B">
              <w:rPr>
                <w:rFonts w:cs="Arial"/>
                <w:szCs w:val="18"/>
              </w:rPr>
              <w:t>DC_</w:t>
            </w:r>
            <w:r w:rsidRPr="00B8729F">
              <w:rPr>
                <w:rFonts w:cs="Arial"/>
                <w:szCs w:val="18"/>
                <w:lang w:val="en-US"/>
                <w:rPrChange w:id="118" w:author="Ericsson" w:date="2021-10-12T17:52:00Z">
                  <w:rPr>
                    <w:rFonts w:cs="Arial"/>
                    <w:szCs w:val="18"/>
                    <w:lang w:val="sv-SE"/>
                  </w:rPr>
                </w:rPrChange>
              </w:rPr>
              <w:t>66</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119" w:author="Ericsson" w:date="2021-10-12T17:52:00Z">
                  <w:rPr>
                    <w:rFonts w:cs="Arial"/>
                    <w:szCs w:val="18"/>
                    <w:lang w:val="sv-SE"/>
                  </w:rPr>
                </w:rPrChange>
              </w:rPr>
              <w:t>78A</w:t>
            </w:r>
          </w:p>
        </w:tc>
      </w:tr>
      <w:tr w:rsidR="00C50635" w:rsidRPr="00EF5447" w14:paraId="27C243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DEF59" w14:textId="77777777" w:rsidR="00C50635" w:rsidRPr="00EF5447" w:rsidRDefault="00C50635" w:rsidP="00C50635">
            <w:pPr>
              <w:pStyle w:val="TAC"/>
              <w:rPr>
                <w:noProof/>
                <w:vertAlign w:val="superscript"/>
                <w:lang w:eastAsia="zh-CN"/>
              </w:rPr>
            </w:pPr>
            <w:r w:rsidRPr="00EF5447">
              <w:lastRenderedPageBreak/>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E73F47C" w14:textId="77777777" w:rsidR="00C50635" w:rsidRPr="00EF5447" w:rsidRDefault="00C50635" w:rsidP="00C50635">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771A01" w14:textId="77777777" w:rsidR="00C50635" w:rsidRPr="00EF5447" w:rsidRDefault="00C50635" w:rsidP="00C50635">
            <w:pPr>
              <w:pStyle w:val="TAC"/>
              <w:rPr>
                <w:lang w:eastAsia="zh-CN"/>
              </w:rPr>
            </w:pPr>
            <w:r w:rsidRPr="00EF5447">
              <w:rPr>
                <w:lang w:eastAsia="zh-CN"/>
              </w:rPr>
              <w:t>DC_66A_n78A</w:t>
            </w:r>
          </w:p>
          <w:p w14:paraId="612D73D9" w14:textId="77777777" w:rsidR="00C50635" w:rsidRPr="00EF5447" w:rsidRDefault="00C50635" w:rsidP="00C50635">
            <w:pPr>
              <w:pStyle w:val="TAC"/>
              <w:rPr>
                <w:lang w:eastAsia="zh-CN"/>
              </w:rPr>
            </w:pPr>
            <w:r w:rsidRPr="00EF5447">
              <w:rPr>
                <w:lang w:eastAsia="zh-CN"/>
              </w:rPr>
              <w:t>DC_66A_n86A_ULSUP-TDM_n78A</w:t>
            </w:r>
          </w:p>
        </w:tc>
      </w:tr>
      <w:tr w:rsidR="00C50635" w:rsidRPr="00EF5447" w14:paraId="406E9F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ACB54B" w14:textId="77777777" w:rsidR="00C50635" w:rsidRPr="00EF5447" w:rsidRDefault="00C50635" w:rsidP="00C50635">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16B3FB14" w14:textId="77777777" w:rsidR="00C50635" w:rsidRPr="00B8729F" w:rsidRDefault="00C50635" w:rsidP="00C50635">
            <w:pPr>
              <w:pStyle w:val="TAC"/>
              <w:rPr>
                <w:rFonts w:cs="Arial"/>
                <w:szCs w:val="18"/>
                <w:lang w:val="en-US"/>
                <w:rPrChange w:id="120" w:author="Ericsson" w:date="2021-10-12T17:52:00Z">
                  <w:rPr>
                    <w:rFonts w:cs="Arial"/>
                    <w:szCs w:val="18"/>
                    <w:lang w:val="sv-SE"/>
                  </w:rPr>
                </w:rPrChange>
              </w:rPr>
            </w:pPr>
            <w:r w:rsidRPr="00A9776B">
              <w:rPr>
                <w:rFonts w:cs="Arial"/>
                <w:szCs w:val="18"/>
              </w:rPr>
              <w:t>DC_</w:t>
            </w:r>
            <w:r w:rsidRPr="00B8729F">
              <w:rPr>
                <w:rFonts w:cs="Arial"/>
                <w:szCs w:val="18"/>
                <w:lang w:val="en-US"/>
                <w:rPrChange w:id="121" w:author="Ericsson" w:date="2021-10-12T17:52:00Z">
                  <w:rPr>
                    <w:rFonts w:cs="Arial"/>
                    <w:szCs w:val="18"/>
                    <w:lang w:val="sv-SE"/>
                  </w:rPr>
                </w:rPrChange>
              </w:rPr>
              <w:t>71</w:t>
            </w:r>
            <w:r w:rsidRPr="00A9776B">
              <w:rPr>
                <w:rFonts w:cs="Arial"/>
                <w:szCs w:val="18"/>
              </w:rPr>
              <w:t>A</w:t>
            </w:r>
            <w:r>
              <w:rPr>
                <w:rFonts w:cs="Arial"/>
                <w:szCs w:val="18"/>
              </w:rPr>
              <w:t>_n2</w:t>
            </w:r>
            <w:r w:rsidRPr="00B8729F">
              <w:rPr>
                <w:rFonts w:cs="Arial"/>
                <w:szCs w:val="18"/>
                <w:lang w:val="en-US"/>
                <w:rPrChange w:id="122" w:author="Ericsson" w:date="2021-10-12T17:52:00Z">
                  <w:rPr>
                    <w:rFonts w:cs="Arial"/>
                    <w:szCs w:val="18"/>
                    <w:lang w:val="sv-SE"/>
                  </w:rPr>
                </w:rPrChange>
              </w:rPr>
              <w:t>A</w:t>
            </w:r>
          </w:p>
          <w:p w14:paraId="11B3F946" w14:textId="77777777" w:rsidR="00C50635" w:rsidRPr="00EF5447" w:rsidRDefault="00C50635" w:rsidP="00C50635">
            <w:pPr>
              <w:pStyle w:val="TAC"/>
              <w:rPr>
                <w:lang w:eastAsia="zh-CN"/>
              </w:rPr>
            </w:pPr>
            <w:r w:rsidRPr="00A9776B">
              <w:rPr>
                <w:rFonts w:cs="Arial"/>
                <w:szCs w:val="18"/>
              </w:rPr>
              <w:t>DC_</w:t>
            </w:r>
            <w:r w:rsidRPr="00B8729F">
              <w:rPr>
                <w:rFonts w:cs="Arial"/>
                <w:szCs w:val="18"/>
                <w:lang w:val="en-US"/>
                <w:rPrChange w:id="123" w:author="Ericsson" w:date="2021-10-12T17:52:00Z">
                  <w:rPr>
                    <w:rFonts w:cs="Arial"/>
                    <w:szCs w:val="18"/>
                    <w:lang w:val="sv-SE"/>
                  </w:rPr>
                </w:rPrChange>
              </w:rPr>
              <w:t>71</w:t>
            </w:r>
            <w:r w:rsidRPr="00A9776B">
              <w:rPr>
                <w:rFonts w:cs="Arial"/>
                <w:szCs w:val="18"/>
              </w:rPr>
              <w:t>A</w:t>
            </w:r>
            <w:r>
              <w:rPr>
                <w:rFonts w:cs="Arial"/>
                <w:szCs w:val="18"/>
              </w:rPr>
              <w:t>_n41</w:t>
            </w:r>
            <w:r w:rsidRPr="00B8729F">
              <w:rPr>
                <w:rFonts w:cs="Arial"/>
                <w:szCs w:val="18"/>
                <w:lang w:val="en-US"/>
                <w:rPrChange w:id="124" w:author="Ericsson" w:date="2021-10-12T17:52:00Z">
                  <w:rPr>
                    <w:rFonts w:cs="Arial"/>
                    <w:szCs w:val="18"/>
                    <w:lang w:val="sv-SE"/>
                  </w:rPr>
                </w:rPrChange>
              </w:rPr>
              <w:t>A</w:t>
            </w:r>
          </w:p>
        </w:tc>
      </w:tr>
      <w:tr w:rsidR="00C50635" w:rsidRPr="00A9776B" w14:paraId="55434A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9F2B8" w14:textId="77777777" w:rsidR="00C50635" w:rsidRDefault="00C50635" w:rsidP="00C50635">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4173FB" w14:textId="77777777" w:rsidR="00C50635" w:rsidRPr="00B8729F" w:rsidRDefault="00C50635" w:rsidP="00C50635">
            <w:pPr>
              <w:pStyle w:val="TAC"/>
              <w:rPr>
                <w:rFonts w:cs="Arial"/>
                <w:szCs w:val="18"/>
                <w:lang w:val="en-US"/>
                <w:rPrChange w:id="125" w:author="Ericsson" w:date="2021-10-12T17:52:00Z">
                  <w:rPr>
                    <w:rFonts w:cs="Arial"/>
                    <w:szCs w:val="18"/>
                    <w:lang w:val="sv-SE"/>
                  </w:rPr>
                </w:rPrChange>
              </w:rPr>
            </w:pPr>
            <w:r w:rsidRPr="00A9776B">
              <w:rPr>
                <w:rFonts w:cs="Arial"/>
                <w:szCs w:val="18"/>
              </w:rPr>
              <w:t>DC</w:t>
            </w:r>
            <w:r>
              <w:rPr>
                <w:rFonts w:cs="Arial"/>
                <w:szCs w:val="18"/>
              </w:rPr>
              <w:t>_71</w:t>
            </w:r>
            <w:r w:rsidRPr="00A9776B">
              <w:rPr>
                <w:rFonts w:cs="Arial"/>
                <w:szCs w:val="18"/>
              </w:rPr>
              <w:t>A</w:t>
            </w:r>
            <w:r>
              <w:rPr>
                <w:rFonts w:cs="Arial"/>
                <w:szCs w:val="18"/>
              </w:rPr>
              <w:t>_n2</w:t>
            </w:r>
            <w:r w:rsidRPr="00B8729F">
              <w:rPr>
                <w:rFonts w:cs="Arial"/>
                <w:szCs w:val="18"/>
                <w:lang w:val="en-US"/>
                <w:rPrChange w:id="126" w:author="Ericsson" w:date="2021-10-12T17:52:00Z">
                  <w:rPr>
                    <w:rFonts w:cs="Arial"/>
                    <w:szCs w:val="18"/>
                    <w:lang w:val="sv-SE"/>
                  </w:rPr>
                </w:rPrChange>
              </w:rPr>
              <w:t>A</w:t>
            </w:r>
          </w:p>
          <w:p w14:paraId="7C0B36D3" w14:textId="77777777" w:rsidR="00C50635" w:rsidRPr="00A9776B" w:rsidRDefault="00C50635" w:rsidP="00C5063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B8729F">
              <w:rPr>
                <w:rFonts w:cs="Arial"/>
                <w:szCs w:val="18"/>
                <w:lang w:val="en-US"/>
                <w:rPrChange w:id="127" w:author="Ericsson" w:date="2021-10-12T17:52:00Z">
                  <w:rPr>
                    <w:rFonts w:cs="Arial"/>
                    <w:szCs w:val="18"/>
                    <w:lang w:val="sv-SE"/>
                  </w:rPr>
                </w:rPrChange>
              </w:rPr>
              <w:t>A</w:t>
            </w:r>
          </w:p>
        </w:tc>
      </w:tr>
      <w:tr w:rsidR="00C50635" w:rsidRPr="00A9776B" w14:paraId="03A451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84F83C" w14:textId="77777777" w:rsidR="00C50635" w:rsidRDefault="00C50635" w:rsidP="00C50635">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3533CDFE" w14:textId="77777777" w:rsidR="00C50635" w:rsidRPr="00B8729F" w:rsidRDefault="00C50635" w:rsidP="00C50635">
            <w:pPr>
              <w:pStyle w:val="TAC"/>
              <w:rPr>
                <w:rFonts w:cs="Arial"/>
                <w:szCs w:val="18"/>
                <w:lang w:val="en-US"/>
                <w:rPrChange w:id="128" w:author="Ericsson" w:date="2021-10-12T17:52:00Z">
                  <w:rPr>
                    <w:rFonts w:cs="Arial"/>
                    <w:szCs w:val="18"/>
                    <w:lang w:val="sv-SE"/>
                  </w:rPr>
                </w:rPrChange>
              </w:rPr>
            </w:pPr>
            <w:r w:rsidRPr="00A9776B">
              <w:rPr>
                <w:rFonts w:cs="Arial"/>
                <w:szCs w:val="18"/>
              </w:rPr>
              <w:t>DC_</w:t>
            </w:r>
            <w:r w:rsidRPr="00B8729F">
              <w:rPr>
                <w:rFonts w:cs="Arial"/>
                <w:szCs w:val="18"/>
                <w:lang w:val="en-US"/>
                <w:rPrChange w:id="129" w:author="Ericsson" w:date="2021-10-12T17:52:00Z">
                  <w:rPr>
                    <w:rFonts w:cs="Arial"/>
                    <w:szCs w:val="18"/>
                    <w:lang w:val="sv-SE"/>
                  </w:rPr>
                </w:rPrChange>
              </w:rPr>
              <w:t>71</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130" w:author="Ericsson" w:date="2021-10-12T17:52:00Z">
                  <w:rPr>
                    <w:rFonts w:cs="Arial"/>
                    <w:szCs w:val="18"/>
                    <w:lang w:val="sv-SE"/>
                  </w:rPr>
                </w:rPrChange>
              </w:rPr>
              <w:t>2A</w:t>
            </w:r>
          </w:p>
          <w:p w14:paraId="1F726BF5" w14:textId="77777777" w:rsidR="00C50635" w:rsidRPr="00A9776B" w:rsidRDefault="00C50635" w:rsidP="00C50635">
            <w:pPr>
              <w:pStyle w:val="TAC"/>
              <w:rPr>
                <w:rFonts w:cs="Arial"/>
                <w:szCs w:val="18"/>
              </w:rPr>
            </w:pPr>
            <w:r w:rsidRPr="00A9776B">
              <w:rPr>
                <w:rFonts w:cs="Arial"/>
                <w:szCs w:val="18"/>
              </w:rPr>
              <w:t>DC_</w:t>
            </w:r>
            <w:r w:rsidRPr="00B8729F">
              <w:rPr>
                <w:rFonts w:cs="Arial"/>
                <w:szCs w:val="18"/>
                <w:lang w:val="en-US"/>
                <w:rPrChange w:id="131" w:author="Ericsson" w:date="2021-10-12T17:52:00Z">
                  <w:rPr>
                    <w:rFonts w:cs="Arial"/>
                    <w:szCs w:val="18"/>
                    <w:lang w:val="sv-SE"/>
                  </w:rPr>
                </w:rPrChange>
              </w:rPr>
              <w:t>71</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132" w:author="Ericsson" w:date="2021-10-12T17:52:00Z">
                  <w:rPr>
                    <w:rFonts w:cs="Arial"/>
                    <w:szCs w:val="18"/>
                    <w:lang w:val="sv-SE"/>
                  </w:rPr>
                </w:rPrChange>
              </w:rPr>
              <w:t>78A</w:t>
            </w:r>
          </w:p>
        </w:tc>
      </w:tr>
      <w:tr w:rsidR="00C50635" w:rsidRPr="00A9776B" w14:paraId="14E3D9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E896BE" w14:textId="77777777" w:rsidR="00C50635" w:rsidRDefault="00C50635" w:rsidP="00C50635">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2EBCB17" w14:textId="77777777" w:rsidR="00C50635" w:rsidRPr="00B8729F" w:rsidRDefault="00C50635" w:rsidP="00C50635">
            <w:pPr>
              <w:pStyle w:val="TAC"/>
              <w:rPr>
                <w:rFonts w:cs="Arial"/>
                <w:szCs w:val="18"/>
                <w:lang w:val="en-US"/>
                <w:rPrChange w:id="133" w:author="Ericsson" w:date="2021-10-12T17:52:00Z">
                  <w:rPr>
                    <w:rFonts w:cs="Arial"/>
                    <w:szCs w:val="18"/>
                    <w:lang w:val="sv-SE"/>
                  </w:rPr>
                </w:rPrChange>
              </w:rPr>
            </w:pPr>
            <w:r w:rsidRPr="00A9776B">
              <w:rPr>
                <w:rFonts w:cs="Arial"/>
                <w:szCs w:val="18"/>
              </w:rPr>
              <w:t>DC</w:t>
            </w:r>
            <w:r>
              <w:rPr>
                <w:rFonts w:cs="Arial"/>
                <w:szCs w:val="18"/>
              </w:rPr>
              <w:t>_71</w:t>
            </w:r>
            <w:r w:rsidRPr="00A9776B">
              <w:rPr>
                <w:rFonts w:cs="Arial"/>
                <w:szCs w:val="18"/>
              </w:rPr>
              <w:t>A</w:t>
            </w:r>
            <w:r>
              <w:rPr>
                <w:rFonts w:cs="Arial"/>
                <w:szCs w:val="18"/>
              </w:rPr>
              <w:t>_n38</w:t>
            </w:r>
            <w:r w:rsidRPr="00B8729F">
              <w:rPr>
                <w:rFonts w:cs="Arial"/>
                <w:szCs w:val="18"/>
                <w:lang w:val="en-US"/>
                <w:rPrChange w:id="134" w:author="Ericsson" w:date="2021-10-12T17:52:00Z">
                  <w:rPr>
                    <w:rFonts w:cs="Arial"/>
                    <w:szCs w:val="18"/>
                    <w:lang w:val="sv-SE"/>
                  </w:rPr>
                </w:rPrChange>
              </w:rPr>
              <w:t>A</w:t>
            </w:r>
          </w:p>
          <w:p w14:paraId="0ADB29EB" w14:textId="77777777" w:rsidR="00C50635" w:rsidRPr="00A9776B" w:rsidRDefault="00C50635" w:rsidP="00C5063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B8729F">
              <w:rPr>
                <w:rFonts w:cs="Arial"/>
                <w:szCs w:val="18"/>
                <w:lang w:val="en-US"/>
                <w:rPrChange w:id="135" w:author="Ericsson" w:date="2021-10-12T17:52:00Z">
                  <w:rPr>
                    <w:rFonts w:cs="Arial"/>
                    <w:szCs w:val="18"/>
                    <w:lang w:val="sv-SE"/>
                  </w:rPr>
                </w:rPrChange>
              </w:rPr>
              <w:t>A</w:t>
            </w:r>
          </w:p>
        </w:tc>
      </w:tr>
      <w:tr w:rsidR="00C50635" w:rsidRPr="00A9776B" w14:paraId="082131F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27D84F" w14:textId="77777777" w:rsidR="00C50635" w:rsidRPr="00A9776B" w:rsidRDefault="00C50635" w:rsidP="00C50635">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07A1F6B7" w14:textId="77777777" w:rsidR="00C50635" w:rsidRPr="00B8729F" w:rsidRDefault="00C50635" w:rsidP="00C50635">
            <w:pPr>
              <w:pStyle w:val="TAC"/>
              <w:rPr>
                <w:rFonts w:cs="Arial"/>
                <w:szCs w:val="18"/>
                <w:lang w:val="en-US"/>
                <w:rPrChange w:id="136" w:author="Ericsson" w:date="2021-10-12T17:52:00Z">
                  <w:rPr>
                    <w:rFonts w:cs="Arial"/>
                    <w:szCs w:val="18"/>
                    <w:lang w:val="sv-SE"/>
                  </w:rPr>
                </w:rPrChange>
              </w:rPr>
            </w:pPr>
            <w:r w:rsidRPr="00A9776B">
              <w:rPr>
                <w:rFonts w:cs="Arial"/>
                <w:szCs w:val="18"/>
              </w:rPr>
              <w:t>DC_</w:t>
            </w:r>
            <w:r w:rsidRPr="00B8729F">
              <w:rPr>
                <w:rFonts w:cs="Arial"/>
                <w:szCs w:val="18"/>
                <w:lang w:val="en-US"/>
                <w:rPrChange w:id="137" w:author="Ericsson" w:date="2021-10-12T17:52:00Z">
                  <w:rPr>
                    <w:rFonts w:cs="Arial"/>
                    <w:szCs w:val="18"/>
                    <w:lang w:val="sv-SE"/>
                  </w:rPr>
                </w:rPrChange>
              </w:rPr>
              <w:t>71</w:t>
            </w:r>
            <w:r w:rsidRPr="00A9776B">
              <w:rPr>
                <w:rFonts w:cs="Arial"/>
                <w:szCs w:val="18"/>
              </w:rPr>
              <w:t>A</w:t>
            </w:r>
            <w:r>
              <w:rPr>
                <w:rFonts w:cs="Arial"/>
                <w:szCs w:val="18"/>
              </w:rPr>
              <w:t>_n38</w:t>
            </w:r>
            <w:r w:rsidRPr="00B8729F">
              <w:rPr>
                <w:rFonts w:cs="Arial"/>
                <w:szCs w:val="18"/>
                <w:lang w:val="en-US"/>
                <w:rPrChange w:id="138" w:author="Ericsson" w:date="2021-10-12T17:52:00Z">
                  <w:rPr>
                    <w:rFonts w:cs="Arial"/>
                    <w:szCs w:val="18"/>
                    <w:lang w:val="sv-SE"/>
                  </w:rPr>
                </w:rPrChange>
              </w:rPr>
              <w:t>A</w:t>
            </w:r>
          </w:p>
          <w:p w14:paraId="6B827DCE" w14:textId="77777777" w:rsidR="00C50635" w:rsidRPr="00A9776B" w:rsidRDefault="00C50635" w:rsidP="00C50635">
            <w:pPr>
              <w:pStyle w:val="TAC"/>
              <w:rPr>
                <w:rFonts w:cs="Arial"/>
                <w:szCs w:val="18"/>
              </w:rPr>
            </w:pPr>
            <w:r w:rsidRPr="00A9776B">
              <w:rPr>
                <w:rFonts w:cs="Arial"/>
                <w:szCs w:val="18"/>
              </w:rPr>
              <w:t>DC_</w:t>
            </w:r>
            <w:r w:rsidRPr="00B8729F">
              <w:rPr>
                <w:rFonts w:cs="Arial"/>
                <w:szCs w:val="18"/>
                <w:lang w:val="en-US"/>
                <w:rPrChange w:id="139" w:author="Ericsson" w:date="2021-10-12T17:52:00Z">
                  <w:rPr>
                    <w:rFonts w:cs="Arial"/>
                    <w:szCs w:val="18"/>
                    <w:lang w:val="sv-SE"/>
                  </w:rPr>
                </w:rPrChange>
              </w:rPr>
              <w:t>71</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140" w:author="Ericsson" w:date="2021-10-12T17:52:00Z">
                  <w:rPr>
                    <w:rFonts w:cs="Arial"/>
                    <w:szCs w:val="18"/>
                    <w:lang w:val="sv-SE"/>
                  </w:rPr>
                </w:rPrChange>
              </w:rPr>
              <w:t>78A</w:t>
            </w:r>
          </w:p>
        </w:tc>
      </w:tr>
      <w:tr w:rsidR="00C50635" w:rsidRPr="00A9776B" w14:paraId="7A69B6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857F74" w14:textId="77777777" w:rsidR="00C50635" w:rsidRDefault="00C50635" w:rsidP="00C50635">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87778FB" w14:textId="77777777" w:rsidR="00C50635" w:rsidRPr="00B8729F" w:rsidRDefault="00C50635" w:rsidP="00C50635">
            <w:pPr>
              <w:pStyle w:val="TAC"/>
              <w:rPr>
                <w:rFonts w:cs="Arial"/>
                <w:szCs w:val="18"/>
                <w:lang w:val="en-US"/>
                <w:rPrChange w:id="141" w:author="Ericsson" w:date="2021-10-12T17:52:00Z">
                  <w:rPr>
                    <w:rFonts w:cs="Arial"/>
                    <w:szCs w:val="18"/>
                    <w:lang w:val="sv-SE"/>
                  </w:rPr>
                </w:rPrChange>
              </w:rPr>
            </w:pPr>
            <w:r w:rsidRPr="00A9776B">
              <w:rPr>
                <w:rFonts w:cs="Arial"/>
                <w:szCs w:val="18"/>
              </w:rPr>
              <w:t>DC_</w:t>
            </w:r>
            <w:r w:rsidRPr="00B8729F">
              <w:rPr>
                <w:rFonts w:cs="Arial"/>
                <w:szCs w:val="18"/>
                <w:lang w:val="en-US"/>
                <w:rPrChange w:id="142" w:author="Ericsson" w:date="2021-10-12T17:52:00Z">
                  <w:rPr>
                    <w:rFonts w:cs="Arial"/>
                    <w:szCs w:val="18"/>
                    <w:lang w:val="sv-SE"/>
                  </w:rPr>
                </w:rPrChange>
              </w:rPr>
              <w:t>71</w:t>
            </w:r>
            <w:r w:rsidRPr="00A9776B">
              <w:rPr>
                <w:rFonts w:cs="Arial"/>
                <w:szCs w:val="18"/>
              </w:rPr>
              <w:t>A</w:t>
            </w:r>
            <w:r>
              <w:rPr>
                <w:rFonts w:cs="Arial"/>
                <w:szCs w:val="18"/>
              </w:rPr>
              <w:t>_n66</w:t>
            </w:r>
            <w:r w:rsidRPr="00B8729F">
              <w:rPr>
                <w:rFonts w:cs="Arial"/>
                <w:szCs w:val="18"/>
                <w:lang w:val="en-US"/>
                <w:rPrChange w:id="143" w:author="Ericsson" w:date="2021-10-12T17:52:00Z">
                  <w:rPr>
                    <w:rFonts w:cs="Arial"/>
                    <w:szCs w:val="18"/>
                    <w:lang w:val="sv-SE"/>
                  </w:rPr>
                </w:rPrChange>
              </w:rPr>
              <w:t>A</w:t>
            </w:r>
          </w:p>
          <w:p w14:paraId="0A690822" w14:textId="77777777" w:rsidR="00C50635" w:rsidRPr="00A9776B" w:rsidRDefault="00C50635" w:rsidP="00C50635">
            <w:pPr>
              <w:pStyle w:val="TAC"/>
              <w:rPr>
                <w:rFonts w:cs="Arial"/>
                <w:szCs w:val="18"/>
              </w:rPr>
            </w:pPr>
            <w:r w:rsidRPr="00A9776B">
              <w:rPr>
                <w:rFonts w:cs="Arial"/>
                <w:szCs w:val="18"/>
              </w:rPr>
              <w:t>DC_</w:t>
            </w:r>
            <w:r w:rsidRPr="00B8729F">
              <w:rPr>
                <w:rFonts w:cs="Arial"/>
                <w:szCs w:val="18"/>
                <w:lang w:val="en-US"/>
                <w:rPrChange w:id="144" w:author="Ericsson" w:date="2021-10-12T17:52:00Z">
                  <w:rPr>
                    <w:rFonts w:cs="Arial"/>
                    <w:szCs w:val="18"/>
                    <w:lang w:val="sv-SE"/>
                  </w:rPr>
                </w:rPrChange>
              </w:rPr>
              <w:t>71</w:t>
            </w:r>
            <w:r w:rsidRPr="00A9776B">
              <w:rPr>
                <w:rFonts w:cs="Arial"/>
                <w:szCs w:val="18"/>
              </w:rPr>
              <w:t>A</w:t>
            </w:r>
            <w:r>
              <w:rPr>
                <w:rFonts w:cs="Arial"/>
                <w:szCs w:val="18"/>
              </w:rPr>
              <w:t>_</w:t>
            </w:r>
            <w:r w:rsidRPr="00A9776B">
              <w:rPr>
                <w:rFonts w:cs="Arial"/>
                <w:szCs w:val="18"/>
              </w:rPr>
              <w:t>n</w:t>
            </w:r>
            <w:r w:rsidRPr="00B8729F">
              <w:rPr>
                <w:rFonts w:cs="Arial"/>
                <w:szCs w:val="18"/>
                <w:lang w:val="en-US"/>
                <w:rPrChange w:id="145" w:author="Ericsson" w:date="2021-10-12T17:52:00Z">
                  <w:rPr>
                    <w:rFonts w:cs="Arial"/>
                    <w:szCs w:val="18"/>
                    <w:lang w:val="sv-SE"/>
                  </w:rPr>
                </w:rPrChange>
              </w:rPr>
              <w:t>78A</w:t>
            </w:r>
          </w:p>
        </w:tc>
      </w:tr>
      <w:tr w:rsidR="00C50635" w:rsidRPr="00EF5447" w14:paraId="7FD7B182" w14:textId="77777777" w:rsidTr="00C50635">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494B8A5" w14:textId="77777777" w:rsidR="00C50635" w:rsidRPr="00EF5447" w:rsidRDefault="00C50635" w:rsidP="00C50635">
            <w:pPr>
              <w:pStyle w:val="TAN"/>
            </w:pPr>
            <w:r w:rsidRPr="00EF5447">
              <w:lastRenderedPageBreak/>
              <w:t>NOTE 1:</w:t>
            </w:r>
            <w:r w:rsidRPr="00EF5447">
              <w:tab/>
              <w:t>Uplink EN-DC configurations are the configurations supported by the present release of specifications.</w:t>
            </w:r>
          </w:p>
          <w:p w14:paraId="187C6424" w14:textId="77777777" w:rsidR="00C50635" w:rsidRPr="00EF5447" w:rsidRDefault="00C50635" w:rsidP="00C5063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71A7684" w14:textId="77777777" w:rsidR="00C50635" w:rsidRPr="00EF5447" w:rsidRDefault="00C50635" w:rsidP="00C50635">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41A40F" w14:textId="77777777" w:rsidR="00C50635" w:rsidRPr="00EF5447" w:rsidRDefault="00C50635" w:rsidP="00C50635">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A3FA1E6" w14:textId="77777777" w:rsidR="00C50635" w:rsidRPr="00EF5447" w:rsidRDefault="00C50635" w:rsidP="00C50635">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632D537" w14:textId="77777777" w:rsidR="00C50635" w:rsidRPr="00EF5447" w:rsidRDefault="00C50635" w:rsidP="00C50635">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72A5E99" w14:textId="77777777" w:rsidR="00C50635" w:rsidRPr="00EF5447" w:rsidRDefault="00C50635" w:rsidP="00C50635">
            <w:pPr>
              <w:pStyle w:val="TAN"/>
              <w:rPr>
                <w:rFonts w:eastAsia="PMingLiU" w:cs="Arial"/>
                <w:lang w:eastAsia="zh-TW"/>
              </w:rPr>
            </w:pPr>
            <w:r w:rsidRPr="00EF5447">
              <w:rPr>
                <w:rFonts w:eastAsia="PMingLiU"/>
                <w:lang w:eastAsia="zh-TW"/>
              </w:rPr>
              <w:t>NOTE 7:</w:t>
            </w:r>
            <w:r w:rsidRPr="00EF5447">
              <w:tab/>
              <w:t>Void.</w:t>
            </w:r>
          </w:p>
          <w:p w14:paraId="7F7BCF39" w14:textId="77777777" w:rsidR="00C50635" w:rsidRPr="00EF5447" w:rsidRDefault="00C50635" w:rsidP="00C50635">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BC9AE06" w14:textId="77777777" w:rsidR="00C50635" w:rsidRPr="00EF5447" w:rsidRDefault="00C50635" w:rsidP="00C50635">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32600D0" w14:textId="77777777" w:rsidR="00C50635" w:rsidRPr="00EF5447" w:rsidRDefault="00C50635" w:rsidP="00C50635">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3F9DCDE" w14:textId="77777777" w:rsidR="00C50635" w:rsidRPr="00EF5447" w:rsidRDefault="00C50635" w:rsidP="00C50635">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39AF80F" w14:textId="77777777" w:rsidR="00C50635" w:rsidRDefault="00C50635" w:rsidP="00C50635">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B2B0EE6" w14:textId="77777777" w:rsidR="00C50635" w:rsidRDefault="00C50635" w:rsidP="00C50635">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7DE750E9" w14:textId="77777777" w:rsidR="00C50635" w:rsidRDefault="00C50635" w:rsidP="00C50635">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E18062A" w14:textId="77777777" w:rsidR="00C50635" w:rsidRDefault="00C50635" w:rsidP="00C50635">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AB13520" w14:textId="77777777" w:rsidR="00C50635" w:rsidRDefault="00C50635" w:rsidP="00C50635">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2B4FEB7C" w14:textId="77777777" w:rsidR="00C50635" w:rsidRDefault="00C50635" w:rsidP="00C50635">
            <w:pPr>
              <w:pStyle w:val="TAN"/>
            </w:pPr>
            <w:r>
              <w:t>NOTE 17:</w:t>
            </w:r>
            <w:r>
              <w:tab/>
              <w:t>The combination is not used alone as fall back mode of other band combinations.</w:t>
            </w:r>
          </w:p>
          <w:p w14:paraId="3409CC3D" w14:textId="77777777" w:rsidR="00C50635" w:rsidRDefault="00C50635" w:rsidP="00C50635">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76ED11FB" w14:textId="77777777" w:rsidR="00C50635" w:rsidRPr="00EF5447" w:rsidRDefault="00C50635" w:rsidP="00C50635">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2D282F4C" w14:textId="0858E98E" w:rsidR="00B8729F" w:rsidRDefault="00B8729F" w:rsidP="00B8729F">
      <w:r>
        <w:rPr>
          <w:rFonts w:ascii="Arial" w:hAnsi="Arial" w:cs="Arial"/>
          <w:color w:val="0000FF"/>
          <w:sz w:val="32"/>
          <w:szCs w:val="32"/>
          <w:lang w:eastAsia="ja-JP"/>
        </w:rPr>
        <w:t>---Unchanged text is omitted---</w:t>
      </w:r>
    </w:p>
    <w:p w14:paraId="2BB42EC0" w14:textId="77777777" w:rsidR="00B8729F" w:rsidRPr="00EF5447" w:rsidRDefault="00B8729F" w:rsidP="00B8729F">
      <w:pPr>
        <w:pStyle w:val="Heading6"/>
      </w:pPr>
      <w:bookmarkStart w:id="146" w:name="_Toc52353226"/>
      <w:bookmarkStart w:id="147" w:name="_Toc53175049"/>
      <w:bookmarkStart w:id="148" w:name="_Toc61378388"/>
      <w:bookmarkStart w:id="149" w:name="_Toc61378863"/>
      <w:bookmarkStart w:id="150" w:name="_Toc67954056"/>
      <w:bookmarkStart w:id="151" w:name="_Toc68733723"/>
      <w:bookmarkStart w:id="152" w:name="_Toc68785039"/>
      <w:bookmarkStart w:id="153" w:name="_Toc76736999"/>
      <w:bookmarkStart w:id="154" w:name="_Toc77241411"/>
      <w:bookmarkStart w:id="155" w:name="_Toc77241916"/>
      <w:bookmarkStart w:id="156" w:name="_Toc83743292"/>
      <w:bookmarkStart w:id="157" w:name="_Toc83909813"/>
      <w:r w:rsidRPr="00EF5447">
        <w:lastRenderedPageBreak/>
        <w:t>7.3B.2.3.5.2</w:t>
      </w:r>
      <w:r w:rsidRPr="00EF5447">
        <w:tab/>
        <w:t>MSD test points for intermodulation interference due to dual uplink operation for EN-DC in NR FR1 involving three bands</w:t>
      </w:r>
      <w:bookmarkEnd w:id="146"/>
      <w:bookmarkEnd w:id="147"/>
      <w:bookmarkEnd w:id="148"/>
      <w:bookmarkEnd w:id="149"/>
      <w:bookmarkEnd w:id="150"/>
      <w:bookmarkEnd w:id="151"/>
      <w:bookmarkEnd w:id="152"/>
      <w:bookmarkEnd w:id="153"/>
      <w:bookmarkEnd w:id="154"/>
      <w:bookmarkEnd w:id="155"/>
      <w:bookmarkEnd w:id="156"/>
      <w:bookmarkEnd w:id="157"/>
    </w:p>
    <w:p w14:paraId="3A7234C5" w14:textId="77777777" w:rsidR="00B8729F" w:rsidRPr="00EF5447" w:rsidRDefault="00B8729F" w:rsidP="00B8729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8729F" w:rsidRPr="00EF5447" w14:paraId="44FA0F52" w14:textId="77777777" w:rsidTr="00C973FD">
        <w:trPr>
          <w:trHeight w:val="231"/>
          <w:tblHeader/>
          <w:jc w:val="center"/>
        </w:trPr>
        <w:tc>
          <w:tcPr>
            <w:tcW w:w="8473" w:type="dxa"/>
            <w:gridSpan w:val="8"/>
            <w:shd w:val="clear" w:color="auto" w:fill="auto"/>
          </w:tcPr>
          <w:p w14:paraId="4A5F4C2C" w14:textId="77777777" w:rsidR="00B8729F" w:rsidRPr="00EF5447" w:rsidRDefault="00B8729F" w:rsidP="00C973FD">
            <w:pPr>
              <w:pStyle w:val="TAH"/>
            </w:pPr>
            <w:r w:rsidRPr="00EF5447">
              <w:t>NR or E-UTRA Band / Channel bandwidth / N</w:t>
            </w:r>
            <w:r w:rsidRPr="00EF5447">
              <w:rPr>
                <w:vertAlign w:val="subscript"/>
              </w:rPr>
              <w:t>RB</w:t>
            </w:r>
            <w:r w:rsidRPr="00EF5447">
              <w:t xml:space="preserve"> / MSD</w:t>
            </w:r>
          </w:p>
        </w:tc>
      </w:tr>
      <w:tr w:rsidR="00B8729F" w:rsidRPr="00EF5447" w14:paraId="2D2B3272" w14:textId="77777777" w:rsidTr="00C973FD">
        <w:trPr>
          <w:trHeight w:val="231"/>
          <w:tblHeader/>
          <w:jc w:val="center"/>
        </w:trPr>
        <w:tc>
          <w:tcPr>
            <w:tcW w:w="1907" w:type="dxa"/>
            <w:tcBorders>
              <w:bottom w:val="single" w:sz="4" w:space="0" w:color="auto"/>
            </w:tcBorders>
            <w:shd w:val="clear" w:color="auto" w:fill="auto"/>
          </w:tcPr>
          <w:p w14:paraId="482AA6BD" w14:textId="77777777" w:rsidR="00B8729F" w:rsidRPr="00EF5447" w:rsidRDefault="00B8729F" w:rsidP="00C973FD">
            <w:pPr>
              <w:pStyle w:val="TAH"/>
            </w:pPr>
            <w:r w:rsidRPr="00EF5447">
              <w:rPr>
                <w:rFonts w:eastAsia="MS Mincho"/>
              </w:rPr>
              <w:t xml:space="preserve">EN-DC </w:t>
            </w:r>
            <w:r w:rsidRPr="00EF5447">
              <w:t>Configuration</w:t>
            </w:r>
          </w:p>
        </w:tc>
        <w:tc>
          <w:tcPr>
            <w:tcW w:w="1146" w:type="dxa"/>
            <w:shd w:val="clear" w:color="auto" w:fill="auto"/>
          </w:tcPr>
          <w:p w14:paraId="274B745B" w14:textId="77777777" w:rsidR="00B8729F" w:rsidRPr="00EF5447" w:rsidRDefault="00B8729F" w:rsidP="00C973FD">
            <w:pPr>
              <w:pStyle w:val="TAH"/>
            </w:pPr>
            <w:r w:rsidRPr="00EF5447">
              <w:t>EUTRA</w:t>
            </w:r>
            <w:r w:rsidRPr="00EF5447">
              <w:rPr>
                <w:rFonts w:eastAsia="MS Mincho"/>
              </w:rPr>
              <w:t>/NR</w:t>
            </w:r>
            <w:r w:rsidRPr="00EF5447">
              <w:t xml:space="preserve"> band</w:t>
            </w:r>
          </w:p>
        </w:tc>
        <w:tc>
          <w:tcPr>
            <w:tcW w:w="1160" w:type="dxa"/>
            <w:shd w:val="clear" w:color="auto" w:fill="auto"/>
          </w:tcPr>
          <w:p w14:paraId="14BB9CC8" w14:textId="77777777" w:rsidR="00B8729F" w:rsidRPr="00EF5447" w:rsidRDefault="00B8729F" w:rsidP="00C973FD">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C7A5056" w14:textId="77777777" w:rsidR="00B8729F" w:rsidRPr="00EF5447" w:rsidRDefault="00B8729F" w:rsidP="00C973FD">
            <w:pPr>
              <w:pStyle w:val="TAH"/>
            </w:pPr>
            <w:r w:rsidRPr="00EF5447">
              <w:t xml:space="preserve">UL/DL BW </w:t>
            </w:r>
            <w:r w:rsidRPr="00EF5447">
              <w:br/>
              <w:t>(MHz)</w:t>
            </w:r>
          </w:p>
        </w:tc>
        <w:tc>
          <w:tcPr>
            <w:tcW w:w="824" w:type="dxa"/>
            <w:shd w:val="clear" w:color="auto" w:fill="auto"/>
          </w:tcPr>
          <w:p w14:paraId="7B68EF78" w14:textId="77777777" w:rsidR="00B8729F" w:rsidRPr="00EF5447" w:rsidRDefault="00B8729F" w:rsidP="00C973FD">
            <w:pPr>
              <w:pStyle w:val="TAH"/>
            </w:pPr>
            <w:r w:rsidRPr="00EF5447">
              <w:t>UL</w:t>
            </w:r>
          </w:p>
          <w:p w14:paraId="03B7D518" w14:textId="77777777" w:rsidR="00B8729F" w:rsidRPr="00EF5447" w:rsidRDefault="00B8729F" w:rsidP="00C973FD">
            <w:pPr>
              <w:pStyle w:val="TAH"/>
            </w:pPr>
            <w:r w:rsidRPr="00EF5447">
              <w:t>L</w:t>
            </w:r>
            <w:r w:rsidRPr="00EF5447">
              <w:rPr>
                <w:vertAlign w:val="subscript"/>
              </w:rPr>
              <w:t>CRB</w:t>
            </w:r>
          </w:p>
        </w:tc>
        <w:tc>
          <w:tcPr>
            <w:tcW w:w="1299" w:type="dxa"/>
            <w:shd w:val="clear" w:color="auto" w:fill="auto"/>
          </w:tcPr>
          <w:p w14:paraId="3E76AEFE" w14:textId="77777777" w:rsidR="00B8729F" w:rsidRPr="00EF5447" w:rsidRDefault="00B8729F" w:rsidP="00C973FD">
            <w:pPr>
              <w:pStyle w:val="TAH"/>
            </w:pPr>
            <w:r w:rsidRPr="00EF5447">
              <w:t>DL F</w:t>
            </w:r>
            <w:r w:rsidRPr="00EF5447">
              <w:rPr>
                <w:vertAlign w:val="subscript"/>
              </w:rPr>
              <w:t>c</w:t>
            </w:r>
            <w:r w:rsidRPr="00EF5447">
              <w:t xml:space="preserve"> (MHz)</w:t>
            </w:r>
          </w:p>
        </w:tc>
        <w:tc>
          <w:tcPr>
            <w:tcW w:w="634" w:type="dxa"/>
            <w:shd w:val="clear" w:color="auto" w:fill="auto"/>
          </w:tcPr>
          <w:p w14:paraId="6A2425BB" w14:textId="77777777" w:rsidR="00B8729F" w:rsidRPr="00EF5447" w:rsidRDefault="00B8729F" w:rsidP="00C973FD">
            <w:pPr>
              <w:pStyle w:val="TAH"/>
            </w:pPr>
            <w:r w:rsidRPr="00EF5447">
              <w:t xml:space="preserve">MSD </w:t>
            </w:r>
            <w:r w:rsidRPr="00EF5447">
              <w:br/>
              <w:t>(dB)</w:t>
            </w:r>
          </w:p>
        </w:tc>
        <w:tc>
          <w:tcPr>
            <w:tcW w:w="757" w:type="dxa"/>
          </w:tcPr>
          <w:p w14:paraId="07C86083" w14:textId="77777777" w:rsidR="00B8729F" w:rsidRPr="00EF5447" w:rsidRDefault="00B8729F" w:rsidP="00C973FD">
            <w:pPr>
              <w:pStyle w:val="TAH"/>
            </w:pPr>
            <w:r w:rsidRPr="00EF5447">
              <w:t>IMD order</w:t>
            </w:r>
          </w:p>
        </w:tc>
      </w:tr>
      <w:tr w:rsidR="00B8729F" w:rsidRPr="00EF5447" w14:paraId="5050ED2F" w14:textId="77777777" w:rsidTr="00C973FD">
        <w:trPr>
          <w:trHeight w:val="231"/>
          <w:tblHeader/>
          <w:jc w:val="center"/>
        </w:trPr>
        <w:tc>
          <w:tcPr>
            <w:tcW w:w="1907" w:type="dxa"/>
            <w:tcBorders>
              <w:bottom w:val="nil"/>
            </w:tcBorders>
            <w:shd w:val="clear" w:color="auto" w:fill="auto"/>
          </w:tcPr>
          <w:p w14:paraId="6D3B035F" w14:textId="77777777" w:rsidR="00B8729F" w:rsidRPr="00EF5447" w:rsidRDefault="00B8729F" w:rsidP="00C973F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BFD4A0D" w14:textId="77777777" w:rsidR="00B8729F" w:rsidRPr="00EF5447" w:rsidRDefault="00B8729F" w:rsidP="00C973FD">
            <w:pPr>
              <w:pStyle w:val="TAC"/>
              <w:rPr>
                <w:b/>
              </w:rPr>
            </w:pPr>
            <w:r w:rsidRPr="00EF5447">
              <w:rPr>
                <w:lang w:eastAsia="ja-JP"/>
              </w:rPr>
              <w:t>66</w:t>
            </w:r>
          </w:p>
        </w:tc>
        <w:tc>
          <w:tcPr>
            <w:tcW w:w="1160" w:type="dxa"/>
            <w:shd w:val="clear" w:color="auto" w:fill="auto"/>
          </w:tcPr>
          <w:p w14:paraId="0F0E95FD" w14:textId="77777777" w:rsidR="00B8729F" w:rsidRPr="00EF5447" w:rsidRDefault="00B8729F" w:rsidP="00C973FD">
            <w:pPr>
              <w:pStyle w:val="TAC"/>
              <w:rPr>
                <w:b/>
              </w:rPr>
            </w:pPr>
            <w:r w:rsidRPr="00EF5447">
              <w:rPr>
                <w:szCs w:val="18"/>
                <w:lang w:eastAsia="ko-KR"/>
              </w:rPr>
              <w:t>1750</w:t>
            </w:r>
          </w:p>
        </w:tc>
        <w:tc>
          <w:tcPr>
            <w:tcW w:w="746" w:type="dxa"/>
            <w:shd w:val="clear" w:color="auto" w:fill="auto"/>
          </w:tcPr>
          <w:p w14:paraId="3D9CC667" w14:textId="77777777" w:rsidR="00B8729F" w:rsidRPr="00EF5447" w:rsidRDefault="00B8729F" w:rsidP="00C973FD">
            <w:pPr>
              <w:pStyle w:val="TAC"/>
              <w:rPr>
                <w:b/>
              </w:rPr>
            </w:pPr>
            <w:r w:rsidRPr="00EF5447">
              <w:rPr>
                <w:szCs w:val="18"/>
                <w:lang w:eastAsia="ko-KR"/>
              </w:rPr>
              <w:t>5</w:t>
            </w:r>
          </w:p>
        </w:tc>
        <w:tc>
          <w:tcPr>
            <w:tcW w:w="824" w:type="dxa"/>
            <w:shd w:val="clear" w:color="auto" w:fill="auto"/>
          </w:tcPr>
          <w:p w14:paraId="42743FCD" w14:textId="77777777" w:rsidR="00B8729F" w:rsidRPr="00EF5447" w:rsidRDefault="00B8729F" w:rsidP="00C973FD">
            <w:pPr>
              <w:pStyle w:val="TAC"/>
              <w:rPr>
                <w:b/>
              </w:rPr>
            </w:pPr>
            <w:r w:rsidRPr="00EF5447">
              <w:rPr>
                <w:szCs w:val="18"/>
                <w:lang w:eastAsia="ko-KR"/>
              </w:rPr>
              <w:t>25</w:t>
            </w:r>
          </w:p>
        </w:tc>
        <w:tc>
          <w:tcPr>
            <w:tcW w:w="1299" w:type="dxa"/>
            <w:shd w:val="clear" w:color="auto" w:fill="auto"/>
          </w:tcPr>
          <w:p w14:paraId="00C061E9" w14:textId="77777777" w:rsidR="00B8729F" w:rsidRPr="00EF5447" w:rsidRDefault="00B8729F" w:rsidP="00C973FD">
            <w:pPr>
              <w:pStyle w:val="TAC"/>
              <w:rPr>
                <w:b/>
              </w:rPr>
            </w:pPr>
            <w:r w:rsidRPr="00EF5447">
              <w:rPr>
                <w:szCs w:val="18"/>
                <w:lang w:eastAsia="ko-KR"/>
              </w:rPr>
              <w:t>2150</w:t>
            </w:r>
          </w:p>
        </w:tc>
        <w:tc>
          <w:tcPr>
            <w:tcW w:w="634" w:type="dxa"/>
            <w:shd w:val="clear" w:color="auto" w:fill="auto"/>
          </w:tcPr>
          <w:p w14:paraId="6F78D13A" w14:textId="77777777" w:rsidR="00B8729F" w:rsidRPr="00EF5447" w:rsidRDefault="00B8729F" w:rsidP="00C973FD">
            <w:pPr>
              <w:pStyle w:val="TAC"/>
              <w:rPr>
                <w:b/>
              </w:rPr>
            </w:pPr>
            <w:r w:rsidRPr="00EF5447">
              <w:rPr>
                <w:lang w:eastAsia="ja-JP"/>
              </w:rPr>
              <w:t>5</w:t>
            </w:r>
          </w:p>
        </w:tc>
        <w:tc>
          <w:tcPr>
            <w:tcW w:w="757" w:type="dxa"/>
          </w:tcPr>
          <w:p w14:paraId="08FF9702" w14:textId="77777777" w:rsidR="00B8729F" w:rsidRPr="00EF5447" w:rsidRDefault="00B8729F" w:rsidP="00C973FD">
            <w:pPr>
              <w:pStyle w:val="TAC"/>
              <w:rPr>
                <w:b/>
              </w:rPr>
            </w:pPr>
            <w:r w:rsidRPr="00EF5447">
              <w:rPr>
                <w:lang w:eastAsia="ja-JP"/>
              </w:rPr>
              <w:t>IMD4</w:t>
            </w:r>
          </w:p>
        </w:tc>
      </w:tr>
      <w:tr w:rsidR="00B8729F" w:rsidRPr="00EF5447" w14:paraId="6C0BEF2A" w14:textId="77777777" w:rsidTr="00C973FD">
        <w:trPr>
          <w:trHeight w:val="231"/>
          <w:tblHeader/>
          <w:jc w:val="center"/>
        </w:trPr>
        <w:tc>
          <w:tcPr>
            <w:tcW w:w="1907" w:type="dxa"/>
            <w:tcBorders>
              <w:top w:val="nil"/>
            </w:tcBorders>
            <w:shd w:val="clear" w:color="auto" w:fill="auto"/>
          </w:tcPr>
          <w:p w14:paraId="4BA80C86" w14:textId="77777777" w:rsidR="00B8729F" w:rsidRPr="00EF5447" w:rsidRDefault="00B8729F" w:rsidP="00C973FD">
            <w:pPr>
              <w:pStyle w:val="TAC"/>
              <w:rPr>
                <w:rFonts w:eastAsia="MS Mincho"/>
                <w:b/>
              </w:rPr>
            </w:pPr>
          </w:p>
        </w:tc>
        <w:tc>
          <w:tcPr>
            <w:tcW w:w="1146" w:type="dxa"/>
            <w:shd w:val="clear" w:color="auto" w:fill="auto"/>
          </w:tcPr>
          <w:p w14:paraId="08F55277" w14:textId="77777777" w:rsidR="00B8729F" w:rsidRPr="00EF5447" w:rsidRDefault="00B8729F" w:rsidP="00C973FD">
            <w:pPr>
              <w:pStyle w:val="TAC"/>
              <w:rPr>
                <w:b/>
              </w:rPr>
            </w:pPr>
            <w:r w:rsidRPr="00EF5447">
              <w:rPr>
                <w:lang w:eastAsia="ja-JP"/>
              </w:rPr>
              <w:t>n71</w:t>
            </w:r>
          </w:p>
        </w:tc>
        <w:tc>
          <w:tcPr>
            <w:tcW w:w="1160" w:type="dxa"/>
            <w:shd w:val="clear" w:color="auto" w:fill="auto"/>
          </w:tcPr>
          <w:p w14:paraId="46695448" w14:textId="77777777" w:rsidR="00B8729F" w:rsidRPr="00EF5447" w:rsidRDefault="00B8729F" w:rsidP="00C973FD">
            <w:pPr>
              <w:pStyle w:val="TAC"/>
              <w:rPr>
                <w:b/>
              </w:rPr>
            </w:pPr>
            <w:r w:rsidRPr="00EF5447">
              <w:rPr>
                <w:lang w:eastAsia="ja-JP"/>
              </w:rPr>
              <w:t>678</w:t>
            </w:r>
          </w:p>
        </w:tc>
        <w:tc>
          <w:tcPr>
            <w:tcW w:w="746" w:type="dxa"/>
            <w:shd w:val="clear" w:color="auto" w:fill="auto"/>
          </w:tcPr>
          <w:p w14:paraId="51D318B6" w14:textId="77777777" w:rsidR="00B8729F" w:rsidRPr="00EF5447" w:rsidRDefault="00B8729F" w:rsidP="00C973FD">
            <w:pPr>
              <w:pStyle w:val="TAC"/>
              <w:rPr>
                <w:b/>
              </w:rPr>
            </w:pPr>
            <w:r w:rsidRPr="00EF5447">
              <w:rPr>
                <w:lang w:eastAsia="ja-JP"/>
              </w:rPr>
              <w:t>10</w:t>
            </w:r>
          </w:p>
        </w:tc>
        <w:tc>
          <w:tcPr>
            <w:tcW w:w="824" w:type="dxa"/>
            <w:shd w:val="clear" w:color="auto" w:fill="auto"/>
          </w:tcPr>
          <w:p w14:paraId="2A67CDB1" w14:textId="77777777" w:rsidR="00B8729F" w:rsidRPr="00EF5447" w:rsidRDefault="00B8729F" w:rsidP="00C973FD">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B4AD564" w14:textId="77777777" w:rsidR="00B8729F" w:rsidRPr="00EF5447" w:rsidRDefault="00B8729F" w:rsidP="00C973FD">
            <w:pPr>
              <w:pStyle w:val="TAC"/>
              <w:rPr>
                <w:b/>
              </w:rPr>
            </w:pPr>
            <w:r w:rsidRPr="00EF5447">
              <w:t>632</w:t>
            </w:r>
          </w:p>
        </w:tc>
        <w:tc>
          <w:tcPr>
            <w:tcW w:w="634" w:type="dxa"/>
            <w:shd w:val="clear" w:color="auto" w:fill="auto"/>
          </w:tcPr>
          <w:p w14:paraId="30E95238" w14:textId="77777777" w:rsidR="00B8729F" w:rsidRPr="00EF5447" w:rsidRDefault="00B8729F" w:rsidP="00C973FD">
            <w:pPr>
              <w:pStyle w:val="TAC"/>
              <w:rPr>
                <w:b/>
              </w:rPr>
            </w:pPr>
            <w:r w:rsidRPr="00EF5447">
              <w:t>N/A</w:t>
            </w:r>
          </w:p>
        </w:tc>
        <w:tc>
          <w:tcPr>
            <w:tcW w:w="757" w:type="dxa"/>
          </w:tcPr>
          <w:p w14:paraId="0203EF9C" w14:textId="77777777" w:rsidR="00B8729F" w:rsidRPr="00EF5447" w:rsidRDefault="00B8729F" w:rsidP="00C973FD">
            <w:pPr>
              <w:pStyle w:val="TAC"/>
              <w:rPr>
                <w:b/>
              </w:rPr>
            </w:pPr>
            <w:r w:rsidRPr="00EF5447">
              <w:t>N/A</w:t>
            </w:r>
          </w:p>
        </w:tc>
      </w:tr>
      <w:tr w:rsidR="00B8729F" w:rsidRPr="00EF5447" w14:paraId="3F9C7104" w14:textId="77777777" w:rsidTr="00C973FD">
        <w:trPr>
          <w:trHeight w:val="231"/>
          <w:tblHeader/>
          <w:jc w:val="center"/>
        </w:trPr>
        <w:tc>
          <w:tcPr>
            <w:tcW w:w="8473" w:type="dxa"/>
            <w:gridSpan w:val="8"/>
            <w:tcBorders>
              <w:bottom w:val="single" w:sz="4" w:space="0" w:color="auto"/>
            </w:tcBorders>
            <w:shd w:val="clear" w:color="auto" w:fill="auto"/>
            <w:vAlign w:val="center"/>
          </w:tcPr>
          <w:p w14:paraId="20E300A5" w14:textId="77777777" w:rsidR="00B8729F" w:rsidRPr="00EF5447" w:rsidRDefault="00B8729F" w:rsidP="00C973FD">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6FA86D55" w14:textId="77777777" w:rsidR="00B8729F" w:rsidRPr="00EF5447" w:rsidRDefault="00B8729F" w:rsidP="00B8729F"/>
    <w:p w14:paraId="2B774FA4" w14:textId="77777777" w:rsidR="00B8729F" w:rsidRPr="00EF5447" w:rsidRDefault="00B8729F" w:rsidP="00B8729F">
      <w:pPr>
        <w:pStyle w:val="TH"/>
      </w:pPr>
      <w:r w:rsidRPr="00EF5447">
        <w:lastRenderedPageBreak/>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D35E3C" w:rsidRPr="00D35E3C" w14:paraId="2E1EDC08" w14:textId="77777777" w:rsidTr="00C973FD">
        <w:trPr>
          <w:trHeight w:val="231"/>
          <w:tblHeader/>
          <w:jc w:val="center"/>
        </w:trPr>
        <w:tc>
          <w:tcPr>
            <w:tcW w:w="9061" w:type="dxa"/>
            <w:gridSpan w:val="8"/>
            <w:tcBorders>
              <w:bottom w:val="single" w:sz="4" w:space="0" w:color="auto"/>
            </w:tcBorders>
            <w:shd w:val="clear" w:color="auto" w:fill="auto"/>
          </w:tcPr>
          <w:p w14:paraId="7D75DFFD"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lastRenderedPageBreak/>
              <w:t>NR or E-UTRA Band / Channel bandwidth / NRB / MSD</w:t>
            </w:r>
          </w:p>
        </w:tc>
      </w:tr>
      <w:tr w:rsidR="00D35E3C" w:rsidRPr="00D35E3C" w14:paraId="76DCF3A6" w14:textId="77777777" w:rsidTr="00C973FD">
        <w:trPr>
          <w:trHeight w:val="231"/>
          <w:tblHeader/>
          <w:jc w:val="center"/>
        </w:trPr>
        <w:tc>
          <w:tcPr>
            <w:tcW w:w="2258" w:type="dxa"/>
            <w:tcBorders>
              <w:bottom w:val="single" w:sz="4" w:space="0" w:color="auto"/>
            </w:tcBorders>
            <w:shd w:val="clear" w:color="auto" w:fill="auto"/>
          </w:tcPr>
          <w:p w14:paraId="70EBE0C4" w14:textId="77777777" w:rsidR="00D35E3C" w:rsidRPr="00D35E3C" w:rsidRDefault="00D35E3C" w:rsidP="00D35E3C">
            <w:pPr>
              <w:keepNext/>
              <w:keepLines/>
              <w:spacing w:after="0"/>
              <w:jc w:val="center"/>
              <w:rPr>
                <w:rFonts w:ascii="Arial" w:eastAsia="MS Mincho" w:hAnsi="Arial"/>
                <w:b/>
                <w:sz w:val="18"/>
              </w:rPr>
            </w:pPr>
            <w:r w:rsidRPr="00D35E3C">
              <w:rPr>
                <w:rFonts w:ascii="Arial" w:eastAsia="MS Mincho" w:hAnsi="Arial"/>
                <w:b/>
                <w:sz w:val="18"/>
              </w:rPr>
              <w:t xml:space="preserve">EN-DC </w:t>
            </w:r>
            <w:r w:rsidRPr="00D35E3C">
              <w:rPr>
                <w:rFonts w:ascii="Arial" w:eastAsia="SimSun" w:hAnsi="Arial"/>
                <w:b/>
                <w:sz w:val="18"/>
              </w:rPr>
              <w:t>Configuration</w:t>
            </w:r>
          </w:p>
        </w:tc>
        <w:tc>
          <w:tcPr>
            <w:tcW w:w="867" w:type="dxa"/>
            <w:tcBorders>
              <w:bottom w:val="single" w:sz="4" w:space="0" w:color="auto"/>
            </w:tcBorders>
            <w:shd w:val="clear" w:color="auto" w:fill="auto"/>
          </w:tcPr>
          <w:p w14:paraId="241AB272"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 xml:space="preserve">EUTRA </w:t>
            </w:r>
            <w:r w:rsidRPr="00D35E3C">
              <w:rPr>
                <w:rFonts w:ascii="Arial" w:eastAsia="MS Mincho" w:hAnsi="Arial"/>
                <w:b/>
                <w:sz w:val="18"/>
              </w:rPr>
              <w:t>/ NR</w:t>
            </w:r>
            <w:r w:rsidRPr="00D35E3C">
              <w:rPr>
                <w:rFonts w:ascii="Arial" w:eastAsia="SimSun" w:hAnsi="Arial"/>
                <w:b/>
                <w:sz w:val="18"/>
              </w:rPr>
              <w:t xml:space="preserve"> band</w:t>
            </w:r>
          </w:p>
        </w:tc>
        <w:tc>
          <w:tcPr>
            <w:tcW w:w="1066" w:type="dxa"/>
            <w:tcBorders>
              <w:bottom w:val="single" w:sz="4" w:space="0" w:color="auto"/>
            </w:tcBorders>
            <w:shd w:val="clear" w:color="auto" w:fill="auto"/>
          </w:tcPr>
          <w:p w14:paraId="2F3C80FA"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UL F</w:t>
            </w:r>
            <w:r w:rsidRPr="00D35E3C">
              <w:rPr>
                <w:rFonts w:ascii="Arial" w:eastAsia="SimSun" w:hAnsi="Arial"/>
                <w:b/>
                <w:sz w:val="18"/>
                <w:vertAlign w:val="subscript"/>
              </w:rPr>
              <w:t>c</w:t>
            </w:r>
            <w:r w:rsidRPr="00D35E3C">
              <w:rPr>
                <w:rFonts w:ascii="Arial" w:eastAsia="SimSun" w:hAnsi="Arial"/>
                <w:b/>
                <w:sz w:val="18"/>
              </w:rPr>
              <w:t xml:space="preserve"> </w:t>
            </w:r>
            <w:r w:rsidRPr="00D35E3C">
              <w:rPr>
                <w:rFonts w:ascii="Arial" w:eastAsia="SimSun" w:hAnsi="Arial"/>
                <w:b/>
                <w:sz w:val="18"/>
              </w:rPr>
              <w:br/>
              <w:t>(MHz)</w:t>
            </w:r>
          </w:p>
        </w:tc>
        <w:tc>
          <w:tcPr>
            <w:tcW w:w="746" w:type="dxa"/>
            <w:tcBorders>
              <w:bottom w:val="single" w:sz="4" w:space="0" w:color="auto"/>
            </w:tcBorders>
            <w:shd w:val="clear" w:color="auto" w:fill="auto"/>
          </w:tcPr>
          <w:p w14:paraId="3F2CCE30"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 xml:space="preserve">UL/DL BW </w:t>
            </w:r>
            <w:r w:rsidRPr="00D35E3C">
              <w:rPr>
                <w:rFonts w:ascii="Arial" w:eastAsia="SimSun" w:hAnsi="Arial"/>
                <w:b/>
                <w:sz w:val="18"/>
              </w:rPr>
              <w:br/>
              <w:t>(MHz)</w:t>
            </w:r>
          </w:p>
        </w:tc>
        <w:tc>
          <w:tcPr>
            <w:tcW w:w="877" w:type="dxa"/>
            <w:tcBorders>
              <w:bottom w:val="single" w:sz="4" w:space="0" w:color="auto"/>
            </w:tcBorders>
            <w:shd w:val="clear" w:color="auto" w:fill="auto"/>
          </w:tcPr>
          <w:p w14:paraId="34EED956"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UL</w:t>
            </w:r>
          </w:p>
          <w:p w14:paraId="4A14802C"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L</w:t>
            </w:r>
            <w:r w:rsidRPr="00D35E3C">
              <w:rPr>
                <w:rFonts w:ascii="Arial" w:eastAsia="SimSun" w:hAnsi="Arial"/>
                <w:b/>
                <w:sz w:val="18"/>
                <w:vertAlign w:val="subscript"/>
              </w:rPr>
              <w:t>CRB</w:t>
            </w:r>
          </w:p>
        </w:tc>
        <w:tc>
          <w:tcPr>
            <w:tcW w:w="1299" w:type="dxa"/>
            <w:tcBorders>
              <w:bottom w:val="single" w:sz="4" w:space="0" w:color="auto"/>
            </w:tcBorders>
            <w:shd w:val="clear" w:color="auto" w:fill="auto"/>
          </w:tcPr>
          <w:p w14:paraId="0F860037"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DL F</w:t>
            </w:r>
            <w:r w:rsidRPr="00D35E3C">
              <w:rPr>
                <w:rFonts w:ascii="Arial" w:eastAsia="SimSun" w:hAnsi="Arial"/>
                <w:b/>
                <w:sz w:val="18"/>
                <w:vertAlign w:val="subscript"/>
              </w:rPr>
              <w:t>c</w:t>
            </w:r>
            <w:r w:rsidRPr="00D35E3C">
              <w:rPr>
                <w:rFonts w:ascii="Arial" w:eastAsia="SimSun" w:hAnsi="Arial"/>
                <w:b/>
                <w:sz w:val="18"/>
              </w:rPr>
              <w:t xml:space="preserve"> (MHz)</w:t>
            </w:r>
          </w:p>
        </w:tc>
        <w:tc>
          <w:tcPr>
            <w:tcW w:w="700" w:type="dxa"/>
            <w:tcBorders>
              <w:bottom w:val="single" w:sz="4" w:space="0" w:color="auto"/>
            </w:tcBorders>
            <w:shd w:val="clear" w:color="auto" w:fill="auto"/>
          </w:tcPr>
          <w:p w14:paraId="22C2E47F"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 xml:space="preserve">MSD </w:t>
            </w:r>
            <w:r w:rsidRPr="00D35E3C">
              <w:rPr>
                <w:rFonts w:ascii="Arial" w:eastAsia="SimSun" w:hAnsi="Arial"/>
                <w:b/>
                <w:sz w:val="18"/>
              </w:rPr>
              <w:br/>
              <w:t>(dB)</w:t>
            </w:r>
          </w:p>
        </w:tc>
        <w:tc>
          <w:tcPr>
            <w:tcW w:w="1248" w:type="dxa"/>
            <w:tcBorders>
              <w:bottom w:val="single" w:sz="4" w:space="0" w:color="auto"/>
            </w:tcBorders>
          </w:tcPr>
          <w:p w14:paraId="29C49D8D" w14:textId="77777777" w:rsidR="00D35E3C" w:rsidRPr="00D35E3C" w:rsidRDefault="00D35E3C" w:rsidP="00D35E3C">
            <w:pPr>
              <w:keepNext/>
              <w:keepLines/>
              <w:spacing w:after="0"/>
              <w:jc w:val="center"/>
              <w:rPr>
                <w:rFonts w:ascii="Arial" w:eastAsia="SimSun" w:hAnsi="Arial"/>
                <w:b/>
                <w:sz w:val="18"/>
              </w:rPr>
            </w:pPr>
            <w:r w:rsidRPr="00D35E3C">
              <w:rPr>
                <w:rFonts w:ascii="Arial" w:eastAsia="SimSun" w:hAnsi="Arial"/>
                <w:b/>
                <w:sz w:val="18"/>
              </w:rPr>
              <w:t>IMD order</w:t>
            </w:r>
          </w:p>
        </w:tc>
      </w:tr>
      <w:tr w:rsidR="00D35E3C" w:rsidRPr="00D35E3C" w14:paraId="2DA49A81" w14:textId="77777777" w:rsidTr="00C973FD">
        <w:trPr>
          <w:trHeight w:val="54"/>
          <w:jc w:val="center"/>
        </w:trPr>
        <w:tc>
          <w:tcPr>
            <w:tcW w:w="2258" w:type="dxa"/>
            <w:tcBorders>
              <w:bottom w:val="nil"/>
            </w:tcBorders>
            <w:shd w:val="clear" w:color="auto" w:fill="auto"/>
          </w:tcPr>
          <w:p w14:paraId="157C27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Malgun Gothic" w:hAnsi="Arial"/>
                <w:sz w:val="18"/>
                <w:lang w:eastAsia="ko-KR"/>
              </w:rPr>
              <w:t>3A_</w:t>
            </w:r>
            <w:r w:rsidRPr="00D35E3C">
              <w:rPr>
                <w:rFonts w:ascii="Arial" w:eastAsia="SimSun" w:hAnsi="Arial"/>
                <w:sz w:val="18"/>
                <w:lang w:eastAsia="ja-JP"/>
              </w:rPr>
              <w:t>n</w:t>
            </w:r>
            <w:r w:rsidRPr="00D35E3C">
              <w:rPr>
                <w:rFonts w:ascii="Arial" w:eastAsia="Malgun Gothic" w:hAnsi="Arial"/>
                <w:sz w:val="18"/>
                <w:lang w:eastAsia="ko-KR"/>
              </w:rPr>
              <w:t>28</w:t>
            </w:r>
            <w:r w:rsidRPr="00D35E3C">
              <w:rPr>
                <w:rFonts w:ascii="Arial" w:eastAsia="SimSun" w:hAnsi="Arial"/>
                <w:sz w:val="18"/>
              </w:rPr>
              <w:t>A</w:t>
            </w:r>
          </w:p>
          <w:p w14:paraId="570FF77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Malgun Gothic" w:hAnsi="Arial"/>
                <w:sz w:val="18"/>
                <w:lang w:eastAsia="ko-KR"/>
              </w:rPr>
              <w:t>3C_</w:t>
            </w:r>
            <w:r w:rsidRPr="00D35E3C">
              <w:rPr>
                <w:rFonts w:ascii="Arial" w:eastAsia="SimSun" w:hAnsi="Arial"/>
                <w:sz w:val="18"/>
                <w:lang w:eastAsia="ja-JP"/>
              </w:rPr>
              <w:t>n</w:t>
            </w:r>
            <w:r w:rsidRPr="00D35E3C">
              <w:rPr>
                <w:rFonts w:ascii="Arial" w:eastAsia="Malgun Gothic" w:hAnsi="Arial"/>
                <w:sz w:val="18"/>
                <w:lang w:eastAsia="ko-KR"/>
              </w:rPr>
              <w:t>28</w:t>
            </w:r>
            <w:r w:rsidRPr="00D35E3C">
              <w:rPr>
                <w:rFonts w:ascii="Arial" w:eastAsia="SimSun" w:hAnsi="Arial"/>
                <w:sz w:val="18"/>
              </w:rPr>
              <w:t>A</w:t>
            </w:r>
          </w:p>
        </w:tc>
        <w:tc>
          <w:tcPr>
            <w:tcW w:w="867" w:type="dxa"/>
            <w:shd w:val="clear" w:color="auto" w:fill="auto"/>
          </w:tcPr>
          <w:p w14:paraId="1A9513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64153B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1975</w:t>
            </w:r>
          </w:p>
        </w:tc>
        <w:tc>
          <w:tcPr>
            <w:tcW w:w="746" w:type="dxa"/>
            <w:shd w:val="clear" w:color="auto" w:fill="auto"/>
            <w:noWrap/>
          </w:tcPr>
          <w:p w14:paraId="1DA58B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2E5E3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84FC7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2165</w:t>
            </w:r>
          </w:p>
        </w:tc>
        <w:tc>
          <w:tcPr>
            <w:tcW w:w="700" w:type="dxa"/>
            <w:shd w:val="clear" w:color="auto" w:fill="auto"/>
          </w:tcPr>
          <w:p w14:paraId="27A3FD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93051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4D87E8F" w14:textId="77777777" w:rsidTr="00C973FD">
        <w:trPr>
          <w:trHeight w:val="54"/>
          <w:jc w:val="center"/>
        </w:trPr>
        <w:tc>
          <w:tcPr>
            <w:tcW w:w="2258" w:type="dxa"/>
            <w:tcBorders>
              <w:top w:val="nil"/>
              <w:bottom w:val="nil"/>
            </w:tcBorders>
            <w:shd w:val="clear" w:color="auto" w:fill="auto"/>
          </w:tcPr>
          <w:p w14:paraId="1EC81FF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E7EAC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5CA6FB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710.5</w:t>
            </w:r>
          </w:p>
        </w:tc>
        <w:tc>
          <w:tcPr>
            <w:tcW w:w="746" w:type="dxa"/>
            <w:shd w:val="clear" w:color="auto" w:fill="auto"/>
            <w:noWrap/>
          </w:tcPr>
          <w:p w14:paraId="0D035D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519E3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D4638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765.5</w:t>
            </w:r>
          </w:p>
        </w:tc>
        <w:tc>
          <w:tcPr>
            <w:tcW w:w="700" w:type="dxa"/>
            <w:shd w:val="clear" w:color="auto" w:fill="auto"/>
          </w:tcPr>
          <w:p w14:paraId="69F148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8767E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87E9D13" w14:textId="77777777" w:rsidTr="00C973FD">
        <w:trPr>
          <w:trHeight w:val="54"/>
          <w:jc w:val="center"/>
        </w:trPr>
        <w:tc>
          <w:tcPr>
            <w:tcW w:w="2258" w:type="dxa"/>
            <w:tcBorders>
              <w:top w:val="nil"/>
              <w:bottom w:val="single" w:sz="4" w:space="0" w:color="auto"/>
            </w:tcBorders>
            <w:shd w:val="clear" w:color="auto" w:fill="auto"/>
          </w:tcPr>
          <w:p w14:paraId="207BEFF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DB1C3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37A6E1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1723.5</w:t>
            </w:r>
          </w:p>
        </w:tc>
        <w:tc>
          <w:tcPr>
            <w:tcW w:w="746" w:type="dxa"/>
            <w:shd w:val="clear" w:color="auto" w:fill="auto"/>
            <w:noWrap/>
          </w:tcPr>
          <w:p w14:paraId="18389F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F5901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4A50C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1818.5</w:t>
            </w:r>
          </w:p>
        </w:tc>
        <w:tc>
          <w:tcPr>
            <w:tcW w:w="700" w:type="dxa"/>
            <w:shd w:val="clear" w:color="auto" w:fill="auto"/>
          </w:tcPr>
          <w:p w14:paraId="6AD3C3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1248" w:type="dxa"/>
            <w:shd w:val="clear" w:color="auto" w:fill="auto"/>
          </w:tcPr>
          <w:p w14:paraId="58FFCD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086BAD05" w14:textId="77777777" w:rsidTr="00C973FD">
        <w:trPr>
          <w:trHeight w:val="54"/>
          <w:jc w:val="center"/>
        </w:trPr>
        <w:tc>
          <w:tcPr>
            <w:tcW w:w="2258" w:type="dxa"/>
            <w:tcBorders>
              <w:bottom w:val="nil"/>
            </w:tcBorders>
            <w:shd w:val="clear" w:color="auto" w:fill="auto"/>
          </w:tcPr>
          <w:p w14:paraId="5C5CDAD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A_n3A-n28A</w:t>
            </w:r>
          </w:p>
        </w:tc>
        <w:tc>
          <w:tcPr>
            <w:tcW w:w="867" w:type="dxa"/>
            <w:shd w:val="clear" w:color="auto" w:fill="auto"/>
          </w:tcPr>
          <w:p w14:paraId="714424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E26E3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1975</w:t>
            </w:r>
          </w:p>
        </w:tc>
        <w:tc>
          <w:tcPr>
            <w:tcW w:w="746" w:type="dxa"/>
            <w:shd w:val="clear" w:color="auto" w:fill="auto"/>
            <w:noWrap/>
          </w:tcPr>
          <w:p w14:paraId="14F95A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D1028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FFFC2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2165</w:t>
            </w:r>
          </w:p>
        </w:tc>
        <w:tc>
          <w:tcPr>
            <w:tcW w:w="700" w:type="dxa"/>
            <w:shd w:val="clear" w:color="auto" w:fill="auto"/>
          </w:tcPr>
          <w:p w14:paraId="01C53D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6E489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9DA61E5" w14:textId="77777777" w:rsidTr="00C973FD">
        <w:trPr>
          <w:trHeight w:val="54"/>
          <w:jc w:val="center"/>
        </w:trPr>
        <w:tc>
          <w:tcPr>
            <w:tcW w:w="2258" w:type="dxa"/>
            <w:tcBorders>
              <w:top w:val="nil"/>
              <w:bottom w:val="nil"/>
            </w:tcBorders>
            <w:shd w:val="clear" w:color="auto" w:fill="auto"/>
          </w:tcPr>
          <w:p w14:paraId="25D960B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610B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6907F1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710.5</w:t>
            </w:r>
          </w:p>
        </w:tc>
        <w:tc>
          <w:tcPr>
            <w:tcW w:w="746" w:type="dxa"/>
            <w:shd w:val="clear" w:color="auto" w:fill="auto"/>
            <w:noWrap/>
          </w:tcPr>
          <w:p w14:paraId="70CFAA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9C822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DF2C5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765.5</w:t>
            </w:r>
          </w:p>
        </w:tc>
        <w:tc>
          <w:tcPr>
            <w:tcW w:w="700" w:type="dxa"/>
            <w:shd w:val="clear" w:color="auto" w:fill="auto"/>
          </w:tcPr>
          <w:p w14:paraId="2594B8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57739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1E23CCE" w14:textId="77777777" w:rsidTr="00C973FD">
        <w:trPr>
          <w:trHeight w:val="54"/>
          <w:jc w:val="center"/>
        </w:trPr>
        <w:tc>
          <w:tcPr>
            <w:tcW w:w="2258" w:type="dxa"/>
            <w:tcBorders>
              <w:top w:val="nil"/>
              <w:bottom w:val="single" w:sz="4" w:space="0" w:color="auto"/>
            </w:tcBorders>
            <w:shd w:val="clear" w:color="auto" w:fill="auto"/>
          </w:tcPr>
          <w:p w14:paraId="29EA7E8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40425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n3</w:t>
            </w:r>
          </w:p>
        </w:tc>
        <w:tc>
          <w:tcPr>
            <w:tcW w:w="1066" w:type="dxa"/>
            <w:shd w:val="clear" w:color="auto" w:fill="auto"/>
            <w:noWrap/>
          </w:tcPr>
          <w:p w14:paraId="4E2A3A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1723.5</w:t>
            </w:r>
          </w:p>
        </w:tc>
        <w:tc>
          <w:tcPr>
            <w:tcW w:w="746" w:type="dxa"/>
            <w:shd w:val="clear" w:color="auto" w:fill="auto"/>
            <w:noWrap/>
          </w:tcPr>
          <w:p w14:paraId="450D80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20AD7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50A8C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1818.5</w:t>
            </w:r>
          </w:p>
        </w:tc>
        <w:tc>
          <w:tcPr>
            <w:tcW w:w="700" w:type="dxa"/>
            <w:shd w:val="clear" w:color="auto" w:fill="auto"/>
          </w:tcPr>
          <w:p w14:paraId="60B6DF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1248" w:type="dxa"/>
            <w:shd w:val="clear" w:color="auto" w:fill="auto"/>
          </w:tcPr>
          <w:p w14:paraId="62A3D2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095E8672" w14:textId="77777777" w:rsidTr="00C973FD">
        <w:trPr>
          <w:trHeight w:val="54"/>
          <w:jc w:val="center"/>
        </w:trPr>
        <w:tc>
          <w:tcPr>
            <w:tcW w:w="2258" w:type="dxa"/>
            <w:tcBorders>
              <w:bottom w:val="nil"/>
            </w:tcBorders>
            <w:shd w:val="clear" w:color="auto" w:fill="auto"/>
          </w:tcPr>
          <w:p w14:paraId="1F437F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Malgun Gothic" w:hAnsi="Arial"/>
                <w:sz w:val="18"/>
                <w:lang w:eastAsia="ko-KR"/>
              </w:rPr>
              <w:t>3A_</w:t>
            </w:r>
            <w:r w:rsidRPr="00D35E3C">
              <w:rPr>
                <w:rFonts w:ascii="Arial" w:eastAsia="SimSun" w:hAnsi="Arial"/>
                <w:sz w:val="18"/>
                <w:lang w:eastAsia="ja-JP"/>
              </w:rPr>
              <w:t>n</w:t>
            </w:r>
            <w:r w:rsidRPr="00D35E3C">
              <w:rPr>
                <w:rFonts w:ascii="Arial" w:eastAsia="Malgun Gothic" w:hAnsi="Arial"/>
                <w:sz w:val="18"/>
                <w:lang w:eastAsia="ko-KR"/>
              </w:rPr>
              <w:t>28</w:t>
            </w:r>
            <w:r w:rsidRPr="00D35E3C">
              <w:rPr>
                <w:rFonts w:ascii="Arial" w:eastAsia="SimSun" w:hAnsi="Arial"/>
                <w:sz w:val="18"/>
              </w:rPr>
              <w:t>A</w:t>
            </w:r>
          </w:p>
          <w:p w14:paraId="7B73DBF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Malgun Gothic" w:hAnsi="Arial"/>
                <w:sz w:val="18"/>
                <w:lang w:eastAsia="ko-KR"/>
              </w:rPr>
              <w:t>3C_</w:t>
            </w:r>
            <w:r w:rsidRPr="00D35E3C">
              <w:rPr>
                <w:rFonts w:ascii="Arial" w:eastAsia="SimSun" w:hAnsi="Arial"/>
                <w:sz w:val="18"/>
                <w:lang w:eastAsia="ja-JP"/>
              </w:rPr>
              <w:t>n</w:t>
            </w:r>
            <w:r w:rsidRPr="00D35E3C">
              <w:rPr>
                <w:rFonts w:ascii="Arial" w:eastAsia="Malgun Gothic" w:hAnsi="Arial"/>
                <w:sz w:val="18"/>
                <w:lang w:eastAsia="ko-KR"/>
              </w:rPr>
              <w:t>28</w:t>
            </w:r>
            <w:r w:rsidRPr="00D35E3C">
              <w:rPr>
                <w:rFonts w:ascii="Arial" w:eastAsia="SimSun" w:hAnsi="Arial"/>
                <w:sz w:val="18"/>
              </w:rPr>
              <w:t>A</w:t>
            </w:r>
          </w:p>
        </w:tc>
        <w:tc>
          <w:tcPr>
            <w:tcW w:w="867" w:type="dxa"/>
            <w:shd w:val="clear" w:color="auto" w:fill="auto"/>
          </w:tcPr>
          <w:p w14:paraId="26CA3F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37FA1C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1780</w:t>
            </w:r>
          </w:p>
        </w:tc>
        <w:tc>
          <w:tcPr>
            <w:tcW w:w="746" w:type="dxa"/>
            <w:shd w:val="clear" w:color="auto" w:fill="auto"/>
            <w:noWrap/>
          </w:tcPr>
          <w:p w14:paraId="1117D1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9B9C0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62DC1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1875</w:t>
            </w:r>
          </w:p>
        </w:tc>
        <w:tc>
          <w:tcPr>
            <w:tcW w:w="700" w:type="dxa"/>
            <w:shd w:val="clear" w:color="auto" w:fill="auto"/>
          </w:tcPr>
          <w:p w14:paraId="647323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01AA5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12485E9" w14:textId="77777777" w:rsidTr="00C973FD">
        <w:trPr>
          <w:trHeight w:val="54"/>
          <w:jc w:val="center"/>
        </w:trPr>
        <w:tc>
          <w:tcPr>
            <w:tcW w:w="2258" w:type="dxa"/>
            <w:tcBorders>
              <w:top w:val="nil"/>
              <w:bottom w:val="nil"/>
            </w:tcBorders>
            <w:shd w:val="clear" w:color="auto" w:fill="auto"/>
          </w:tcPr>
          <w:p w14:paraId="0A588B5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1E697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064326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710.5</w:t>
            </w:r>
          </w:p>
        </w:tc>
        <w:tc>
          <w:tcPr>
            <w:tcW w:w="746" w:type="dxa"/>
            <w:shd w:val="clear" w:color="auto" w:fill="auto"/>
            <w:noWrap/>
          </w:tcPr>
          <w:p w14:paraId="591735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A68DD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408EB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765.5</w:t>
            </w:r>
          </w:p>
        </w:tc>
        <w:tc>
          <w:tcPr>
            <w:tcW w:w="700" w:type="dxa"/>
            <w:shd w:val="clear" w:color="auto" w:fill="auto"/>
          </w:tcPr>
          <w:p w14:paraId="754BE9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C59EE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266D031" w14:textId="77777777" w:rsidTr="00C973FD">
        <w:trPr>
          <w:trHeight w:val="54"/>
          <w:jc w:val="center"/>
        </w:trPr>
        <w:tc>
          <w:tcPr>
            <w:tcW w:w="2258" w:type="dxa"/>
            <w:tcBorders>
              <w:top w:val="nil"/>
              <w:bottom w:val="single" w:sz="4" w:space="0" w:color="auto"/>
            </w:tcBorders>
            <w:shd w:val="clear" w:color="auto" w:fill="auto"/>
          </w:tcPr>
          <w:p w14:paraId="1131F30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444C3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1D01B1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1949</w:t>
            </w:r>
          </w:p>
        </w:tc>
        <w:tc>
          <w:tcPr>
            <w:tcW w:w="746" w:type="dxa"/>
            <w:shd w:val="clear" w:color="auto" w:fill="auto"/>
            <w:noWrap/>
          </w:tcPr>
          <w:p w14:paraId="650469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559BF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F08AF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2139</w:t>
            </w:r>
          </w:p>
        </w:tc>
        <w:tc>
          <w:tcPr>
            <w:tcW w:w="700" w:type="dxa"/>
            <w:shd w:val="clear" w:color="auto" w:fill="auto"/>
          </w:tcPr>
          <w:p w14:paraId="5B4E9A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11.0</w:t>
            </w:r>
          </w:p>
        </w:tc>
        <w:tc>
          <w:tcPr>
            <w:tcW w:w="1248" w:type="dxa"/>
            <w:shd w:val="clear" w:color="auto" w:fill="auto"/>
          </w:tcPr>
          <w:p w14:paraId="71883B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51A3309D" w14:textId="77777777" w:rsidTr="00C973FD">
        <w:trPr>
          <w:trHeight w:val="54"/>
          <w:jc w:val="center"/>
        </w:trPr>
        <w:tc>
          <w:tcPr>
            <w:tcW w:w="2258" w:type="dxa"/>
            <w:tcBorders>
              <w:top w:val="nil"/>
              <w:bottom w:val="nil"/>
            </w:tcBorders>
            <w:shd w:val="clear" w:color="auto" w:fill="auto"/>
          </w:tcPr>
          <w:p w14:paraId="0D4DA80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DC_1A_n3A-n41A</w:t>
            </w:r>
          </w:p>
        </w:tc>
        <w:tc>
          <w:tcPr>
            <w:tcW w:w="867" w:type="dxa"/>
            <w:shd w:val="clear" w:color="auto" w:fill="auto"/>
          </w:tcPr>
          <w:p w14:paraId="77336E7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w:t>
            </w:r>
          </w:p>
        </w:tc>
        <w:tc>
          <w:tcPr>
            <w:tcW w:w="1066" w:type="dxa"/>
            <w:shd w:val="clear" w:color="auto" w:fill="auto"/>
            <w:noWrap/>
          </w:tcPr>
          <w:p w14:paraId="0B22340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1977.5</w:t>
            </w:r>
          </w:p>
        </w:tc>
        <w:tc>
          <w:tcPr>
            <w:tcW w:w="746" w:type="dxa"/>
            <w:shd w:val="clear" w:color="auto" w:fill="auto"/>
            <w:noWrap/>
          </w:tcPr>
          <w:p w14:paraId="3A32FE8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5</w:t>
            </w:r>
          </w:p>
        </w:tc>
        <w:tc>
          <w:tcPr>
            <w:tcW w:w="877" w:type="dxa"/>
            <w:shd w:val="clear" w:color="auto" w:fill="auto"/>
            <w:noWrap/>
          </w:tcPr>
          <w:p w14:paraId="515B894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tcPr>
          <w:p w14:paraId="3FADB1B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2167.5</w:t>
            </w:r>
          </w:p>
        </w:tc>
        <w:tc>
          <w:tcPr>
            <w:tcW w:w="700" w:type="dxa"/>
            <w:shd w:val="clear" w:color="auto" w:fill="auto"/>
          </w:tcPr>
          <w:p w14:paraId="0587CCA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c>
          <w:tcPr>
            <w:tcW w:w="1248" w:type="dxa"/>
            <w:shd w:val="clear" w:color="auto" w:fill="auto"/>
          </w:tcPr>
          <w:p w14:paraId="45C27F8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r>
      <w:tr w:rsidR="00D35E3C" w:rsidRPr="00D35E3C" w14:paraId="7FEC53E9" w14:textId="77777777" w:rsidTr="00C973FD">
        <w:trPr>
          <w:trHeight w:val="54"/>
          <w:jc w:val="center"/>
        </w:trPr>
        <w:tc>
          <w:tcPr>
            <w:tcW w:w="2258" w:type="dxa"/>
            <w:tcBorders>
              <w:top w:val="nil"/>
              <w:bottom w:val="nil"/>
            </w:tcBorders>
            <w:shd w:val="clear" w:color="auto" w:fill="auto"/>
          </w:tcPr>
          <w:p w14:paraId="7C8CD75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22D27E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n3</w:t>
            </w:r>
          </w:p>
        </w:tc>
        <w:tc>
          <w:tcPr>
            <w:tcW w:w="1066" w:type="dxa"/>
            <w:shd w:val="clear" w:color="auto" w:fill="auto"/>
            <w:noWrap/>
          </w:tcPr>
          <w:p w14:paraId="59617F5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1712.5</w:t>
            </w:r>
          </w:p>
        </w:tc>
        <w:tc>
          <w:tcPr>
            <w:tcW w:w="746" w:type="dxa"/>
            <w:shd w:val="clear" w:color="auto" w:fill="auto"/>
            <w:noWrap/>
          </w:tcPr>
          <w:p w14:paraId="0C5F416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5</w:t>
            </w:r>
          </w:p>
        </w:tc>
        <w:tc>
          <w:tcPr>
            <w:tcW w:w="877" w:type="dxa"/>
            <w:shd w:val="clear" w:color="auto" w:fill="auto"/>
            <w:noWrap/>
          </w:tcPr>
          <w:p w14:paraId="3D5D4F4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tcPr>
          <w:p w14:paraId="3FB84E5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1807.5</w:t>
            </w:r>
          </w:p>
        </w:tc>
        <w:tc>
          <w:tcPr>
            <w:tcW w:w="700" w:type="dxa"/>
            <w:shd w:val="clear" w:color="auto" w:fill="auto"/>
          </w:tcPr>
          <w:p w14:paraId="1CA1FB6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c>
          <w:tcPr>
            <w:tcW w:w="1248" w:type="dxa"/>
            <w:shd w:val="clear" w:color="auto" w:fill="auto"/>
          </w:tcPr>
          <w:p w14:paraId="0D36872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r>
      <w:tr w:rsidR="00D35E3C" w:rsidRPr="00D35E3C" w14:paraId="094E63D6" w14:textId="77777777" w:rsidTr="00C973FD">
        <w:trPr>
          <w:trHeight w:val="54"/>
          <w:jc w:val="center"/>
        </w:trPr>
        <w:tc>
          <w:tcPr>
            <w:tcW w:w="2258" w:type="dxa"/>
            <w:tcBorders>
              <w:top w:val="nil"/>
              <w:bottom w:val="single" w:sz="4" w:space="0" w:color="auto"/>
            </w:tcBorders>
            <w:shd w:val="clear" w:color="auto" w:fill="auto"/>
          </w:tcPr>
          <w:p w14:paraId="285C02F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CE97D3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n41</w:t>
            </w:r>
          </w:p>
        </w:tc>
        <w:tc>
          <w:tcPr>
            <w:tcW w:w="1066" w:type="dxa"/>
            <w:shd w:val="clear" w:color="auto" w:fill="auto"/>
            <w:noWrap/>
          </w:tcPr>
          <w:p w14:paraId="5476750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2507.5</w:t>
            </w:r>
          </w:p>
        </w:tc>
        <w:tc>
          <w:tcPr>
            <w:tcW w:w="746" w:type="dxa"/>
            <w:shd w:val="clear" w:color="auto" w:fill="auto"/>
            <w:noWrap/>
          </w:tcPr>
          <w:p w14:paraId="5F73C4A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5</w:t>
            </w:r>
          </w:p>
        </w:tc>
        <w:tc>
          <w:tcPr>
            <w:tcW w:w="877" w:type="dxa"/>
            <w:shd w:val="clear" w:color="auto" w:fill="auto"/>
            <w:noWrap/>
          </w:tcPr>
          <w:p w14:paraId="774B852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tcPr>
          <w:p w14:paraId="2740A84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2507.5</w:t>
            </w:r>
          </w:p>
        </w:tc>
        <w:tc>
          <w:tcPr>
            <w:tcW w:w="700" w:type="dxa"/>
            <w:shd w:val="clear" w:color="auto" w:fill="auto"/>
          </w:tcPr>
          <w:p w14:paraId="7685582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5.0</w:t>
            </w:r>
          </w:p>
        </w:tc>
        <w:tc>
          <w:tcPr>
            <w:tcW w:w="1248" w:type="dxa"/>
            <w:shd w:val="clear" w:color="auto" w:fill="auto"/>
          </w:tcPr>
          <w:p w14:paraId="7494BE1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IMD5</w:t>
            </w:r>
          </w:p>
        </w:tc>
      </w:tr>
      <w:tr w:rsidR="00D35E3C" w:rsidRPr="00D35E3C" w14:paraId="010DD59F" w14:textId="77777777" w:rsidTr="00C973FD">
        <w:trPr>
          <w:trHeight w:val="54"/>
          <w:jc w:val="center"/>
        </w:trPr>
        <w:tc>
          <w:tcPr>
            <w:tcW w:w="2258" w:type="dxa"/>
            <w:tcBorders>
              <w:bottom w:val="nil"/>
            </w:tcBorders>
            <w:shd w:val="clear" w:color="auto" w:fill="auto"/>
          </w:tcPr>
          <w:p w14:paraId="1F58C1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DC_1A-3A_n71A</w:t>
            </w:r>
          </w:p>
          <w:p w14:paraId="2B0878B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DC_1A-3A_n71B</w:t>
            </w:r>
          </w:p>
        </w:tc>
        <w:tc>
          <w:tcPr>
            <w:tcW w:w="867" w:type="dxa"/>
            <w:shd w:val="clear" w:color="auto" w:fill="auto"/>
          </w:tcPr>
          <w:p w14:paraId="7F0B74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759337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1960</w:t>
            </w:r>
          </w:p>
        </w:tc>
        <w:tc>
          <w:tcPr>
            <w:tcW w:w="746" w:type="dxa"/>
            <w:shd w:val="clear" w:color="auto" w:fill="auto"/>
            <w:noWrap/>
          </w:tcPr>
          <w:p w14:paraId="2BBD12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F8E26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B5BD4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2150</w:t>
            </w:r>
          </w:p>
        </w:tc>
        <w:tc>
          <w:tcPr>
            <w:tcW w:w="700" w:type="dxa"/>
            <w:shd w:val="clear" w:color="auto" w:fill="auto"/>
          </w:tcPr>
          <w:p w14:paraId="6CFBF2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1248" w:type="dxa"/>
            <w:shd w:val="clear" w:color="auto" w:fill="auto"/>
          </w:tcPr>
          <w:p w14:paraId="188D55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567A32FC" w14:textId="77777777" w:rsidTr="00C973FD">
        <w:trPr>
          <w:trHeight w:val="54"/>
          <w:jc w:val="center"/>
        </w:trPr>
        <w:tc>
          <w:tcPr>
            <w:tcW w:w="2258" w:type="dxa"/>
            <w:tcBorders>
              <w:top w:val="nil"/>
              <w:bottom w:val="nil"/>
            </w:tcBorders>
            <w:shd w:val="clear" w:color="auto" w:fill="auto"/>
          </w:tcPr>
          <w:p w14:paraId="0AC8F12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9D84E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w:t>
            </w:r>
          </w:p>
        </w:tc>
        <w:tc>
          <w:tcPr>
            <w:tcW w:w="1066" w:type="dxa"/>
            <w:shd w:val="clear" w:color="auto" w:fill="auto"/>
            <w:noWrap/>
          </w:tcPr>
          <w:p w14:paraId="5A4632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1750</w:t>
            </w:r>
          </w:p>
        </w:tc>
        <w:tc>
          <w:tcPr>
            <w:tcW w:w="746" w:type="dxa"/>
            <w:shd w:val="clear" w:color="auto" w:fill="auto"/>
            <w:noWrap/>
          </w:tcPr>
          <w:p w14:paraId="5202F1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5E59E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505BD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1845</w:t>
            </w:r>
          </w:p>
        </w:tc>
        <w:tc>
          <w:tcPr>
            <w:tcW w:w="700" w:type="dxa"/>
            <w:shd w:val="clear" w:color="auto" w:fill="auto"/>
          </w:tcPr>
          <w:p w14:paraId="284493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9E021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B7049E4" w14:textId="77777777" w:rsidTr="00C973FD">
        <w:trPr>
          <w:trHeight w:val="54"/>
          <w:jc w:val="center"/>
        </w:trPr>
        <w:tc>
          <w:tcPr>
            <w:tcW w:w="2258" w:type="dxa"/>
            <w:tcBorders>
              <w:top w:val="nil"/>
              <w:bottom w:val="single" w:sz="4" w:space="0" w:color="auto"/>
            </w:tcBorders>
            <w:shd w:val="clear" w:color="auto" w:fill="auto"/>
          </w:tcPr>
          <w:p w14:paraId="2902CEA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BBEC6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n71</w:t>
            </w:r>
          </w:p>
        </w:tc>
        <w:tc>
          <w:tcPr>
            <w:tcW w:w="1066" w:type="dxa"/>
            <w:shd w:val="clear" w:color="auto" w:fill="auto"/>
            <w:noWrap/>
          </w:tcPr>
          <w:p w14:paraId="10C250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675</w:t>
            </w:r>
          </w:p>
        </w:tc>
        <w:tc>
          <w:tcPr>
            <w:tcW w:w="746" w:type="dxa"/>
            <w:shd w:val="clear" w:color="auto" w:fill="auto"/>
            <w:noWrap/>
          </w:tcPr>
          <w:p w14:paraId="0983DC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2A946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2F16D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629</w:t>
            </w:r>
          </w:p>
        </w:tc>
        <w:tc>
          <w:tcPr>
            <w:tcW w:w="700" w:type="dxa"/>
            <w:shd w:val="clear" w:color="auto" w:fill="auto"/>
          </w:tcPr>
          <w:p w14:paraId="12FD60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D6449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AAD5BA4" w14:textId="77777777" w:rsidTr="00C973FD">
        <w:trPr>
          <w:trHeight w:val="54"/>
          <w:jc w:val="center"/>
        </w:trPr>
        <w:tc>
          <w:tcPr>
            <w:tcW w:w="2258" w:type="dxa"/>
            <w:tcBorders>
              <w:top w:val="single" w:sz="4" w:space="0" w:color="auto"/>
              <w:bottom w:val="nil"/>
            </w:tcBorders>
            <w:shd w:val="clear" w:color="auto" w:fill="auto"/>
            <w:vAlign w:val="center"/>
          </w:tcPr>
          <w:p w14:paraId="0DCF727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DC_1A_n3</w:t>
            </w:r>
            <w:r w:rsidRPr="00D35E3C">
              <w:rPr>
                <w:rFonts w:ascii="Arial" w:eastAsia="Malgun Gothic" w:hAnsi="Arial" w:cs="Arial"/>
                <w:sz w:val="18"/>
                <w:lang w:eastAsia="zh-CN"/>
              </w:rPr>
              <w:t>A-</w:t>
            </w:r>
            <w:r w:rsidRPr="00D35E3C">
              <w:rPr>
                <w:rFonts w:ascii="Arial" w:eastAsia="SimSun" w:hAnsi="Arial" w:cs="Arial"/>
                <w:sz w:val="18"/>
                <w:lang w:eastAsia="zh-CN"/>
              </w:rPr>
              <w:t>n79A</w:t>
            </w:r>
          </w:p>
        </w:tc>
        <w:tc>
          <w:tcPr>
            <w:tcW w:w="867" w:type="dxa"/>
            <w:shd w:val="clear" w:color="auto" w:fill="auto"/>
            <w:vAlign w:val="center"/>
          </w:tcPr>
          <w:p w14:paraId="6A661EE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1</w:t>
            </w:r>
          </w:p>
        </w:tc>
        <w:tc>
          <w:tcPr>
            <w:tcW w:w="1066" w:type="dxa"/>
            <w:shd w:val="clear" w:color="auto" w:fill="auto"/>
            <w:noWrap/>
          </w:tcPr>
          <w:p w14:paraId="6ABBA907"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szCs w:val="18"/>
                <w:lang w:eastAsia="zh-CN"/>
              </w:rPr>
              <w:t>1930</w:t>
            </w:r>
          </w:p>
        </w:tc>
        <w:tc>
          <w:tcPr>
            <w:tcW w:w="746" w:type="dxa"/>
            <w:shd w:val="clear" w:color="auto" w:fill="auto"/>
            <w:noWrap/>
          </w:tcPr>
          <w:p w14:paraId="3C50651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5</w:t>
            </w:r>
          </w:p>
        </w:tc>
        <w:tc>
          <w:tcPr>
            <w:tcW w:w="877" w:type="dxa"/>
            <w:shd w:val="clear" w:color="auto" w:fill="auto"/>
            <w:noWrap/>
          </w:tcPr>
          <w:p w14:paraId="7342B3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25</w:t>
            </w:r>
          </w:p>
        </w:tc>
        <w:tc>
          <w:tcPr>
            <w:tcW w:w="1299" w:type="dxa"/>
            <w:shd w:val="clear" w:color="auto" w:fill="auto"/>
            <w:noWrap/>
          </w:tcPr>
          <w:p w14:paraId="60FCF75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2120</w:t>
            </w:r>
          </w:p>
        </w:tc>
        <w:tc>
          <w:tcPr>
            <w:tcW w:w="700" w:type="dxa"/>
            <w:shd w:val="clear" w:color="auto" w:fill="auto"/>
            <w:vAlign w:val="center"/>
          </w:tcPr>
          <w:p w14:paraId="63A8BA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N/A</w:t>
            </w:r>
          </w:p>
        </w:tc>
        <w:tc>
          <w:tcPr>
            <w:tcW w:w="1248" w:type="dxa"/>
            <w:shd w:val="clear" w:color="auto" w:fill="auto"/>
            <w:vAlign w:val="center"/>
          </w:tcPr>
          <w:p w14:paraId="5AF6D74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N/A</w:t>
            </w:r>
          </w:p>
        </w:tc>
      </w:tr>
      <w:tr w:rsidR="00D35E3C" w:rsidRPr="00D35E3C" w14:paraId="4B74F126" w14:textId="77777777" w:rsidTr="00C973FD">
        <w:trPr>
          <w:trHeight w:val="54"/>
          <w:jc w:val="center"/>
        </w:trPr>
        <w:tc>
          <w:tcPr>
            <w:tcW w:w="2258" w:type="dxa"/>
            <w:tcBorders>
              <w:top w:val="nil"/>
              <w:bottom w:val="nil"/>
            </w:tcBorders>
            <w:shd w:val="clear" w:color="auto" w:fill="auto"/>
            <w:vAlign w:val="center"/>
          </w:tcPr>
          <w:p w14:paraId="77A179C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8CA4B1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n3</w:t>
            </w:r>
          </w:p>
        </w:tc>
        <w:tc>
          <w:tcPr>
            <w:tcW w:w="1066" w:type="dxa"/>
            <w:shd w:val="clear" w:color="auto" w:fill="auto"/>
            <w:noWrap/>
          </w:tcPr>
          <w:p w14:paraId="53AEC1C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szCs w:val="18"/>
                <w:lang w:eastAsia="zh-CN"/>
              </w:rPr>
              <w:t>1720</w:t>
            </w:r>
          </w:p>
        </w:tc>
        <w:tc>
          <w:tcPr>
            <w:tcW w:w="746" w:type="dxa"/>
            <w:shd w:val="clear" w:color="auto" w:fill="auto"/>
            <w:noWrap/>
          </w:tcPr>
          <w:p w14:paraId="724D2A7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5</w:t>
            </w:r>
          </w:p>
        </w:tc>
        <w:tc>
          <w:tcPr>
            <w:tcW w:w="877" w:type="dxa"/>
            <w:shd w:val="clear" w:color="auto" w:fill="auto"/>
            <w:noWrap/>
          </w:tcPr>
          <w:p w14:paraId="1562E70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25</w:t>
            </w:r>
          </w:p>
        </w:tc>
        <w:tc>
          <w:tcPr>
            <w:tcW w:w="1299" w:type="dxa"/>
            <w:shd w:val="clear" w:color="auto" w:fill="auto"/>
            <w:noWrap/>
          </w:tcPr>
          <w:p w14:paraId="0E45E29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1815</w:t>
            </w:r>
          </w:p>
        </w:tc>
        <w:tc>
          <w:tcPr>
            <w:tcW w:w="700" w:type="dxa"/>
            <w:shd w:val="clear" w:color="auto" w:fill="auto"/>
            <w:vAlign w:val="center"/>
          </w:tcPr>
          <w:p w14:paraId="2A1390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N/A</w:t>
            </w:r>
          </w:p>
        </w:tc>
        <w:tc>
          <w:tcPr>
            <w:tcW w:w="1248" w:type="dxa"/>
            <w:shd w:val="clear" w:color="auto" w:fill="auto"/>
            <w:vAlign w:val="center"/>
          </w:tcPr>
          <w:p w14:paraId="4B9C6F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N/A</w:t>
            </w:r>
          </w:p>
        </w:tc>
      </w:tr>
      <w:tr w:rsidR="00D35E3C" w:rsidRPr="00D35E3C" w14:paraId="549D426A" w14:textId="77777777" w:rsidTr="00C973FD">
        <w:trPr>
          <w:trHeight w:val="54"/>
          <w:jc w:val="center"/>
        </w:trPr>
        <w:tc>
          <w:tcPr>
            <w:tcW w:w="2258" w:type="dxa"/>
            <w:tcBorders>
              <w:top w:val="nil"/>
              <w:bottom w:val="single" w:sz="4" w:space="0" w:color="auto"/>
            </w:tcBorders>
            <w:shd w:val="clear" w:color="auto" w:fill="auto"/>
            <w:vAlign w:val="center"/>
          </w:tcPr>
          <w:p w14:paraId="60542C9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83EE13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n79</w:t>
            </w:r>
          </w:p>
        </w:tc>
        <w:tc>
          <w:tcPr>
            <w:tcW w:w="1066" w:type="dxa"/>
            <w:shd w:val="clear" w:color="auto" w:fill="auto"/>
            <w:noWrap/>
          </w:tcPr>
          <w:p w14:paraId="3F52BE57"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szCs w:val="18"/>
                <w:lang w:eastAsia="zh-CN"/>
              </w:rPr>
              <w:t>4950</w:t>
            </w:r>
          </w:p>
        </w:tc>
        <w:tc>
          <w:tcPr>
            <w:tcW w:w="746" w:type="dxa"/>
            <w:shd w:val="clear" w:color="auto" w:fill="auto"/>
            <w:noWrap/>
          </w:tcPr>
          <w:p w14:paraId="645CF4C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40</w:t>
            </w:r>
          </w:p>
        </w:tc>
        <w:tc>
          <w:tcPr>
            <w:tcW w:w="877" w:type="dxa"/>
            <w:shd w:val="clear" w:color="auto" w:fill="auto"/>
            <w:noWrap/>
          </w:tcPr>
          <w:p w14:paraId="5D26988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216</w:t>
            </w:r>
          </w:p>
        </w:tc>
        <w:tc>
          <w:tcPr>
            <w:tcW w:w="1299" w:type="dxa"/>
            <w:shd w:val="clear" w:color="auto" w:fill="auto"/>
            <w:noWrap/>
          </w:tcPr>
          <w:p w14:paraId="2CB776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zh-CN"/>
              </w:rPr>
              <w:t>4950</w:t>
            </w:r>
          </w:p>
        </w:tc>
        <w:tc>
          <w:tcPr>
            <w:tcW w:w="700" w:type="dxa"/>
            <w:shd w:val="clear" w:color="auto" w:fill="auto"/>
            <w:vAlign w:val="center"/>
          </w:tcPr>
          <w:p w14:paraId="155829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4.7</w:t>
            </w:r>
          </w:p>
        </w:tc>
        <w:tc>
          <w:tcPr>
            <w:tcW w:w="1248" w:type="dxa"/>
            <w:shd w:val="clear" w:color="auto" w:fill="auto"/>
            <w:vAlign w:val="center"/>
          </w:tcPr>
          <w:p w14:paraId="723ACB7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zh-CN"/>
              </w:rPr>
              <w:t>IMD5</w:t>
            </w:r>
          </w:p>
        </w:tc>
      </w:tr>
      <w:tr w:rsidR="00D35E3C" w:rsidRPr="00D35E3C" w14:paraId="36313295" w14:textId="77777777" w:rsidTr="00C973FD">
        <w:trPr>
          <w:trHeight w:val="54"/>
          <w:jc w:val="center"/>
        </w:trPr>
        <w:tc>
          <w:tcPr>
            <w:tcW w:w="2258" w:type="dxa"/>
            <w:tcBorders>
              <w:bottom w:val="nil"/>
            </w:tcBorders>
            <w:shd w:val="clear" w:color="auto" w:fill="auto"/>
          </w:tcPr>
          <w:p w14:paraId="3009CBC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DC_1A-7A_n28A</w:t>
            </w:r>
          </w:p>
          <w:p w14:paraId="02DB610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noProof/>
                <w:sz w:val="18"/>
              </w:rPr>
              <w:t>DC_1A-7C_n28A</w:t>
            </w:r>
          </w:p>
        </w:tc>
        <w:tc>
          <w:tcPr>
            <w:tcW w:w="867" w:type="dxa"/>
            <w:shd w:val="clear" w:color="auto" w:fill="auto"/>
          </w:tcPr>
          <w:p w14:paraId="3525BA7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w:t>
            </w:r>
          </w:p>
        </w:tc>
        <w:tc>
          <w:tcPr>
            <w:tcW w:w="1066" w:type="dxa"/>
            <w:shd w:val="clear" w:color="auto" w:fill="auto"/>
            <w:noWrap/>
          </w:tcPr>
          <w:p w14:paraId="036FED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1935</w:t>
            </w:r>
          </w:p>
        </w:tc>
        <w:tc>
          <w:tcPr>
            <w:tcW w:w="746" w:type="dxa"/>
            <w:shd w:val="clear" w:color="auto" w:fill="auto"/>
            <w:noWrap/>
          </w:tcPr>
          <w:p w14:paraId="77F0AEE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677258F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28CACF9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2125</w:t>
            </w:r>
          </w:p>
        </w:tc>
        <w:tc>
          <w:tcPr>
            <w:tcW w:w="700" w:type="dxa"/>
            <w:shd w:val="clear" w:color="auto" w:fill="auto"/>
          </w:tcPr>
          <w:p w14:paraId="078BD7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AE3F4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024AD7D" w14:textId="77777777" w:rsidTr="00C973FD">
        <w:trPr>
          <w:trHeight w:val="54"/>
          <w:jc w:val="center"/>
        </w:trPr>
        <w:tc>
          <w:tcPr>
            <w:tcW w:w="2258" w:type="dxa"/>
            <w:tcBorders>
              <w:top w:val="nil"/>
              <w:bottom w:val="nil"/>
            </w:tcBorders>
            <w:shd w:val="clear" w:color="auto" w:fill="auto"/>
          </w:tcPr>
          <w:p w14:paraId="186E46E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9A2344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n28</w:t>
            </w:r>
          </w:p>
        </w:tc>
        <w:tc>
          <w:tcPr>
            <w:tcW w:w="1066" w:type="dxa"/>
            <w:shd w:val="clear" w:color="auto" w:fill="auto"/>
            <w:noWrap/>
          </w:tcPr>
          <w:p w14:paraId="3EBB678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718</w:t>
            </w:r>
          </w:p>
        </w:tc>
        <w:tc>
          <w:tcPr>
            <w:tcW w:w="746" w:type="dxa"/>
            <w:shd w:val="clear" w:color="auto" w:fill="auto"/>
            <w:noWrap/>
          </w:tcPr>
          <w:p w14:paraId="367F453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4B8F180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4B99EEE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773</w:t>
            </w:r>
          </w:p>
        </w:tc>
        <w:tc>
          <w:tcPr>
            <w:tcW w:w="700" w:type="dxa"/>
            <w:shd w:val="clear" w:color="auto" w:fill="auto"/>
          </w:tcPr>
          <w:p w14:paraId="6B6FFC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22CEA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CA3A9BA" w14:textId="77777777" w:rsidTr="00C973FD">
        <w:trPr>
          <w:trHeight w:val="54"/>
          <w:jc w:val="center"/>
        </w:trPr>
        <w:tc>
          <w:tcPr>
            <w:tcW w:w="2258" w:type="dxa"/>
            <w:tcBorders>
              <w:top w:val="nil"/>
              <w:bottom w:val="single" w:sz="4" w:space="0" w:color="auto"/>
            </w:tcBorders>
            <w:shd w:val="clear" w:color="auto" w:fill="auto"/>
          </w:tcPr>
          <w:p w14:paraId="2A206C6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8EA822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w:t>
            </w:r>
          </w:p>
        </w:tc>
        <w:tc>
          <w:tcPr>
            <w:tcW w:w="1066" w:type="dxa"/>
            <w:shd w:val="clear" w:color="auto" w:fill="auto"/>
            <w:noWrap/>
          </w:tcPr>
          <w:p w14:paraId="179005D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2533</w:t>
            </w:r>
          </w:p>
        </w:tc>
        <w:tc>
          <w:tcPr>
            <w:tcW w:w="746" w:type="dxa"/>
            <w:shd w:val="clear" w:color="auto" w:fill="auto"/>
            <w:noWrap/>
          </w:tcPr>
          <w:p w14:paraId="0B3D8DC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shd w:val="clear" w:color="auto" w:fill="auto"/>
            <w:noWrap/>
          </w:tcPr>
          <w:p w14:paraId="537508B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shd w:val="clear" w:color="auto" w:fill="auto"/>
            <w:noWrap/>
          </w:tcPr>
          <w:p w14:paraId="4BDC7D9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2653</w:t>
            </w:r>
          </w:p>
        </w:tc>
        <w:tc>
          <w:tcPr>
            <w:tcW w:w="700" w:type="dxa"/>
            <w:shd w:val="clear" w:color="auto" w:fill="auto"/>
          </w:tcPr>
          <w:p w14:paraId="64CB08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30.0</w:t>
            </w:r>
          </w:p>
        </w:tc>
        <w:tc>
          <w:tcPr>
            <w:tcW w:w="1248" w:type="dxa"/>
            <w:shd w:val="clear" w:color="auto" w:fill="auto"/>
          </w:tcPr>
          <w:p w14:paraId="5C1715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IMD2</w:t>
            </w:r>
          </w:p>
        </w:tc>
      </w:tr>
      <w:tr w:rsidR="00D35E3C" w:rsidRPr="00D35E3C" w14:paraId="5795F8D1" w14:textId="77777777" w:rsidTr="00C973FD">
        <w:trPr>
          <w:trHeight w:val="54"/>
          <w:jc w:val="center"/>
        </w:trPr>
        <w:tc>
          <w:tcPr>
            <w:tcW w:w="2258" w:type="dxa"/>
            <w:tcBorders>
              <w:bottom w:val="nil"/>
            </w:tcBorders>
            <w:shd w:val="clear" w:color="auto" w:fill="auto"/>
          </w:tcPr>
          <w:p w14:paraId="2DB3320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DC_1A-7A_n40A</w:t>
            </w:r>
          </w:p>
        </w:tc>
        <w:tc>
          <w:tcPr>
            <w:tcW w:w="867" w:type="dxa"/>
            <w:shd w:val="clear" w:color="auto" w:fill="auto"/>
          </w:tcPr>
          <w:p w14:paraId="4E9392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w:t>
            </w:r>
          </w:p>
        </w:tc>
        <w:tc>
          <w:tcPr>
            <w:tcW w:w="1066" w:type="dxa"/>
            <w:shd w:val="clear" w:color="auto" w:fill="auto"/>
            <w:noWrap/>
          </w:tcPr>
          <w:p w14:paraId="0E5531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1970</w:t>
            </w:r>
          </w:p>
        </w:tc>
        <w:tc>
          <w:tcPr>
            <w:tcW w:w="746" w:type="dxa"/>
            <w:shd w:val="clear" w:color="auto" w:fill="auto"/>
            <w:noWrap/>
          </w:tcPr>
          <w:p w14:paraId="755A5A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26551C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2A2B89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2160</w:t>
            </w:r>
          </w:p>
        </w:tc>
        <w:tc>
          <w:tcPr>
            <w:tcW w:w="700" w:type="dxa"/>
            <w:shd w:val="clear" w:color="auto" w:fill="auto"/>
          </w:tcPr>
          <w:p w14:paraId="633BFB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0F30A0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58748119" w14:textId="77777777" w:rsidTr="00C973FD">
        <w:trPr>
          <w:trHeight w:val="54"/>
          <w:jc w:val="center"/>
        </w:trPr>
        <w:tc>
          <w:tcPr>
            <w:tcW w:w="2258" w:type="dxa"/>
            <w:tcBorders>
              <w:top w:val="nil"/>
              <w:bottom w:val="nil"/>
            </w:tcBorders>
            <w:shd w:val="clear" w:color="auto" w:fill="auto"/>
          </w:tcPr>
          <w:p w14:paraId="2F775F0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85D8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w:t>
            </w:r>
          </w:p>
        </w:tc>
        <w:tc>
          <w:tcPr>
            <w:tcW w:w="1066" w:type="dxa"/>
            <w:shd w:val="clear" w:color="auto" w:fill="auto"/>
            <w:noWrap/>
          </w:tcPr>
          <w:p w14:paraId="56DB05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2510</w:t>
            </w:r>
          </w:p>
        </w:tc>
        <w:tc>
          <w:tcPr>
            <w:tcW w:w="746" w:type="dxa"/>
            <w:shd w:val="clear" w:color="auto" w:fill="auto"/>
            <w:noWrap/>
          </w:tcPr>
          <w:p w14:paraId="2B80B8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0428B8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2928C3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2630</w:t>
            </w:r>
          </w:p>
        </w:tc>
        <w:tc>
          <w:tcPr>
            <w:tcW w:w="700" w:type="dxa"/>
            <w:shd w:val="clear" w:color="auto" w:fill="auto"/>
          </w:tcPr>
          <w:p w14:paraId="1BDD1E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w:t>
            </w:r>
          </w:p>
        </w:tc>
        <w:tc>
          <w:tcPr>
            <w:tcW w:w="1248" w:type="dxa"/>
            <w:shd w:val="clear" w:color="auto" w:fill="auto"/>
          </w:tcPr>
          <w:p w14:paraId="0CEC18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IMD3</w:t>
            </w:r>
          </w:p>
        </w:tc>
      </w:tr>
      <w:tr w:rsidR="00D35E3C" w:rsidRPr="00D35E3C" w14:paraId="512EF429" w14:textId="77777777" w:rsidTr="00C973FD">
        <w:trPr>
          <w:trHeight w:val="54"/>
          <w:jc w:val="center"/>
        </w:trPr>
        <w:tc>
          <w:tcPr>
            <w:tcW w:w="2258" w:type="dxa"/>
            <w:tcBorders>
              <w:top w:val="nil"/>
              <w:bottom w:val="nil"/>
            </w:tcBorders>
            <w:shd w:val="clear" w:color="auto" w:fill="auto"/>
          </w:tcPr>
          <w:p w14:paraId="0889886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43B0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02D58A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2390</w:t>
            </w:r>
          </w:p>
        </w:tc>
        <w:tc>
          <w:tcPr>
            <w:tcW w:w="746" w:type="dxa"/>
            <w:shd w:val="clear" w:color="auto" w:fill="auto"/>
            <w:noWrap/>
          </w:tcPr>
          <w:p w14:paraId="55224B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1FAF54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244A15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2390</w:t>
            </w:r>
          </w:p>
        </w:tc>
        <w:tc>
          <w:tcPr>
            <w:tcW w:w="700" w:type="dxa"/>
            <w:shd w:val="clear" w:color="auto" w:fill="auto"/>
          </w:tcPr>
          <w:p w14:paraId="49232A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652B82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7178DF3" w14:textId="77777777" w:rsidTr="00C973FD">
        <w:trPr>
          <w:trHeight w:val="54"/>
          <w:jc w:val="center"/>
        </w:trPr>
        <w:tc>
          <w:tcPr>
            <w:tcW w:w="2258" w:type="dxa"/>
            <w:tcBorders>
              <w:top w:val="nil"/>
              <w:bottom w:val="nil"/>
            </w:tcBorders>
            <w:shd w:val="clear" w:color="auto" w:fill="auto"/>
          </w:tcPr>
          <w:p w14:paraId="1159989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540C9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w:t>
            </w:r>
          </w:p>
        </w:tc>
        <w:tc>
          <w:tcPr>
            <w:tcW w:w="1066" w:type="dxa"/>
            <w:shd w:val="clear" w:color="auto" w:fill="auto"/>
            <w:noWrap/>
          </w:tcPr>
          <w:p w14:paraId="117C47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1930</w:t>
            </w:r>
          </w:p>
        </w:tc>
        <w:tc>
          <w:tcPr>
            <w:tcW w:w="746" w:type="dxa"/>
            <w:shd w:val="clear" w:color="auto" w:fill="auto"/>
            <w:noWrap/>
          </w:tcPr>
          <w:p w14:paraId="67C5FD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31AA3B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6AB464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2120</w:t>
            </w:r>
          </w:p>
        </w:tc>
        <w:tc>
          <w:tcPr>
            <w:tcW w:w="700" w:type="dxa"/>
            <w:shd w:val="clear" w:color="auto" w:fill="auto"/>
          </w:tcPr>
          <w:p w14:paraId="258757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16.4</w:t>
            </w:r>
          </w:p>
        </w:tc>
        <w:tc>
          <w:tcPr>
            <w:tcW w:w="1248" w:type="dxa"/>
            <w:shd w:val="clear" w:color="auto" w:fill="auto"/>
          </w:tcPr>
          <w:p w14:paraId="543E5A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IMD3</w:t>
            </w:r>
          </w:p>
        </w:tc>
      </w:tr>
      <w:tr w:rsidR="00D35E3C" w:rsidRPr="00D35E3C" w14:paraId="20230D4A" w14:textId="77777777" w:rsidTr="00C973FD">
        <w:trPr>
          <w:trHeight w:val="54"/>
          <w:jc w:val="center"/>
        </w:trPr>
        <w:tc>
          <w:tcPr>
            <w:tcW w:w="2258" w:type="dxa"/>
            <w:tcBorders>
              <w:top w:val="nil"/>
              <w:bottom w:val="nil"/>
            </w:tcBorders>
            <w:shd w:val="clear" w:color="auto" w:fill="auto"/>
          </w:tcPr>
          <w:p w14:paraId="5DAD964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76B8E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w:t>
            </w:r>
          </w:p>
        </w:tc>
        <w:tc>
          <w:tcPr>
            <w:tcW w:w="1066" w:type="dxa"/>
            <w:shd w:val="clear" w:color="auto" w:fill="auto"/>
            <w:noWrap/>
          </w:tcPr>
          <w:p w14:paraId="243ACA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2530</w:t>
            </w:r>
          </w:p>
        </w:tc>
        <w:tc>
          <w:tcPr>
            <w:tcW w:w="746" w:type="dxa"/>
            <w:shd w:val="clear" w:color="auto" w:fill="auto"/>
            <w:noWrap/>
          </w:tcPr>
          <w:p w14:paraId="7E79CB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217582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341779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2650</w:t>
            </w:r>
          </w:p>
        </w:tc>
        <w:tc>
          <w:tcPr>
            <w:tcW w:w="700" w:type="dxa"/>
            <w:shd w:val="clear" w:color="auto" w:fill="auto"/>
          </w:tcPr>
          <w:p w14:paraId="03A516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6F6F69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7778DC9" w14:textId="77777777" w:rsidTr="00C973FD">
        <w:trPr>
          <w:trHeight w:val="54"/>
          <w:jc w:val="center"/>
        </w:trPr>
        <w:tc>
          <w:tcPr>
            <w:tcW w:w="2258" w:type="dxa"/>
            <w:tcBorders>
              <w:top w:val="nil"/>
              <w:bottom w:val="single" w:sz="4" w:space="0" w:color="auto"/>
            </w:tcBorders>
            <w:shd w:val="clear" w:color="auto" w:fill="auto"/>
          </w:tcPr>
          <w:p w14:paraId="7BC181D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9FB4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0EE356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2310</w:t>
            </w:r>
          </w:p>
        </w:tc>
        <w:tc>
          <w:tcPr>
            <w:tcW w:w="746" w:type="dxa"/>
            <w:shd w:val="clear" w:color="auto" w:fill="auto"/>
            <w:noWrap/>
          </w:tcPr>
          <w:p w14:paraId="427828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16A691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0F1D87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2310</w:t>
            </w:r>
          </w:p>
        </w:tc>
        <w:tc>
          <w:tcPr>
            <w:tcW w:w="700" w:type="dxa"/>
            <w:shd w:val="clear" w:color="auto" w:fill="auto"/>
          </w:tcPr>
          <w:p w14:paraId="7AE247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55EC5B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3F460379" w14:textId="77777777" w:rsidTr="00C973FD">
        <w:trPr>
          <w:trHeight w:val="54"/>
          <w:jc w:val="center"/>
        </w:trPr>
        <w:tc>
          <w:tcPr>
            <w:tcW w:w="2258" w:type="dxa"/>
            <w:tcBorders>
              <w:bottom w:val="nil"/>
            </w:tcBorders>
            <w:shd w:val="clear" w:color="auto" w:fill="auto"/>
          </w:tcPr>
          <w:p w14:paraId="708738A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DC_1A-8A_n78A</w:t>
            </w:r>
          </w:p>
        </w:tc>
        <w:tc>
          <w:tcPr>
            <w:tcW w:w="867" w:type="dxa"/>
            <w:shd w:val="clear" w:color="auto" w:fill="auto"/>
          </w:tcPr>
          <w:p w14:paraId="0E962A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w:t>
            </w:r>
          </w:p>
        </w:tc>
        <w:tc>
          <w:tcPr>
            <w:tcW w:w="1066" w:type="dxa"/>
            <w:shd w:val="clear" w:color="auto" w:fill="auto"/>
            <w:noWrap/>
          </w:tcPr>
          <w:p w14:paraId="31F5C2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3C3C77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76B67F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5250C6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7FD6CC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E68A3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008E819" w14:textId="77777777" w:rsidTr="00C973FD">
        <w:trPr>
          <w:trHeight w:val="54"/>
          <w:jc w:val="center"/>
        </w:trPr>
        <w:tc>
          <w:tcPr>
            <w:tcW w:w="2258" w:type="dxa"/>
            <w:tcBorders>
              <w:top w:val="nil"/>
              <w:bottom w:val="nil"/>
            </w:tcBorders>
            <w:shd w:val="clear" w:color="auto" w:fill="auto"/>
          </w:tcPr>
          <w:p w14:paraId="7C00098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8797D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8</w:t>
            </w:r>
          </w:p>
        </w:tc>
        <w:tc>
          <w:tcPr>
            <w:tcW w:w="1066" w:type="dxa"/>
            <w:shd w:val="clear" w:color="auto" w:fill="auto"/>
            <w:noWrap/>
          </w:tcPr>
          <w:p w14:paraId="57DCA0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460FE0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6A183D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3EF363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1A4B39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2F36F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1032A8CB" w14:textId="77777777" w:rsidTr="00C973FD">
        <w:trPr>
          <w:trHeight w:val="54"/>
          <w:jc w:val="center"/>
        </w:trPr>
        <w:tc>
          <w:tcPr>
            <w:tcW w:w="2258" w:type="dxa"/>
            <w:tcBorders>
              <w:top w:val="nil"/>
              <w:bottom w:val="single" w:sz="4" w:space="0" w:color="auto"/>
            </w:tcBorders>
            <w:shd w:val="clear" w:color="auto" w:fill="auto"/>
          </w:tcPr>
          <w:p w14:paraId="50BCF12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7D53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11F324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37C9FC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5AE332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590909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4AD041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262B7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F12F6EF" w14:textId="77777777" w:rsidTr="00C973FD">
        <w:trPr>
          <w:trHeight w:val="54"/>
          <w:jc w:val="center"/>
        </w:trPr>
        <w:tc>
          <w:tcPr>
            <w:tcW w:w="2258" w:type="dxa"/>
            <w:tcBorders>
              <w:bottom w:val="nil"/>
            </w:tcBorders>
            <w:shd w:val="clear" w:color="auto" w:fill="auto"/>
            <w:hideMark/>
          </w:tcPr>
          <w:p w14:paraId="02821B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DC_1A-3A_n77A</w:t>
            </w:r>
          </w:p>
          <w:p w14:paraId="54615BD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DC_1A-3C_n77A</w:t>
            </w:r>
          </w:p>
          <w:p w14:paraId="360C12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DC_1A-3C_n77(2A)</w:t>
            </w:r>
          </w:p>
        </w:tc>
        <w:tc>
          <w:tcPr>
            <w:tcW w:w="867" w:type="dxa"/>
            <w:shd w:val="clear" w:color="auto" w:fill="auto"/>
            <w:hideMark/>
          </w:tcPr>
          <w:p w14:paraId="083E1E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22BCF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75B9D1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4B9C2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56D88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2620AF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EF243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CD9A36E" w14:textId="77777777" w:rsidTr="00C973FD">
        <w:trPr>
          <w:trHeight w:val="22"/>
          <w:jc w:val="center"/>
        </w:trPr>
        <w:tc>
          <w:tcPr>
            <w:tcW w:w="2258" w:type="dxa"/>
            <w:tcBorders>
              <w:top w:val="nil"/>
              <w:bottom w:val="nil"/>
            </w:tcBorders>
            <w:shd w:val="clear" w:color="auto" w:fill="auto"/>
            <w:hideMark/>
          </w:tcPr>
          <w:p w14:paraId="55980C5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451E0D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2CE920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1712.5</w:t>
            </w:r>
          </w:p>
        </w:tc>
        <w:tc>
          <w:tcPr>
            <w:tcW w:w="746" w:type="dxa"/>
            <w:shd w:val="clear" w:color="auto" w:fill="auto"/>
            <w:noWrap/>
          </w:tcPr>
          <w:p w14:paraId="06A390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BF900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A97A0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1807.5</w:t>
            </w:r>
          </w:p>
        </w:tc>
        <w:tc>
          <w:tcPr>
            <w:tcW w:w="700" w:type="dxa"/>
            <w:shd w:val="clear" w:color="auto" w:fill="auto"/>
          </w:tcPr>
          <w:p w14:paraId="1600C8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31.5</w:t>
            </w:r>
          </w:p>
        </w:tc>
        <w:tc>
          <w:tcPr>
            <w:tcW w:w="1248" w:type="dxa"/>
            <w:shd w:val="clear" w:color="auto" w:fill="auto"/>
          </w:tcPr>
          <w:p w14:paraId="371572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5704406A" w14:textId="77777777" w:rsidTr="00C973FD">
        <w:trPr>
          <w:trHeight w:val="22"/>
          <w:jc w:val="center"/>
        </w:trPr>
        <w:tc>
          <w:tcPr>
            <w:tcW w:w="2258" w:type="dxa"/>
            <w:tcBorders>
              <w:top w:val="nil"/>
              <w:bottom w:val="nil"/>
            </w:tcBorders>
            <w:shd w:val="clear" w:color="auto" w:fill="auto"/>
          </w:tcPr>
          <w:p w14:paraId="545FA2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3FC3F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2F2AE2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3757.5</w:t>
            </w:r>
          </w:p>
        </w:tc>
        <w:tc>
          <w:tcPr>
            <w:tcW w:w="746" w:type="dxa"/>
            <w:shd w:val="clear" w:color="auto" w:fill="auto"/>
            <w:noWrap/>
          </w:tcPr>
          <w:p w14:paraId="1B3EDF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5618A2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0A11A0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3757.5</w:t>
            </w:r>
          </w:p>
        </w:tc>
        <w:tc>
          <w:tcPr>
            <w:tcW w:w="700" w:type="dxa"/>
            <w:shd w:val="clear" w:color="auto" w:fill="auto"/>
          </w:tcPr>
          <w:p w14:paraId="6159D6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E7AC5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A628296" w14:textId="77777777" w:rsidTr="00C973FD">
        <w:trPr>
          <w:trHeight w:val="22"/>
          <w:jc w:val="center"/>
        </w:trPr>
        <w:tc>
          <w:tcPr>
            <w:tcW w:w="2258" w:type="dxa"/>
            <w:tcBorders>
              <w:top w:val="nil"/>
              <w:bottom w:val="nil"/>
            </w:tcBorders>
            <w:shd w:val="clear" w:color="auto" w:fill="auto"/>
          </w:tcPr>
          <w:p w14:paraId="5927F9A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DA138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D077F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03BA6A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185B8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214F0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186147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703DD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288448A" w14:textId="77777777" w:rsidTr="00C973FD">
        <w:trPr>
          <w:trHeight w:val="22"/>
          <w:jc w:val="center"/>
        </w:trPr>
        <w:tc>
          <w:tcPr>
            <w:tcW w:w="2258" w:type="dxa"/>
            <w:tcBorders>
              <w:top w:val="nil"/>
              <w:bottom w:val="nil"/>
            </w:tcBorders>
            <w:shd w:val="clear" w:color="auto" w:fill="auto"/>
          </w:tcPr>
          <w:p w14:paraId="5038632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416F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F4DCD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1775</w:t>
            </w:r>
          </w:p>
        </w:tc>
        <w:tc>
          <w:tcPr>
            <w:tcW w:w="746" w:type="dxa"/>
            <w:shd w:val="clear" w:color="auto" w:fill="auto"/>
            <w:noWrap/>
          </w:tcPr>
          <w:p w14:paraId="76D4F6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30020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6ED9B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1870</w:t>
            </w:r>
          </w:p>
        </w:tc>
        <w:tc>
          <w:tcPr>
            <w:tcW w:w="700" w:type="dxa"/>
            <w:shd w:val="clear" w:color="auto" w:fill="auto"/>
          </w:tcPr>
          <w:p w14:paraId="347985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8.5</w:t>
            </w:r>
          </w:p>
        </w:tc>
        <w:tc>
          <w:tcPr>
            <w:tcW w:w="1248" w:type="dxa"/>
            <w:shd w:val="clear" w:color="auto" w:fill="auto"/>
          </w:tcPr>
          <w:p w14:paraId="35016B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5B3E0823" w14:textId="77777777" w:rsidTr="00C973FD">
        <w:trPr>
          <w:trHeight w:val="22"/>
          <w:jc w:val="center"/>
        </w:trPr>
        <w:tc>
          <w:tcPr>
            <w:tcW w:w="2258" w:type="dxa"/>
            <w:tcBorders>
              <w:top w:val="nil"/>
              <w:bottom w:val="nil"/>
            </w:tcBorders>
            <w:shd w:val="clear" w:color="auto" w:fill="auto"/>
          </w:tcPr>
          <w:p w14:paraId="10BA11B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D465A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1EFA2E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3980</w:t>
            </w:r>
          </w:p>
        </w:tc>
        <w:tc>
          <w:tcPr>
            <w:tcW w:w="746" w:type="dxa"/>
            <w:shd w:val="clear" w:color="auto" w:fill="auto"/>
            <w:noWrap/>
          </w:tcPr>
          <w:p w14:paraId="7EC53D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FC5F7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18C2EF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3980</w:t>
            </w:r>
          </w:p>
        </w:tc>
        <w:tc>
          <w:tcPr>
            <w:tcW w:w="700" w:type="dxa"/>
            <w:shd w:val="clear" w:color="auto" w:fill="auto"/>
          </w:tcPr>
          <w:p w14:paraId="0965BC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EF940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D4DC526" w14:textId="77777777" w:rsidTr="00C973FD">
        <w:trPr>
          <w:trHeight w:val="54"/>
          <w:jc w:val="center"/>
        </w:trPr>
        <w:tc>
          <w:tcPr>
            <w:tcW w:w="2258" w:type="dxa"/>
            <w:tcBorders>
              <w:top w:val="nil"/>
              <w:bottom w:val="nil"/>
            </w:tcBorders>
            <w:shd w:val="clear" w:color="auto" w:fill="auto"/>
            <w:hideMark/>
          </w:tcPr>
          <w:p w14:paraId="75CB20B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0CB241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2D9245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5F8275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AD837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3E22F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57464F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31.0</w:t>
            </w:r>
          </w:p>
        </w:tc>
        <w:tc>
          <w:tcPr>
            <w:tcW w:w="1248" w:type="dxa"/>
            <w:shd w:val="clear" w:color="auto" w:fill="auto"/>
          </w:tcPr>
          <w:p w14:paraId="3F6E15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4378BFB0" w14:textId="77777777" w:rsidTr="00C973FD">
        <w:trPr>
          <w:trHeight w:val="22"/>
          <w:jc w:val="center"/>
        </w:trPr>
        <w:tc>
          <w:tcPr>
            <w:tcW w:w="2258" w:type="dxa"/>
            <w:tcBorders>
              <w:top w:val="nil"/>
              <w:bottom w:val="nil"/>
            </w:tcBorders>
            <w:shd w:val="clear" w:color="auto" w:fill="auto"/>
            <w:hideMark/>
          </w:tcPr>
          <w:p w14:paraId="2B913EE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7E265C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20B7E3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1775</w:t>
            </w:r>
          </w:p>
        </w:tc>
        <w:tc>
          <w:tcPr>
            <w:tcW w:w="746" w:type="dxa"/>
            <w:shd w:val="clear" w:color="auto" w:fill="auto"/>
            <w:noWrap/>
          </w:tcPr>
          <w:p w14:paraId="499DDF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8994B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BFCE9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1870</w:t>
            </w:r>
          </w:p>
        </w:tc>
        <w:tc>
          <w:tcPr>
            <w:tcW w:w="700" w:type="dxa"/>
            <w:shd w:val="clear" w:color="auto" w:fill="auto"/>
          </w:tcPr>
          <w:p w14:paraId="70A18B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06BD2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3C7D54A" w14:textId="77777777" w:rsidTr="00C973FD">
        <w:trPr>
          <w:trHeight w:val="22"/>
          <w:jc w:val="center"/>
        </w:trPr>
        <w:tc>
          <w:tcPr>
            <w:tcW w:w="2258" w:type="dxa"/>
            <w:tcBorders>
              <w:top w:val="nil"/>
              <w:bottom w:val="single" w:sz="4" w:space="0" w:color="auto"/>
            </w:tcBorders>
            <w:shd w:val="clear" w:color="auto" w:fill="auto"/>
          </w:tcPr>
          <w:p w14:paraId="0A5EAEB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D605C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24CA38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3915</w:t>
            </w:r>
          </w:p>
        </w:tc>
        <w:tc>
          <w:tcPr>
            <w:tcW w:w="746" w:type="dxa"/>
            <w:shd w:val="clear" w:color="auto" w:fill="auto"/>
            <w:noWrap/>
          </w:tcPr>
          <w:p w14:paraId="7CDAED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5CE3E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0436D5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3915</w:t>
            </w:r>
          </w:p>
        </w:tc>
        <w:tc>
          <w:tcPr>
            <w:tcW w:w="700" w:type="dxa"/>
            <w:shd w:val="clear" w:color="auto" w:fill="auto"/>
          </w:tcPr>
          <w:p w14:paraId="469EB9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24172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51F8104" w14:textId="77777777" w:rsidTr="00C973FD">
        <w:trPr>
          <w:trHeight w:val="22"/>
          <w:jc w:val="center"/>
        </w:trPr>
        <w:tc>
          <w:tcPr>
            <w:tcW w:w="2258" w:type="dxa"/>
            <w:tcBorders>
              <w:top w:val="nil"/>
              <w:bottom w:val="nil"/>
            </w:tcBorders>
            <w:shd w:val="clear" w:color="auto" w:fill="auto"/>
          </w:tcPr>
          <w:p w14:paraId="144E56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DC_1A_n3A-n77A</w:t>
            </w:r>
          </w:p>
          <w:p w14:paraId="1C684E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DC_1A_n3A-n77(2A)</w:t>
            </w:r>
          </w:p>
        </w:tc>
        <w:tc>
          <w:tcPr>
            <w:tcW w:w="867" w:type="dxa"/>
            <w:shd w:val="clear" w:color="auto" w:fill="auto"/>
          </w:tcPr>
          <w:p w14:paraId="68A9D6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w:t>
            </w:r>
          </w:p>
        </w:tc>
        <w:tc>
          <w:tcPr>
            <w:tcW w:w="1066" w:type="dxa"/>
            <w:shd w:val="clear" w:color="auto" w:fill="auto"/>
            <w:noWrap/>
          </w:tcPr>
          <w:p w14:paraId="5699FA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1950</w:t>
            </w:r>
          </w:p>
        </w:tc>
        <w:tc>
          <w:tcPr>
            <w:tcW w:w="746" w:type="dxa"/>
            <w:shd w:val="clear" w:color="auto" w:fill="auto"/>
            <w:noWrap/>
          </w:tcPr>
          <w:p w14:paraId="6C2082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362F81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57941E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2140</w:t>
            </w:r>
          </w:p>
        </w:tc>
        <w:tc>
          <w:tcPr>
            <w:tcW w:w="700" w:type="dxa"/>
            <w:shd w:val="clear" w:color="auto" w:fill="auto"/>
          </w:tcPr>
          <w:p w14:paraId="685174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17E19B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638B78E0" w14:textId="77777777" w:rsidTr="00C973FD">
        <w:trPr>
          <w:trHeight w:val="22"/>
          <w:jc w:val="center"/>
        </w:trPr>
        <w:tc>
          <w:tcPr>
            <w:tcW w:w="2258" w:type="dxa"/>
            <w:tcBorders>
              <w:top w:val="nil"/>
              <w:bottom w:val="nil"/>
            </w:tcBorders>
            <w:shd w:val="clear" w:color="auto" w:fill="auto"/>
          </w:tcPr>
          <w:p w14:paraId="64A53F8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823B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n3</w:t>
            </w:r>
          </w:p>
        </w:tc>
        <w:tc>
          <w:tcPr>
            <w:tcW w:w="1066" w:type="dxa"/>
            <w:shd w:val="clear" w:color="auto" w:fill="auto"/>
            <w:noWrap/>
          </w:tcPr>
          <w:p w14:paraId="49404F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1750</w:t>
            </w:r>
          </w:p>
        </w:tc>
        <w:tc>
          <w:tcPr>
            <w:tcW w:w="746" w:type="dxa"/>
            <w:shd w:val="clear" w:color="auto" w:fill="auto"/>
            <w:noWrap/>
          </w:tcPr>
          <w:p w14:paraId="432D37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38BC96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35DDD3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1845</w:t>
            </w:r>
          </w:p>
        </w:tc>
        <w:tc>
          <w:tcPr>
            <w:tcW w:w="700" w:type="dxa"/>
            <w:shd w:val="clear" w:color="auto" w:fill="auto"/>
          </w:tcPr>
          <w:p w14:paraId="1A03AC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1A0F99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619E5423" w14:textId="77777777" w:rsidTr="00C973FD">
        <w:trPr>
          <w:trHeight w:val="22"/>
          <w:jc w:val="center"/>
        </w:trPr>
        <w:tc>
          <w:tcPr>
            <w:tcW w:w="2258" w:type="dxa"/>
            <w:tcBorders>
              <w:top w:val="nil"/>
              <w:bottom w:val="nil"/>
            </w:tcBorders>
            <w:shd w:val="clear" w:color="auto" w:fill="auto"/>
          </w:tcPr>
          <w:p w14:paraId="78A926C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C4289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n77</w:t>
            </w:r>
          </w:p>
        </w:tc>
        <w:tc>
          <w:tcPr>
            <w:tcW w:w="1066" w:type="dxa"/>
            <w:shd w:val="clear" w:color="auto" w:fill="auto"/>
            <w:noWrap/>
          </w:tcPr>
          <w:p w14:paraId="6F9728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3700</w:t>
            </w:r>
          </w:p>
        </w:tc>
        <w:tc>
          <w:tcPr>
            <w:tcW w:w="746" w:type="dxa"/>
            <w:shd w:val="clear" w:color="auto" w:fill="auto"/>
            <w:noWrap/>
          </w:tcPr>
          <w:p w14:paraId="14EDF3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10</w:t>
            </w:r>
          </w:p>
        </w:tc>
        <w:tc>
          <w:tcPr>
            <w:tcW w:w="877" w:type="dxa"/>
            <w:shd w:val="clear" w:color="auto" w:fill="auto"/>
            <w:noWrap/>
          </w:tcPr>
          <w:p w14:paraId="07B115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50</w:t>
            </w:r>
          </w:p>
        </w:tc>
        <w:tc>
          <w:tcPr>
            <w:tcW w:w="1299" w:type="dxa"/>
            <w:shd w:val="clear" w:color="auto" w:fill="auto"/>
            <w:noWrap/>
          </w:tcPr>
          <w:p w14:paraId="2F9CC7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3700</w:t>
            </w:r>
          </w:p>
        </w:tc>
        <w:tc>
          <w:tcPr>
            <w:tcW w:w="700" w:type="dxa"/>
            <w:shd w:val="clear" w:color="auto" w:fill="auto"/>
          </w:tcPr>
          <w:p w14:paraId="2CA569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28.4</w:t>
            </w:r>
          </w:p>
        </w:tc>
        <w:tc>
          <w:tcPr>
            <w:tcW w:w="1248" w:type="dxa"/>
            <w:shd w:val="clear" w:color="auto" w:fill="auto"/>
          </w:tcPr>
          <w:p w14:paraId="60C787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IMD2</w:t>
            </w:r>
          </w:p>
        </w:tc>
      </w:tr>
      <w:tr w:rsidR="00D35E3C" w:rsidRPr="00D35E3C" w14:paraId="3B8D96FE" w14:textId="77777777" w:rsidTr="00C973FD">
        <w:trPr>
          <w:trHeight w:val="22"/>
          <w:jc w:val="center"/>
        </w:trPr>
        <w:tc>
          <w:tcPr>
            <w:tcW w:w="2258" w:type="dxa"/>
            <w:tcBorders>
              <w:top w:val="nil"/>
              <w:bottom w:val="nil"/>
            </w:tcBorders>
            <w:shd w:val="clear" w:color="auto" w:fill="auto"/>
          </w:tcPr>
          <w:p w14:paraId="120EA14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4DDD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w:t>
            </w:r>
          </w:p>
        </w:tc>
        <w:tc>
          <w:tcPr>
            <w:tcW w:w="1066" w:type="dxa"/>
            <w:shd w:val="clear" w:color="auto" w:fill="auto"/>
            <w:noWrap/>
          </w:tcPr>
          <w:p w14:paraId="04285D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1950</w:t>
            </w:r>
          </w:p>
        </w:tc>
        <w:tc>
          <w:tcPr>
            <w:tcW w:w="746" w:type="dxa"/>
            <w:shd w:val="clear" w:color="auto" w:fill="auto"/>
            <w:noWrap/>
          </w:tcPr>
          <w:p w14:paraId="1B96F7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099440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1789A3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2140</w:t>
            </w:r>
          </w:p>
        </w:tc>
        <w:tc>
          <w:tcPr>
            <w:tcW w:w="700" w:type="dxa"/>
            <w:shd w:val="clear" w:color="auto" w:fill="auto"/>
          </w:tcPr>
          <w:p w14:paraId="1654FB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554E65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4C25EB11" w14:textId="77777777" w:rsidTr="00C973FD">
        <w:trPr>
          <w:trHeight w:val="22"/>
          <w:jc w:val="center"/>
        </w:trPr>
        <w:tc>
          <w:tcPr>
            <w:tcW w:w="2258" w:type="dxa"/>
            <w:tcBorders>
              <w:top w:val="nil"/>
              <w:bottom w:val="nil"/>
            </w:tcBorders>
            <w:shd w:val="clear" w:color="auto" w:fill="auto"/>
          </w:tcPr>
          <w:p w14:paraId="41E667F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F2F32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n3</w:t>
            </w:r>
          </w:p>
        </w:tc>
        <w:tc>
          <w:tcPr>
            <w:tcW w:w="1066" w:type="dxa"/>
            <w:shd w:val="clear" w:color="auto" w:fill="auto"/>
            <w:noWrap/>
          </w:tcPr>
          <w:p w14:paraId="10AFE0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1770</w:t>
            </w:r>
          </w:p>
        </w:tc>
        <w:tc>
          <w:tcPr>
            <w:tcW w:w="746" w:type="dxa"/>
            <w:shd w:val="clear" w:color="auto" w:fill="auto"/>
            <w:noWrap/>
          </w:tcPr>
          <w:p w14:paraId="46524B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5E314A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24091E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1865</w:t>
            </w:r>
          </w:p>
        </w:tc>
        <w:tc>
          <w:tcPr>
            <w:tcW w:w="700" w:type="dxa"/>
            <w:shd w:val="clear" w:color="auto" w:fill="auto"/>
          </w:tcPr>
          <w:p w14:paraId="0CD242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795850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37304A99" w14:textId="77777777" w:rsidTr="00C973FD">
        <w:trPr>
          <w:trHeight w:val="22"/>
          <w:jc w:val="center"/>
        </w:trPr>
        <w:tc>
          <w:tcPr>
            <w:tcW w:w="2258" w:type="dxa"/>
            <w:tcBorders>
              <w:top w:val="nil"/>
              <w:bottom w:val="nil"/>
            </w:tcBorders>
            <w:shd w:val="clear" w:color="auto" w:fill="auto"/>
          </w:tcPr>
          <w:p w14:paraId="65B7C9F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CBB3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n77</w:t>
            </w:r>
          </w:p>
        </w:tc>
        <w:tc>
          <w:tcPr>
            <w:tcW w:w="1066" w:type="dxa"/>
            <w:shd w:val="clear" w:color="auto" w:fill="auto"/>
            <w:noWrap/>
          </w:tcPr>
          <w:p w14:paraId="5FB57D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3360</w:t>
            </w:r>
          </w:p>
        </w:tc>
        <w:tc>
          <w:tcPr>
            <w:tcW w:w="746" w:type="dxa"/>
            <w:shd w:val="clear" w:color="auto" w:fill="auto"/>
            <w:noWrap/>
          </w:tcPr>
          <w:p w14:paraId="50A7E2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10</w:t>
            </w:r>
          </w:p>
        </w:tc>
        <w:tc>
          <w:tcPr>
            <w:tcW w:w="877" w:type="dxa"/>
            <w:shd w:val="clear" w:color="auto" w:fill="auto"/>
            <w:noWrap/>
          </w:tcPr>
          <w:p w14:paraId="539849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50</w:t>
            </w:r>
          </w:p>
        </w:tc>
        <w:tc>
          <w:tcPr>
            <w:tcW w:w="1299" w:type="dxa"/>
            <w:shd w:val="clear" w:color="auto" w:fill="auto"/>
            <w:noWrap/>
          </w:tcPr>
          <w:p w14:paraId="144189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3360</w:t>
            </w:r>
          </w:p>
        </w:tc>
        <w:tc>
          <w:tcPr>
            <w:tcW w:w="700" w:type="dxa"/>
            <w:shd w:val="clear" w:color="auto" w:fill="auto"/>
          </w:tcPr>
          <w:p w14:paraId="31460F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11.2</w:t>
            </w:r>
          </w:p>
        </w:tc>
        <w:tc>
          <w:tcPr>
            <w:tcW w:w="1248" w:type="dxa"/>
            <w:shd w:val="clear" w:color="auto" w:fill="auto"/>
          </w:tcPr>
          <w:p w14:paraId="67DA27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IMD4</w:t>
            </w:r>
          </w:p>
        </w:tc>
      </w:tr>
      <w:tr w:rsidR="00D35E3C" w:rsidRPr="00D35E3C" w14:paraId="3B3A3143" w14:textId="77777777" w:rsidTr="00C973FD">
        <w:trPr>
          <w:trHeight w:val="22"/>
          <w:jc w:val="center"/>
        </w:trPr>
        <w:tc>
          <w:tcPr>
            <w:tcW w:w="2258" w:type="dxa"/>
            <w:tcBorders>
              <w:top w:val="nil"/>
              <w:bottom w:val="nil"/>
            </w:tcBorders>
            <w:shd w:val="clear" w:color="auto" w:fill="auto"/>
          </w:tcPr>
          <w:p w14:paraId="52AA9F0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6A2D7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w:t>
            </w:r>
          </w:p>
        </w:tc>
        <w:tc>
          <w:tcPr>
            <w:tcW w:w="1066" w:type="dxa"/>
            <w:shd w:val="clear" w:color="auto" w:fill="auto"/>
            <w:noWrap/>
          </w:tcPr>
          <w:p w14:paraId="6040CF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1950</w:t>
            </w:r>
          </w:p>
        </w:tc>
        <w:tc>
          <w:tcPr>
            <w:tcW w:w="746" w:type="dxa"/>
            <w:shd w:val="clear" w:color="auto" w:fill="auto"/>
            <w:noWrap/>
          </w:tcPr>
          <w:p w14:paraId="31735E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3203E3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5A349D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2140</w:t>
            </w:r>
          </w:p>
        </w:tc>
        <w:tc>
          <w:tcPr>
            <w:tcW w:w="700" w:type="dxa"/>
            <w:shd w:val="clear" w:color="auto" w:fill="auto"/>
          </w:tcPr>
          <w:p w14:paraId="2F959E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19F731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2818AD67" w14:textId="77777777" w:rsidTr="00C973FD">
        <w:trPr>
          <w:trHeight w:val="22"/>
          <w:jc w:val="center"/>
        </w:trPr>
        <w:tc>
          <w:tcPr>
            <w:tcW w:w="2258" w:type="dxa"/>
            <w:tcBorders>
              <w:top w:val="nil"/>
              <w:bottom w:val="nil"/>
            </w:tcBorders>
            <w:shd w:val="clear" w:color="auto" w:fill="auto"/>
          </w:tcPr>
          <w:p w14:paraId="4280A8A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CD252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n77</w:t>
            </w:r>
          </w:p>
        </w:tc>
        <w:tc>
          <w:tcPr>
            <w:tcW w:w="1066" w:type="dxa"/>
            <w:shd w:val="clear" w:color="auto" w:fill="auto"/>
            <w:noWrap/>
          </w:tcPr>
          <w:p w14:paraId="0BA578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3757.5</w:t>
            </w:r>
          </w:p>
        </w:tc>
        <w:tc>
          <w:tcPr>
            <w:tcW w:w="746" w:type="dxa"/>
            <w:shd w:val="clear" w:color="auto" w:fill="auto"/>
            <w:noWrap/>
          </w:tcPr>
          <w:p w14:paraId="660AEA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10</w:t>
            </w:r>
          </w:p>
        </w:tc>
        <w:tc>
          <w:tcPr>
            <w:tcW w:w="877" w:type="dxa"/>
            <w:shd w:val="clear" w:color="auto" w:fill="auto"/>
            <w:noWrap/>
          </w:tcPr>
          <w:p w14:paraId="4BCE8F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50</w:t>
            </w:r>
          </w:p>
        </w:tc>
        <w:tc>
          <w:tcPr>
            <w:tcW w:w="1299" w:type="dxa"/>
            <w:shd w:val="clear" w:color="auto" w:fill="auto"/>
            <w:noWrap/>
          </w:tcPr>
          <w:p w14:paraId="4E57F9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3757.5</w:t>
            </w:r>
          </w:p>
        </w:tc>
        <w:tc>
          <w:tcPr>
            <w:tcW w:w="700" w:type="dxa"/>
            <w:shd w:val="clear" w:color="auto" w:fill="auto"/>
          </w:tcPr>
          <w:p w14:paraId="200224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0D30E6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38DFE230" w14:textId="77777777" w:rsidTr="00C973FD">
        <w:trPr>
          <w:trHeight w:val="22"/>
          <w:jc w:val="center"/>
        </w:trPr>
        <w:tc>
          <w:tcPr>
            <w:tcW w:w="2258" w:type="dxa"/>
            <w:tcBorders>
              <w:top w:val="nil"/>
              <w:bottom w:val="nil"/>
            </w:tcBorders>
            <w:shd w:val="clear" w:color="auto" w:fill="auto"/>
          </w:tcPr>
          <w:p w14:paraId="55C119F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C0CFE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n3</w:t>
            </w:r>
          </w:p>
        </w:tc>
        <w:tc>
          <w:tcPr>
            <w:tcW w:w="1066" w:type="dxa"/>
            <w:shd w:val="clear" w:color="auto" w:fill="auto"/>
            <w:noWrap/>
          </w:tcPr>
          <w:p w14:paraId="497942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1712.5</w:t>
            </w:r>
          </w:p>
        </w:tc>
        <w:tc>
          <w:tcPr>
            <w:tcW w:w="746" w:type="dxa"/>
            <w:shd w:val="clear" w:color="auto" w:fill="auto"/>
            <w:noWrap/>
          </w:tcPr>
          <w:p w14:paraId="4C05B0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115232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1962F5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1807.5</w:t>
            </w:r>
          </w:p>
        </w:tc>
        <w:tc>
          <w:tcPr>
            <w:tcW w:w="700" w:type="dxa"/>
            <w:shd w:val="clear" w:color="auto" w:fill="auto"/>
          </w:tcPr>
          <w:p w14:paraId="04684F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31.5</w:t>
            </w:r>
          </w:p>
        </w:tc>
        <w:tc>
          <w:tcPr>
            <w:tcW w:w="1248" w:type="dxa"/>
            <w:shd w:val="clear" w:color="auto" w:fill="auto"/>
          </w:tcPr>
          <w:p w14:paraId="30D00F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IMD2</w:t>
            </w:r>
          </w:p>
        </w:tc>
      </w:tr>
      <w:tr w:rsidR="00D35E3C" w:rsidRPr="00D35E3C" w14:paraId="3DE6A503" w14:textId="77777777" w:rsidTr="00C973FD">
        <w:trPr>
          <w:trHeight w:val="22"/>
          <w:jc w:val="center"/>
        </w:trPr>
        <w:tc>
          <w:tcPr>
            <w:tcW w:w="2258" w:type="dxa"/>
            <w:tcBorders>
              <w:top w:val="nil"/>
              <w:bottom w:val="nil"/>
            </w:tcBorders>
            <w:shd w:val="clear" w:color="auto" w:fill="auto"/>
          </w:tcPr>
          <w:p w14:paraId="7FF5167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86AC0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w:t>
            </w:r>
          </w:p>
        </w:tc>
        <w:tc>
          <w:tcPr>
            <w:tcW w:w="1066" w:type="dxa"/>
            <w:shd w:val="clear" w:color="auto" w:fill="auto"/>
            <w:noWrap/>
          </w:tcPr>
          <w:p w14:paraId="325756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1950</w:t>
            </w:r>
          </w:p>
        </w:tc>
        <w:tc>
          <w:tcPr>
            <w:tcW w:w="746" w:type="dxa"/>
            <w:shd w:val="clear" w:color="auto" w:fill="auto"/>
            <w:noWrap/>
          </w:tcPr>
          <w:p w14:paraId="5B9565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0D739B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272046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2140</w:t>
            </w:r>
          </w:p>
        </w:tc>
        <w:tc>
          <w:tcPr>
            <w:tcW w:w="700" w:type="dxa"/>
            <w:shd w:val="clear" w:color="auto" w:fill="auto"/>
          </w:tcPr>
          <w:p w14:paraId="1C300D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7A8E3D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3DE8A558" w14:textId="77777777" w:rsidTr="00C973FD">
        <w:trPr>
          <w:trHeight w:val="22"/>
          <w:jc w:val="center"/>
        </w:trPr>
        <w:tc>
          <w:tcPr>
            <w:tcW w:w="2258" w:type="dxa"/>
            <w:tcBorders>
              <w:top w:val="nil"/>
              <w:bottom w:val="nil"/>
            </w:tcBorders>
            <w:shd w:val="clear" w:color="auto" w:fill="auto"/>
          </w:tcPr>
          <w:p w14:paraId="54554A8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7188F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n77</w:t>
            </w:r>
          </w:p>
        </w:tc>
        <w:tc>
          <w:tcPr>
            <w:tcW w:w="1066" w:type="dxa"/>
            <w:shd w:val="clear" w:color="auto" w:fill="auto"/>
            <w:noWrap/>
          </w:tcPr>
          <w:p w14:paraId="344260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3980</w:t>
            </w:r>
          </w:p>
        </w:tc>
        <w:tc>
          <w:tcPr>
            <w:tcW w:w="746" w:type="dxa"/>
            <w:shd w:val="clear" w:color="auto" w:fill="auto"/>
            <w:noWrap/>
          </w:tcPr>
          <w:p w14:paraId="717803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10</w:t>
            </w:r>
          </w:p>
        </w:tc>
        <w:tc>
          <w:tcPr>
            <w:tcW w:w="877" w:type="dxa"/>
            <w:shd w:val="clear" w:color="auto" w:fill="auto"/>
            <w:noWrap/>
          </w:tcPr>
          <w:p w14:paraId="2423F5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50</w:t>
            </w:r>
          </w:p>
        </w:tc>
        <w:tc>
          <w:tcPr>
            <w:tcW w:w="1299" w:type="dxa"/>
            <w:shd w:val="clear" w:color="auto" w:fill="auto"/>
            <w:noWrap/>
          </w:tcPr>
          <w:p w14:paraId="12A0FA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3980</w:t>
            </w:r>
          </w:p>
        </w:tc>
        <w:tc>
          <w:tcPr>
            <w:tcW w:w="700" w:type="dxa"/>
            <w:shd w:val="clear" w:color="auto" w:fill="auto"/>
          </w:tcPr>
          <w:p w14:paraId="44BE6E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589A98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06222441" w14:textId="77777777" w:rsidTr="00C973FD">
        <w:trPr>
          <w:trHeight w:val="22"/>
          <w:jc w:val="center"/>
        </w:trPr>
        <w:tc>
          <w:tcPr>
            <w:tcW w:w="2258" w:type="dxa"/>
            <w:tcBorders>
              <w:top w:val="nil"/>
              <w:bottom w:val="single" w:sz="4" w:space="0" w:color="auto"/>
            </w:tcBorders>
            <w:shd w:val="clear" w:color="auto" w:fill="auto"/>
          </w:tcPr>
          <w:p w14:paraId="211BE92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CB47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n3</w:t>
            </w:r>
          </w:p>
        </w:tc>
        <w:tc>
          <w:tcPr>
            <w:tcW w:w="1066" w:type="dxa"/>
            <w:shd w:val="clear" w:color="auto" w:fill="auto"/>
            <w:noWrap/>
          </w:tcPr>
          <w:p w14:paraId="7F7EAE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1775</w:t>
            </w:r>
          </w:p>
        </w:tc>
        <w:tc>
          <w:tcPr>
            <w:tcW w:w="746" w:type="dxa"/>
            <w:shd w:val="clear" w:color="auto" w:fill="auto"/>
            <w:noWrap/>
          </w:tcPr>
          <w:p w14:paraId="39EDE9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772ECF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59DF7C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1870</w:t>
            </w:r>
          </w:p>
        </w:tc>
        <w:tc>
          <w:tcPr>
            <w:tcW w:w="700" w:type="dxa"/>
            <w:shd w:val="clear" w:color="auto" w:fill="auto"/>
          </w:tcPr>
          <w:p w14:paraId="6DC092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8.5</w:t>
            </w:r>
          </w:p>
        </w:tc>
        <w:tc>
          <w:tcPr>
            <w:tcW w:w="1248" w:type="dxa"/>
            <w:shd w:val="clear" w:color="auto" w:fill="auto"/>
          </w:tcPr>
          <w:p w14:paraId="0FB3F7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IMD4</w:t>
            </w:r>
          </w:p>
        </w:tc>
      </w:tr>
      <w:tr w:rsidR="00D35E3C" w:rsidRPr="00D35E3C" w14:paraId="13CE72C6" w14:textId="77777777" w:rsidTr="00C973FD">
        <w:trPr>
          <w:trHeight w:val="54"/>
          <w:jc w:val="center"/>
        </w:trPr>
        <w:tc>
          <w:tcPr>
            <w:tcW w:w="2258" w:type="dxa"/>
            <w:tcBorders>
              <w:bottom w:val="nil"/>
            </w:tcBorders>
            <w:shd w:val="clear" w:color="auto" w:fill="auto"/>
          </w:tcPr>
          <w:p w14:paraId="66D593B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DC_1A-3A_n78A</w:t>
            </w:r>
          </w:p>
          <w:p w14:paraId="2A901B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DC_1A-3C_n78A</w:t>
            </w:r>
          </w:p>
          <w:p w14:paraId="7587AF9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DC_1A-3A_n78(2A)</w:t>
            </w:r>
          </w:p>
          <w:p w14:paraId="7168E49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DC_1A-3C_n78(2A)</w:t>
            </w:r>
          </w:p>
        </w:tc>
        <w:tc>
          <w:tcPr>
            <w:tcW w:w="867" w:type="dxa"/>
            <w:shd w:val="clear" w:color="auto" w:fill="auto"/>
          </w:tcPr>
          <w:p w14:paraId="601644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14EE6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5ADA5F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689A3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94E12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7316D3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Pr>
          <w:p w14:paraId="4DCB85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1E939BB" w14:textId="77777777" w:rsidTr="00C973FD">
        <w:trPr>
          <w:trHeight w:val="54"/>
          <w:jc w:val="center"/>
        </w:trPr>
        <w:tc>
          <w:tcPr>
            <w:tcW w:w="2258" w:type="dxa"/>
            <w:tcBorders>
              <w:top w:val="nil"/>
              <w:bottom w:val="nil"/>
            </w:tcBorders>
            <w:shd w:val="clear" w:color="auto" w:fill="auto"/>
          </w:tcPr>
          <w:p w14:paraId="7215CA8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078A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159AB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1712.5</w:t>
            </w:r>
          </w:p>
        </w:tc>
        <w:tc>
          <w:tcPr>
            <w:tcW w:w="746" w:type="dxa"/>
            <w:shd w:val="clear" w:color="auto" w:fill="auto"/>
            <w:noWrap/>
          </w:tcPr>
          <w:p w14:paraId="2826FD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AD99D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96A06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1807.5</w:t>
            </w:r>
          </w:p>
        </w:tc>
        <w:tc>
          <w:tcPr>
            <w:tcW w:w="700" w:type="dxa"/>
            <w:shd w:val="clear" w:color="auto" w:fill="auto"/>
          </w:tcPr>
          <w:p w14:paraId="43784D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31.2</w:t>
            </w:r>
          </w:p>
        </w:tc>
        <w:tc>
          <w:tcPr>
            <w:tcW w:w="1248" w:type="dxa"/>
          </w:tcPr>
          <w:p w14:paraId="7937EF6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IMD2</w:t>
            </w:r>
          </w:p>
        </w:tc>
      </w:tr>
      <w:tr w:rsidR="00D35E3C" w:rsidRPr="00D35E3C" w14:paraId="4ECFAF58" w14:textId="77777777" w:rsidTr="00C973FD">
        <w:trPr>
          <w:trHeight w:val="22"/>
          <w:jc w:val="center"/>
        </w:trPr>
        <w:tc>
          <w:tcPr>
            <w:tcW w:w="2258" w:type="dxa"/>
            <w:tcBorders>
              <w:top w:val="nil"/>
              <w:bottom w:val="nil"/>
            </w:tcBorders>
            <w:shd w:val="clear" w:color="auto" w:fill="auto"/>
          </w:tcPr>
          <w:p w14:paraId="1B58B4F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5244A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4C3A47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3757.5</w:t>
            </w:r>
          </w:p>
        </w:tc>
        <w:tc>
          <w:tcPr>
            <w:tcW w:w="746" w:type="dxa"/>
            <w:shd w:val="clear" w:color="auto" w:fill="auto"/>
            <w:noWrap/>
          </w:tcPr>
          <w:p w14:paraId="72C9F4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48B77F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29851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3757.5</w:t>
            </w:r>
          </w:p>
        </w:tc>
        <w:tc>
          <w:tcPr>
            <w:tcW w:w="700" w:type="dxa"/>
            <w:shd w:val="clear" w:color="auto" w:fill="auto"/>
          </w:tcPr>
          <w:p w14:paraId="687F34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Pr>
          <w:p w14:paraId="731384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C77AF1E" w14:textId="77777777" w:rsidTr="00C973FD">
        <w:trPr>
          <w:trHeight w:val="22"/>
          <w:jc w:val="center"/>
        </w:trPr>
        <w:tc>
          <w:tcPr>
            <w:tcW w:w="2258" w:type="dxa"/>
            <w:tcBorders>
              <w:top w:val="nil"/>
              <w:bottom w:val="nil"/>
            </w:tcBorders>
            <w:shd w:val="clear" w:color="auto" w:fill="auto"/>
          </w:tcPr>
          <w:p w14:paraId="1086925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5A814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6C3995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1935</w:t>
            </w:r>
          </w:p>
        </w:tc>
        <w:tc>
          <w:tcPr>
            <w:tcW w:w="746" w:type="dxa"/>
            <w:shd w:val="clear" w:color="auto" w:fill="auto"/>
            <w:noWrap/>
          </w:tcPr>
          <w:p w14:paraId="783127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0BBD5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0E88D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2125</w:t>
            </w:r>
          </w:p>
        </w:tc>
        <w:tc>
          <w:tcPr>
            <w:tcW w:w="700" w:type="dxa"/>
            <w:shd w:val="clear" w:color="auto" w:fill="auto"/>
          </w:tcPr>
          <w:p w14:paraId="449552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248" w:type="dxa"/>
          </w:tcPr>
          <w:p w14:paraId="2F92C40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IMD5</w:t>
            </w:r>
          </w:p>
        </w:tc>
      </w:tr>
      <w:tr w:rsidR="00D35E3C" w:rsidRPr="00D35E3C" w14:paraId="6844F229" w14:textId="77777777" w:rsidTr="00C973FD">
        <w:trPr>
          <w:trHeight w:val="22"/>
          <w:jc w:val="center"/>
        </w:trPr>
        <w:tc>
          <w:tcPr>
            <w:tcW w:w="2258" w:type="dxa"/>
            <w:tcBorders>
              <w:top w:val="nil"/>
              <w:bottom w:val="nil"/>
            </w:tcBorders>
            <w:shd w:val="clear" w:color="auto" w:fill="auto"/>
          </w:tcPr>
          <w:p w14:paraId="0685D29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EBAE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2A9D32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1775</w:t>
            </w:r>
          </w:p>
        </w:tc>
        <w:tc>
          <w:tcPr>
            <w:tcW w:w="746" w:type="dxa"/>
            <w:shd w:val="clear" w:color="auto" w:fill="auto"/>
            <w:noWrap/>
          </w:tcPr>
          <w:p w14:paraId="6B943A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08823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1B42E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1870</w:t>
            </w:r>
          </w:p>
        </w:tc>
        <w:tc>
          <w:tcPr>
            <w:tcW w:w="700" w:type="dxa"/>
            <w:shd w:val="clear" w:color="auto" w:fill="auto"/>
          </w:tcPr>
          <w:p w14:paraId="286849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Pr>
          <w:p w14:paraId="43DF4A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5758A28" w14:textId="77777777" w:rsidTr="00C973FD">
        <w:trPr>
          <w:trHeight w:val="22"/>
          <w:jc w:val="center"/>
        </w:trPr>
        <w:tc>
          <w:tcPr>
            <w:tcW w:w="2258" w:type="dxa"/>
            <w:tcBorders>
              <w:top w:val="nil"/>
              <w:bottom w:val="single" w:sz="4" w:space="0" w:color="auto"/>
            </w:tcBorders>
            <w:shd w:val="clear" w:color="auto" w:fill="auto"/>
          </w:tcPr>
          <w:p w14:paraId="380AF360"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72773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tcBorders>
              <w:bottom w:val="single" w:sz="4" w:space="0" w:color="auto"/>
            </w:tcBorders>
            <w:shd w:val="clear" w:color="auto" w:fill="auto"/>
            <w:noWrap/>
          </w:tcPr>
          <w:p w14:paraId="5F8AD0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3725</w:t>
            </w:r>
          </w:p>
        </w:tc>
        <w:tc>
          <w:tcPr>
            <w:tcW w:w="746" w:type="dxa"/>
            <w:tcBorders>
              <w:bottom w:val="single" w:sz="4" w:space="0" w:color="auto"/>
            </w:tcBorders>
            <w:shd w:val="clear" w:color="auto" w:fill="auto"/>
            <w:noWrap/>
          </w:tcPr>
          <w:p w14:paraId="6B7F24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bottom w:val="single" w:sz="4" w:space="0" w:color="auto"/>
            </w:tcBorders>
            <w:shd w:val="clear" w:color="auto" w:fill="auto"/>
            <w:noWrap/>
          </w:tcPr>
          <w:p w14:paraId="07976A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bottom w:val="single" w:sz="4" w:space="0" w:color="auto"/>
            </w:tcBorders>
            <w:shd w:val="clear" w:color="auto" w:fill="auto"/>
            <w:noWrap/>
          </w:tcPr>
          <w:p w14:paraId="56E097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3725</w:t>
            </w:r>
          </w:p>
        </w:tc>
        <w:tc>
          <w:tcPr>
            <w:tcW w:w="700" w:type="dxa"/>
            <w:tcBorders>
              <w:bottom w:val="single" w:sz="4" w:space="0" w:color="auto"/>
            </w:tcBorders>
            <w:shd w:val="clear" w:color="auto" w:fill="auto"/>
          </w:tcPr>
          <w:p w14:paraId="012DF8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bottom w:val="single" w:sz="4" w:space="0" w:color="auto"/>
            </w:tcBorders>
          </w:tcPr>
          <w:p w14:paraId="5B9F9D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11A18EF" w14:textId="77777777" w:rsidTr="00C973FD">
        <w:trPr>
          <w:trHeight w:val="54"/>
          <w:jc w:val="center"/>
        </w:trPr>
        <w:tc>
          <w:tcPr>
            <w:tcW w:w="2258" w:type="dxa"/>
            <w:tcBorders>
              <w:bottom w:val="nil"/>
            </w:tcBorders>
            <w:shd w:val="clear" w:color="auto" w:fill="auto"/>
          </w:tcPr>
          <w:p w14:paraId="5941E6D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DC_1A_n3A-n78A</w:t>
            </w:r>
          </w:p>
        </w:tc>
        <w:tc>
          <w:tcPr>
            <w:tcW w:w="867" w:type="dxa"/>
            <w:shd w:val="clear" w:color="auto" w:fill="auto"/>
          </w:tcPr>
          <w:p w14:paraId="5040A1F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w:t>
            </w:r>
          </w:p>
        </w:tc>
        <w:tc>
          <w:tcPr>
            <w:tcW w:w="1066" w:type="dxa"/>
            <w:shd w:val="clear" w:color="auto" w:fill="auto"/>
            <w:noWrap/>
          </w:tcPr>
          <w:p w14:paraId="5A914F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139092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C525B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E9E4C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49E4C33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tcPr>
          <w:p w14:paraId="6821BB4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2AA0E50A" w14:textId="77777777" w:rsidTr="00C973FD">
        <w:trPr>
          <w:trHeight w:val="54"/>
          <w:jc w:val="center"/>
        </w:trPr>
        <w:tc>
          <w:tcPr>
            <w:tcW w:w="2258" w:type="dxa"/>
            <w:tcBorders>
              <w:top w:val="nil"/>
              <w:bottom w:val="nil"/>
            </w:tcBorders>
            <w:shd w:val="clear" w:color="auto" w:fill="auto"/>
          </w:tcPr>
          <w:p w14:paraId="113B84F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3696A4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n3</w:t>
            </w:r>
          </w:p>
        </w:tc>
        <w:tc>
          <w:tcPr>
            <w:tcW w:w="1066" w:type="dxa"/>
            <w:shd w:val="clear" w:color="auto" w:fill="auto"/>
            <w:noWrap/>
          </w:tcPr>
          <w:p w14:paraId="6E1ED8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1750</w:t>
            </w:r>
          </w:p>
        </w:tc>
        <w:tc>
          <w:tcPr>
            <w:tcW w:w="746" w:type="dxa"/>
            <w:shd w:val="clear" w:color="auto" w:fill="auto"/>
            <w:noWrap/>
          </w:tcPr>
          <w:p w14:paraId="3056DF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FCFE0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4EE8E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1845</w:t>
            </w:r>
          </w:p>
        </w:tc>
        <w:tc>
          <w:tcPr>
            <w:tcW w:w="700" w:type="dxa"/>
            <w:shd w:val="clear" w:color="auto" w:fill="auto"/>
          </w:tcPr>
          <w:p w14:paraId="3EE83E6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tcPr>
          <w:p w14:paraId="6EAE2A7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3449869A" w14:textId="77777777" w:rsidTr="00C973FD">
        <w:trPr>
          <w:trHeight w:val="22"/>
          <w:jc w:val="center"/>
        </w:trPr>
        <w:tc>
          <w:tcPr>
            <w:tcW w:w="2258" w:type="dxa"/>
            <w:tcBorders>
              <w:top w:val="nil"/>
              <w:bottom w:val="nil"/>
            </w:tcBorders>
            <w:shd w:val="clear" w:color="auto" w:fill="auto"/>
          </w:tcPr>
          <w:p w14:paraId="797F6C3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866C9E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shd w:val="clear" w:color="auto" w:fill="auto"/>
            <w:noWrap/>
          </w:tcPr>
          <w:p w14:paraId="0A5B7F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3700</w:t>
            </w:r>
          </w:p>
        </w:tc>
        <w:tc>
          <w:tcPr>
            <w:tcW w:w="746" w:type="dxa"/>
            <w:shd w:val="clear" w:color="auto" w:fill="auto"/>
            <w:noWrap/>
          </w:tcPr>
          <w:p w14:paraId="732BA5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C83FD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1E950D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3700</w:t>
            </w:r>
          </w:p>
        </w:tc>
        <w:tc>
          <w:tcPr>
            <w:tcW w:w="700" w:type="dxa"/>
            <w:shd w:val="clear" w:color="auto" w:fill="auto"/>
          </w:tcPr>
          <w:p w14:paraId="572C2E5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28.4</w:t>
            </w:r>
          </w:p>
        </w:tc>
        <w:tc>
          <w:tcPr>
            <w:tcW w:w="1248" w:type="dxa"/>
          </w:tcPr>
          <w:p w14:paraId="54FACAF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56A18B6A" w14:textId="77777777" w:rsidTr="00C973FD">
        <w:trPr>
          <w:trHeight w:val="22"/>
          <w:jc w:val="center"/>
        </w:trPr>
        <w:tc>
          <w:tcPr>
            <w:tcW w:w="2258" w:type="dxa"/>
            <w:tcBorders>
              <w:top w:val="nil"/>
              <w:bottom w:val="nil"/>
            </w:tcBorders>
            <w:shd w:val="clear" w:color="auto" w:fill="auto"/>
          </w:tcPr>
          <w:p w14:paraId="03BD9B1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F460D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w:t>
            </w:r>
          </w:p>
        </w:tc>
        <w:tc>
          <w:tcPr>
            <w:tcW w:w="1066" w:type="dxa"/>
            <w:shd w:val="clear" w:color="auto" w:fill="auto"/>
            <w:noWrap/>
          </w:tcPr>
          <w:p w14:paraId="093489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3F927C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1C6CA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2526F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5F9CCD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tcPr>
          <w:p w14:paraId="1D86C78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797B0034" w14:textId="77777777" w:rsidTr="00C973FD">
        <w:trPr>
          <w:trHeight w:val="22"/>
          <w:jc w:val="center"/>
        </w:trPr>
        <w:tc>
          <w:tcPr>
            <w:tcW w:w="2258" w:type="dxa"/>
            <w:tcBorders>
              <w:top w:val="nil"/>
              <w:bottom w:val="nil"/>
            </w:tcBorders>
            <w:shd w:val="clear" w:color="auto" w:fill="auto"/>
          </w:tcPr>
          <w:p w14:paraId="0E6E47A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7BF01C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n3</w:t>
            </w:r>
          </w:p>
        </w:tc>
        <w:tc>
          <w:tcPr>
            <w:tcW w:w="1066" w:type="dxa"/>
            <w:shd w:val="clear" w:color="auto" w:fill="auto"/>
            <w:noWrap/>
          </w:tcPr>
          <w:p w14:paraId="35B4B0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1735</w:t>
            </w:r>
          </w:p>
        </w:tc>
        <w:tc>
          <w:tcPr>
            <w:tcW w:w="746" w:type="dxa"/>
            <w:shd w:val="clear" w:color="auto" w:fill="auto"/>
            <w:noWrap/>
          </w:tcPr>
          <w:p w14:paraId="6FF04D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0DD89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DFF1F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1830</w:t>
            </w:r>
          </w:p>
        </w:tc>
        <w:tc>
          <w:tcPr>
            <w:tcW w:w="700" w:type="dxa"/>
            <w:shd w:val="clear" w:color="auto" w:fill="auto"/>
          </w:tcPr>
          <w:p w14:paraId="3F5A1D3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27.9</w:t>
            </w:r>
          </w:p>
        </w:tc>
        <w:tc>
          <w:tcPr>
            <w:tcW w:w="1248" w:type="dxa"/>
          </w:tcPr>
          <w:p w14:paraId="7F1F93E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41520296" w14:textId="77777777" w:rsidTr="00C973FD">
        <w:trPr>
          <w:trHeight w:val="22"/>
          <w:jc w:val="center"/>
        </w:trPr>
        <w:tc>
          <w:tcPr>
            <w:tcW w:w="2258" w:type="dxa"/>
            <w:tcBorders>
              <w:top w:val="nil"/>
              <w:bottom w:val="single" w:sz="4" w:space="0" w:color="auto"/>
            </w:tcBorders>
            <w:shd w:val="clear" w:color="auto" w:fill="auto"/>
          </w:tcPr>
          <w:p w14:paraId="7EC3B6B5"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5454CA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tcBorders>
              <w:bottom w:val="single" w:sz="4" w:space="0" w:color="auto"/>
            </w:tcBorders>
            <w:shd w:val="clear" w:color="auto" w:fill="auto"/>
            <w:noWrap/>
          </w:tcPr>
          <w:p w14:paraId="3E9A18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3780</w:t>
            </w:r>
          </w:p>
        </w:tc>
        <w:tc>
          <w:tcPr>
            <w:tcW w:w="746" w:type="dxa"/>
            <w:tcBorders>
              <w:bottom w:val="single" w:sz="4" w:space="0" w:color="auto"/>
            </w:tcBorders>
            <w:shd w:val="clear" w:color="auto" w:fill="auto"/>
            <w:noWrap/>
          </w:tcPr>
          <w:p w14:paraId="38A705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bottom w:val="single" w:sz="4" w:space="0" w:color="auto"/>
            </w:tcBorders>
            <w:shd w:val="clear" w:color="auto" w:fill="auto"/>
            <w:noWrap/>
          </w:tcPr>
          <w:p w14:paraId="7A91AB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bottom w:val="single" w:sz="4" w:space="0" w:color="auto"/>
            </w:tcBorders>
            <w:shd w:val="clear" w:color="auto" w:fill="auto"/>
            <w:noWrap/>
          </w:tcPr>
          <w:p w14:paraId="415AAB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3780</w:t>
            </w:r>
          </w:p>
        </w:tc>
        <w:tc>
          <w:tcPr>
            <w:tcW w:w="700" w:type="dxa"/>
            <w:tcBorders>
              <w:bottom w:val="single" w:sz="4" w:space="0" w:color="auto"/>
            </w:tcBorders>
            <w:shd w:val="clear" w:color="auto" w:fill="auto"/>
          </w:tcPr>
          <w:p w14:paraId="4E684DD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tcBorders>
              <w:bottom w:val="single" w:sz="4" w:space="0" w:color="auto"/>
            </w:tcBorders>
          </w:tcPr>
          <w:p w14:paraId="127F865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520A1A30" w14:textId="77777777" w:rsidTr="00C973FD">
        <w:trPr>
          <w:trHeight w:val="22"/>
          <w:jc w:val="center"/>
        </w:trPr>
        <w:tc>
          <w:tcPr>
            <w:tcW w:w="2258" w:type="dxa"/>
            <w:vMerge w:val="restart"/>
            <w:tcBorders>
              <w:top w:val="nil"/>
              <w:left w:val="single" w:sz="4" w:space="0" w:color="auto"/>
              <w:right w:val="single" w:sz="4" w:space="0" w:color="auto"/>
            </w:tcBorders>
            <w:vAlign w:val="center"/>
          </w:tcPr>
          <w:p w14:paraId="023A10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DC_1A-5A_n77A</w:t>
            </w:r>
          </w:p>
          <w:p w14:paraId="08A380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DC_1A-5A_n77(2A)</w:t>
            </w:r>
          </w:p>
        </w:tc>
        <w:tc>
          <w:tcPr>
            <w:tcW w:w="867" w:type="dxa"/>
            <w:tcBorders>
              <w:top w:val="single" w:sz="4" w:space="0" w:color="auto"/>
              <w:left w:val="single" w:sz="4" w:space="0" w:color="auto"/>
              <w:bottom w:val="single" w:sz="4" w:space="0" w:color="auto"/>
              <w:right w:val="single" w:sz="4" w:space="0" w:color="auto"/>
            </w:tcBorders>
          </w:tcPr>
          <w:p w14:paraId="037D350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756758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18CC14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83E74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3F1443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2122</w:t>
            </w:r>
          </w:p>
        </w:tc>
        <w:tc>
          <w:tcPr>
            <w:tcW w:w="700" w:type="dxa"/>
            <w:tcBorders>
              <w:top w:val="single" w:sz="4" w:space="0" w:color="auto"/>
              <w:left w:val="single" w:sz="4" w:space="0" w:color="auto"/>
              <w:bottom w:val="single" w:sz="4" w:space="0" w:color="auto"/>
              <w:right w:val="single" w:sz="4" w:space="0" w:color="auto"/>
            </w:tcBorders>
          </w:tcPr>
          <w:p w14:paraId="077BD87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18.1</w:t>
            </w:r>
          </w:p>
        </w:tc>
        <w:tc>
          <w:tcPr>
            <w:tcW w:w="1248" w:type="dxa"/>
            <w:tcBorders>
              <w:top w:val="single" w:sz="4" w:space="0" w:color="auto"/>
              <w:left w:val="single" w:sz="4" w:space="0" w:color="auto"/>
              <w:bottom w:val="single" w:sz="4" w:space="0" w:color="auto"/>
              <w:right w:val="single" w:sz="4" w:space="0" w:color="auto"/>
            </w:tcBorders>
          </w:tcPr>
          <w:p w14:paraId="352B1D2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32AC7C6C" w14:textId="77777777" w:rsidTr="00C973FD">
        <w:trPr>
          <w:trHeight w:val="22"/>
          <w:jc w:val="center"/>
        </w:trPr>
        <w:tc>
          <w:tcPr>
            <w:tcW w:w="2258" w:type="dxa"/>
            <w:vMerge/>
            <w:tcBorders>
              <w:left w:val="single" w:sz="4" w:space="0" w:color="auto"/>
              <w:right w:val="single" w:sz="4" w:space="0" w:color="auto"/>
            </w:tcBorders>
          </w:tcPr>
          <w:p w14:paraId="689B860A"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722F5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048EB9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727BCD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28F94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294DA7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874</w:t>
            </w:r>
          </w:p>
        </w:tc>
        <w:tc>
          <w:tcPr>
            <w:tcW w:w="700" w:type="dxa"/>
            <w:tcBorders>
              <w:top w:val="single" w:sz="4" w:space="0" w:color="auto"/>
              <w:left w:val="single" w:sz="4" w:space="0" w:color="auto"/>
              <w:bottom w:val="single" w:sz="4" w:space="0" w:color="auto"/>
              <w:right w:val="single" w:sz="4" w:space="0" w:color="auto"/>
            </w:tcBorders>
          </w:tcPr>
          <w:p w14:paraId="232AC64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B04653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2CCBA2C6" w14:textId="77777777" w:rsidTr="00C973FD">
        <w:trPr>
          <w:trHeight w:val="22"/>
          <w:jc w:val="center"/>
        </w:trPr>
        <w:tc>
          <w:tcPr>
            <w:tcW w:w="2258" w:type="dxa"/>
            <w:vMerge/>
            <w:tcBorders>
              <w:left w:val="single" w:sz="4" w:space="0" w:color="auto"/>
              <w:right w:val="single" w:sz="4" w:space="0" w:color="auto"/>
            </w:tcBorders>
          </w:tcPr>
          <w:p w14:paraId="1E2E1BF8"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9F3BFA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470D2D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5FA04F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41B8E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502976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3780</w:t>
            </w:r>
          </w:p>
        </w:tc>
        <w:tc>
          <w:tcPr>
            <w:tcW w:w="700" w:type="dxa"/>
            <w:tcBorders>
              <w:top w:val="single" w:sz="4" w:space="0" w:color="auto"/>
              <w:left w:val="single" w:sz="4" w:space="0" w:color="auto"/>
              <w:bottom w:val="single" w:sz="4" w:space="0" w:color="auto"/>
              <w:right w:val="single" w:sz="4" w:space="0" w:color="auto"/>
            </w:tcBorders>
          </w:tcPr>
          <w:p w14:paraId="61C6954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A5AE9E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3B8A10CE" w14:textId="77777777" w:rsidTr="00C973FD">
        <w:trPr>
          <w:trHeight w:val="22"/>
          <w:jc w:val="center"/>
        </w:trPr>
        <w:tc>
          <w:tcPr>
            <w:tcW w:w="2258" w:type="dxa"/>
            <w:vMerge/>
            <w:tcBorders>
              <w:left w:val="single" w:sz="4" w:space="0" w:color="auto"/>
              <w:right w:val="single" w:sz="4" w:space="0" w:color="auto"/>
            </w:tcBorders>
          </w:tcPr>
          <w:p w14:paraId="1B3062B2"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A46F53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7F3951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54F03A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EFB90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33F65B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2165</w:t>
            </w:r>
          </w:p>
        </w:tc>
        <w:tc>
          <w:tcPr>
            <w:tcW w:w="700" w:type="dxa"/>
            <w:tcBorders>
              <w:top w:val="single" w:sz="4" w:space="0" w:color="auto"/>
              <w:left w:val="single" w:sz="4" w:space="0" w:color="auto"/>
              <w:bottom w:val="single" w:sz="4" w:space="0" w:color="auto"/>
              <w:right w:val="single" w:sz="4" w:space="0" w:color="auto"/>
            </w:tcBorders>
          </w:tcPr>
          <w:p w14:paraId="0D25226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4A57BC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4906ACAC" w14:textId="77777777" w:rsidTr="00C973FD">
        <w:trPr>
          <w:trHeight w:val="22"/>
          <w:jc w:val="center"/>
        </w:trPr>
        <w:tc>
          <w:tcPr>
            <w:tcW w:w="2258" w:type="dxa"/>
            <w:vMerge/>
            <w:tcBorders>
              <w:left w:val="single" w:sz="4" w:space="0" w:color="auto"/>
              <w:right w:val="single" w:sz="4" w:space="0" w:color="auto"/>
            </w:tcBorders>
          </w:tcPr>
          <w:p w14:paraId="3AB37951"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241E10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0462CA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5CF0D5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E3808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66A2F5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885</w:t>
            </w:r>
          </w:p>
        </w:tc>
        <w:tc>
          <w:tcPr>
            <w:tcW w:w="700" w:type="dxa"/>
            <w:tcBorders>
              <w:top w:val="single" w:sz="4" w:space="0" w:color="auto"/>
              <w:left w:val="single" w:sz="4" w:space="0" w:color="auto"/>
              <w:bottom w:val="single" w:sz="4" w:space="0" w:color="auto"/>
              <w:right w:val="single" w:sz="4" w:space="0" w:color="auto"/>
            </w:tcBorders>
          </w:tcPr>
          <w:p w14:paraId="14AB117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3.1</w:t>
            </w:r>
          </w:p>
        </w:tc>
        <w:tc>
          <w:tcPr>
            <w:tcW w:w="1248" w:type="dxa"/>
            <w:tcBorders>
              <w:top w:val="single" w:sz="4" w:space="0" w:color="auto"/>
              <w:left w:val="single" w:sz="4" w:space="0" w:color="auto"/>
              <w:bottom w:val="single" w:sz="4" w:space="0" w:color="auto"/>
              <w:right w:val="single" w:sz="4" w:space="0" w:color="auto"/>
            </w:tcBorders>
          </w:tcPr>
          <w:p w14:paraId="01CA4D5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IMD5</w:t>
            </w:r>
          </w:p>
        </w:tc>
      </w:tr>
      <w:tr w:rsidR="00D35E3C" w:rsidRPr="00D35E3C" w14:paraId="365EFEA9" w14:textId="77777777" w:rsidTr="00C973FD">
        <w:trPr>
          <w:trHeight w:val="22"/>
          <w:jc w:val="center"/>
        </w:trPr>
        <w:tc>
          <w:tcPr>
            <w:tcW w:w="2258" w:type="dxa"/>
            <w:vMerge/>
            <w:tcBorders>
              <w:left w:val="single" w:sz="4" w:space="0" w:color="auto"/>
              <w:bottom w:val="single" w:sz="4" w:space="0" w:color="auto"/>
              <w:right w:val="single" w:sz="4" w:space="0" w:color="auto"/>
            </w:tcBorders>
          </w:tcPr>
          <w:p w14:paraId="201B0BB2"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89C618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3256B5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438210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FC53D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7CE062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3405</w:t>
            </w:r>
          </w:p>
        </w:tc>
        <w:tc>
          <w:tcPr>
            <w:tcW w:w="700" w:type="dxa"/>
            <w:tcBorders>
              <w:top w:val="single" w:sz="4" w:space="0" w:color="auto"/>
              <w:left w:val="single" w:sz="4" w:space="0" w:color="auto"/>
              <w:bottom w:val="single" w:sz="4" w:space="0" w:color="auto"/>
              <w:right w:val="single" w:sz="4" w:space="0" w:color="auto"/>
            </w:tcBorders>
          </w:tcPr>
          <w:p w14:paraId="473ED66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0B477A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1BF68E1F" w14:textId="77777777" w:rsidTr="00C973FD">
        <w:trPr>
          <w:trHeight w:val="22"/>
          <w:jc w:val="center"/>
        </w:trPr>
        <w:tc>
          <w:tcPr>
            <w:tcW w:w="2258" w:type="dxa"/>
            <w:tcBorders>
              <w:bottom w:val="nil"/>
            </w:tcBorders>
            <w:shd w:val="clear" w:color="auto" w:fill="auto"/>
          </w:tcPr>
          <w:p w14:paraId="755C6D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lastRenderedPageBreak/>
              <w:t>DC_1A-5A_n78A</w:t>
            </w:r>
          </w:p>
          <w:p w14:paraId="75E8E0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DC_1A-5A_n78C</w:t>
            </w:r>
          </w:p>
        </w:tc>
        <w:tc>
          <w:tcPr>
            <w:tcW w:w="867" w:type="dxa"/>
            <w:tcBorders>
              <w:bottom w:val="single" w:sz="4" w:space="0" w:color="auto"/>
            </w:tcBorders>
            <w:shd w:val="clear" w:color="auto" w:fill="auto"/>
          </w:tcPr>
          <w:p w14:paraId="01E7B71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w:t>
            </w:r>
          </w:p>
        </w:tc>
        <w:tc>
          <w:tcPr>
            <w:tcW w:w="1066" w:type="dxa"/>
            <w:tcBorders>
              <w:bottom w:val="single" w:sz="4" w:space="0" w:color="auto"/>
            </w:tcBorders>
            <w:shd w:val="clear" w:color="auto" w:fill="auto"/>
            <w:noWrap/>
          </w:tcPr>
          <w:p w14:paraId="31672C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E3025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811DD5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6066462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2122</w:t>
            </w:r>
          </w:p>
        </w:tc>
        <w:tc>
          <w:tcPr>
            <w:tcW w:w="700" w:type="dxa"/>
            <w:tcBorders>
              <w:bottom w:val="single" w:sz="4" w:space="0" w:color="auto"/>
            </w:tcBorders>
            <w:shd w:val="clear" w:color="auto" w:fill="auto"/>
          </w:tcPr>
          <w:p w14:paraId="4E9EFCE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18.1</w:t>
            </w:r>
          </w:p>
        </w:tc>
        <w:tc>
          <w:tcPr>
            <w:tcW w:w="1248" w:type="dxa"/>
            <w:tcBorders>
              <w:bottom w:val="single" w:sz="4" w:space="0" w:color="auto"/>
            </w:tcBorders>
          </w:tcPr>
          <w:p w14:paraId="4458C12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IMD3</w:t>
            </w:r>
          </w:p>
        </w:tc>
      </w:tr>
      <w:tr w:rsidR="00D35E3C" w:rsidRPr="00D35E3C" w14:paraId="3C636AC3" w14:textId="77777777" w:rsidTr="00C973FD">
        <w:trPr>
          <w:trHeight w:val="22"/>
          <w:jc w:val="center"/>
        </w:trPr>
        <w:tc>
          <w:tcPr>
            <w:tcW w:w="2258" w:type="dxa"/>
            <w:tcBorders>
              <w:top w:val="nil"/>
              <w:bottom w:val="nil"/>
            </w:tcBorders>
            <w:shd w:val="clear" w:color="auto" w:fill="auto"/>
          </w:tcPr>
          <w:p w14:paraId="5CB70165"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3BD5A2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1066" w:type="dxa"/>
            <w:tcBorders>
              <w:bottom w:val="single" w:sz="4" w:space="0" w:color="auto"/>
            </w:tcBorders>
            <w:shd w:val="clear" w:color="auto" w:fill="auto"/>
            <w:noWrap/>
          </w:tcPr>
          <w:p w14:paraId="4237870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67448FE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4C527C9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1383AD7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874</w:t>
            </w:r>
          </w:p>
        </w:tc>
        <w:tc>
          <w:tcPr>
            <w:tcW w:w="700" w:type="dxa"/>
            <w:tcBorders>
              <w:bottom w:val="single" w:sz="4" w:space="0" w:color="auto"/>
            </w:tcBorders>
            <w:shd w:val="clear" w:color="auto" w:fill="auto"/>
          </w:tcPr>
          <w:p w14:paraId="3DA26F9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tcBorders>
              <w:bottom w:val="single" w:sz="4" w:space="0" w:color="auto"/>
            </w:tcBorders>
          </w:tcPr>
          <w:p w14:paraId="1B9EF68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r>
      <w:tr w:rsidR="00D35E3C" w:rsidRPr="00D35E3C" w14:paraId="79101534" w14:textId="77777777" w:rsidTr="00C973FD">
        <w:trPr>
          <w:trHeight w:val="22"/>
          <w:jc w:val="center"/>
        </w:trPr>
        <w:tc>
          <w:tcPr>
            <w:tcW w:w="2258" w:type="dxa"/>
            <w:tcBorders>
              <w:top w:val="nil"/>
              <w:bottom w:val="nil"/>
            </w:tcBorders>
            <w:shd w:val="clear" w:color="auto" w:fill="auto"/>
          </w:tcPr>
          <w:p w14:paraId="4D0381A6"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A9189B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n78</w:t>
            </w:r>
          </w:p>
        </w:tc>
        <w:tc>
          <w:tcPr>
            <w:tcW w:w="1066" w:type="dxa"/>
            <w:tcBorders>
              <w:bottom w:val="single" w:sz="4" w:space="0" w:color="auto"/>
            </w:tcBorders>
            <w:shd w:val="clear" w:color="auto" w:fill="auto"/>
            <w:noWrap/>
          </w:tcPr>
          <w:p w14:paraId="5C5DAF4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11197F8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1A3D030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tcBorders>
              <w:bottom w:val="single" w:sz="4" w:space="0" w:color="auto"/>
            </w:tcBorders>
            <w:shd w:val="clear" w:color="auto" w:fill="auto"/>
            <w:noWrap/>
          </w:tcPr>
          <w:p w14:paraId="31A9FFD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3780</w:t>
            </w:r>
          </w:p>
        </w:tc>
        <w:tc>
          <w:tcPr>
            <w:tcW w:w="700" w:type="dxa"/>
            <w:tcBorders>
              <w:bottom w:val="single" w:sz="4" w:space="0" w:color="auto"/>
            </w:tcBorders>
            <w:shd w:val="clear" w:color="auto" w:fill="auto"/>
          </w:tcPr>
          <w:p w14:paraId="61C9460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tcBorders>
              <w:bottom w:val="single" w:sz="4" w:space="0" w:color="auto"/>
            </w:tcBorders>
          </w:tcPr>
          <w:p w14:paraId="018F7F3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r>
      <w:tr w:rsidR="00D35E3C" w:rsidRPr="00D35E3C" w14:paraId="25FD8CE0" w14:textId="77777777" w:rsidTr="00C973FD">
        <w:trPr>
          <w:trHeight w:val="22"/>
          <w:jc w:val="center"/>
        </w:trPr>
        <w:tc>
          <w:tcPr>
            <w:tcW w:w="2258" w:type="dxa"/>
            <w:tcBorders>
              <w:top w:val="nil"/>
              <w:bottom w:val="nil"/>
            </w:tcBorders>
            <w:shd w:val="clear" w:color="auto" w:fill="auto"/>
          </w:tcPr>
          <w:p w14:paraId="790A5CE1"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D9A2C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w:t>
            </w:r>
          </w:p>
        </w:tc>
        <w:tc>
          <w:tcPr>
            <w:tcW w:w="1066" w:type="dxa"/>
            <w:tcBorders>
              <w:bottom w:val="single" w:sz="4" w:space="0" w:color="auto"/>
            </w:tcBorders>
            <w:shd w:val="clear" w:color="auto" w:fill="auto"/>
            <w:noWrap/>
          </w:tcPr>
          <w:p w14:paraId="3E9DD81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487711F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1AF8178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3AAA78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2165</w:t>
            </w:r>
          </w:p>
        </w:tc>
        <w:tc>
          <w:tcPr>
            <w:tcW w:w="700" w:type="dxa"/>
            <w:tcBorders>
              <w:bottom w:val="single" w:sz="4" w:space="0" w:color="auto"/>
            </w:tcBorders>
            <w:shd w:val="clear" w:color="auto" w:fill="auto"/>
          </w:tcPr>
          <w:p w14:paraId="38D3CE3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tcBorders>
              <w:bottom w:val="single" w:sz="4" w:space="0" w:color="auto"/>
            </w:tcBorders>
          </w:tcPr>
          <w:p w14:paraId="309A2EA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r>
      <w:tr w:rsidR="00D35E3C" w:rsidRPr="00D35E3C" w14:paraId="149214AD" w14:textId="77777777" w:rsidTr="00C973FD">
        <w:trPr>
          <w:trHeight w:val="22"/>
          <w:jc w:val="center"/>
        </w:trPr>
        <w:tc>
          <w:tcPr>
            <w:tcW w:w="2258" w:type="dxa"/>
            <w:tcBorders>
              <w:top w:val="nil"/>
              <w:bottom w:val="nil"/>
            </w:tcBorders>
            <w:shd w:val="clear" w:color="auto" w:fill="auto"/>
          </w:tcPr>
          <w:p w14:paraId="0B1221AE"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1A2BB7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1066" w:type="dxa"/>
            <w:tcBorders>
              <w:bottom w:val="single" w:sz="4" w:space="0" w:color="auto"/>
            </w:tcBorders>
            <w:shd w:val="clear" w:color="auto" w:fill="auto"/>
            <w:noWrap/>
          </w:tcPr>
          <w:p w14:paraId="6AFDD6D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2727A21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68217C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37D836A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885</w:t>
            </w:r>
          </w:p>
        </w:tc>
        <w:tc>
          <w:tcPr>
            <w:tcW w:w="700" w:type="dxa"/>
            <w:tcBorders>
              <w:bottom w:val="single" w:sz="4" w:space="0" w:color="auto"/>
            </w:tcBorders>
            <w:shd w:val="clear" w:color="auto" w:fill="auto"/>
          </w:tcPr>
          <w:p w14:paraId="7CB6091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3.1</w:t>
            </w:r>
          </w:p>
        </w:tc>
        <w:tc>
          <w:tcPr>
            <w:tcW w:w="1248" w:type="dxa"/>
            <w:tcBorders>
              <w:bottom w:val="single" w:sz="4" w:space="0" w:color="auto"/>
            </w:tcBorders>
          </w:tcPr>
          <w:p w14:paraId="6E88E3A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IMD5</w:t>
            </w:r>
          </w:p>
        </w:tc>
      </w:tr>
      <w:tr w:rsidR="00D35E3C" w:rsidRPr="00D35E3C" w14:paraId="1A1EACE3" w14:textId="77777777" w:rsidTr="00C973FD">
        <w:trPr>
          <w:trHeight w:val="22"/>
          <w:jc w:val="center"/>
        </w:trPr>
        <w:tc>
          <w:tcPr>
            <w:tcW w:w="2258" w:type="dxa"/>
            <w:tcBorders>
              <w:top w:val="nil"/>
              <w:bottom w:val="single" w:sz="4" w:space="0" w:color="auto"/>
            </w:tcBorders>
            <w:shd w:val="clear" w:color="auto" w:fill="auto"/>
          </w:tcPr>
          <w:p w14:paraId="432FDB55"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DFE255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n78</w:t>
            </w:r>
          </w:p>
        </w:tc>
        <w:tc>
          <w:tcPr>
            <w:tcW w:w="1066" w:type="dxa"/>
            <w:tcBorders>
              <w:bottom w:val="single" w:sz="4" w:space="0" w:color="auto"/>
            </w:tcBorders>
            <w:shd w:val="clear" w:color="auto" w:fill="auto"/>
            <w:noWrap/>
          </w:tcPr>
          <w:p w14:paraId="39EB762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920F0E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1FC627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tcBorders>
              <w:bottom w:val="single" w:sz="4" w:space="0" w:color="auto"/>
            </w:tcBorders>
            <w:shd w:val="clear" w:color="auto" w:fill="auto"/>
            <w:noWrap/>
          </w:tcPr>
          <w:p w14:paraId="0FD9ED1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3405</w:t>
            </w:r>
          </w:p>
        </w:tc>
        <w:tc>
          <w:tcPr>
            <w:tcW w:w="700" w:type="dxa"/>
            <w:tcBorders>
              <w:bottom w:val="single" w:sz="4" w:space="0" w:color="auto"/>
            </w:tcBorders>
            <w:shd w:val="clear" w:color="auto" w:fill="auto"/>
          </w:tcPr>
          <w:p w14:paraId="3668B1D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tcBorders>
              <w:bottom w:val="single" w:sz="4" w:space="0" w:color="auto"/>
            </w:tcBorders>
          </w:tcPr>
          <w:p w14:paraId="697A767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r>
      <w:tr w:rsidR="00D35E3C" w:rsidRPr="00D35E3C" w14:paraId="4B2F1D98" w14:textId="77777777" w:rsidTr="00C973FD">
        <w:trPr>
          <w:trHeight w:val="22"/>
          <w:jc w:val="center"/>
        </w:trPr>
        <w:tc>
          <w:tcPr>
            <w:tcW w:w="2258" w:type="dxa"/>
            <w:vMerge w:val="restart"/>
            <w:tcBorders>
              <w:top w:val="nil"/>
              <w:left w:val="single" w:sz="4" w:space="0" w:color="auto"/>
              <w:right w:val="single" w:sz="4" w:space="0" w:color="auto"/>
            </w:tcBorders>
            <w:vAlign w:val="center"/>
          </w:tcPr>
          <w:p w14:paraId="25DB40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DC_1A-7A_n77A</w:t>
            </w:r>
          </w:p>
          <w:p w14:paraId="673901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DC_1A-7A_n77(2A)</w:t>
            </w:r>
          </w:p>
          <w:p w14:paraId="10EDAE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DC_1A-7A-7A_n77A</w:t>
            </w:r>
          </w:p>
          <w:p w14:paraId="094398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DC_1A-7A-7A_n77(2A)</w:t>
            </w:r>
          </w:p>
        </w:tc>
        <w:tc>
          <w:tcPr>
            <w:tcW w:w="867" w:type="dxa"/>
            <w:tcBorders>
              <w:top w:val="single" w:sz="4" w:space="0" w:color="auto"/>
              <w:left w:val="single" w:sz="4" w:space="0" w:color="auto"/>
              <w:bottom w:val="single" w:sz="4" w:space="0" w:color="auto"/>
              <w:right w:val="single" w:sz="4" w:space="0" w:color="auto"/>
            </w:tcBorders>
          </w:tcPr>
          <w:p w14:paraId="0138CE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7B5AA0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5EDA43F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66DF52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7363C41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2167.5</w:t>
            </w:r>
          </w:p>
        </w:tc>
        <w:tc>
          <w:tcPr>
            <w:tcW w:w="700" w:type="dxa"/>
            <w:tcBorders>
              <w:top w:val="single" w:sz="4" w:space="0" w:color="auto"/>
              <w:left w:val="single" w:sz="4" w:space="0" w:color="auto"/>
              <w:bottom w:val="single" w:sz="4" w:space="0" w:color="auto"/>
              <w:right w:val="single" w:sz="4" w:space="0" w:color="auto"/>
            </w:tcBorders>
          </w:tcPr>
          <w:p w14:paraId="5567AE0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58B46F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6EFDC38A" w14:textId="77777777" w:rsidTr="00C973FD">
        <w:trPr>
          <w:trHeight w:val="22"/>
          <w:jc w:val="center"/>
        </w:trPr>
        <w:tc>
          <w:tcPr>
            <w:tcW w:w="2258" w:type="dxa"/>
            <w:vMerge/>
            <w:tcBorders>
              <w:left w:val="single" w:sz="4" w:space="0" w:color="auto"/>
              <w:right w:val="single" w:sz="4" w:space="0" w:color="auto"/>
            </w:tcBorders>
          </w:tcPr>
          <w:p w14:paraId="698F2735"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3E0180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3706EDC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1FDDDE3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DA1B5E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5FCCFA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2627.5</w:t>
            </w:r>
          </w:p>
        </w:tc>
        <w:tc>
          <w:tcPr>
            <w:tcW w:w="700" w:type="dxa"/>
            <w:tcBorders>
              <w:top w:val="single" w:sz="4" w:space="0" w:color="auto"/>
              <w:left w:val="single" w:sz="4" w:space="0" w:color="auto"/>
              <w:bottom w:val="single" w:sz="4" w:space="0" w:color="auto"/>
              <w:right w:val="single" w:sz="4" w:space="0" w:color="auto"/>
            </w:tcBorders>
          </w:tcPr>
          <w:p w14:paraId="55B0CDD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9.1</w:t>
            </w:r>
          </w:p>
        </w:tc>
        <w:tc>
          <w:tcPr>
            <w:tcW w:w="1248" w:type="dxa"/>
            <w:tcBorders>
              <w:top w:val="single" w:sz="4" w:space="0" w:color="auto"/>
              <w:left w:val="single" w:sz="4" w:space="0" w:color="auto"/>
              <w:bottom w:val="single" w:sz="4" w:space="0" w:color="auto"/>
              <w:right w:val="single" w:sz="4" w:space="0" w:color="auto"/>
            </w:tcBorders>
          </w:tcPr>
          <w:p w14:paraId="7AD5968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IMD4</w:t>
            </w:r>
            <w:r w:rsidRPr="00D35E3C">
              <w:rPr>
                <w:rFonts w:ascii="Arial" w:eastAsia="SimSun" w:hAnsi="Arial"/>
                <w:sz w:val="18"/>
                <w:vertAlign w:val="superscript"/>
              </w:rPr>
              <w:t>4</w:t>
            </w:r>
          </w:p>
        </w:tc>
      </w:tr>
      <w:tr w:rsidR="00D35E3C" w:rsidRPr="00D35E3C" w14:paraId="0E5074D8" w14:textId="77777777" w:rsidTr="00C973FD">
        <w:trPr>
          <w:trHeight w:val="22"/>
          <w:jc w:val="center"/>
        </w:trPr>
        <w:tc>
          <w:tcPr>
            <w:tcW w:w="2258" w:type="dxa"/>
            <w:vMerge/>
            <w:tcBorders>
              <w:left w:val="single" w:sz="4" w:space="0" w:color="auto"/>
              <w:right w:val="single" w:sz="4" w:space="0" w:color="auto"/>
            </w:tcBorders>
          </w:tcPr>
          <w:p w14:paraId="18436C03"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9371B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4C7DCC3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11108B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2C9B96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FDA0E9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3305</w:t>
            </w:r>
          </w:p>
        </w:tc>
        <w:tc>
          <w:tcPr>
            <w:tcW w:w="700" w:type="dxa"/>
            <w:tcBorders>
              <w:top w:val="single" w:sz="4" w:space="0" w:color="auto"/>
              <w:left w:val="single" w:sz="4" w:space="0" w:color="auto"/>
              <w:bottom w:val="single" w:sz="4" w:space="0" w:color="auto"/>
              <w:right w:val="single" w:sz="4" w:space="0" w:color="auto"/>
            </w:tcBorders>
          </w:tcPr>
          <w:p w14:paraId="7B6F7C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F0217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4422C429" w14:textId="77777777" w:rsidTr="00C973FD">
        <w:trPr>
          <w:trHeight w:val="22"/>
          <w:jc w:val="center"/>
        </w:trPr>
        <w:tc>
          <w:tcPr>
            <w:tcW w:w="2258" w:type="dxa"/>
            <w:vMerge/>
            <w:tcBorders>
              <w:left w:val="single" w:sz="4" w:space="0" w:color="auto"/>
              <w:right w:val="single" w:sz="4" w:space="0" w:color="auto"/>
            </w:tcBorders>
          </w:tcPr>
          <w:p w14:paraId="3F9F4CB9"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D4F2F4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41D550A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F8396F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643777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454A11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2140</w:t>
            </w:r>
          </w:p>
        </w:tc>
        <w:tc>
          <w:tcPr>
            <w:tcW w:w="700" w:type="dxa"/>
            <w:tcBorders>
              <w:top w:val="single" w:sz="4" w:space="0" w:color="auto"/>
              <w:left w:val="single" w:sz="4" w:space="0" w:color="auto"/>
              <w:bottom w:val="single" w:sz="4" w:space="0" w:color="auto"/>
              <w:right w:val="single" w:sz="4" w:space="0" w:color="auto"/>
            </w:tcBorders>
          </w:tcPr>
          <w:p w14:paraId="45921BD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8.7</w:t>
            </w:r>
          </w:p>
        </w:tc>
        <w:tc>
          <w:tcPr>
            <w:tcW w:w="1248" w:type="dxa"/>
            <w:tcBorders>
              <w:top w:val="single" w:sz="4" w:space="0" w:color="auto"/>
              <w:left w:val="single" w:sz="4" w:space="0" w:color="auto"/>
              <w:bottom w:val="single" w:sz="4" w:space="0" w:color="auto"/>
              <w:right w:val="single" w:sz="4" w:space="0" w:color="auto"/>
            </w:tcBorders>
          </w:tcPr>
          <w:p w14:paraId="1142A0E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IMD4</w:t>
            </w:r>
          </w:p>
        </w:tc>
      </w:tr>
      <w:tr w:rsidR="00D35E3C" w:rsidRPr="00D35E3C" w14:paraId="14675FFE" w14:textId="77777777" w:rsidTr="00C973FD">
        <w:trPr>
          <w:trHeight w:val="22"/>
          <w:jc w:val="center"/>
        </w:trPr>
        <w:tc>
          <w:tcPr>
            <w:tcW w:w="2258" w:type="dxa"/>
            <w:vMerge/>
            <w:tcBorders>
              <w:left w:val="single" w:sz="4" w:space="0" w:color="auto"/>
              <w:right w:val="single" w:sz="4" w:space="0" w:color="auto"/>
            </w:tcBorders>
          </w:tcPr>
          <w:p w14:paraId="04CC2C5E"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7CED2F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448005C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7E6A780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58BDBD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717CC62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2630</w:t>
            </w:r>
          </w:p>
        </w:tc>
        <w:tc>
          <w:tcPr>
            <w:tcW w:w="700" w:type="dxa"/>
            <w:tcBorders>
              <w:top w:val="single" w:sz="4" w:space="0" w:color="auto"/>
              <w:left w:val="single" w:sz="4" w:space="0" w:color="auto"/>
              <w:bottom w:val="single" w:sz="4" w:space="0" w:color="auto"/>
              <w:right w:val="single" w:sz="4" w:space="0" w:color="auto"/>
            </w:tcBorders>
          </w:tcPr>
          <w:p w14:paraId="5ACAAF3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CB0C44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0B6295CD" w14:textId="77777777" w:rsidTr="00C973FD">
        <w:trPr>
          <w:trHeight w:val="22"/>
          <w:jc w:val="center"/>
        </w:trPr>
        <w:tc>
          <w:tcPr>
            <w:tcW w:w="2258" w:type="dxa"/>
            <w:vMerge/>
            <w:tcBorders>
              <w:left w:val="single" w:sz="4" w:space="0" w:color="auto"/>
              <w:bottom w:val="single" w:sz="4" w:space="0" w:color="auto"/>
              <w:right w:val="single" w:sz="4" w:space="0" w:color="auto"/>
            </w:tcBorders>
          </w:tcPr>
          <w:p w14:paraId="5CDA5895"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8526A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72284B9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0EE92D9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2878B6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4FC683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3580</w:t>
            </w:r>
          </w:p>
        </w:tc>
        <w:tc>
          <w:tcPr>
            <w:tcW w:w="700" w:type="dxa"/>
            <w:tcBorders>
              <w:top w:val="single" w:sz="4" w:space="0" w:color="auto"/>
              <w:left w:val="single" w:sz="4" w:space="0" w:color="auto"/>
              <w:bottom w:val="single" w:sz="4" w:space="0" w:color="auto"/>
              <w:right w:val="single" w:sz="4" w:space="0" w:color="auto"/>
            </w:tcBorders>
          </w:tcPr>
          <w:p w14:paraId="2237698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2D89F4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754B1372" w14:textId="77777777" w:rsidTr="00C973FD">
        <w:trPr>
          <w:trHeight w:val="54"/>
          <w:jc w:val="center"/>
        </w:trPr>
        <w:tc>
          <w:tcPr>
            <w:tcW w:w="2258" w:type="dxa"/>
            <w:tcBorders>
              <w:bottom w:val="nil"/>
            </w:tcBorders>
            <w:shd w:val="clear" w:color="auto" w:fill="auto"/>
          </w:tcPr>
          <w:p w14:paraId="60197F6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DC_</w:t>
            </w:r>
            <w:r w:rsidRPr="00D35E3C">
              <w:rPr>
                <w:rFonts w:ascii="Arial" w:eastAsia="Malgun Gothic" w:hAnsi="Arial"/>
                <w:sz w:val="18"/>
                <w:lang w:eastAsia="ko-KR"/>
              </w:rPr>
              <w:t>1A-7A_n78A</w:t>
            </w:r>
          </w:p>
          <w:p w14:paraId="4D38CF5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DC_</w:t>
            </w:r>
            <w:r w:rsidRPr="00D35E3C">
              <w:rPr>
                <w:rFonts w:ascii="Arial" w:eastAsia="Malgun Gothic" w:hAnsi="Arial" w:cs="Arial"/>
                <w:sz w:val="18"/>
                <w:lang w:eastAsia="ko-KR"/>
              </w:rPr>
              <w:t>1A-7C_n78A</w:t>
            </w:r>
          </w:p>
          <w:p w14:paraId="1777C07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DC_1A-7A_n78(2A)</w:t>
            </w:r>
          </w:p>
          <w:p w14:paraId="681F1FA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S Mincho" w:hAnsi="Arial"/>
                <w:sz w:val="18"/>
              </w:rPr>
              <w:t>DC_1A-7C_n78(2A)</w:t>
            </w:r>
          </w:p>
          <w:p w14:paraId="0D0DE04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DC_1A-7A_n78C</w:t>
            </w:r>
          </w:p>
          <w:p w14:paraId="686297E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DC_1A-7A-7A_n78C</w:t>
            </w:r>
          </w:p>
        </w:tc>
        <w:tc>
          <w:tcPr>
            <w:tcW w:w="867" w:type="dxa"/>
            <w:shd w:val="clear" w:color="auto" w:fill="auto"/>
          </w:tcPr>
          <w:p w14:paraId="296A600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w:t>
            </w:r>
          </w:p>
        </w:tc>
        <w:tc>
          <w:tcPr>
            <w:tcW w:w="1066" w:type="dxa"/>
            <w:shd w:val="clear" w:color="auto" w:fill="auto"/>
            <w:noWrap/>
          </w:tcPr>
          <w:p w14:paraId="70F2774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1977.5</w:t>
            </w:r>
          </w:p>
        </w:tc>
        <w:tc>
          <w:tcPr>
            <w:tcW w:w="746" w:type="dxa"/>
            <w:shd w:val="clear" w:color="auto" w:fill="auto"/>
            <w:noWrap/>
          </w:tcPr>
          <w:p w14:paraId="20D5F7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4B91DD6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35E8952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2167.5</w:t>
            </w:r>
          </w:p>
        </w:tc>
        <w:tc>
          <w:tcPr>
            <w:tcW w:w="700" w:type="dxa"/>
            <w:shd w:val="clear" w:color="auto" w:fill="auto"/>
          </w:tcPr>
          <w:p w14:paraId="36AE20D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512E38E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6A93D618" w14:textId="77777777" w:rsidTr="00C973FD">
        <w:trPr>
          <w:trHeight w:val="54"/>
          <w:jc w:val="center"/>
        </w:trPr>
        <w:tc>
          <w:tcPr>
            <w:tcW w:w="2258" w:type="dxa"/>
            <w:tcBorders>
              <w:top w:val="nil"/>
              <w:bottom w:val="nil"/>
            </w:tcBorders>
            <w:shd w:val="clear" w:color="auto" w:fill="auto"/>
          </w:tcPr>
          <w:p w14:paraId="5C35E8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B23CE0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7</w:t>
            </w:r>
          </w:p>
        </w:tc>
        <w:tc>
          <w:tcPr>
            <w:tcW w:w="1066" w:type="dxa"/>
            <w:shd w:val="clear" w:color="auto" w:fill="auto"/>
            <w:noWrap/>
          </w:tcPr>
          <w:p w14:paraId="47A3061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2507.5</w:t>
            </w:r>
          </w:p>
        </w:tc>
        <w:tc>
          <w:tcPr>
            <w:tcW w:w="746" w:type="dxa"/>
            <w:shd w:val="clear" w:color="auto" w:fill="auto"/>
            <w:noWrap/>
          </w:tcPr>
          <w:p w14:paraId="542D27E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63616FD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2C0C3C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2627.5</w:t>
            </w:r>
          </w:p>
        </w:tc>
        <w:tc>
          <w:tcPr>
            <w:tcW w:w="700" w:type="dxa"/>
            <w:shd w:val="clear" w:color="auto" w:fill="auto"/>
          </w:tcPr>
          <w:p w14:paraId="6C6DAFF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9.1</w:t>
            </w:r>
          </w:p>
        </w:tc>
        <w:tc>
          <w:tcPr>
            <w:tcW w:w="1248" w:type="dxa"/>
            <w:shd w:val="clear" w:color="auto" w:fill="auto"/>
          </w:tcPr>
          <w:p w14:paraId="4703745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IMD4</w:t>
            </w:r>
          </w:p>
        </w:tc>
      </w:tr>
      <w:tr w:rsidR="00D35E3C" w:rsidRPr="00D35E3C" w14:paraId="21DF75B2" w14:textId="77777777" w:rsidTr="00C973FD">
        <w:trPr>
          <w:trHeight w:val="54"/>
          <w:jc w:val="center"/>
        </w:trPr>
        <w:tc>
          <w:tcPr>
            <w:tcW w:w="2258" w:type="dxa"/>
            <w:tcBorders>
              <w:top w:val="nil"/>
              <w:bottom w:val="nil"/>
            </w:tcBorders>
            <w:shd w:val="clear" w:color="auto" w:fill="auto"/>
          </w:tcPr>
          <w:p w14:paraId="44894D6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26B5DD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shd w:val="clear" w:color="auto" w:fill="auto"/>
            <w:noWrap/>
          </w:tcPr>
          <w:p w14:paraId="4BFB800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3305</w:t>
            </w:r>
          </w:p>
        </w:tc>
        <w:tc>
          <w:tcPr>
            <w:tcW w:w="746" w:type="dxa"/>
            <w:shd w:val="clear" w:color="auto" w:fill="auto"/>
            <w:noWrap/>
          </w:tcPr>
          <w:p w14:paraId="0A6C847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10</w:t>
            </w:r>
          </w:p>
        </w:tc>
        <w:tc>
          <w:tcPr>
            <w:tcW w:w="877" w:type="dxa"/>
            <w:shd w:val="clear" w:color="auto" w:fill="auto"/>
            <w:noWrap/>
          </w:tcPr>
          <w:p w14:paraId="0022618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50</w:t>
            </w:r>
          </w:p>
        </w:tc>
        <w:tc>
          <w:tcPr>
            <w:tcW w:w="1299" w:type="dxa"/>
            <w:shd w:val="clear" w:color="auto" w:fill="auto"/>
            <w:noWrap/>
          </w:tcPr>
          <w:p w14:paraId="42038C5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3305</w:t>
            </w:r>
          </w:p>
        </w:tc>
        <w:tc>
          <w:tcPr>
            <w:tcW w:w="700" w:type="dxa"/>
            <w:shd w:val="clear" w:color="auto" w:fill="auto"/>
          </w:tcPr>
          <w:p w14:paraId="1D2CF1A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604067E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3F1D8DAF" w14:textId="77777777" w:rsidTr="00C973FD">
        <w:trPr>
          <w:trHeight w:val="54"/>
          <w:jc w:val="center"/>
        </w:trPr>
        <w:tc>
          <w:tcPr>
            <w:tcW w:w="2258" w:type="dxa"/>
            <w:tcBorders>
              <w:top w:val="nil"/>
              <w:bottom w:val="nil"/>
            </w:tcBorders>
            <w:shd w:val="clear" w:color="auto" w:fill="auto"/>
          </w:tcPr>
          <w:p w14:paraId="14B2E08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D5CF4C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w:t>
            </w:r>
          </w:p>
        </w:tc>
        <w:tc>
          <w:tcPr>
            <w:tcW w:w="1066" w:type="dxa"/>
            <w:shd w:val="clear" w:color="auto" w:fill="auto"/>
            <w:noWrap/>
          </w:tcPr>
          <w:p w14:paraId="6227970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1950</w:t>
            </w:r>
          </w:p>
        </w:tc>
        <w:tc>
          <w:tcPr>
            <w:tcW w:w="746" w:type="dxa"/>
            <w:shd w:val="clear" w:color="auto" w:fill="auto"/>
            <w:noWrap/>
          </w:tcPr>
          <w:p w14:paraId="23D93FA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606CDE2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4B92BC1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2140</w:t>
            </w:r>
          </w:p>
        </w:tc>
        <w:tc>
          <w:tcPr>
            <w:tcW w:w="700" w:type="dxa"/>
            <w:shd w:val="clear" w:color="auto" w:fill="auto"/>
          </w:tcPr>
          <w:p w14:paraId="5746438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8.7</w:t>
            </w:r>
          </w:p>
        </w:tc>
        <w:tc>
          <w:tcPr>
            <w:tcW w:w="1248" w:type="dxa"/>
            <w:shd w:val="clear" w:color="auto" w:fill="auto"/>
          </w:tcPr>
          <w:p w14:paraId="3D9959F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IMD4</w:t>
            </w:r>
          </w:p>
        </w:tc>
      </w:tr>
      <w:tr w:rsidR="00D35E3C" w:rsidRPr="00D35E3C" w14:paraId="43BF3084" w14:textId="77777777" w:rsidTr="00C973FD">
        <w:trPr>
          <w:trHeight w:val="54"/>
          <w:jc w:val="center"/>
        </w:trPr>
        <w:tc>
          <w:tcPr>
            <w:tcW w:w="2258" w:type="dxa"/>
            <w:tcBorders>
              <w:top w:val="nil"/>
              <w:bottom w:val="nil"/>
            </w:tcBorders>
            <w:shd w:val="clear" w:color="auto" w:fill="auto"/>
          </w:tcPr>
          <w:p w14:paraId="6BD13F7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57C068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7</w:t>
            </w:r>
          </w:p>
        </w:tc>
        <w:tc>
          <w:tcPr>
            <w:tcW w:w="1066" w:type="dxa"/>
            <w:shd w:val="clear" w:color="auto" w:fill="auto"/>
            <w:noWrap/>
          </w:tcPr>
          <w:p w14:paraId="12143F1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2510</w:t>
            </w:r>
          </w:p>
        </w:tc>
        <w:tc>
          <w:tcPr>
            <w:tcW w:w="746" w:type="dxa"/>
            <w:shd w:val="clear" w:color="auto" w:fill="auto"/>
            <w:noWrap/>
          </w:tcPr>
          <w:p w14:paraId="2DC5367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10</w:t>
            </w:r>
          </w:p>
        </w:tc>
        <w:tc>
          <w:tcPr>
            <w:tcW w:w="877" w:type="dxa"/>
            <w:shd w:val="clear" w:color="auto" w:fill="auto"/>
            <w:noWrap/>
          </w:tcPr>
          <w:p w14:paraId="01C7364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50</w:t>
            </w:r>
          </w:p>
        </w:tc>
        <w:tc>
          <w:tcPr>
            <w:tcW w:w="1299" w:type="dxa"/>
            <w:shd w:val="clear" w:color="auto" w:fill="auto"/>
            <w:noWrap/>
          </w:tcPr>
          <w:p w14:paraId="527AA48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2630</w:t>
            </w:r>
          </w:p>
        </w:tc>
        <w:tc>
          <w:tcPr>
            <w:tcW w:w="700" w:type="dxa"/>
            <w:shd w:val="clear" w:color="auto" w:fill="auto"/>
          </w:tcPr>
          <w:p w14:paraId="46069B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067EA65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71049210" w14:textId="77777777" w:rsidTr="00C973FD">
        <w:trPr>
          <w:trHeight w:val="54"/>
          <w:jc w:val="center"/>
        </w:trPr>
        <w:tc>
          <w:tcPr>
            <w:tcW w:w="2258" w:type="dxa"/>
            <w:tcBorders>
              <w:top w:val="nil"/>
              <w:bottom w:val="single" w:sz="4" w:space="0" w:color="auto"/>
            </w:tcBorders>
            <w:shd w:val="clear" w:color="auto" w:fill="auto"/>
          </w:tcPr>
          <w:p w14:paraId="18B50F8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222E4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shd w:val="clear" w:color="auto" w:fill="auto"/>
            <w:noWrap/>
          </w:tcPr>
          <w:p w14:paraId="3B56FB8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3580</w:t>
            </w:r>
          </w:p>
        </w:tc>
        <w:tc>
          <w:tcPr>
            <w:tcW w:w="746" w:type="dxa"/>
            <w:shd w:val="clear" w:color="auto" w:fill="auto"/>
            <w:noWrap/>
          </w:tcPr>
          <w:p w14:paraId="12FCC6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10</w:t>
            </w:r>
          </w:p>
        </w:tc>
        <w:tc>
          <w:tcPr>
            <w:tcW w:w="877" w:type="dxa"/>
            <w:shd w:val="clear" w:color="auto" w:fill="auto"/>
            <w:noWrap/>
          </w:tcPr>
          <w:p w14:paraId="065A253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50</w:t>
            </w:r>
          </w:p>
        </w:tc>
        <w:tc>
          <w:tcPr>
            <w:tcW w:w="1299" w:type="dxa"/>
            <w:shd w:val="clear" w:color="auto" w:fill="auto"/>
            <w:noWrap/>
          </w:tcPr>
          <w:p w14:paraId="4B5314A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3580</w:t>
            </w:r>
          </w:p>
        </w:tc>
        <w:tc>
          <w:tcPr>
            <w:tcW w:w="700" w:type="dxa"/>
            <w:shd w:val="clear" w:color="auto" w:fill="auto"/>
          </w:tcPr>
          <w:p w14:paraId="4D4B80A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6492DBB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7403339B" w14:textId="77777777" w:rsidTr="00C973FD">
        <w:trPr>
          <w:trHeight w:val="54"/>
          <w:jc w:val="center"/>
        </w:trPr>
        <w:tc>
          <w:tcPr>
            <w:tcW w:w="2258" w:type="dxa"/>
            <w:tcBorders>
              <w:bottom w:val="nil"/>
            </w:tcBorders>
            <w:shd w:val="clear" w:color="auto" w:fill="auto"/>
          </w:tcPr>
          <w:p w14:paraId="576456B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DC_</w:t>
            </w:r>
            <w:r w:rsidRPr="00D35E3C">
              <w:rPr>
                <w:rFonts w:ascii="Arial" w:eastAsia="SimSun" w:hAnsi="Arial" w:cs="Arial"/>
                <w:sz w:val="18"/>
                <w:lang w:eastAsia="ko-KR"/>
              </w:rPr>
              <w:t>1A_n7A-n78A</w:t>
            </w:r>
          </w:p>
          <w:p w14:paraId="3F5E86E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DC_1A_n7B-n78A</w:t>
            </w:r>
          </w:p>
        </w:tc>
        <w:tc>
          <w:tcPr>
            <w:tcW w:w="867" w:type="dxa"/>
            <w:shd w:val="clear" w:color="auto" w:fill="auto"/>
          </w:tcPr>
          <w:p w14:paraId="286A84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w:t>
            </w:r>
          </w:p>
        </w:tc>
        <w:tc>
          <w:tcPr>
            <w:tcW w:w="1066" w:type="dxa"/>
            <w:shd w:val="clear" w:color="auto" w:fill="auto"/>
            <w:noWrap/>
          </w:tcPr>
          <w:p w14:paraId="197711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1977.5</w:t>
            </w:r>
          </w:p>
        </w:tc>
        <w:tc>
          <w:tcPr>
            <w:tcW w:w="746" w:type="dxa"/>
            <w:shd w:val="clear" w:color="auto" w:fill="auto"/>
            <w:noWrap/>
          </w:tcPr>
          <w:p w14:paraId="07D553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1DEF19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78B9C7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2167.5</w:t>
            </w:r>
          </w:p>
        </w:tc>
        <w:tc>
          <w:tcPr>
            <w:tcW w:w="700" w:type="dxa"/>
            <w:shd w:val="clear" w:color="auto" w:fill="auto"/>
          </w:tcPr>
          <w:p w14:paraId="0A2109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c>
          <w:tcPr>
            <w:tcW w:w="1248" w:type="dxa"/>
            <w:shd w:val="clear" w:color="auto" w:fill="auto"/>
          </w:tcPr>
          <w:p w14:paraId="3084DC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N/A</w:t>
            </w:r>
          </w:p>
        </w:tc>
      </w:tr>
      <w:tr w:rsidR="00D35E3C" w:rsidRPr="00D35E3C" w14:paraId="7CFBE2ED" w14:textId="77777777" w:rsidTr="00C973FD">
        <w:trPr>
          <w:trHeight w:val="54"/>
          <w:jc w:val="center"/>
        </w:trPr>
        <w:tc>
          <w:tcPr>
            <w:tcW w:w="2258" w:type="dxa"/>
            <w:tcBorders>
              <w:top w:val="nil"/>
              <w:bottom w:val="nil"/>
            </w:tcBorders>
            <w:shd w:val="clear" w:color="auto" w:fill="auto"/>
          </w:tcPr>
          <w:p w14:paraId="39DFBAC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70CDB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n7</w:t>
            </w:r>
          </w:p>
        </w:tc>
        <w:tc>
          <w:tcPr>
            <w:tcW w:w="1066" w:type="dxa"/>
            <w:shd w:val="clear" w:color="auto" w:fill="auto"/>
            <w:noWrap/>
          </w:tcPr>
          <w:p w14:paraId="235FD9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2507.5</w:t>
            </w:r>
          </w:p>
        </w:tc>
        <w:tc>
          <w:tcPr>
            <w:tcW w:w="746" w:type="dxa"/>
            <w:shd w:val="clear" w:color="auto" w:fill="auto"/>
            <w:noWrap/>
          </w:tcPr>
          <w:p w14:paraId="2F2592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4F7D98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2055A1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2627.5</w:t>
            </w:r>
          </w:p>
        </w:tc>
        <w:tc>
          <w:tcPr>
            <w:tcW w:w="700" w:type="dxa"/>
            <w:shd w:val="clear" w:color="auto" w:fill="auto"/>
          </w:tcPr>
          <w:p w14:paraId="101113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9.1</w:t>
            </w:r>
          </w:p>
        </w:tc>
        <w:tc>
          <w:tcPr>
            <w:tcW w:w="1248" w:type="dxa"/>
            <w:shd w:val="clear" w:color="auto" w:fill="auto"/>
          </w:tcPr>
          <w:p w14:paraId="7A146F39"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lang w:eastAsia="ko-KR"/>
              </w:rPr>
              <w:t>IMD4</w:t>
            </w:r>
          </w:p>
        </w:tc>
      </w:tr>
      <w:tr w:rsidR="00D35E3C" w:rsidRPr="00D35E3C" w14:paraId="77EF03E3" w14:textId="77777777" w:rsidTr="00C973FD">
        <w:trPr>
          <w:trHeight w:val="54"/>
          <w:jc w:val="center"/>
        </w:trPr>
        <w:tc>
          <w:tcPr>
            <w:tcW w:w="2258" w:type="dxa"/>
            <w:tcBorders>
              <w:top w:val="nil"/>
              <w:bottom w:val="nil"/>
            </w:tcBorders>
            <w:shd w:val="clear" w:color="auto" w:fill="auto"/>
          </w:tcPr>
          <w:p w14:paraId="663D9CC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4B544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n78</w:t>
            </w:r>
          </w:p>
        </w:tc>
        <w:tc>
          <w:tcPr>
            <w:tcW w:w="1066" w:type="dxa"/>
            <w:shd w:val="clear" w:color="auto" w:fill="auto"/>
            <w:noWrap/>
          </w:tcPr>
          <w:p w14:paraId="190A4A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3305</w:t>
            </w:r>
          </w:p>
        </w:tc>
        <w:tc>
          <w:tcPr>
            <w:tcW w:w="746" w:type="dxa"/>
            <w:shd w:val="clear" w:color="auto" w:fill="auto"/>
            <w:noWrap/>
          </w:tcPr>
          <w:p w14:paraId="3AD4A0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10</w:t>
            </w:r>
          </w:p>
        </w:tc>
        <w:tc>
          <w:tcPr>
            <w:tcW w:w="877" w:type="dxa"/>
            <w:shd w:val="clear" w:color="auto" w:fill="auto"/>
            <w:noWrap/>
          </w:tcPr>
          <w:p w14:paraId="0A2F03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50</w:t>
            </w:r>
          </w:p>
        </w:tc>
        <w:tc>
          <w:tcPr>
            <w:tcW w:w="1299" w:type="dxa"/>
            <w:shd w:val="clear" w:color="auto" w:fill="auto"/>
            <w:noWrap/>
          </w:tcPr>
          <w:p w14:paraId="48A1AB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3305</w:t>
            </w:r>
          </w:p>
        </w:tc>
        <w:tc>
          <w:tcPr>
            <w:tcW w:w="700" w:type="dxa"/>
            <w:shd w:val="clear" w:color="auto" w:fill="auto"/>
          </w:tcPr>
          <w:p w14:paraId="7D3E4D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c>
          <w:tcPr>
            <w:tcW w:w="1248" w:type="dxa"/>
            <w:shd w:val="clear" w:color="auto" w:fill="auto"/>
          </w:tcPr>
          <w:p w14:paraId="5A332A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N/A</w:t>
            </w:r>
          </w:p>
        </w:tc>
      </w:tr>
      <w:tr w:rsidR="00D35E3C" w:rsidRPr="00D35E3C" w14:paraId="03F17951" w14:textId="77777777" w:rsidTr="00C973FD">
        <w:trPr>
          <w:trHeight w:val="54"/>
          <w:jc w:val="center"/>
        </w:trPr>
        <w:tc>
          <w:tcPr>
            <w:tcW w:w="2258" w:type="dxa"/>
            <w:tcBorders>
              <w:top w:val="nil"/>
              <w:bottom w:val="nil"/>
            </w:tcBorders>
            <w:shd w:val="clear" w:color="auto" w:fill="auto"/>
          </w:tcPr>
          <w:p w14:paraId="2775247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40391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w:t>
            </w:r>
          </w:p>
        </w:tc>
        <w:tc>
          <w:tcPr>
            <w:tcW w:w="1066" w:type="dxa"/>
            <w:shd w:val="clear" w:color="auto" w:fill="auto"/>
            <w:noWrap/>
          </w:tcPr>
          <w:p w14:paraId="27F7EA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1970</w:t>
            </w:r>
          </w:p>
        </w:tc>
        <w:tc>
          <w:tcPr>
            <w:tcW w:w="746" w:type="dxa"/>
            <w:shd w:val="clear" w:color="auto" w:fill="auto"/>
            <w:noWrap/>
          </w:tcPr>
          <w:p w14:paraId="6CE605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4F7420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350EBA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2160</w:t>
            </w:r>
          </w:p>
        </w:tc>
        <w:tc>
          <w:tcPr>
            <w:tcW w:w="700" w:type="dxa"/>
            <w:shd w:val="clear" w:color="auto" w:fill="auto"/>
          </w:tcPr>
          <w:p w14:paraId="11107E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c>
          <w:tcPr>
            <w:tcW w:w="1248" w:type="dxa"/>
            <w:shd w:val="clear" w:color="auto" w:fill="auto"/>
          </w:tcPr>
          <w:p w14:paraId="40BF3F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N/A</w:t>
            </w:r>
          </w:p>
        </w:tc>
      </w:tr>
      <w:tr w:rsidR="00D35E3C" w:rsidRPr="00D35E3C" w14:paraId="1E6E7E1B" w14:textId="77777777" w:rsidTr="00C973FD">
        <w:trPr>
          <w:trHeight w:val="54"/>
          <w:jc w:val="center"/>
        </w:trPr>
        <w:tc>
          <w:tcPr>
            <w:tcW w:w="2258" w:type="dxa"/>
            <w:tcBorders>
              <w:top w:val="nil"/>
              <w:bottom w:val="nil"/>
            </w:tcBorders>
            <w:shd w:val="clear" w:color="auto" w:fill="auto"/>
          </w:tcPr>
          <w:p w14:paraId="61C7D2C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EEA2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n7</w:t>
            </w:r>
          </w:p>
        </w:tc>
        <w:tc>
          <w:tcPr>
            <w:tcW w:w="1066" w:type="dxa"/>
            <w:shd w:val="clear" w:color="auto" w:fill="auto"/>
            <w:noWrap/>
          </w:tcPr>
          <w:p w14:paraId="62E43E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2520</w:t>
            </w:r>
          </w:p>
        </w:tc>
        <w:tc>
          <w:tcPr>
            <w:tcW w:w="746" w:type="dxa"/>
            <w:shd w:val="clear" w:color="auto" w:fill="auto"/>
            <w:noWrap/>
          </w:tcPr>
          <w:p w14:paraId="693281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51A91D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5FD369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2640</w:t>
            </w:r>
          </w:p>
        </w:tc>
        <w:tc>
          <w:tcPr>
            <w:tcW w:w="700" w:type="dxa"/>
            <w:shd w:val="clear" w:color="auto" w:fill="auto"/>
          </w:tcPr>
          <w:p w14:paraId="4C79B0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c>
          <w:tcPr>
            <w:tcW w:w="1248" w:type="dxa"/>
            <w:shd w:val="clear" w:color="auto" w:fill="auto"/>
          </w:tcPr>
          <w:p w14:paraId="736255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N/A</w:t>
            </w:r>
          </w:p>
        </w:tc>
      </w:tr>
      <w:tr w:rsidR="00D35E3C" w:rsidRPr="00D35E3C" w14:paraId="1BA11740" w14:textId="77777777" w:rsidTr="00C973FD">
        <w:trPr>
          <w:trHeight w:val="54"/>
          <w:jc w:val="center"/>
        </w:trPr>
        <w:tc>
          <w:tcPr>
            <w:tcW w:w="2258" w:type="dxa"/>
            <w:tcBorders>
              <w:top w:val="nil"/>
              <w:bottom w:val="single" w:sz="4" w:space="0" w:color="auto"/>
            </w:tcBorders>
            <w:shd w:val="clear" w:color="auto" w:fill="auto"/>
          </w:tcPr>
          <w:p w14:paraId="0FE8884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6C10E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n78</w:t>
            </w:r>
          </w:p>
        </w:tc>
        <w:tc>
          <w:tcPr>
            <w:tcW w:w="1066" w:type="dxa"/>
            <w:shd w:val="clear" w:color="auto" w:fill="auto"/>
            <w:noWrap/>
          </w:tcPr>
          <w:p w14:paraId="1743A3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3390</w:t>
            </w:r>
          </w:p>
        </w:tc>
        <w:tc>
          <w:tcPr>
            <w:tcW w:w="746" w:type="dxa"/>
            <w:shd w:val="clear" w:color="auto" w:fill="auto"/>
            <w:noWrap/>
          </w:tcPr>
          <w:p w14:paraId="18F066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10</w:t>
            </w:r>
          </w:p>
        </w:tc>
        <w:tc>
          <w:tcPr>
            <w:tcW w:w="877" w:type="dxa"/>
            <w:shd w:val="clear" w:color="auto" w:fill="auto"/>
            <w:noWrap/>
          </w:tcPr>
          <w:p w14:paraId="598B25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50</w:t>
            </w:r>
          </w:p>
        </w:tc>
        <w:tc>
          <w:tcPr>
            <w:tcW w:w="1299" w:type="dxa"/>
            <w:shd w:val="clear" w:color="auto" w:fill="auto"/>
            <w:noWrap/>
          </w:tcPr>
          <w:p w14:paraId="4A1969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3390</w:t>
            </w:r>
          </w:p>
        </w:tc>
        <w:tc>
          <w:tcPr>
            <w:tcW w:w="700" w:type="dxa"/>
            <w:shd w:val="clear" w:color="auto" w:fill="auto"/>
          </w:tcPr>
          <w:p w14:paraId="4BFE62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10.1</w:t>
            </w:r>
          </w:p>
        </w:tc>
        <w:tc>
          <w:tcPr>
            <w:tcW w:w="1248" w:type="dxa"/>
            <w:shd w:val="clear" w:color="auto" w:fill="auto"/>
          </w:tcPr>
          <w:p w14:paraId="7917A85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lang w:eastAsia="ko-KR"/>
              </w:rPr>
              <w:t>IMD4</w:t>
            </w:r>
          </w:p>
        </w:tc>
      </w:tr>
      <w:tr w:rsidR="00D35E3C" w:rsidRPr="00D35E3C" w14:paraId="2AC3B28F" w14:textId="77777777" w:rsidTr="00C973FD">
        <w:trPr>
          <w:trHeight w:val="54"/>
          <w:jc w:val="center"/>
        </w:trPr>
        <w:tc>
          <w:tcPr>
            <w:tcW w:w="2258" w:type="dxa"/>
            <w:tcBorders>
              <w:bottom w:val="nil"/>
            </w:tcBorders>
            <w:shd w:val="clear" w:color="auto" w:fill="auto"/>
            <w:hideMark/>
          </w:tcPr>
          <w:p w14:paraId="0E05B46A"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DC_1A-3A_n79A</w:t>
            </w:r>
          </w:p>
        </w:tc>
        <w:tc>
          <w:tcPr>
            <w:tcW w:w="867" w:type="dxa"/>
            <w:shd w:val="clear" w:color="auto" w:fill="auto"/>
            <w:hideMark/>
          </w:tcPr>
          <w:p w14:paraId="0BE708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394D10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5C7E2F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00355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B0233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2E8C75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w:t>
            </w:r>
          </w:p>
        </w:tc>
        <w:tc>
          <w:tcPr>
            <w:tcW w:w="1248" w:type="dxa"/>
            <w:shd w:val="clear" w:color="auto" w:fill="auto"/>
          </w:tcPr>
          <w:p w14:paraId="5D9150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08342FA3" w14:textId="77777777" w:rsidTr="00C973FD">
        <w:trPr>
          <w:trHeight w:val="22"/>
          <w:jc w:val="center"/>
        </w:trPr>
        <w:tc>
          <w:tcPr>
            <w:tcW w:w="2258" w:type="dxa"/>
            <w:tcBorders>
              <w:top w:val="nil"/>
              <w:bottom w:val="nil"/>
            </w:tcBorders>
            <w:shd w:val="clear" w:color="auto" w:fill="auto"/>
            <w:hideMark/>
          </w:tcPr>
          <w:p w14:paraId="30A5DE1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6645A6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1900BD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1750</w:t>
            </w:r>
          </w:p>
        </w:tc>
        <w:tc>
          <w:tcPr>
            <w:tcW w:w="746" w:type="dxa"/>
            <w:shd w:val="clear" w:color="auto" w:fill="auto"/>
            <w:noWrap/>
          </w:tcPr>
          <w:p w14:paraId="4C685F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B19B8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4CA68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1845</w:t>
            </w:r>
          </w:p>
        </w:tc>
        <w:tc>
          <w:tcPr>
            <w:tcW w:w="700" w:type="dxa"/>
            <w:shd w:val="clear" w:color="auto" w:fill="auto"/>
          </w:tcPr>
          <w:p w14:paraId="641C5C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F0FB2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AED2879" w14:textId="77777777" w:rsidTr="00C973FD">
        <w:trPr>
          <w:trHeight w:val="22"/>
          <w:jc w:val="center"/>
        </w:trPr>
        <w:tc>
          <w:tcPr>
            <w:tcW w:w="2258" w:type="dxa"/>
            <w:tcBorders>
              <w:top w:val="nil"/>
              <w:bottom w:val="single" w:sz="4" w:space="0" w:color="auto"/>
            </w:tcBorders>
            <w:shd w:val="clear" w:color="auto" w:fill="auto"/>
          </w:tcPr>
          <w:p w14:paraId="5514434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565C4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2C1FD9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4860</w:t>
            </w:r>
          </w:p>
        </w:tc>
        <w:tc>
          <w:tcPr>
            <w:tcW w:w="746" w:type="dxa"/>
            <w:shd w:val="clear" w:color="auto" w:fill="auto"/>
            <w:noWrap/>
          </w:tcPr>
          <w:p w14:paraId="5CD8B0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7FEDB5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5D6A28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4860</w:t>
            </w:r>
          </w:p>
        </w:tc>
        <w:tc>
          <w:tcPr>
            <w:tcW w:w="700" w:type="dxa"/>
            <w:shd w:val="clear" w:color="auto" w:fill="auto"/>
          </w:tcPr>
          <w:p w14:paraId="4C9D04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ECE49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639CC10" w14:textId="77777777" w:rsidTr="00C973FD">
        <w:trPr>
          <w:trHeight w:val="54"/>
          <w:jc w:val="center"/>
        </w:trPr>
        <w:tc>
          <w:tcPr>
            <w:tcW w:w="2258" w:type="dxa"/>
            <w:tcBorders>
              <w:bottom w:val="nil"/>
            </w:tcBorders>
            <w:shd w:val="clear" w:color="auto" w:fill="auto"/>
          </w:tcPr>
          <w:p w14:paraId="47366D6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DC_1A-5A_n79A</w:t>
            </w:r>
          </w:p>
        </w:tc>
        <w:tc>
          <w:tcPr>
            <w:tcW w:w="867" w:type="dxa"/>
            <w:shd w:val="clear" w:color="auto" w:fill="auto"/>
          </w:tcPr>
          <w:p w14:paraId="0E0F81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03E5F6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283781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48170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4D5A3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tcPr>
          <w:p w14:paraId="32FB39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AC8D9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4CBC2DE" w14:textId="77777777" w:rsidTr="00C973FD">
        <w:trPr>
          <w:trHeight w:val="54"/>
          <w:jc w:val="center"/>
        </w:trPr>
        <w:tc>
          <w:tcPr>
            <w:tcW w:w="2258" w:type="dxa"/>
            <w:tcBorders>
              <w:top w:val="nil"/>
              <w:bottom w:val="nil"/>
            </w:tcBorders>
            <w:shd w:val="clear" w:color="auto" w:fill="auto"/>
          </w:tcPr>
          <w:p w14:paraId="62564D6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3E4BF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1066" w:type="dxa"/>
            <w:shd w:val="clear" w:color="auto" w:fill="auto"/>
            <w:noWrap/>
          </w:tcPr>
          <w:p w14:paraId="19A336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837.5</w:t>
            </w:r>
          </w:p>
        </w:tc>
        <w:tc>
          <w:tcPr>
            <w:tcW w:w="746" w:type="dxa"/>
            <w:shd w:val="clear" w:color="auto" w:fill="auto"/>
            <w:noWrap/>
          </w:tcPr>
          <w:p w14:paraId="2578F7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CB57A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4939CA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882.5</w:t>
            </w:r>
          </w:p>
        </w:tc>
        <w:tc>
          <w:tcPr>
            <w:tcW w:w="700" w:type="dxa"/>
            <w:shd w:val="clear" w:color="auto" w:fill="auto"/>
          </w:tcPr>
          <w:p w14:paraId="49160E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18.3</w:t>
            </w:r>
          </w:p>
        </w:tc>
        <w:tc>
          <w:tcPr>
            <w:tcW w:w="1248" w:type="dxa"/>
            <w:shd w:val="clear" w:color="auto" w:fill="auto"/>
          </w:tcPr>
          <w:p w14:paraId="6E2BE3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04E7F1A6" w14:textId="77777777" w:rsidTr="00C973FD">
        <w:trPr>
          <w:trHeight w:val="54"/>
          <w:jc w:val="center"/>
        </w:trPr>
        <w:tc>
          <w:tcPr>
            <w:tcW w:w="2258" w:type="dxa"/>
            <w:tcBorders>
              <w:top w:val="nil"/>
              <w:bottom w:val="nil"/>
            </w:tcBorders>
            <w:shd w:val="clear" w:color="auto" w:fill="auto"/>
          </w:tcPr>
          <w:p w14:paraId="37FF7AF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F1D38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7EFB97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4782.5</w:t>
            </w:r>
          </w:p>
        </w:tc>
        <w:tc>
          <w:tcPr>
            <w:tcW w:w="746" w:type="dxa"/>
            <w:shd w:val="clear" w:color="auto" w:fill="auto"/>
            <w:noWrap/>
          </w:tcPr>
          <w:p w14:paraId="14E06E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40</w:t>
            </w:r>
          </w:p>
        </w:tc>
        <w:tc>
          <w:tcPr>
            <w:tcW w:w="877" w:type="dxa"/>
            <w:shd w:val="clear" w:color="auto" w:fill="auto"/>
            <w:noWrap/>
          </w:tcPr>
          <w:p w14:paraId="00EEA0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216</w:t>
            </w:r>
          </w:p>
        </w:tc>
        <w:tc>
          <w:tcPr>
            <w:tcW w:w="1299" w:type="dxa"/>
            <w:shd w:val="clear" w:color="auto" w:fill="auto"/>
            <w:noWrap/>
          </w:tcPr>
          <w:p w14:paraId="5D90B3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4782.5</w:t>
            </w:r>
          </w:p>
        </w:tc>
        <w:tc>
          <w:tcPr>
            <w:tcW w:w="700" w:type="dxa"/>
            <w:shd w:val="clear" w:color="auto" w:fill="auto"/>
          </w:tcPr>
          <w:p w14:paraId="133C93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5EECA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DB2A5C0" w14:textId="77777777" w:rsidTr="00C973FD">
        <w:trPr>
          <w:trHeight w:val="54"/>
          <w:jc w:val="center"/>
        </w:trPr>
        <w:tc>
          <w:tcPr>
            <w:tcW w:w="2258" w:type="dxa"/>
            <w:tcBorders>
              <w:top w:val="nil"/>
              <w:bottom w:val="nil"/>
            </w:tcBorders>
            <w:shd w:val="clear" w:color="auto" w:fill="auto"/>
          </w:tcPr>
          <w:p w14:paraId="512E1D7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12DF0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0A5DBE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1930</w:t>
            </w:r>
          </w:p>
        </w:tc>
        <w:tc>
          <w:tcPr>
            <w:tcW w:w="746" w:type="dxa"/>
            <w:shd w:val="clear" w:color="auto" w:fill="auto"/>
            <w:noWrap/>
          </w:tcPr>
          <w:p w14:paraId="496A56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F8B65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1C618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2120</w:t>
            </w:r>
          </w:p>
        </w:tc>
        <w:tc>
          <w:tcPr>
            <w:tcW w:w="700" w:type="dxa"/>
            <w:shd w:val="clear" w:color="auto" w:fill="auto"/>
          </w:tcPr>
          <w:p w14:paraId="579A05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AC5B4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8298FFD" w14:textId="77777777" w:rsidTr="00C973FD">
        <w:trPr>
          <w:trHeight w:val="54"/>
          <w:jc w:val="center"/>
        </w:trPr>
        <w:tc>
          <w:tcPr>
            <w:tcW w:w="2258" w:type="dxa"/>
            <w:tcBorders>
              <w:top w:val="nil"/>
              <w:bottom w:val="nil"/>
            </w:tcBorders>
            <w:shd w:val="clear" w:color="auto" w:fill="auto"/>
          </w:tcPr>
          <w:p w14:paraId="698D855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4195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1066" w:type="dxa"/>
            <w:shd w:val="clear" w:color="auto" w:fill="auto"/>
            <w:noWrap/>
          </w:tcPr>
          <w:p w14:paraId="702182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837.5</w:t>
            </w:r>
          </w:p>
        </w:tc>
        <w:tc>
          <w:tcPr>
            <w:tcW w:w="746" w:type="dxa"/>
            <w:shd w:val="clear" w:color="auto" w:fill="auto"/>
            <w:noWrap/>
          </w:tcPr>
          <w:p w14:paraId="50A508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6638C9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B99CA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882.5</w:t>
            </w:r>
          </w:p>
        </w:tc>
        <w:tc>
          <w:tcPr>
            <w:tcW w:w="700" w:type="dxa"/>
            <w:shd w:val="clear" w:color="auto" w:fill="auto"/>
          </w:tcPr>
          <w:p w14:paraId="45FDF9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8.9</w:t>
            </w:r>
          </w:p>
        </w:tc>
        <w:tc>
          <w:tcPr>
            <w:tcW w:w="1248" w:type="dxa"/>
            <w:shd w:val="clear" w:color="auto" w:fill="auto"/>
          </w:tcPr>
          <w:p w14:paraId="3B6977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701130CF" w14:textId="77777777" w:rsidTr="00C973FD">
        <w:trPr>
          <w:trHeight w:val="54"/>
          <w:jc w:val="center"/>
        </w:trPr>
        <w:tc>
          <w:tcPr>
            <w:tcW w:w="2258" w:type="dxa"/>
            <w:tcBorders>
              <w:top w:val="nil"/>
              <w:bottom w:val="nil"/>
            </w:tcBorders>
            <w:shd w:val="clear" w:color="auto" w:fill="auto"/>
          </w:tcPr>
          <w:p w14:paraId="4D85CA2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A933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1639EB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4907.5</w:t>
            </w:r>
          </w:p>
        </w:tc>
        <w:tc>
          <w:tcPr>
            <w:tcW w:w="746" w:type="dxa"/>
            <w:shd w:val="clear" w:color="auto" w:fill="auto"/>
            <w:noWrap/>
          </w:tcPr>
          <w:p w14:paraId="4704F1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40</w:t>
            </w:r>
          </w:p>
        </w:tc>
        <w:tc>
          <w:tcPr>
            <w:tcW w:w="877" w:type="dxa"/>
            <w:shd w:val="clear" w:color="auto" w:fill="auto"/>
            <w:noWrap/>
          </w:tcPr>
          <w:p w14:paraId="23BFA6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216</w:t>
            </w:r>
          </w:p>
        </w:tc>
        <w:tc>
          <w:tcPr>
            <w:tcW w:w="1299" w:type="dxa"/>
            <w:shd w:val="clear" w:color="auto" w:fill="auto"/>
            <w:noWrap/>
          </w:tcPr>
          <w:p w14:paraId="0A50D5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4907.5</w:t>
            </w:r>
          </w:p>
        </w:tc>
        <w:tc>
          <w:tcPr>
            <w:tcW w:w="700" w:type="dxa"/>
            <w:shd w:val="clear" w:color="auto" w:fill="auto"/>
          </w:tcPr>
          <w:p w14:paraId="5A1C49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A295E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EBE2AE4" w14:textId="77777777" w:rsidTr="00C973FD">
        <w:trPr>
          <w:trHeight w:val="54"/>
          <w:jc w:val="center"/>
        </w:trPr>
        <w:tc>
          <w:tcPr>
            <w:tcW w:w="2258" w:type="dxa"/>
            <w:tcBorders>
              <w:top w:val="nil"/>
              <w:bottom w:val="nil"/>
            </w:tcBorders>
            <w:shd w:val="clear" w:color="auto" w:fill="auto"/>
          </w:tcPr>
          <w:p w14:paraId="5E8A6F8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FE68C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4A9F62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5F84F8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B454A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C3CBE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tcPr>
          <w:p w14:paraId="4152E6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8.1</w:t>
            </w:r>
          </w:p>
        </w:tc>
        <w:tc>
          <w:tcPr>
            <w:tcW w:w="1248" w:type="dxa"/>
            <w:shd w:val="clear" w:color="auto" w:fill="auto"/>
          </w:tcPr>
          <w:p w14:paraId="2454A8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38D65676" w14:textId="77777777" w:rsidTr="00C973FD">
        <w:trPr>
          <w:trHeight w:val="54"/>
          <w:jc w:val="center"/>
        </w:trPr>
        <w:tc>
          <w:tcPr>
            <w:tcW w:w="2258" w:type="dxa"/>
            <w:tcBorders>
              <w:top w:val="nil"/>
              <w:bottom w:val="nil"/>
            </w:tcBorders>
            <w:shd w:val="clear" w:color="auto" w:fill="auto"/>
          </w:tcPr>
          <w:p w14:paraId="408068A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93CE5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1066" w:type="dxa"/>
            <w:shd w:val="clear" w:color="auto" w:fill="auto"/>
            <w:noWrap/>
          </w:tcPr>
          <w:p w14:paraId="502D12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837.5</w:t>
            </w:r>
          </w:p>
        </w:tc>
        <w:tc>
          <w:tcPr>
            <w:tcW w:w="746" w:type="dxa"/>
            <w:shd w:val="clear" w:color="auto" w:fill="auto"/>
            <w:noWrap/>
          </w:tcPr>
          <w:p w14:paraId="6C2B70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99ABE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0979C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882.5</w:t>
            </w:r>
          </w:p>
        </w:tc>
        <w:tc>
          <w:tcPr>
            <w:tcW w:w="700" w:type="dxa"/>
            <w:shd w:val="clear" w:color="auto" w:fill="auto"/>
          </w:tcPr>
          <w:p w14:paraId="736B84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ED7D3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434E355" w14:textId="77777777" w:rsidTr="00C973FD">
        <w:trPr>
          <w:trHeight w:val="54"/>
          <w:jc w:val="center"/>
        </w:trPr>
        <w:tc>
          <w:tcPr>
            <w:tcW w:w="2258" w:type="dxa"/>
            <w:tcBorders>
              <w:top w:val="nil"/>
              <w:bottom w:val="single" w:sz="4" w:space="0" w:color="auto"/>
            </w:tcBorders>
            <w:shd w:val="clear" w:color="auto" w:fill="auto"/>
          </w:tcPr>
          <w:p w14:paraId="11BFB55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9BFD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35563B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4652.5</w:t>
            </w:r>
          </w:p>
        </w:tc>
        <w:tc>
          <w:tcPr>
            <w:tcW w:w="746" w:type="dxa"/>
            <w:shd w:val="clear" w:color="auto" w:fill="auto"/>
            <w:noWrap/>
          </w:tcPr>
          <w:p w14:paraId="482FD6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40</w:t>
            </w:r>
          </w:p>
        </w:tc>
        <w:tc>
          <w:tcPr>
            <w:tcW w:w="877" w:type="dxa"/>
            <w:shd w:val="clear" w:color="auto" w:fill="auto"/>
            <w:noWrap/>
          </w:tcPr>
          <w:p w14:paraId="6E3544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216</w:t>
            </w:r>
          </w:p>
        </w:tc>
        <w:tc>
          <w:tcPr>
            <w:tcW w:w="1299" w:type="dxa"/>
            <w:shd w:val="clear" w:color="auto" w:fill="auto"/>
            <w:noWrap/>
          </w:tcPr>
          <w:p w14:paraId="0C9FAC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4652.5</w:t>
            </w:r>
          </w:p>
        </w:tc>
        <w:tc>
          <w:tcPr>
            <w:tcW w:w="700" w:type="dxa"/>
            <w:shd w:val="clear" w:color="auto" w:fill="auto"/>
          </w:tcPr>
          <w:p w14:paraId="64AC58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2CFAD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80395CC" w14:textId="77777777" w:rsidTr="00C973FD">
        <w:trPr>
          <w:trHeight w:val="54"/>
          <w:jc w:val="center"/>
        </w:trPr>
        <w:tc>
          <w:tcPr>
            <w:tcW w:w="2258" w:type="dxa"/>
            <w:tcBorders>
              <w:bottom w:val="nil"/>
            </w:tcBorders>
            <w:shd w:val="clear" w:color="auto" w:fill="auto"/>
          </w:tcPr>
          <w:p w14:paraId="6C0211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DC_1A-8</w:t>
            </w:r>
            <w:r w:rsidRPr="00D35E3C">
              <w:rPr>
                <w:rFonts w:ascii="Arial" w:eastAsia="Malgun Gothic" w:hAnsi="Arial" w:cs="Arial"/>
                <w:sz w:val="18"/>
              </w:rPr>
              <w:t>A_</w:t>
            </w:r>
            <w:r w:rsidRPr="00D35E3C">
              <w:rPr>
                <w:rFonts w:ascii="Arial" w:eastAsia="SimSun" w:hAnsi="Arial" w:cs="Arial"/>
                <w:sz w:val="18"/>
              </w:rPr>
              <w:t>n28A</w:t>
            </w:r>
          </w:p>
        </w:tc>
        <w:tc>
          <w:tcPr>
            <w:tcW w:w="867" w:type="dxa"/>
            <w:shd w:val="clear" w:color="auto" w:fill="auto"/>
          </w:tcPr>
          <w:p w14:paraId="265C377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w:t>
            </w:r>
          </w:p>
        </w:tc>
        <w:tc>
          <w:tcPr>
            <w:tcW w:w="1066" w:type="dxa"/>
            <w:shd w:val="clear" w:color="auto" w:fill="auto"/>
            <w:noWrap/>
          </w:tcPr>
          <w:p w14:paraId="3AC79B4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1970</w:t>
            </w:r>
          </w:p>
        </w:tc>
        <w:tc>
          <w:tcPr>
            <w:tcW w:w="746" w:type="dxa"/>
            <w:shd w:val="clear" w:color="auto" w:fill="auto"/>
            <w:noWrap/>
          </w:tcPr>
          <w:p w14:paraId="169CD99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1A547E2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3678612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2160</w:t>
            </w:r>
          </w:p>
        </w:tc>
        <w:tc>
          <w:tcPr>
            <w:tcW w:w="700" w:type="dxa"/>
            <w:shd w:val="clear" w:color="auto" w:fill="auto"/>
          </w:tcPr>
          <w:p w14:paraId="4333FDD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3C9E17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208BC976" w14:textId="77777777" w:rsidTr="00C973FD">
        <w:trPr>
          <w:trHeight w:val="54"/>
          <w:jc w:val="center"/>
        </w:trPr>
        <w:tc>
          <w:tcPr>
            <w:tcW w:w="2258" w:type="dxa"/>
            <w:tcBorders>
              <w:top w:val="nil"/>
              <w:bottom w:val="nil"/>
            </w:tcBorders>
            <w:shd w:val="clear" w:color="auto" w:fill="auto"/>
          </w:tcPr>
          <w:p w14:paraId="5C967EC9"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148AD06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n28</w:t>
            </w:r>
          </w:p>
        </w:tc>
        <w:tc>
          <w:tcPr>
            <w:tcW w:w="1066" w:type="dxa"/>
            <w:shd w:val="clear" w:color="auto" w:fill="auto"/>
            <w:noWrap/>
          </w:tcPr>
          <w:p w14:paraId="2C69715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730</w:t>
            </w:r>
          </w:p>
        </w:tc>
        <w:tc>
          <w:tcPr>
            <w:tcW w:w="746" w:type="dxa"/>
            <w:shd w:val="clear" w:color="auto" w:fill="auto"/>
            <w:noWrap/>
          </w:tcPr>
          <w:p w14:paraId="642D9E0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4514255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30E980A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785</w:t>
            </w:r>
          </w:p>
        </w:tc>
        <w:tc>
          <w:tcPr>
            <w:tcW w:w="700" w:type="dxa"/>
            <w:shd w:val="clear" w:color="auto" w:fill="auto"/>
          </w:tcPr>
          <w:p w14:paraId="08F95EC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61B60FD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46233DD8" w14:textId="77777777" w:rsidTr="00C973FD">
        <w:trPr>
          <w:trHeight w:val="54"/>
          <w:jc w:val="center"/>
        </w:trPr>
        <w:tc>
          <w:tcPr>
            <w:tcW w:w="2258" w:type="dxa"/>
            <w:tcBorders>
              <w:top w:val="nil"/>
              <w:bottom w:val="single" w:sz="4" w:space="0" w:color="auto"/>
            </w:tcBorders>
            <w:shd w:val="clear" w:color="auto" w:fill="auto"/>
          </w:tcPr>
          <w:p w14:paraId="2DBC797A"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328D0D5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w:t>
            </w:r>
          </w:p>
        </w:tc>
        <w:tc>
          <w:tcPr>
            <w:tcW w:w="1066" w:type="dxa"/>
            <w:shd w:val="clear" w:color="auto" w:fill="auto"/>
            <w:noWrap/>
          </w:tcPr>
          <w:p w14:paraId="6845C28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905</w:t>
            </w:r>
          </w:p>
        </w:tc>
        <w:tc>
          <w:tcPr>
            <w:tcW w:w="746" w:type="dxa"/>
            <w:shd w:val="clear" w:color="auto" w:fill="auto"/>
            <w:noWrap/>
          </w:tcPr>
          <w:p w14:paraId="5743D16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5FC4ACD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172780D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950</w:t>
            </w:r>
          </w:p>
        </w:tc>
        <w:tc>
          <w:tcPr>
            <w:tcW w:w="700" w:type="dxa"/>
            <w:shd w:val="clear" w:color="auto" w:fill="auto"/>
          </w:tcPr>
          <w:p w14:paraId="6186453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3.3</w:t>
            </w:r>
          </w:p>
        </w:tc>
        <w:tc>
          <w:tcPr>
            <w:tcW w:w="1248" w:type="dxa"/>
            <w:shd w:val="clear" w:color="auto" w:fill="auto"/>
          </w:tcPr>
          <w:p w14:paraId="771A470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IMD5</w:t>
            </w:r>
          </w:p>
        </w:tc>
      </w:tr>
      <w:tr w:rsidR="00D35E3C" w:rsidRPr="00D35E3C" w14:paraId="414110FB" w14:textId="77777777" w:rsidTr="00C973FD">
        <w:trPr>
          <w:trHeight w:val="54"/>
          <w:jc w:val="center"/>
        </w:trPr>
        <w:tc>
          <w:tcPr>
            <w:tcW w:w="2258" w:type="dxa"/>
            <w:tcBorders>
              <w:bottom w:val="nil"/>
            </w:tcBorders>
            <w:shd w:val="clear" w:color="auto" w:fill="auto"/>
          </w:tcPr>
          <w:p w14:paraId="510855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DC_1A_n8</w:t>
            </w:r>
            <w:r w:rsidRPr="00D35E3C">
              <w:rPr>
                <w:rFonts w:ascii="Arial" w:eastAsia="Malgun Gothic" w:hAnsi="Arial"/>
                <w:sz w:val="18"/>
              </w:rPr>
              <w:t>A-n</w:t>
            </w:r>
            <w:r w:rsidRPr="00D35E3C">
              <w:rPr>
                <w:rFonts w:ascii="Arial" w:eastAsia="SimSun" w:hAnsi="Arial"/>
                <w:sz w:val="18"/>
              </w:rPr>
              <w:t>40A</w:t>
            </w:r>
          </w:p>
        </w:tc>
        <w:tc>
          <w:tcPr>
            <w:tcW w:w="867" w:type="dxa"/>
            <w:shd w:val="clear" w:color="auto" w:fill="auto"/>
          </w:tcPr>
          <w:p w14:paraId="47CF39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73D593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1930</w:t>
            </w:r>
          </w:p>
        </w:tc>
        <w:tc>
          <w:tcPr>
            <w:tcW w:w="746" w:type="dxa"/>
            <w:shd w:val="clear" w:color="auto" w:fill="auto"/>
            <w:noWrap/>
          </w:tcPr>
          <w:p w14:paraId="63919A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3F0FA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EC78F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shd w:val="clear" w:color="auto" w:fill="auto"/>
          </w:tcPr>
          <w:p w14:paraId="38D0F4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35224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1F1E3738" w14:textId="77777777" w:rsidTr="00C973FD">
        <w:trPr>
          <w:trHeight w:val="54"/>
          <w:jc w:val="center"/>
        </w:trPr>
        <w:tc>
          <w:tcPr>
            <w:tcW w:w="2258" w:type="dxa"/>
            <w:tcBorders>
              <w:top w:val="nil"/>
              <w:bottom w:val="nil"/>
            </w:tcBorders>
            <w:shd w:val="clear" w:color="auto" w:fill="auto"/>
          </w:tcPr>
          <w:p w14:paraId="783544D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E9F26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n8</w:t>
            </w:r>
          </w:p>
        </w:tc>
        <w:tc>
          <w:tcPr>
            <w:tcW w:w="1066" w:type="dxa"/>
            <w:shd w:val="clear" w:color="auto" w:fill="auto"/>
            <w:noWrap/>
          </w:tcPr>
          <w:p w14:paraId="2A98BF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885</w:t>
            </w:r>
          </w:p>
        </w:tc>
        <w:tc>
          <w:tcPr>
            <w:tcW w:w="746" w:type="dxa"/>
            <w:shd w:val="clear" w:color="auto" w:fill="auto"/>
            <w:noWrap/>
          </w:tcPr>
          <w:p w14:paraId="410418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534B8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2A1D9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930</w:t>
            </w:r>
          </w:p>
        </w:tc>
        <w:tc>
          <w:tcPr>
            <w:tcW w:w="700" w:type="dxa"/>
            <w:shd w:val="clear" w:color="auto" w:fill="auto"/>
          </w:tcPr>
          <w:p w14:paraId="7620EA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8.0</w:t>
            </w:r>
          </w:p>
        </w:tc>
        <w:tc>
          <w:tcPr>
            <w:tcW w:w="1248" w:type="dxa"/>
            <w:shd w:val="clear" w:color="auto" w:fill="auto"/>
          </w:tcPr>
          <w:p w14:paraId="67D98708" w14:textId="77777777" w:rsidR="00D35E3C" w:rsidRPr="00D35E3C" w:rsidRDefault="00D35E3C" w:rsidP="00D35E3C">
            <w:pPr>
              <w:keepNext/>
              <w:keepLines/>
              <w:spacing w:after="0"/>
              <w:jc w:val="center"/>
              <w:rPr>
                <w:rFonts w:ascii="Arial" w:eastAsia="SimSun" w:hAnsi="Arial"/>
                <w:sz w:val="18"/>
                <w:szCs w:val="24"/>
              </w:rPr>
            </w:pPr>
            <w:r w:rsidRPr="00D35E3C">
              <w:rPr>
                <w:rFonts w:ascii="Arial" w:eastAsia="SimSun" w:hAnsi="Arial"/>
                <w:sz w:val="18"/>
                <w:szCs w:val="24"/>
              </w:rPr>
              <w:t>IMD4</w:t>
            </w:r>
          </w:p>
        </w:tc>
      </w:tr>
      <w:tr w:rsidR="00D35E3C" w:rsidRPr="00D35E3C" w14:paraId="6DF9CC9C" w14:textId="77777777" w:rsidTr="00C973FD">
        <w:trPr>
          <w:trHeight w:val="54"/>
          <w:jc w:val="center"/>
        </w:trPr>
        <w:tc>
          <w:tcPr>
            <w:tcW w:w="2258" w:type="dxa"/>
            <w:tcBorders>
              <w:top w:val="nil"/>
              <w:bottom w:val="single" w:sz="4" w:space="0" w:color="auto"/>
            </w:tcBorders>
            <w:shd w:val="clear" w:color="auto" w:fill="auto"/>
          </w:tcPr>
          <w:p w14:paraId="653915B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A03EE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63F17F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2395</w:t>
            </w:r>
          </w:p>
        </w:tc>
        <w:tc>
          <w:tcPr>
            <w:tcW w:w="746" w:type="dxa"/>
            <w:shd w:val="clear" w:color="auto" w:fill="auto"/>
            <w:noWrap/>
          </w:tcPr>
          <w:p w14:paraId="42B4E1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03FF9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154CA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2395</w:t>
            </w:r>
          </w:p>
        </w:tc>
        <w:tc>
          <w:tcPr>
            <w:tcW w:w="700" w:type="dxa"/>
            <w:shd w:val="clear" w:color="auto" w:fill="auto"/>
          </w:tcPr>
          <w:p w14:paraId="4CF3C4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ED0DE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7092A178" w14:textId="77777777" w:rsidTr="00C973FD">
        <w:trPr>
          <w:trHeight w:val="54"/>
          <w:jc w:val="center"/>
        </w:trPr>
        <w:tc>
          <w:tcPr>
            <w:tcW w:w="2258" w:type="dxa"/>
            <w:tcBorders>
              <w:bottom w:val="nil"/>
            </w:tcBorders>
            <w:shd w:val="clear" w:color="auto" w:fill="auto"/>
          </w:tcPr>
          <w:p w14:paraId="232B5BC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516BE8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33BB04F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1955</w:t>
            </w:r>
          </w:p>
        </w:tc>
        <w:tc>
          <w:tcPr>
            <w:tcW w:w="746" w:type="dxa"/>
            <w:shd w:val="clear" w:color="auto" w:fill="auto"/>
            <w:noWrap/>
          </w:tcPr>
          <w:p w14:paraId="28B99C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73ABD8A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22A4631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2145</w:t>
            </w:r>
          </w:p>
        </w:tc>
        <w:tc>
          <w:tcPr>
            <w:tcW w:w="700" w:type="dxa"/>
            <w:shd w:val="clear" w:color="auto" w:fill="auto"/>
          </w:tcPr>
          <w:p w14:paraId="177AB8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A119B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2EF176E" w14:textId="77777777" w:rsidTr="00C973FD">
        <w:trPr>
          <w:trHeight w:val="54"/>
          <w:jc w:val="center"/>
        </w:trPr>
        <w:tc>
          <w:tcPr>
            <w:tcW w:w="2258" w:type="dxa"/>
            <w:tcBorders>
              <w:top w:val="nil"/>
              <w:bottom w:val="nil"/>
            </w:tcBorders>
            <w:shd w:val="clear" w:color="auto" w:fill="auto"/>
          </w:tcPr>
          <w:p w14:paraId="444979E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1D719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440CF52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3410</w:t>
            </w:r>
          </w:p>
        </w:tc>
        <w:tc>
          <w:tcPr>
            <w:tcW w:w="746" w:type="dxa"/>
            <w:shd w:val="clear" w:color="auto" w:fill="auto"/>
            <w:noWrap/>
          </w:tcPr>
          <w:p w14:paraId="40257E6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10</w:t>
            </w:r>
          </w:p>
        </w:tc>
        <w:tc>
          <w:tcPr>
            <w:tcW w:w="877" w:type="dxa"/>
            <w:shd w:val="clear" w:color="auto" w:fill="auto"/>
            <w:noWrap/>
          </w:tcPr>
          <w:p w14:paraId="796F40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50</w:t>
            </w:r>
          </w:p>
        </w:tc>
        <w:tc>
          <w:tcPr>
            <w:tcW w:w="1299" w:type="dxa"/>
            <w:shd w:val="clear" w:color="auto" w:fill="auto"/>
            <w:noWrap/>
          </w:tcPr>
          <w:p w14:paraId="3BFE343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3410</w:t>
            </w:r>
          </w:p>
        </w:tc>
        <w:tc>
          <w:tcPr>
            <w:tcW w:w="700" w:type="dxa"/>
            <w:shd w:val="clear" w:color="auto" w:fill="auto"/>
          </w:tcPr>
          <w:p w14:paraId="22255C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E558C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0567B2D" w14:textId="77777777" w:rsidTr="00C973FD">
        <w:trPr>
          <w:trHeight w:val="54"/>
          <w:jc w:val="center"/>
        </w:trPr>
        <w:tc>
          <w:tcPr>
            <w:tcW w:w="2258" w:type="dxa"/>
            <w:tcBorders>
              <w:top w:val="nil"/>
              <w:bottom w:val="single" w:sz="4" w:space="0" w:color="auto"/>
            </w:tcBorders>
            <w:shd w:val="clear" w:color="auto" w:fill="auto"/>
          </w:tcPr>
          <w:p w14:paraId="2962873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3EA21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066" w:type="dxa"/>
            <w:shd w:val="clear" w:color="auto" w:fill="auto"/>
            <w:noWrap/>
          </w:tcPr>
          <w:p w14:paraId="08243C8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910</w:t>
            </w:r>
          </w:p>
        </w:tc>
        <w:tc>
          <w:tcPr>
            <w:tcW w:w="746" w:type="dxa"/>
            <w:shd w:val="clear" w:color="auto" w:fill="auto"/>
            <w:noWrap/>
          </w:tcPr>
          <w:p w14:paraId="71326F5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36E733B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5EB7500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955</w:t>
            </w:r>
          </w:p>
        </w:tc>
        <w:tc>
          <w:tcPr>
            <w:tcW w:w="700" w:type="dxa"/>
            <w:shd w:val="clear" w:color="auto" w:fill="auto"/>
          </w:tcPr>
          <w:p w14:paraId="39866C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w:t>
            </w:r>
          </w:p>
        </w:tc>
        <w:tc>
          <w:tcPr>
            <w:tcW w:w="1248" w:type="dxa"/>
            <w:shd w:val="clear" w:color="auto" w:fill="auto"/>
          </w:tcPr>
          <w:p w14:paraId="7504B3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IMD5</w:t>
            </w:r>
          </w:p>
        </w:tc>
      </w:tr>
      <w:tr w:rsidR="00D35E3C" w:rsidRPr="00D35E3C" w14:paraId="0880C55B" w14:textId="77777777" w:rsidTr="00C973FD">
        <w:trPr>
          <w:trHeight w:val="54"/>
          <w:jc w:val="center"/>
        </w:trPr>
        <w:tc>
          <w:tcPr>
            <w:tcW w:w="2258" w:type="dxa"/>
            <w:tcBorders>
              <w:bottom w:val="nil"/>
            </w:tcBorders>
            <w:shd w:val="clear" w:color="auto" w:fill="auto"/>
          </w:tcPr>
          <w:p w14:paraId="20C04BA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0C2446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066" w:type="dxa"/>
            <w:shd w:val="clear" w:color="auto" w:fill="auto"/>
            <w:noWrap/>
          </w:tcPr>
          <w:p w14:paraId="66ABB30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910</w:t>
            </w:r>
          </w:p>
        </w:tc>
        <w:tc>
          <w:tcPr>
            <w:tcW w:w="746" w:type="dxa"/>
            <w:shd w:val="clear" w:color="auto" w:fill="auto"/>
            <w:noWrap/>
          </w:tcPr>
          <w:p w14:paraId="63FEEB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5</w:t>
            </w:r>
          </w:p>
        </w:tc>
        <w:tc>
          <w:tcPr>
            <w:tcW w:w="877" w:type="dxa"/>
            <w:shd w:val="clear" w:color="auto" w:fill="auto"/>
            <w:noWrap/>
          </w:tcPr>
          <w:p w14:paraId="45A537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25</w:t>
            </w:r>
          </w:p>
        </w:tc>
        <w:tc>
          <w:tcPr>
            <w:tcW w:w="1299" w:type="dxa"/>
            <w:shd w:val="clear" w:color="auto" w:fill="auto"/>
            <w:noWrap/>
          </w:tcPr>
          <w:p w14:paraId="6E3CCAD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955</w:t>
            </w:r>
          </w:p>
        </w:tc>
        <w:tc>
          <w:tcPr>
            <w:tcW w:w="700" w:type="dxa"/>
            <w:shd w:val="clear" w:color="auto" w:fill="auto"/>
          </w:tcPr>
          <w:p w14:paraId="2D3E05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F5A5B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F1FC969" w14:textId="77777777" w:rsidTr="00C973FD">
        <w:trPr>
          <w:trHeight w:val="54"/>
          <w:jc w:val="center"/>
        </w:trPr>
        <w:tc>
          <w:tcPr>
            <w:tcW w:w="2258" w:type="dxa"/>
            <w:tcBorders>
              <w:top w:val="nil"/>
              <w:bottom w:val="nil"/>
            </w:tcBorders>
            <w:shd w:val="clear" w:color="auto" w:fill="auto"/>
          </w:tcPr>
          <w:p w14:paraId="4F1FED8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6E83A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660993B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3960</w:t>
            </w:r>
          </w:p>
        </w:tc>
        <w:tc>
          <w:tcPr>
            <w:tcW w:w="746" w:type="dxa"/>
            <w:shd w:val="clear" w:color="auto" w:fill="auto"/>
            <w:noWrap/>
          </w:tcPr>
          <w:p w14:paraId="1873D98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10</w:t>
            </w:r>
          </w:p>
        </w:tc>
        <w:tc>
          <w:tcPr>
            <w:tcW w:w="877" w:type="dxa"/>
            <w:shd w:val="clear" w:color="auto" w:fill="auto"/>
            <w:noWrap/>
          </w:tcPr>
          <w:p w14:paraId="2F6BC21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50</w:t>
            </w:r>
          </w:p>
        </w:tc>
        <w:tc>
          <w:tcPr>
            <w:tcW w:w="1299" w:type="dxa"/>
            <w:shd w:val="clear" w:color="auto" w:fill="auto"/>
            <w:noWrap/>
          </w:tcPr>
          <w:p w14:paraId="5400D35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3960</w:t>
            </w:r>
          </w:p>
        </w:tc>
        <w:tc>
          <w:tcPr>
            <w:tcW w:w="700" w:type="dxa"/>
            <w:shd w:val="clear" w:color="auto" w:fill="auto"/>
          </w:tcPr>
          <w:p w14:paraId="3EB900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A677C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A422FBF" w14:textId="77777777" w:rsidTr="00C973FD">
        <w:trPr>
          <w:trHeight w:val="54"/>
          <w:jc w:val="center"/>
        </w:trPr>
        <w:tc>
          <w:tcPr>
            <w:tcW w:w="2258" w:type="dxa"/>
            <w:tcBorders>
              <w:top w:val="nil"/>
              <w:bottom w:val="single" w:sz="4" w:space="0" w:color="auto"/>
            </w:tcBorders>
            <w:shd w:val="clear" w:color="auto" w:fill="auto"/>
          </w:tcPr>
          <w:p w14:paraId="117EA09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1E41D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674D4E8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1950</w:t>
            </w:r>
          </w:p>
        </w:tc>
        <w:tc>
          <w:tcPr>
            <w:tcW w:w="746" w:type="dxa"/>
            <w:shd w:val="clear" w:color="auto" w:fill="auto"/>
            <w:noWrap/>
          </w:tcPr>
          <w:p w14:paraId="1BCAA1B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47AB531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12A01A4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2140</w:t>
            </w:r>
          </w:p>
        </w:tc>
        <w:tc>
          <w:tcPr>
            <w:tcW w:w="700" w:type="dxa"/>
            <w:shd w:val="clear" w:color="auto" w:fill="auto"/>
          </w:tcPr>
          <w:p w14:paraId="231D36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14.4</w:t>
            </w:r>
          </w:p>
        </w:tc>
        <w:tc>
          <w:tcPr>
            <w:tcW w:w="1248" w:type="dxa"/>
            <w:shd w:val="clear" w:color="auto" w:fill="auto"/>
          </w:tcPr>
          <w:p w14:paraId="32BE51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63B994DF" w14:textId="77777777" w:rsidTr="00C973FD">
        <w:trPr>
          <w:trHeight w:val="54"/>
          <w:jc w:val="center"/>
        </w:trPr>
        <w:tc>
          <w:tcPr>
            <w:tcW w:w="2258" w:type="dxa"/>
            <w:tcBorders>
              <w:bottom w:val="nil"/>
            </w:tcBorders>
            <w:shd w:val="clear" w:color="auto" w:fill="auto"/>
          </w:tcPr>
          <w:p w14:paraId="682E896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DC_1A_n8A-n78A</w:t>
            </w:r>
          </w:p>
        </w:tc>
        <w:tc>
          <w:tcPr>
            <w:tcW w:w="867" w:type="dxa"/>
            <w:shd w:val="clear" w:color="auto" w:fill="auto"/>
          </w:tcPr>
          <w:p w14:paraId="5C5923A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w:t>
            </w:r>
          </w:p>
        </w:tc>
        <w:tc>
          <w:tcPr>
            <w:tcW w:w="1066" w:type="dxa"/>
            <w:shd w:val="clear" w:color="auto" w:fill="auto"/>
            <w:noWrap/>
          </w:tcPr>
          <w:p w14:paraId="62B9C09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1945</w:t>
            </w:r>
          </w:p>
        </w:tc>
        <w:tc>
          <w:tcPr>
            <w:tcW w:w="746" w:type="dxa"/>
            <w:shd w:val="clear" w:color="auto" w:fill="auto"/>
            <w:noWrap/>
          </w:tcPr>
          <w:p w14:paraId="0B1D610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0120280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49AC704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2135</w:t>
            </w:r>
          </w:p>
        </w:tc>
        <w:tc>
          <w:tcPr>
            <w:tcW w:w="700" w:type="dxa"/>
            <w:shd w:val="clear" w:color="auto" w:fill="auto"/>
          </w:tcPr>
          <w:p w14:paraId="775B54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05B3F48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3B1DDED5" w14:textId="77777777" w:rsidTr="00C973FD">
        <w:trPr>
          <w:trHeight w:val="54"/>
          <w:jc w:val="center"/>
        </w:trPr>
        <w:tc>
          <w:tcPr>
            <w:tcW w:w="2258" w:type="dxa"/>
            <w:tcBorders>
              <w:top w:val="nil"/>
              <w:bottom w:val="nil"/>
            </w:tcBorders>
            <w:shd w:val="clear" w:color="auto" w:fill="auto"/>
          </w:tcPr>
          <w:p w14:paraId="61910C1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488FF4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n8</w:t>
            </w:r>
          </w:p>
        </w:tc>
        <w:tc>
          <w:tcPr>
            <w:tcW w:w="1066" w:type="dxa"/>
            <w:shd w:val="clear" w:color="auto" w:fill="auto"/>
            <w:noWrap/>
          </w:tcPr>
          <w:p w14:paraId="66B73B5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900</w:t>
            </w:r>
          </w:p>
        </w:tc>
        <w:tc>
          <w:tcPr>
            <w:tcW w:w="746" w:type="dxa"/>
            <w:shd w:val="clear" w:color="auto" w:fill="auto"/>
            <w:noWrap/>
          </w:tcPr>
          <w:p w14:paraId="1E6C309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37906B8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3A7A7BC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945</w:t>
            </w:r>
          </w:p>
        </w:tc>
        <w:tc>
          <w:tcPr>
            <w:tcW w:w="700" w:type="dxa"/>
            <w:shd w:val="clear" w:color="auto" w:fill="auto"/>
          </w:tcPr>
          <w:p w14:paraId="07EC4C2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0F3338F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4C8662CA" w14:textId="77777777" w:rsidTr="00C973FD">
        <w:trPr>
          <w:trHeight w:val="54"/>
          <w:jc w:val="center"/>
        </w:trPr>
        <w:tc>
          <w:tcPr>
            <w:tcW w:w="2258" w:type="dxa"/>
            <w:tcBorders>
              <w:top w:val="nil"/>
              <w:bottom w:val="nil"/>
            </w:tcBorders>
            <w:shd w:val="clear" w:color="auto" w:fill="auto"/>
          </w:tcPr>
          <w:p w14:paraId="03FA6F9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96CD8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n78</w:t>
            </w:r>
          </w:p>
        </w:tc>
        <w:tc>
          <w:tcPr>
            <w:tcW w:w="1066" w:type="dxa"/>
            <w:shd w:val="clear" w:color="auto" w:fill="auto"/>
            <w:noWrap/>
          </w:tcPr>
          <w:p w14:paraId="69571180"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3745</w:t>
            </w:r>
          </w:p>
        </w:tc>
        <w:tc>
          <w:tcPr>
            <w:tcW w:w="746" w:type="dxa"/>
            <w:shd w:val="clear" w:color="auto" w:fill="auto"/>
            <w:noWrap/>
          </w:tcPr>
          <w:p w14:paraId="4C473F7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10</w:t>
            </w:r>
          </w:p>
        </w:tc>
        <w:tc>
          <w:tcPr>
            <w:tcW w:w="877" w:type="dxa"/>
            <w:shd w:val="clear" w:color="auto" w:fill="auto"/>
            <w:noWrap/>
          </w:tcPr>
          <w:p w14:paraId="645A2AD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fr-FR"/>
              </w:rPr>
              <w:t>50</w:t>
            </w:r>
          </w:p>
        </w:tc>
        <w:tc>
          <w:tcPr>
            <w:tcW w:w="1299" w:type="dxa"/>
            <w:shd w:val="clear" w:color="auto" w:fill="auto"/>
            <w:noWrap/>
          </w:tcPr>
          <w:p w14:paraId="7229806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3745</w:t>
            </w:r>
          </w:p>
        </w:tc>
        <w:tc>
          <w:tcPr>
            <w:tcW w:w="700" w:type="dxa"/>
            <w:shd w:val="clear" w:color="auto" w:fill="auto"/>
          </w:tcPr>
          <w:p w14:paraId="3D3089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14.9</w:t>
            </w:r>
          </w:p>
        </w:tc>
        <w:tc>
          <w:tcPr>
            <w:tcW w:w="1248" w:type="dxa"/>
            <w:shd w:val="clear" w:color="auto" w:fill="auto"/>
          </w:tcPr>
          <w:p w14:paraId="0A1E6E9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IMD3</w:t>
            </w:r>
          </w:p>
        </w:tc>
      </w:tr>
      <w:tr w:rsidR="00D35E3C" w:rsidRPr="00D35E3C" w14:paraId="65B16E61" w14:textId="77777777" w:rsidTr="00C973FD">
        <w:trPr>
          <w:trHeight w:val="54"/>
          <w:jc w:val="center"/>
        </w:trPr>
        <w:tc>
          <w:tcPr>
            <w:tcW w:w="2258" w:type="dxa"/>
            <w:tcBorders>
              <w:top w:val="nil"/>
              <w:bottom w:val="nil"/>
            </w:tcBorders>
            <w:shd w:val="clear" w:color="auto" w:fill="auto"/>
          </w:tcPr>
          <w:p w14:paraId="5A88AC7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84DE75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w:t>
            </w:r>
          </w:p>
        </w:tc>
        <w:tc>
          <w:tcPr>
            <w:tcW w:w="1066" w:type="dxa"/>
            <w:shd w:val="clear" w:color="auto" w:fill="auto"/>
            <w:noWrap/>
          </w:tcPr>
          <w:p w14:paraId="6FB1BE3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1940</w:t>
            </w:r>
          </w:p>
        </w:tc>
        <w:tc>
          <w:tcPr>
            <w:tcW w:w="746" w:type="dxa"/>
            <w:shd w:val="clear" w:color="auto" w:fill="auto"/>
            <w:noWrap/>
          </w:tcPr>
          <w:p w14:paraId="10DB1F3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414A70A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5FD09C6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2130</w:t>
            </w:r>
          </w:p>
        </w:tc>
        <w:tc>
          <w:tcPr>
            <w:tcW w:w="700" w:type="dxa"/>
            <w:shd w:val="clear" w:color="auto" w:fill="auto"/>
          </w:tcPr>
          <w:p w14:paraId="610DA85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63FFC1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7DA8B828" w14:textId="77777777" w:rsidTr="00C973FD">
        <w:trPr>
          <w:trHeight w:val="54"/>
          <w:jc w:val="center"/>
        </w:trPr>
        <w:tc>
          <w:tcPr>
            <w:tcW w:w="2258" w:type="dxa"/>
            <w:tcBorders>
              <w:top w:val="nil"/>
              <w:bottom w:val="nil"/>
            </w:tcBorders>
            <w:shd w:val="clear" w:color="auto" w:fill="auto"/>
          </w:tcPr>
          <w:p w14:paraId="62E45A8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D70C37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n8</w:t>
            </w:r>
          </w:p>
        </w:tc>
        <w:tc>
          <w:tcPr>
            <w:tcW w:w="1066" w:type="dxa"/>
            <w:shd w:val="clear" w:color="auto" w:fill="auto"/>
            <w:noWrap/>
          </w:tcPr>
          <w:p w14:paraId="1A081D8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895</w:t>
            </w:r>
          </w:p>
        </w:tc>
        <w:tc>
          <w:tcPr>
            <w:tcW w:w="746" w:type="dxa"/>
            <w:shd w:val="clear" w:color="auto" w:fill="auto"/>
            <w:noWrap/>
          </w:tcPr>
          <w:p w14:paraId="44608CD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4708100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1B5C13B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940</w:t>
            </w:r>
          </w:p>
        </w:tc>
        <w:tc>
          <w:tcPr>
            <w:tcW w:w="700" w:type="dxa"/>
            <w:shd w:val="clear" w:color="auto" w:fill="auto"/>
          </w:tcPr>
          <w:p w14:paraId="366E3E2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3.3</w:t>
            </w:r>
          </w:p>
        </w:tc>
        <w:tc>
          <w:tcPr>
            <w:tcW w:w="1248" w:type="dxa"/>
            <w:shd w:val="clear" w:color="auto" w:fill="auto"/>
          </w:tcPr>
          <w:p w14:paraId="3E527D9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IMD5</w:t>
            </w:r>
          </w:p>
        </w:tc>
      </w:tr>
      <w:tr w:rsidR="00D35E3C" w:rsidRPr="00D35E3C" w14:paraId="6A25CF4C" w14:textId="77777777" w:rsidTr="00C973FD">
        <w:trPr>
          <w:trHeight w:val="54"/>
          <w:jc w:val="center"/>
        </w:trPr>
        <w:tc>
          <w:tcPr>
            <w:tcW w:w="2258" w:type="dxa"/>
            <w:tcBorders>
              <w:top w:val="nil"/>
              <w:bottom w:val="single" w:sz="4" w:space="0" w:color="auto"/>
            </w:tcBorders>
            <w:shd w:val="clear" w:color="auto" w:fill="auto"/>
          </w:tcPr>
          <w:p w14:paraId="4CADE07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5896B3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n78</w:t>
            </w:r>
          </w:p>
        </w:tc>
        <w:tc>
          <w:tcPr>
            <w:tcW w:w="1066" w:type="dxa"/>
            <w:shd w:val="clear" w:color="auto" w:fill="auto"/>
            <w:noWrap/>
          </w:tcPr>
          <w:p w14:paraId="43E3982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3380</w:t>
            </w:r>
          </w:p>
        </w:tc>
        <w:tc>
          <w:tcPr>
            <w:tcW w:w="746" w:type="dxa"/>
            <w:shd w:val="clear" w:color="auto" w:fill="auto"/>
            <w:noWrap/>
          </w:tcPr>
          <w:p w14:paraId="0D50718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10</w:t>
            </w:r>
          </w:p>
        </w:tc>
        <w:tc>
          <w:tcPr>
            <w:tcW w:w="877" w:type="dxa"/>
            <w:shd w:val="clear" w:color="auto" w:fill="auto"/>
            <w:noWrap/>
          </w:tcPr>
          <w:p w14:paraId="621FF05A"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fr-FR"/>
              </w:rPr>
              <w:t>50</w:t>
            </w:r>
          </w:p>
        </w:tc>
        <w:tc>
          <w:tcPr>
            <w:tcW w:w="1299" w:type="dxa"/>
            <w:shd w:val="clear" w:color="auto" w:fill="auto"/>
            <w:noWrap/>
          </w:tcPr>
          <w:p w14:paraId="7E54A24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3330</w:t>
            </w:r>
          </w:p>
        </w:tc>
        <w:tc>
          <w:tcPr>
            <w:tcW w:w="700" w:type="dxa"/>
            <w:shd w:val="clear" w:color="auto" w:fill="auto"/>
          </w:tcPr>
          <w:p w14:paraId="0FE1979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5C815EF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31E2D3CF" w14:textId="77777777" w:rsidTr="00C973FD">
        <w:trPr>
          <w:trHeight w:val="54"/>
          <w:jc w:val="center"/>
        </w:trPr>
        <w:tc>
          <w:tcPr>
            <w:tcW w:w="2258" w:type="dxa"/>
            <w:tcBorders>
              <w:bottom w:val="nil"/>
            </w:tcBorders>
            <w:shd w:val="clear" w:color="auto" w:fill="auto"/>
          </w:tcPr>
          <w:p w14:paraId="478E8A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4253D1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248E34C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1935</w:t>
            </w:r>
          </w:p>
        </w:tc>
        <w:tc>
          <w:tcPr>
            <w:tcW w:w="746" w:type="dxa"/>
            <w:shd w:val="clear" w:color="auto" w:fill="auto"/>
            <w:noWrap/>
          </w:tcPr>
          <w:p w14:paraId="7E8B6B3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459C19C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1095E58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2125</w:t>
            </w:r>
          </w:p>
        </w:tc>
        <w:tc>
          <w:tcPr>
            <w:tcW w:w="700" w:type="dxa"/>
            <w:shd w:val="clear" w:color="auto" w:fill="auto"/>
          </w:tcPr>
          <w:p w14:paraId="619408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70A51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A42CAE6" w14:textId="77777777" w:rsidTr="00C973FD">
        <w:trPr>
          <w:trHeight w:val="54"/>
          <w:jc w:val="center"/>
        </w:trPr>
        <w:tc>
          <w:tcPr>
            <w:tcW w:w="2258" w:type="dxa"/>
            <w:tcBorders>
              <w:top w:val="nil"/>
              <w:bottom w:val="nil"/>
            </w:tcBorders>
            <w:shd w:val="clear" w:color="auto" w:fill="auto"/>
          </w:tcPr>
          <w:p w14:paraId="65E486C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B13BE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0F6D4FA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4815</w:t>
            </w:r>
          </w:p>
        </w:tc>
        <w:tc>
          <w:tcPr>
            <w:tcW w:w="746" w:type="dxa"/>
            <w:shd w:val="clear" w:color="auto" w:fill="auto"/>
            <w:noWrap/>
          </w:tcPr>
          <w:p w14:paraId="6F94CBD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40</w:t>
            </w:r>
          </w:p>
        </w:tc>
        <w:tc>
          <w:tcPr>
            <w:tcW w:w="877" w:type="dxa"/>
            <w:shd w:val="clear" w:color="auto" w:fill="auto"/>
            <w:noWrap/>
          </w:tcPr>
          <w:p w14:paraId="3A5C2C8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216</w:t>
            </w:r>
          </w:p>
        </w:tc>
        <w:tc>
          <w:tcPr>
            <w:tcW w:w="1299" w:type="dxa"/>
            <w:shd w:val="clear" w:color="auto" w:fill="auto"/>
            <w:noWrap/>
          </w:tcPr>
          <w:p w14:paraId="7D26016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4815</w:t>
            </w:r>
          </w:p>
        </w:tc>
        <w:tc>
          <w:tcPr>
            <w:tcW w:w="700" w:type="dxa"/>
            <w:shd w:val="clear" w:color="auto" w:fill="auto"/>
          </w:tcPr>
          <w:p w14:paraId="3610A0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6EF6D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2D00E3F" w14:textId="77777777" w:rsidTr="00C973FD">
        <w:trPr>
          <w:trHeight w:val="54"/>
          <w:jc w:val="center"/>
        </w:trPr>
        <w:tc>
          <w:tcPr>
            <w:tcW w:w="2258" w:type="dxa"/>
            <w:tcBorders>
              <w:top w:val="nil"/>
              <w:bottom w:val="single" w:sz="4" w:space="0" w:color="auto"/>
            </w:tcBorders>
            <w:shd w:val="clear" w:color="auto" w:fill="auto"/>
          </w:tcPr>
          <w:p w14:paraId="0F6E8BA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EF17F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066" w:type="dxa"/>
            <w:shd w:val="clear" w:color="auto" w:fill="auto"/>
            <w:noWrap/>
          </w:tcPr>
          <w:p w14:paraId="31C4BE2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900</w:t>
            </w:r>
          </w:p>
        </w:tc>
        <w:tc>
          <w:tcPr>
            <w:tcW w:w="746" w:type="dxa"/>
            <w:shd w:val="clear" w:color="auto" w:fill="auto"/>
            <w:noWrap/>
          </w:tcPr>
          <w:p w14:paraId="63BE991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2204859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2285B11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945</w:t>
            </w:r>
          </w:p>
        </w:tc>
        <w:tc>
          <w:tcPr>
            <w:tcW w:w="700" w:type="dxa"/>
            <w:shd w:val="clear" w:color="auto" w:fill="auto"/>
          </w:tcPr>
          <w:p w14:paraId="7DE7CB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15.8</w:t>
            </w:r>
          </w:p>
        </w:tc>
        <w:tc>
          <w:tcPr>
            <w:tcW w:w="1248" w:type="dxa"/>
            <w:shd w:val="clear" w:color="auto" w:fill="auto"/>
          </w:tcPr>
          <w:p w14:paraId="406D0E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6E77169E" w14:textId="77777777" w:rsidTr="00C973FD">
        <w:trPr>
          <w:trHeight w:val="54"/>
          <w:jc w:val="center"/>
        </w:trPr>
        <w:tc>
          <w:tcPr>
            <w:tcW w:w="2258" w:type="dxa"/>
            <w:tcBorders>
              <w:bottom w:val="nil"/>
            </w:tcBorders>
            <w:shd w:val="clear" w:color="auto" w:fill="auto"/>
          </w:tcPr>
          <w:p w14:paraId="72BF50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308A4C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066" w:type="dxa"/>
            <w:shd w:val="clear" w:color="auto" w:fill="auto"/>
            <w:noWrap/>
          </w:tcPr>
          <w:p w14:paraId="44B0B64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900</w:t>
            </w:r>
          </w:p>
        </w:tc>
        <w:tc>
          <w:tcPr>
            <w:tcW w:w="746" w:type="dxa"/>
            <w:shd w:val="clear" w:color="auto" w:fill="auto"/>
            <w:noWrap/>
          </w:tcPr>
          <w:p w14:paraId="4A4D93E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1D3054D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6233BE5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945</w:t>
            </w:r>
          </w:p>
        </w:tc>
        <w:tc>
          <w:tcPr>
            <w:tcW w:w="700" w:type="dxa"/>
            <w:shd w:val="clear" w:color="auto" w:fill="auto"/>
          </w:tcPr>
          <w:p w14:paraId="761990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DD7E4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102BBA4" w14:textId="77777777" w:rsidTr="00C973FD">
        <w:trPr>
          <w:trHeight w:val="54"/>
          <w:jc w:val="center"/>
        </w:trPr>
        <w:tc>
          <w:tcPr>
            <w:tcW w:w="2258" w:type="dxa"/>
            <w:tcBorders>
              <w:top w:val="nil"/>
              <w:bottom w:val="nil"/>
            </w:tcBorders>
            <w:shd w:val="clear" w:color="auto" w:fill="auto"/>
          </w:tcPr>
          <w:p w14:paraId="69AB8B2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065C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10219FE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4845</w:t>
            </w:r>
          </w:p>
        </w:tc>
        <w:tc>
          <w:tcPr>
            <w:tcW w:w="746" w:type="dxa"/>
            <w:shd w:val="clear" w:color="auto" w:fill="auto"/>
            <w:noWrap/>
          </w:tcPr>
          <w:p w14:paraId="74FF11B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40</w:t>
            </w:r>
          </w:p>
        </w:tc>
        <w:tc>
          <w:tcPr>
            <w:tcW w:w="877" w:type="dxa"/>
            <w:shd w:val="clear" w:color="auto" w:fill="auto"/>
            <w:noWrap/>
          </w:tcPr>
          <w:p w14:paraId="785876C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216</w:t>
            </w:r>
          </w:p>
        </w:tc>
        <w:tc>
          <w:tcPr>
            <w:tcW w:w="1299" w:type="dxa"/>
            <w:shd w:val="clear" w:color="auto" w:fill="auto"/>
            <w:noWrap/>
          </w:tcPr>
          <w:p w14:paraId="74D242C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4845</w:t>
            </w:r>
          </w:p>
        </w:tc>
        <w:tc>
          <w:tcPr>
            <w:tcW w:w="700" w:type="dxa"/>
            <w:shd w:val="clear" w:color="auto" w:fill="auto"/>
          </w:tcPr>
          <w:p w14:paraId="4157CD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0712E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61EA0A7" w14:textId="77777777" w:rsidTr="00C973FD">
        <w:trPr>
          <w:trHeight w:val="54"/>
          <w:jc w:val="center"/>
        </w:trPr>
        <w:tc>
          <w:tcPr>
            <w:tcW w:w="2258" w:type="dxa"/>
            <w:tcBorders>
              <w:top w:val="nil"/>
              <w:bottom w:val="single" w:sz="4" w:space="0" w:color="auto"/>
            </w:tcBorders>
            <w:shd w:val="clear" w:color="auto" w:fill="auto"/>
          </w:tcPr>
          <w:p w14:paraId="10E569C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C16EF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26F29C4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1955</w:t>
            </w:r>
          </w:p>
        </w:tc>
        <w:tc>
          <w:tcPr>
            <w:tcW w:w="746" w:type="dxa"/>
            <w:shd w:val="clear" w:color="auto" w:fill="auto"/>
            <w:noWrap/>
          </w:tcPr>
          <w:p w14:paraId="4462CFA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1DC5DEF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4B0674C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2145</w:t>
            </w:r>
          </w:p>
        </w:tc>
        <w:tc>
          <w:tcPr>
            <w:tcW w:w="700" w:type="dxa"/>
            <w:shd w:val="clear" w:color="auto" w:fill="auto"/>
          </w:tcPr>
          <w:p w14:paraId="51BADD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8.2</w:t>
            </w:r>
          </w:p>
        </w:tc>
        <w:tc>
          <w:tcPr>
            <w:tcW w:w="1248" w:type="dxa"/>
            <w:shd w:val="clear" w:color="auto" w:fill="auto"/>
          </w:tcPr>
          <w:p w14:paraId="08C0C3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054A8228" w14:textId="77777777" w:rsidTr="00C973FD">
        <w:trPr>
          <w:trHeight w:val="54"/>
          <w:jc w:val="center"/>
        </w:trPr>
        <w:tc>
          <w:tcPr>
            <w:tcW w:w="2258" w:type="dxa"/>
            <w:tcBorders>
              <w:bottom w:val="nil"/>
            </w:tcBorders>
            <w:shd w:val="clear" w:color="auto" w:fill="auto"/>
          </w:tcPr>
          <w:p w14:paraId="40060F5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DC_1A-11A_n3A</w:t>
            </w:r>
          </w:p>
        </w:tc>
        <w:tc>
          <w:tcPr>
            <w:tcW w:w="867" w:type="dxa"/>
            <w:shd w:val="clear" w:color="auto" w:fill="auto"/>
          </w:tcPr>
          <w:p w14:paraId="4387734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w:t>
            </w:r>
          </w:p>
        </w:tc>
        <w:tc>
          <w:tcPr>
            <w:tcW w:w="1066" w:type="dxa"/>
            <w:shd w:val="clear" w:color="auto" w:fill="auto"/>
            <w:noWrap/>
          </w:tcPr>
          <w:p w14:paraId="3E5ED34C"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1960</w:t>
            </w:r>
          </w:p>
        </w:tc>
        <w:tc>
          <w:tcPr>
            <w:tcW w:w="746" w:type="dxa"/>
            <w:shd w:val="clear" w:color="auto" w:fill="auto"/>
            <w:noWrap/>
          </w:tcPr>
          <w:p w14:paraId="56DCD64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711599E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64BDA4D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2150</w:t>
            </w:r>
          </w:p>
        </w:tc>
        <w:tc>
          <w:tcPr>
            <w:tcW w:w="700" w:type="dxa"/>
            <w:shd w:val="clear" w:color="auto" w:fill="auto"/>
          </w:tcPr>
          <w:p w14:paraId="5A69538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15B614D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13E93C69" w14:textId="77777777" w:rsidTr="00C973FD">
        <w:trPr>
          <w:trHeight w:val="54"/>
          <w:jc w:val="center"/>
        </w:trPr>
        <w:tc>
          <w:tcPr>
            <w:tcW w:w="2258" w:type="dxa"/>
            <w:tcBorders>
              <w:top w:val="nil"/>
              <w:bottom w:val="nil"/>
            </w:tcBorders>
            <w:shd w:val="clear" w:color="auto" w:fill="auto"/>
          </w:tcPr>
          <w:p w14:paraId="166FEA4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7BBD5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n3</w:t>
            </w:r>
          </w:p>
        </w:tc>
        <w:tc>
          <w:tcPr>
            <w:tcW w:w="1066" w:type="dxa"/>
            <w:shd w:val="clear" w:color="auto" w:fill="auto"/>
            <w:noWrap/>
          </w:tcPr>
          <w:p w14:paraId="4C1CD0F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1720</w:t>
            </w:r>
          </w:p>
        </w:tc>
        <w:tc>
          <w:tcPr>
            <w:tcW w:w="746" w:type="dxa"/>
            <w:shd w:val="clear" w:color="auto" w:fill="auto"/>
            <w:noWrap/>
          </w:tcPr>
          <w:p w14:paraId="088932F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127570D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3E76E80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1815</w:t>
            </w:r>
          </w:p>
        </w:tc>
        <w:tc>
          <w:tcPr>
            <w:tcW w:w="700" w:type="dxa"/>
            <w:shd w:val="clear" w:color="auto" w:fill="auto"/>
          </w:tcPr>
          <w:p w14:paraId="72AF70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4F8A9E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25B8A6ED" w14:textId="77777777" w:rsidTr="00C973FD">
        <w:trPr>
          <w:trHeight w:val="54"/>
          <w:jc w:val="center"/>
        </w:trPr>
        <w:tc>
          <w:tcPr>
            <w:tcW w:w="2258" w:type="dxa"/>
            <w:tcBorders>
              <w:top w:val="nil"/>
              <w:bottom w:val="single" w:sz="4" w:space="0" w:color="auto"/>
            </w:tcBorders>
            <w:shd w:val="clear" w:color="auto" w:fill="auto"/>
          </w:tcPr>
          <w:p w14:paraId="75BF429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56A68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11</w:t>
            </w:r>
          </w:p>
        </w:tc>
        <w:tc>
          <w:tcPr>
            <w:tcW w:w="1066" w:type="dxa"/>
            <w:shd w:val="clear" w:color="auto" w:fill="auto"/>
            <w:noWrap/>
          </w:tcPr>
          <w:p w14:paraId="1E34379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1432</w:t>
            </w:r>
          </w:p>
        </w:tc>
        <w:tc>
          <w:tcPr>
            <w:tcW w:w="746" w:type="dxa"/>
            <w:shd w:val="clear" w:color="auto" w:fill="auto"/>
            <w:noWrap/>
          </w:tcPr>
          <w:p w14:paraId="5446A06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5</w:t>
            </w:r>
          </w:p>
        </w:tc>
        <w:tc>
          <w:tcPr>
            <w:tcW w:w="877" w:type="dxa"/>
            <w:shd w:val="clear" w:color="auto" w:fill="auto"/>
            <w:noWrap/>
          </w:tcPr>
          <w:p w14:paraId="34859BB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25</w:t>
            </w:r>
          </w:p>
        </w:tc>
        <w:tc>
          <w:tcPr>
            <w:tcW w:w="1299" w:type="dxa"/>
            <w:shd w:val="clear" w:color="auto" w:fill="auto"/>
            <w:noWrap/>
          </w:tcPr>
          <w:p w14:paraId="04B389B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1480</w:t>
            </w:r>
          </w:p>
        </w:tc>
        <w:tc>
          <w:tcPr>
            <w:tcW w:w="700" w:type="dxa"/>
            <w:shd w:val="clear" w:color="auto" w:fill="auto"/>
          </w:tcPr>
          <w:p w14:paraId="76B6B08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15.2</w:t>
            </w:r>
          </w:p>
        </w:tc>
        <w:tc>
          <w:tcPr>
            <w:tcW w:w="1248" w:type="dxa"/>
            <w:shd w:val="clear" w:color="auto" w:fill="auto"/>
          </w:tcPr>
          <w:p w14:paraId="599E37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IMD3</w:t>
            </w:r>
          </w:p>
        </w:tc>
      </w:tr>
      <w:tr w:rsidR="00D35E3C" w:rsidRPr="00D35E3C" w14:paraId="7D71DFFD" w14:textId="77777777" w:rsidTr="00C973FD">
        <w:trPr>
          <w:trHeight w:val="54"/>
          <w:jc w:val="center"/>
        </w:trPr>
        <w:tc>
          <w:tcPr>
            <w:tcW w:w="2258" w:type="dxa"/>
            <w:vMerge w:val="restart"/>
            <w:tcBorders>
              <w:top w:val="nil"/>
            </w:tcBorders>
            <w:shd w:val="clear" w:color="auto" w:fill="auto"/>
            <w:vAlign w:val="center"/>
          </w:tcPr>
          <w:p w14:paraId="37E88E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DC_1A-11</w:t>
            </w:r>
            <w:r w:rsidRPr="00D35E3C">
              <w:rPr>
                <w:rFonts w:ascii="Arial" w:eastAsia="Malgun Gothic" w:hAnsi="Arial" w:cs="Arial"/>
                <w:sz w:val="18"/>
              </w:rPr>
              <w:t>A_</w:t>
            </w:r>
            <w:r w:rsidRPr="00D35E3C">
              <w:rPr>
                <w:rFonts w:ascii="Arial" w:eastAsia="SimSun" w:hAnsi="Arial" w:cs="Arial"/>
                <w:sz w:val="18"/>
              </w:rPr>
              <w:t>n</w:t>
            </w:r>
            <w:r w:rsidRPr="00D35E3C">
              <w:rPr>
                <w:rFonts w:ascii="Arial" w:eastAsia="Malgun Gothic" w:hAnsi="Arial" w:cs="Arial"/>
                <w:sz w:val="18"/>
                <w:lang w:val="fr-FR"/>
              </w:rPr>
              <w:t>28</w:t>
            </w:r>
            <w:r w:rsidRPr="00D35E3C">
              <w:rPr>
                <w:rFonts w:ascii="Arial" w:eastAsia="SimSun" w:hAnsi="Arial" w:cs="Arial"/>
                <w:sz w:val="18"/>
              </w:rPr>
              <w:t>A</w:t>
            </w:r>
          </w:p>
        </w:tc>
        <w:tc>
          <w:tcPr>
            <w:tcW w:w="867" w:type="dxa"/>
            <w:shd w:val="clear" w:color="auto" w:fill="auto"/>
            <w:vAlign w:val="center"/>
          </w:tcPr>
          <w:p w14:paraId="6FA3BB3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11</w:t>
            </w:r>
          </w:p>
        </w:tc>
        <w:tc>
          <w:tcPr>
            <w:tcW w:w="1066" w:type="dxa"/>
            <w:shd w:val="clear" w:color="auto" w:fill="auto"/>
            <w:noWrap/>
          </w:tcPr>
          <w:p w14:paraId="775185B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1440</w:t>
            </w:r>
          </w:p>
        </w:tc>
        <w:tc>
          <w:tcPr>
            <w:tcW w:w="746" w:type="dxa"/>
            <w:shd w:val="clear" w:color="auto" w:fill="auto"/>
            <w:noWrap/>
          </w:tcPr>
          <w:p w14:paraId="0D83B6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1108403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0494803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1488</w:t>
            </w:r>
          </w:p>
        </w:tc>
        <w:tc>
          <w:tcPr>
            <w:tcW w:w="700" w:type="dxa"/>
            <w:shd w:val="clear" w:color="auto" w:fill="auto"/>
            <w:vAlign w:val="center"/>
          </w:tcPr>
          <w:p w14:paraId="50073F4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41127D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49DEC5D5" w14:textId="77777777" w:rsidTr="00C973FD">
        <w:trPr>
          <w:trHeight w:val="54"/>
          <w:jc w:val="center"/>
        </w:trPr>
        <w:tc>
          <w:tcPr>
            <w:tcW w:w="2258" w:type="dxa"/>
            <w:vMerge/>
            <w:shd w:val="clear" w:color="auto" w:fill="auto"/>
            <w:vAlign w:val="center"/>
          </w:tcPr>
          <w:p w14:paraId="14AAF30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D3A592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n28</w:t>
            </w:r>
          </w:p>
        </w:tc>
        <w:tc>
          <w:tcPr>
            <w:tcW w:w="1066" w:type="dxa"/>
            <w:shd w:val="clear" w:color="auto" w:fill="auto"/>
            <w:noWrap/>
          </w:tcPr>
          <w:p w14:paraId="427A8EB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710</w:t>
            </w:r>
          </w:p>
        </w:tc>
        <w:tc>
          <w:tcPr>
            <w:tcW w:w="746" w:type="dxa"/>
            <w:shd w:val="clear" w:color="auto" w:fill="auto"/>
            <w:noWrap/>
          </w:tcPr>
          <w:p w14:paraId="72C3191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41A764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4DCDED2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765</w:t>
            </w:r>
          </w:p>
        </w:tc>
        <w:tc>
          <w:tcPr>
            <w:tcW w:w="700" w:type="dxa"/>
            <w:shd w:val="clear" w:color="auto" w:fill="auto"/>
            <w:vAlign w:val="center"/>
          </w:tcPr>
          <w:p w14:paraId="700EF2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086FF3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5725E668" w14:textId="77777777" w:rsidTr="00C973FD">
        <w:trPr>
          <w:trHeight w:val="54"/>
          <w:jc w:val="center"/>
        </w:trPr>
        <w:tc>
          <w:tcPr>
            <w:tcW w:w="2258" w:type="dxa"/>
            <w:vMerge/>
            <w:tcBorders>
              <w:bottom w:val="single" w:sz="4" w:space="0" w:color="auto"/>
            </w:tcBorders>
            <w:shd w:val="clear" w:color="auto" w:fill="auto"/>
            <w:vAlign w:val="center"/>
          </w:tcPr>
          <w:p w14:paraId="025847E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FCB6CB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1</w:t>
            </w:r>
          </w:p>
        </w:tc>
        <w:tc>
          <w:tcPr>
            <w:tcW w:w="1066" w:type="dxa"/>
            <w:shd w:val="clear" w:color="auto" w:fill="auto"/>
            <w:noWrap/>
          </w:tcPr>
          <w:p w14:paraId="0A1695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1960</w:t>
            </w:r>
          </w:p>
        </w:tc>
        <w:tc>
          <w:tcPr>
            <w:tcW w:w="746" w:type="dxa"/>
            <w:shd w:val="clear" w:color="auto" w:fill="auto"/>
            <w:noWrap/>
          </w:tcPr>
          <w:p w14:paraId="1F7AEAF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499503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74A9F82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2150</w:t>
            </w:r>
          </w:p>
        </w:tc>
        <w:tc>
          <w:tcPr>
            <w:tcW w:w="700" w:type="dxa"/>
            <w:shd w:val="clear" w:color="auto" w:fill="auto"/>
            <w:vAlign w:val="center"/>
          </w:tcPr>
          <w:p w14:paraId="37A1C4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28.3</w:t>
            </w:r>
          </w:p>
        </w:tc>
        <w:tc>
          <w:tcPr>
            <w:tcW w:w="1248" w:type="dxa"/>
            <w:shd w:val="clear" w:color="auto" w:fill="auto"/>
            <w:vAlign w:val="center"/>
          </w:tcPr>
          <w:p w14:paraId="53FACA0B" w14:textId="77777777" w:rsidR="00D35E3C" w:rsidRPr="00D35E3C" w:rsidRDefault="00D35E3C" w:rsidP="00D35E3C">
            <w:pPr>
              <w:keepNext/>
              <w:keepLines/>
              <w:spacing w:after="0"/>
              <w:jc w:val="center"/>
              <w:rPr>
                <w:rFonts w:ascii="Arial" w:eastAsia="SimSun" w:hAnsi="Arial" w:cs="Arial"/>
                <w:sz w:val="18"/>
                <w:vertAlign w:val="superscript"/>
              </w:rPr>
            </w:pPr>
            <w:r w:rsidRPr="00D35E3C">
              <w:rPr>
                <w:rFonts w:ascii="Arial" w:eastAsia="SimSun" w:hAnsi="Arial" w:cs="Arial" w:hint="eastAsia"/>
                <w:sz w:val="18"/>
              </w:rPr>
              <w:t>I</w:t>
            </w:r>
            <w:r w:rsidRPr="00D35E3C">
              <w:rPr>
                <w:rFonts w:ascii="Arial" w:eastAsia="SimSun" w:hAnsi="Arial" w:cs="Arial"/>
                <w:sz w:val="18"/>
              </w:rPr>
              <w:t>MD2</w:t>
            </w:r>
            <w:r w:rsidRPr="00D35E3C">
              <w:rPr>
                <w:rFonts w:ascii="Arial" w:eastAsia="SimSun" w:hAnsi="Arial" w:cs="Arial"/>
                <w:sz w:val="18"/>
                <w:vertAlign w:val="superscript"/>
              </w:rPr>
              <w:t>1</w:t>
            </w:r>
          </w:p>
        </w:tc>
      </w:tr>
      <w:tr w:rsidR="00D35E3C" w:rsidRPr="00D35E3C" w14:paraId="5C5336F3" w14:textId="77777777" w:rsidTr="00C973FD">
        <w:trPr>
          <w:trHeight w:val="54"/>
          <w:jc w:val="center"/>
        </w:trPr>
        <w:tc>
          <w:tcPr>
            <w:tcW w:w="2258" w:type="dxa"/>
            <w:tcBorders>
              <w:bottom w:val="nil"/>
            </w:tcBorders>
            <w:shd w:val="clear" w:color="auto" w:fill="auto"/>
            <w:vAlign w:val="center"/>
          </w:tcPr>
          <w:p w14:paraId="6404F88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DC_1A-11</w:t>
            </w:r>
            <w:r w:rsidRPr="00D35E3C">
              <w:rPr>
                <w:rFonts w:ascii="Arial" w:eastAsia="Malgun Gothic" w:hAnsi="Arial" w:cs="Arial"/>
                <w:sz w:val="18"/>
              </w:rPr>
              <w:t>A_</w:t>
            </w:r>
            <w:r w:rsidRPr="00D35E3C">
              <w:rPr>
                <w:rFonts w:ascii="Arial" w:eastAsia="SimSun" w:hAnsi="Arial" w:cs="Arial"/>
                <w:sz w:val="18"/>
              </w:rPr>
              <w:t>n41A</w:t>
            </w:r>
          </w:p>
        </w:tc>
        <w:tc>
          <w:tcPr>
            <w:tcW w:w="867" w:type="dxa"/>
            <w:shd w:val="clear" w:color="auto" w:fill="auto"/>
            <w:vAlign w:val="center"/>
          </w:tcPr>
          <w:p w14:paraId="2DBF173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11</w:t>
            </w:r>
          </w:p>
        </w:tc>
        <w:tc>
          <w:tcPr>
            <w:tcW w:w="1066" w:type="dxa"/>
            <w:shd w:val="clear" w:color="auto" w:fill="auto"/>
            <w:noWrap/>
          </w:tcPr>
          <w:p w14:paraId="16EAF12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1442</w:t>
            </w:r>
          </w:p>
        </w:tc>
        <w:tc>
          <w:tcPr>
            <w:tcW w:w="746" w:type="dxa"/>
            <w:shd w:val="clear" w:color="auto" w:fill="auto"/>
            <w:noWrap/>
          </w:tcPr>
          <w:p w14:paraId="4E3219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w:t>
            </w:r>
          </w:p>
        </w:tc>
        <w:tc>
          <w:tcPr>
            <w:tcW w:w="877" w:type="dxa"/>
            <w:shd w:val="clear" w:color="auto" w:fill="auto"/>
            <w:noWrap/>
          </w:tcPr>
          <w:p w14:paraId="7319216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w:t>
            </w:r>
          </w:p>
        </w:tc>
        <w:tc>
          <w:tcPr>
            <w:tcW w:w="1299" w:type="dxa"/>
            <w:shd w:val="clear" w:color="auto" w:fill="auto"/>
            <w:noWrap/>
          </w:tcPr>
          <w:p w14:paraId="2623BF9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1490</w:t>
            </w:r>
          </w:p>
        </w:tc>
        <w:tc>
          <w:tcPr>
            <w:tcW w:w="700" w:type="dxa"/>
            <w:shd w:val="clear" w:color="auto" w:fill="auto"/>
            <w:vAlign w:val="center"/>
          </w:tcPr>
          <w:p w14:paraId="4478F2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6EF8DD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0FFEBEAE" w14:textId="77777777" w:rsidTr="00C973FD">
        <w:trPr>
          <w:trHeight w:val="54"/>
          <w:jc w:val="center"/>
        </w:trPr>
        <w:tc>
          <w:tcPr>
            <w:tcW w:w="2258" w:type="dxa"/>
            <w:tcBorders>
              <w:top w:val="nil"/>
              <w:bottom w:val="nil"/>
            </w:tcBorders>
            <w:shd w:val="clear" w:color="auto" w:fill="auto"/>
            <w:vAlign w:val="center"/>
          </w:tcPr>
          <w:p w14:paraId="7F6FE3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27628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n41</w:t>
            </w:r>
          </w:p>
        </w:tc>
        <w:tc>
          <w:tcPr>
            <w:tcW w:w="1066" w:type="dxa"/>
            <w:shd w:val="clear" w:color="auto" w:fill="auto"/>
            <w:noWrap/>
          </w:tcPr>
          <w:p w14:paraId="09F2AE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2520</w:t>
            </w:r>
          </w:p>
        </w:tc>
        <w:tc>
          <w:tcPr>
            <w:tcW w:w="746" w:type="dxa"/>
            <w:shd w:val="clear" w:color="auto" w:fill="auto"/>
            <w:noWrap/>
          </w:tcPr>
          <w:p w14:paraId="3E1BB9D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10</w:t>
            </w:r>
          </w:p>
        </w:tc>
        <w:tc>
          <w:tcPr>
            <w:tcW w:w="877" w:type="dxa"/>
            <w:shd w:val="clear" w:color="auto" w:fill="auto"/>
            <w:noWrap/>
          </w:tcPr>
          <w:p w14:paraId="48B536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50</w:t>
            </w:r>
          </w:p>
        </w:tc>
        <w:tc>
          <w:tcPr>
            <w:tcW w:w="1299" w:type="dxa"/>
            <w:shd w:val="clear" w:color="auto" w:fill="auto"/>
            <w:noWrap/>
          </w:tcPr>
          <w:p w14:paraId="6B05236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2520</w:t>
            </w:r>
          </w:p>
        </w:tc>
        <w:tc>
          <w:tcPr>
            <w:tcW w:w="700" w:type="dxa"/>
            <w:shd w:val="clear" w:color="auto" w:fill="auto"/>
            <w:vAlign w:val="center"/>
          </w:tcPr>
          <w:p w14:paraId="3F2B1B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73BF612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0894A965" w14:textId="77777777" w:rsidTr="00C973FD">
        <w:trPr>
          <w:trHeight w:val="54"/>
          <w:jc w:val="center"/>
        </w:trPr>
        <w:tc>
          <w:tcPr>
            <w:tcW w:w="2258" w:type="dxa"/>
            <w:tcBorders>
              <w:top w:val="nil"/>
              <w:bottom w:val="nil"/>
            </w:tcBorders>
            <w:shd w:val="clear" w:color="auto" w:fill="auto"/>
            <w:vAlign w:val="center"/>
          </w:tcPr>
          <w:p w14:paraId="3AE5E4F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08DA3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w:t>
            </w:r>
          </w:p>
        </w:tc>
        <w:tc>
          <w:tcPr>
            <w:tcW w:w="1066" w:type="dxa"/>
            <w:shd w:val="clear" w:color="auto" w:fill="auto"/>
            <w:noWrap/>
          </w:tcPr>
          <w:p w14:paraId="74CE37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1966</w:t>
            </w:r>
          </w:p>
        </w:tc>
        <w:tc>
          <w:tcPr>
            <w:tcW w:w="746" w:type="dxa"/>
            <w:shd w:val="clear" w:color="auto" w:fill="auto"/>
            <w:noWrap/>
          </w:tcPr>
          <w:p w14:paraId="26393CB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w:t>
            </w:r>
          </w:p>
        </w:tc>
        <w:tc>
          <w:tcPr>
            <w:tcW w:w="877" w:type="dxa"/>
            <w:shd w:val="clear" w:color="auto" w:fill="auto"/>
            <w:noWrap/>
          </w:tcPr>
          <w:p w14:paraId="7CDBCD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w:t>
            </w:r>
          </w:p>
        </w:tc>
        <w:tc>
          <w:tcPr>
            <w:tcW w:w="1299" w:type="dxa"/>
            <w:shd w:val="clear" w:color="auto" w:fill="auto"/>
            <w:noWrap/>
          </w:tcPr>
          <w:p w14:paraId="177861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2156</w:t>
            </w:r>
          </w:p>
        </w:tc>
        <w:tc>
          <w:tcPr>
            <w:tcW w:w="700" w:type="dxa"/>
            <w:shd w:val="clear" w:color="auto" w:fill="auto"/>
            <w:vAlign w:val="center"/>
          </w:tcPr>
          <w:p w14:paraId="004637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10.2</w:t>
            </w:r>
          </w:p>
        </w:tc>
        <w:tc>
          <w:tcPr>
            <w:tcW w:w="1248" w:type="dxa"/>
            <w:shd w:val="clear" w:color="auto" w:fill="auto"/>
            <w:vAlign w:val="center"/>
          </w:tcPr>
          <w:p w14:paraId="20D0E2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IMD4</w:t>
            </w:r>
          </w:p>
        </w:tc>
      </w:tr>
      <w:tr w:rsidR="00D35E3C" w:rsidRPr="00D35E3C" w14:paraId="0C752430" w14:textId="77777777" w:rsidTr="00C973FD">
        <w:trPr>
          <w:trHeight w:val="54"/>
          <w:jc w:val="center"/>
        </w:trPr>
        <w:tc>
          <w:tcPr>
            <w:tcW w:w="2258" w:type="dxa"/>
            <w:tcBorders>
              <w:top w:val="nil"/>
              <w:bottom w:val="nil"/>
            </w:tcBorders>
            <w:shd w:val="clear" w:color="auto" w:fill="auto"/>
            <w:vAlign w:val="center"/>
          </w:tcPr>
          <w:p w14:paraId="4A333F7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B158AE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w:t>
            </w:r>
          </w:p>
        </w:tc>
        <w:tc>
          <w:tcPr>
            <w:tcW w:w="1066" w:type="dxa"/>
            <w:shd w:val="clear" w:color="auto" w:fill="auto"/>
            <w:noWrap/>
          </w:tcPr>
          <w:p w14:paraId="747F546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1940</w:t>
            </w:r>
          </w:p>
        </w:tc>
        <w:tc>
          <w:tcPr>
            <w:tcW w:w="746" w:type="dxa"/>
            <w:shd w:val="clear" w:color="auto" w:fill="auto"/>
            <w:noWrap/>
          </w:tcPr>
          <w:p w14:paraId="53D5D6F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w:t>
            </w:r>
          </w:p>
        </w:tc>
        <w:tc>
          <w:tcPr>
            <w:tcW w:w="877" w:type="dxa"/>
            <w:shd w:val="clear" w:color="auto" w:fill="auto"/>
            <w:noWrap/>
          </w:tcPr>
          <w:p w14:paraId="4DA5DD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w:t>
            </w:r>
          </w:p>
        </w:tc>
        <w:tc>
          <w:tcPr>
            <w:tcW w:w="1299" w:type="dxa"/>
            <w:shd w:val="clear" w:color="auto" w:fill="auto"/>
            <w:noWrap/>
          </w:tcPr>
          <w:p w14:paraId="6F3F15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2130</w:t>
            </w:r>
          </w:p>
        </w:tc>
        <w:tc>
          <w:tcPr>
            <w:tcW w:w="700" w:type="dxa"/>
            <w:shd w:val="clear" w:color="auto" w:fill="auto"/>
            <w:vAlign w:val="center"/>
          </w:tcPr>
          <w:p w14:paraId="6222F22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71B01D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044D7AEA" w14:textId="77777777" w:rsidTr="00C973FD">
        <w:trPr>
          <w:trHeight w:val="54"/>
          <w:jc w:val="center"/>
        </w:trPr>
        <w:tc>
          <w:tcPr>
            <w:tcW w:w="2258" w:type="dxa"/>
            <w:tcBorders>
              <w:top w:val="nil"/>
              <w:bottom w:val="nil"/>
            </w:tcBorders>
            <w:shd w:val="clear" w:color="auto" w:fill="auto"/>
            <w:vAlign w:val="center"/>
          </w:tcPr>
          <w:p w14:paraId="04F9F4B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42E01E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n41</w:t>
            </w:r>
          </w:p>
        </w:tc>
        <w:tc>
          <w:tcPr>
            <w:tcW w:w="1066" w:type="dxa"/>
            <w:shd w:val="clear" w:color="auto" w:fill="auto"/>
            <w:noWrap/>
          </w:tcPr>
          <w:p w14:paraId="740C94B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2685</w:t>
            </w:r>
          </w:p>
        </w:tc>
        <w:tc>
          <w:tcPr>
            <w:tcW w:w="746" w:type="dxa"/>
            <w:shd w:val="clear" w:color="auto" w:fill="auto"/>
            <w:noWrap/>
          </w:tcPr>
          <w:p w14:paraId="21B25CD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10</w:t>
            </w:r>
          </w:p>
        </w:tc>
        <w:tc>
          <w:tcPr>
            <w:tcW w:w="877" w:type="dxa"/>
            <w:shd w:val="clear" w:color="auto" w:fill="auto"/>
            <w:noWrap/>
          </w:tcPr>
          <w:p w14:paraId="529F8F1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50</w:t>
            </w:r>
          </w:p>
        </w:tc>
        <w:tc>
          <w:tcPr>
            <w:tcW w:w="1299" w:type="dxa"/>
            <w:shd w:val="clear" w:color="auto" w:fill="auto"/>
            <w:noWrap/>
          </w:tcPr>
          <w:p w14:paraId="4E409A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2685</w:t>
            </w:r>
          </w:p>
        </w:tc>
        <w:tc>
          <w:tcPr>
            <w:tcW w:w="700" w:type="dxa"/>
            <w:shd w:val="clear" w:color="auto" w:fill="auto"/>
            <w:vAlign w:val="center"/>
          </w:tcPr>
          <w:p w14:paraId="1F826E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69D3FA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560C0DEE" w14:textId="77777777" w:rsidTr="00C973FD">
        <w:trPr>
          <w:trHeight w:val="54"/>
          <w:jc w:val="center"/>
        </w:trPr>
        <w:tc>
          <w:tcPr>
            <w:tcW w:w="2258" w:type="dxa"/>
            <w:tcBorders>
              <w:top w:val="nil"/>
              <w:bottom w:val="single" w:sz="4" w:space="0" w:color="auto"/>
            </w:tcBorders>
            <w:shd w:val="clear" w:color="auto" w:fill="auto"/>
            <w:vAlign w:val="center"/>
          </w:tcPr>
          <w:p w14:paraId="2B71145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C25087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11</w:t>
            </w:r>
          </w:p>
        </w:tc>
        <w:tc>
          <w:tcPr>
            <w:tcW w:w="1066" w:type="dxa"/>
            <w:shd w:val="clear" w:color="auto" w:fill="auto"/>
            <w:noWrap/>
          </w:tcPr>
          <w:p w14:paraId="23C2C1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1442</w:t>
            </w:r>
          </w:p>
        </w:tc>
        <w:tc>
          <w:tcPr>
            <w:tcW w:w="746" w:type="dxa"/>
            <w:shd w:val="clear" w:color="auto" w:fill="auto"/>
            <w:noWrap/>
          </w:tcPr>
          <w:p w14:paraId="0182762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5</w:t>
            </w:r>
          </w:p>
        </w:tc>
        <w:tc>
          <w:tcPr>
            <w:tcW w:w="877" w:type="dxa"/>
            <w:shd w:val="clear" w:color="auto" w:fill="auto"/>
            <w:noWrap/>
          </w:tcPr>
          <w:p w14:paraId="04FB28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25</w:t>
            </w:r>
          </w:p>
        </w:tc>
        <w:tc>
          <w:tcPr>
            <w:tcW w:w="1299" w:type="dxa"/>
            <w:shd w:val="clear" w:color="auto" w:fill="auto"/>
            <w:noWrap/>
          </w:tcPr>
          <w:p w14:paraId="3243418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1490</w:t>
            </w:r>
          </w:p>
        </w:tc>
        <w:tc>
          <w:tcPr>
            <w:tcW w:w="700" w:type="dxa"/>
            <w:shd w:val="clear" w:color="auto" w:fill="auto"/>
            <w:vAlign w:val="center"/>
          </w:tcPr>
          <w:p w14:paraId="5935415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cs="Arial"/>
                <w:sz w:val="18"/>
              </w:rPr>
              <w:t>10.6</w:t>
            </w:r>
          </w:p>
        </w:tc>
        <w:tc>
          <w:tcPr>
            <w:tcW w:w="1248" w:type="dxa"/>
            <w:shd w:val="clear" w:color="auto" w:fill="auto"/>
            <w:vAlign w:val="center"/>
          </w:tcPr>
          <w:p w14:paraId="6B19C0F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IMD4</w:t>
            </w:r>
          </w:p>
        </w:tc>
      </w:tr>
      <w:tr w:rsidR="00D35E3C" w:rsidRPr="00D35E3C" w14:paraId="506E7512" w14:textId="77777777" w:rsidTr="00C973FD">
        <w:trPr>
          <w:trHeight w:val="54"/>
          <w:jc w:val="center"/>
        </w:trPr>
        <w:tc>
          <w:tcPr>
            <w:tcW w:w="2258" w:type="dxa"/>
            <w:tcBorders>
              <w:bottom w:val="nil"/>
            </w:tcBorders>
            <w:shd w:val="clear" w:color="auto" w:fill="auto"/>
          </w:tcPr>
          <w:p w14:paraId="277F53C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5ABDDD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40F49E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1955</w:t>
            </w:r>
          </w:p>
        </w:tc>
        <w:tc>
          <w:tcPr>
            <w:tcW w:w="746" w:type="dxa"/>
            <w:shd w:val="clear" w:color="auto" w:fill="auto"/>
            <w:noWrap/>
          </w:tcPr>
          <w:p w14:paraId="037292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D7BB8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E58A9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2145</w:t>
            </w:r>
          </w:p>
        </w:tc>
        <w:tc>
          <w:tcPr>
            <w:tcW w:w="700" w:type="dxa"/>
            <w:shd w:val="clear" w:color="auto" w:fill="auto"/>
          </w:tcPr>
          <w:p w14:paraId="5A60C3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D299C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1F1204F" w14:textId="77777777" w:rsidTr="00C973FD">
        <w:trPr>
          <w:trHeight w:val="54"/>
          <w:jc w:val="center"/>
        </w:trPr>
        <w:tc>
          <w:tcPr>
            <w:tcW w:w="2258" w:type="dxa"/>
            <w:tcBorders>
              <w:top w:val="nil"/>
              <w:bottom w:val="nil"/>
            </w:tcBorders>
            <w:shd w:val="clear" w:color="auto" w:fill="auto"/>
          </w:tcPr>
          <w:p w14:paraId="388E03C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B3424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5A67B9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3441</w:t>
            </w:r>
          </w:p>
        </w:tc>
        <w:tc>
          <w:tcPr>
            <w:tcW w:w="746" w:type="dxa"/>
            <w:shd w:val="clear" w:color="auto" w:fill="auto"/>
            <w:noWrap/>
          </w:tcPr>
          <w:p w14:paraId="58322C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17E392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107E1F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3441</w:t>
            </w:r>
          </w:p>
        </w:tc>
        <w:tc>
          <w:tcPr>
            <w:tcW w:w="700" w:type="dxa"/>
            <w:shd w:val="clear" w:color="auto" w:fill="auto"/>
          </w:tcPr>
          <w:p w14:paraId="519612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561BF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19668AE" w14:textId="77777777" w:rsidTr="00C973FD">
        <w:trPr>
          <w:trHeight w:val="54"/>
          <w:jc w:val="center"/>
        </w:trPr>
        <w:tc>
          <w:tcPr>
            <w:tcW w:w="2258" w:type="dxa"/>
            <w:tcBorders>
              <w:top w:val="nil"/>
              <w:bottom w:val="single" w:sz="4" w:space="0" w:color="auto"/>
            </w:tcBorders>
            <w:shd w:val="clear" w:color="auto" w:fill="auto"/>
          </w:tcPr>
          <w:p w14:paraId="6A71382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48559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11</w:t>
            </w:r>
          </w:p>
        </w:tc>
        <w:tc>
          <w:tcPr>
            <w:tcW w:w="1066" w:type="dxa"/>
            <w:shd w:val="clear" w:color="auto" w:fill="auto"/>
            <w:noWrap/>
          </w:tcPr>
          <w:p w14:paraId="5AD43C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1438</w:t>
            </w:r>
          </w:p>
        </w:tc>
        <w:tc>
          <w:tcPr>
            <w:tcW w:w="746" w:type="dxa"/>
            <w:shd w:val="clear" w:color="auto" w:fill="auto"/>
            <w:noWrap/>
          </w:tcPr>
          <w:p w14:paraId="1B2BCC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A4D2A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D61EC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1486</w:t>
            </w:r>
          </w:p>
        </w:tc>
        <w:tc>
          <w:tcPr>
            <w:tcW w:w="700" w:type="dxa"/>
            <w:shd w:val="clear" w:color="auto" w:fill="auto"/>
          </w:tcPr>
          <w:p w14:paraId="30AE13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31.4</w:t>
            </w:r>
          </w:p>
        </w:tc>
        <w:tc>
          <w:tcPr>
            <w:tcW w:w="1248" w:type="dxa"/>
            <w:shd w:val="clear" w:color="auto" w:fill="auto"/>
          </w:tcPr>
          <w:p w14:paraId="2132B6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28572682" w14:textId="77777777" w:rsidTr="00C973FD">
        <w:trPr>
          <w:trHeight w:val="54"/>
          <w:jc w:val="center"/>
        </w:trPr>
        <w:tc>
          <w:tcPr>
            <w:tcW w:w="2258" w:type="dxa"/>
            <w:tcBorders>
              <w:bottom w:val="nil"/>
            </w:tcBorders>
            <w:shd w:val="clear" w:color="auto" w:fill="auto"/>
          </w:tcPr>
          <w:p w14:paraId="723ABBA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523D7A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11</w:t>
            </w:r>
          </w:p>
        </w:tc>
        <w:tc>
          <w:tcPr>
            <w:tcW w:w="1066" w:type="dxa"/>
            <w:shd w:val="clear" w:color="auto" w:fill="auto"/>
            <w:noWrap/>
          </w:tcPr>
          <w:p w14:paraId="1B7EB3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1438</w:t>
            </w:r>
          </w:p>
        </w:tc>
        <w:tc>
          <w:tcPr>
            <w:tcW w:w="746" w:type="dxa"/>
            <w:shd w:val="clear" w:color="auto" w:fill="auto"/>
            <w:noWrap/>
          </w:tcPr>
          <w:p w14:paraId="66BD3E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51135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0040BE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1486</w:t>
            </w:r>
          </w:p>
        </w:tc>
        <w:tc>
          <w:tcPr>
            <w:tcW w:w="700" w:type="dxa"/>
            <w:shd w:val="clear" w:color="auto" w:fill="auto"/>
          </w:tcPr>
          <w:p w14:paraId="4ECE02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05001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9887123" w14:textId="77777777" w:rsidTr="00C973FD">
        <w:trPr>
          <w:trHeight w:val="54"/>
          <w:jc w:val="center"/>
        </w:trPr>
        <w:tc>
          <w:tcPr>
            <w:tcW w:w="2258" w:type="dxa"/>
            <w:tcBorders>
              <w:top w:val="nil"/>
              <w:bottom w:val="nil"/>
            </w:tcBorders>
            <w:shd w:val="clear" w:color="auto" w:fill="auto"/>
          </w:tcPr>
          <w:p w14:paraId="326CFEE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A7AB3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703DD9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3578</w:t>
            </w:r>
          </w:p>
        </w:tc>
        <w:tc>
          <w:tcPr>
            <w:tcW w:w="746" w:type="dxa"/>
            <w:shd w:val="clear" w:color="auto" w:fill="auto"/>
            <w:noWrap/>
          </w:tcPr>
          <w:p w14:paraId="0FBBE1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35B36F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3FC68B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3578</w:t>
            </w:r>
          </w:p>
        </w:tc>
        <w:tc>
          <w:tcPr>
            <w:tcW w:w="700" w:type="dxa"/>
            <w:shd w:val="clear" w:color="auto" w:fill="auto"/>
          </w:tcPr>
          <w:p w14:paraId="3EEE24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0EF5B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5D24FDE" w14:textId="77777777" w:rsidTr="00C973FD">
        <w:trPr>
          <w:trHeight w:val="54"/>
          <w:jc w:val="center"/>
        </w:trPr>
        <w:tc>
          <w:tcPr>
            <w:tcW w:w="2258" w:type="dxa"/>
            <w:tcBorders>
              <w:top w:val="nil"/>
              <w:bottom w:val="single" w:sz="4" w:space="0" w:color="auto"/>
            </w:tcBorders>
            <w:shd w:val="clear" w:color="auto" w:fill="auto"/>
          </w:tcPr>
          <w:p w14:paraId="5269054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1FBA2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4D8298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2620DF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63D81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0A15C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tcPr>
          <w:p w14:paraId="197190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30.8</w:t>
            </w:r>
          </w:p>
        </w:tc>
        <w:tc>
          <w:tcPr>
            <w:tcW w:w="1248" w:type="dxa"/>
            <w:shd w:val="clear" w:color="auto" w:fill="auto"/>
          </w:tcPr>
          <w:p w14:paraId="34C2F2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469AEB1D" w14:textId="77777777" w:rsidTr="00C973FD">
        <w:trPr>
          <w:trHeight w:val="54"/>
          <w:jc w:val="center"/>
        </w:trPr>
        <w:tc>
          <w:tcPr>
            <w:tcW w:w="2258" w:type="dxa"/>
            <w:tcBorders>
              <w:bottom w:val="nil"/>
            </w:tcBorders>
            <w:shd w:val="clear" w:color="auto" w:fill="auto"/>
          </w:tcPr>
          <w:p w14:paraId="604EBA1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4746A2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7BD243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1955</w:t>
            </w:r>
          </w:p>
        </w:tc>
        <w:tc>
          <w:tcPr>
            <w:tcW w:w="746" w:type="dxa"/>
            <w:shd w:val="clear" w:color="auto" w:fill="auto"/>
            <w:noWrap/>
          </w:tcPr>
          <w:p w14:paraId="4C663B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91025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4B8026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2145</w:t>
            </w:r>
          </w:p>
        </w:tc>
        <w:tc>
          <w:tcPr>
            <w:tcW w:w="700" w:type="dxa"/>
            <w:shd w:val="clear" w:color="auto" w:fill="auto"/>
          </w:tcPr>
          <w:p w14:paraId="0E61DD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B722F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248F5E9" w14:textId="77777777" w:rsidTr="00C973FD">
        <w:trPr>
          <w:trHeight w:val="54"/>
          <w:jc w:val="center"/>
        </w:trPr>
        <w:tc>
          <w:tcPr>
            <w:tcW w:w="2258" w:type="dxa"/>
            <w:tcBorders>
              <w:top w:val="nil"/>
              <w:bottom w:val="nil"/>
            </w:tcBorders>
            <w:shd w:val="clear" w:color="auto" w:fill="auto"/>
          </w:tcPr>
          <w:p w14:paraId="403AA26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47464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tcPr>
          <w:p w14:paraId="203476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3441</w:t>
            </w:r>
          </w:p>
        </w:tc>
        <w:tc>
          <w:tcPr>
            <w:tcW w:w="746" w:type="dxa"/>
            <w:shd w:val="clear" w:color="auto" w:fill="auto"/>
            <w:noWrap/>
          </w:tcPr>
          <w:p w14:paraId="17B030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5D4196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38445E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3441</w:t>
            </w:r>
          </w:p>
        </w:tc>
        <w:tc>
          <w:tcPr>
            <w:tcW w:w="700" w:type="dxa"/>
            <w:shd w:val="clear" w:color="auto" w:fill="auto"/>
          </w:tcPr>
          <w:p w14:paraId="31EF9D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0810F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D521D8B" w14:textId="77777777" w:rsidTr="00C973FD">
        <w:trPr>
          <w:trHeight w:val="54"/>
          <w:jc w:val="center"/>
        </w:trPr>
        <w:tc>
          <w:tcPr>
            <w:tcW w:w="2258" w:type="dxa"/>
            <w:tcBorders>
              <w:top w:val="nil"/>
              <w:bottom w:val="single" w:sz="4" w:space="0" w:color="auto"/>
            </w:tcBorders>
            <w:shd w:val="clear" w:color="auto" w:fill="auto"/>
          </w:tcPr>
          <w:p w14:paraId="440EA07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02EF7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11</w:t>
            </w:r>
          </w:p>
        </w:tc>
        <w:tc>
          <w:tcPr>
            <w:tcW w:w="1066" w:type="dxa"/>
            <w:shd w:val="clear" w:color="auto" w:fill="auto"/>
            <w:noWrap/>
          </w:tcPr>
          <w:p w14:paraId="24DDE8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1438</w:t>
            </w:r>
          </w:p>
        </w:tc>
        <w:tc>
          <w:tcPr>
            <w:tcW w:w="746" w:type="dxa"/>
            <w:shd w:val="clear" w:color="auto" w:fill="auto"/>
            <w:noWrap/>
          </w:tcPr>
          <w:p w14:paraId="7023AB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369DF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FAED2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1486</w:t>
            </w:r>
          </w:p>
        </w:tc>
        <w:tc>
          <w:tcPr>
            <w:tcW w:w="700" w:type="dxa"/>
            <w:shd w:val="clear" w:color="auto" w:fill="auto"/>
          </w:tcPr>
          <w:p w14:paraId="60CBF6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31.4</w:t>
            </w:r>
          </w:p>
        </w:tc>
        <w:tc>
          <w:tcPr>
            <w:tcW w:w="1248" w:type="dxa"/>
            <w:shd w:val="clear" w:color="auto" w:fill="auto"/>
          </w:tcPr>
          <w:p w14:paraId="0BB657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43AADDA0" w14:textId="77777777" w:rsidTr="00C973FD">
        <w:trPr>
          <w:trHeight w:val="54"/>
          <w:jc w:val="center"/>
        </w:trPr>
        <w:tc>
          <w:tcPr>
            <w:tcW w:w="2258" w:type="dxa"/>
            <w:tcBorders>
              <w:bottom w:val="nil"/>
            </w:tcBorders>
            <w:shd w:val="clear" w:color="auto" w:fill="auto"/>
          </w:tcPr>
          <w:p w14:paraId="02445C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1</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13A8EF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11</w:t>
            </w:r>
          </w:p>
        </w:tc>
        <w:tc>
          <w:tcPr>
            <w:tcW w:w="1066" w:type="dxa"/>
            <w:shd w:val="clear" w:color="auto" w:fill="auto"/>
            <w:noWrap/>
          </w:tcPr>
          <w:p w14:paraId="52F22E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1438</w:t>
            </w:r>
          </w:p>
        </w:tc>
        <w:tc>
          <w:tcPr>
            <w:tcW w:w="746" w:type="dxa"/>
            <w:shd w:val="clear" w:color="auto" w:fill="auto"/>
            <w:noWrap/>
          </w:tcPr>
          <w:p w14:paraId="2FF2A6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AEC82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E66D8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1486</w:t>
            </w:r>
          </w:p>
        </w:tc>
        <w:tc>
          <w:tcPr>
            <w:tcW w:w="700" w:type="dxa"/>
            <w:shd w:val="clear" w:color="auto" w:fill="auto"/>
          </w:tcPr>
          <w:p w14:paraId="3A920E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03105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49FF112" w14:textId="77777777" w:rsidTr="00C973FD">
        <w:trPr>
          <w:trHeight w:val="54"/>
          <w:jc w:val="center"/>
        </w:trPr>
        <w:tc>
          <w:tcPr>
            <w:tcW w:w="2258" w:type="dxa"/>
            <w:tcBorders>
              <w:top w:val="nil"/>
              <w:bottom w:val="nil"/>
            </w:tcBorders>
            <w:shd w:val="clear" w:color="auto" w:fill="auto"/>
          </w:tcPr>
          <w:p w14:paraId="0D051C9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826A2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tcPr>
          <w:p w14:paraId="1D2394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3578</w:t>
            </w:r>
          </w:p>
        </w:tc>
        <w:tc>
          <w:tcPr>
            <w:tcW w:w="746" w:type="dxa"/>
            <w:shd w:val="clear" w:color="auto" w:fill="auto"/>
            <w:noWrap/>
          </w:tcPr>
          <w:p w14:paraId="78FF33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716420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293FDB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3578</w:t>
            </w:r>
          </w:p>
        </w:tc>
        <w:tc>
          <w:tcPr>
            <w:tcW w:w="700" w:type="dxa"/>
            <w:shd w:val="clear" w:color="auto" w:fill="auto"/>
          </w:tcPr>
          <w:p w14:paraId="11CC8B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F0D19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B8BE762" w14:textId="77777777" w:rsidTr="00C973FD">
        <w:trPr>
          <w:trHeight w:val="54"/>
          <w:jc w:val="center"/>
        </w:trPr>
        <w:tc>
          <w:tcPr>
            <w:tcW w:w="2258" w:type="dxa"/>
            <w:tcBorders>
              <w:top w:val="nil"/>
              <w:bottom w:val="single" w:sz="4" w:space="0" w:color="auto"/>
            </w:tcBorders>
            <w:shd w:val="clear" w:color="auto" w:fill="auto"/>
          </w:tcPr>
          <w:p w14:paraId="66F021E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55221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5ACF3E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5BA039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CCEF5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ABE7B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tcPr>
          <w:p w14:paraId="1886E4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30.8</w:t>
            </w:r>
          </w:p>
        </w:tc>
        <w:tc>
          <w:tcPr>
            <w:tcW w:w="1248" w:type="dxa"/>
            <w:shd w:val="clear" w:color="auto" w:fill="auto"/>
          </w:tcPr>
          <w:p w14:paraId="09F232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16723D50" w14:textId="77777777" w:rsidTr="00C973FD">
        <w:trPr>
          <w:trHeight w:val="54"/>
          <w:jc w:val="center"/>
        </w:trPr>
        <w:tc>
          <w:tcPr>
            <w:tcW w:w="2258" w:type="dxa"/>
            <w:tcBorders>
              <w:bottom w:val="nil"/>
            </w:tcBorders>
            <w:shd w:val="clear" w:color="auto" w:fill="auto"/>
          </w:tcPr>
          <w:p w14:paraId="31385F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DC_1A-18A_n77A</w:t>
            </w:r>
          </w:p>
          <w:p w14:paraId="5AAA6952"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lang w:eastAsia="zh-CN"/>
              </w:rPr>
              <w:t>DC_1A-18A_n77(2A)</w:t>
            </w:r>
          </w:p>
        </w:tc>
        <w:tc>
          <w:tcPr>
            <w:tcW w:w="867" w:type="dxa"/>
            <w:shd w:val="clear" w:color="auto" w:fill="auto"/>
          </w:tcPr>
          <w:p w14:paraId="5697578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w:t>
            </w:r>
          </w:p>
        </w:tc>
        <w:tc>
          <w:tcPr>
            <w:tcW w:w="1066" w:type="dxa"/>
            <w:shd w:val="clear" w:color="auto" w:fill="auto"/>
            <w:noWrap/>
          </w:tcPr>
          <w:p w14:paraId="0706206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1116C08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30E4C71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53B6CB9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26AC70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40624EB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r>
      <w:tr w:rsidR="00D35E3C" w:rsidRPr="00D35E3C" w14:paraId="4B3A8DE5" w14:textId="77777777" w:rsidTr="00C973FD">
        <w:trPr>
          <w:trHeight w:val="54"/>
          <w:jc w:val="center"/>
        </w:trPr>
        <w:tc>
          <w:tcPr>
            <w:tcW w:w="2258" w:type="dxa"/>
            <w:tcBorders>
              <w:top w:val="nil"/>
              <w:bottom w:val="nil"/>
            </w:tcBorders>
            <w:shd w:val="clear" w:color="auto" w:fill="auto"/>
          </w:tcPr>
          <w:p w14:paraId="37A6EB7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9A355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2A2318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1F602BC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477B7F8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67D9286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10EFCBA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5A640C5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IMD5</w:t>
            </w:r>
          </w:p>
        </w:tc>
      </w:tr>
      <w:tr w:rsidR="00D35E3C" w:rsidRPr="00D35E3C" w14:paraId="192EF956" w14:textId="77777777" w:rsidTr="00C973FD">
        <w:trPr>
          <w:trHeight w:val="54"/>
          <w:jc w:val="center"/>
        </w:trPr>
        <w:tc>
          <w:tcPr>
            <w:tcW w:w="2258" w:type="dxa"/>
            <w:tcBorders>
              <w:top w:val="nil"/>
              <w:bottom w:val="nil"/>
            </w:tcBorders>
            <w:shd w:val="clear" w:color="auto" w:fill="auto"/>
          </w:tcPr>
          <w:p w14:paraId="206262A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9709AE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n77</w:t>
            </w:r>
          </w:p>
        </w:tc>
        <w:tc>
          <w:tcPr>
            <w:tcW w:w="1066" w:type="dxa"/>
            <w:shd w:val="clear" w:color="auto" w:fill="auto"/>
            <w:noWrap/>
          </w:tcPr>
          <w:p w14:paraId="6FF38D1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6D79CC2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749AEC8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767105E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68FD644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5BFD22D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r>
      <w:tr w:rsidR="00D35E3C" w:rsidRPr="00D35E3C" w14:paraId="1E5531D9" w14:textId="77777777" w:rsidTr="00C973FD">
        <w:trPr>
          <w:trHeight w:val="54"/>
          <w:jc w:val="center"/>
        </w:trPr>
        <w:tc>
          <w:tcPr>
            <w:tcW w:w="2258" w:type="dxa"/>
            <w:tcBorders>
              <w:top w:val="nil"/>
              <w:bottom w:val="nil"/>
            </w:tcBorders>
            <w:shd w:val="clear" w:color="auto" w:fill="auto"/>
          </w:tcPr>
          <w:p w14:paraId="3A20208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D8D7F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386395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1930</w:t>
            </w:r>
          </w:p>
        </w:tc>
        <w:tc>
          <w:tcPr>
            <w:tcW w:w="746" w:type="dxa"/>
            <w:shd w:val="clear" w:color="auto" w:fill="auto"/>
            <w:noWrap/>
          </w:tcPr>
          <w:p w14:paraId="5F7C4E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3EE1A8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720500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2120</w:t>
            </w:r>
          </w:p>
        </w:tc>
        <w:tc>
          <w:tcPr>
            <w:tcW w:w="700" w:type="dxa"/>
            <w:shd w:val="clear" w:color="auto" w:fill="auto"/>
          </w:tcPr>
          <w:p w14:paraId="44E6A8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16.4</w:t>
            </w:r>
          </w:p>
        </w:tc>
        <w:tc>
          <w:tcPr>
            <w:tcW w:w="1248" w:type="dxa"/>
            <w:shd w:val="clear" w:color="auto" w:fill="auto"/>
          </w:tcPr>
          <w:p w14:paraId="5FD58B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IMD3</w:t>
            </w:r>
          </w:p>
        </w:tc>
      </w:tr>
      <w:tr w:rsidR="00D35E3C" w:rsidRPr="00D35E3C" w14:paraId="0C3278E1" w14:textId="77777777" w:rsidTr="00C973FD">
        <w:trPr>
          <w:trHeight w:val="54"/>
          <w:jc w:val="center"/>
        </w:trPr>
        <w:tc>
          <w:tcPr>
            <w:tcW w:w="2258" w:type="dxa"/>
            <w:tcBorders>
              <w:top w:val="nil"/>
              <w:bottom w:val="nil"/>
            </w:tcBorders>
            <w:shd w:val="clear" w:color="auto" w:fill="auto"/>
          </w:tcPr>
          <w:p w14:paraId="456619D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8FA15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w:t>
            </w:r>
          </w:p>
        </w:tc>
        <w:tc>
          <w:tcPr>
            <w:tcW w:w="1066" w:type="dxa"/>
            <w:shd w:val="clear" w:color="auto" w:fill="auto"/>
            <w:noWrap/>
          </w:tcPr>
          <w:p w14:paraId="2D2860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825</w:t>
            </w:r>
          </w:p>
        </w:tc>
        <w:tc>
          <w:tcPr>
            <w:tcW w:w="746" w:type="dxa"/>
            <w:shd w:val="clear" w:color="auto" w:fill="auto"/>
            <w:noWrap/>
          </w:tcPr>
          <w:p w14:paraId="011BE5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264AD0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1F20E9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870</w:t>
            </w:r>
          </w:p>
        </w:tc>
        <w:tc>
          <w:tcPr>
            <w:tcW w:w="700" w:type="dxa"/>
            <w:shd w:val="clear" w:color="auto" w:fill="auto"/>
          </w:tcPr>
          <w:p w14:paraId="4CA6C2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349326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12649E68" w14:textId="77777777" w:rsidTr="00C973FD">
        <w:trPr>
          <w:trHeight w:val="54"/>
          <w:jc w:val="center"/>
        </w:trPr>
        <w:tc>
          <w:tcPr>
            <w:tcW w:w="2258" w:type="dxa"/>
            <w:tcBorders>
              <w:top w:val="nil"/>
              <w:bottom w:val="single" w:sz="4" w:space="0" w:color="auto"/>
            </w:tcBorders>
            <w:shd w:val="clear" w:color="auto" w:fill="auto"/>
          </w:tcPr>
          <w:p w14:paraId="0753F5B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B06BD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n77</w:t>
            </w:r>
          </w:p>
        </w:tc>
        <w:tc>
          <w:tcPr>
            <w:tcW w:w="1066" w:type="dxa"/>
            <w:shd w:val="clear" w:color="auto" w:fill="auto"/>
            <w:noWrap/>
          </w:tcPr>
          <w:p w14:paraId="0CB139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3770</w:t>
            </w:r>
          </w:p>
        </w:tc>
        <w:tc>
          <w:tcPr>
            <w:tcW w:w="746" w:type="dxa"/>
            <w:shd w:val="clear" w:color="auto" w:fill="auto"/>
            <w:noWrap/>
          </w:tcPr>
          <w:p w14:paraId="0600DF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6A7EA1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16FA47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3770</w:t>
            </w:r>
          </w:p>
        </w:tc>
        <w:tc>
          <w:tcPr>
            <w:tcW w:w="700" w:type="dxa"/>
            <w:shd w:val="clear" w:color="auto" w:fill="auto"/>
          </w:tcPr>
          <w:p w14:paraId="1A9FEC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44CD3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6883EEE9" w14:textId="77777777" w:rsidTr="00C973FD">
        <w:trPr>
          <w:trHeight w:val="54"/>
          <w:jc w:val="center"/>
        </w:trPr>
        <w:tc>
          <w:tcPr>
            <w:tcW w:w="2258" w:type="dxa"/>
            <w:tcBorders>
              <w:bottom w:val="nil"/>
            </w:tcBorders>
            <w:shd w:val="clear" w:color="auto" w:fill="auto"/>
          </w:tcPr>
          <w:p w14:paraId="391DC8F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DC_1A-18A_n78A</w:t>
            </w:r>
          </w:p>
          <w:p w14:paraId="46B33C4A"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lang w:eastAsia="zh-CN"/>
              </w:rPr>
              <w:t>DC_1A-18A_n7</w:t>
            </w:r>
            <w:r w:rsidRPr="00D35E3C">
              <w:rPr>
                <w:rFonts w:ascii="Arial" w:eastAsia="SimSun" w:hAnsi="Arial"/>
                <w:sz w:val="18"/>
                <w:lang w:eastAsia="zh-CN"/>
              </w:rPr>
              <w:t>8</w:t>
            </w:r>
            <w:r w:rsidRPr="00D35E3C">
              <w:rPr>
                <w:rFonts w:ascii="Arial" w:eastAsia="MS Mincho" w:hAnsi="Arial"/>
                <w:sz w:val="18"/>
                <w:lang w:eastAsia="zh-CN"/>
              </w:rPr>
              <w:t>(2A)</w:t>
            </w:r>
          </w:p>
        </w:tc>
        <w:tc>
          <w:tcPr>
            <w:tcW w:w="867" w:type="dxa"/>
            <w:shd w:val="clear" w:color="auto" w:fill="auto"/>
          </w:tcPr>
          <w:p w14:paraId="651CC2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w:t>
            </w:r>
          </w:p>
        </w:tc>
        <w:tc>
          <w:tcPr>
            <w:tcW w:w="1066" w:type="dxa"/>
            <w:shd w:val="clear" w:color="auto" w:fill="auto"/>
            <w:noWrap/>
          </w:tcPr>
          <w:p w14:paraId="1B52AD7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4DD4812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6C6B520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6C363AA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77759C7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75FF91A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2AFCDCFC" w14:textId="77777777" w:rsidTr="00C973FD">
        <w:trPr>
          <w:trHeight w:val="54"/>
          <w:jc w:val="center"/>
        </w:trPr>
        <w:tc>
          <w:tcPr>
            <w:tcW w:w="2258" w:type="dxa"/>
            <w:tcBorders>
              <w:top w:val="nil"/>
              <w:bottom w:val="nil"/>
            </w:tcBorders>
            <w:shd w:val="clear" w:color="auto" w:fill="auto"/>
          </w:tcPr>
          <w:p w14:paraId="28715DD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02A3BA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0F4040A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2EFC1FB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195A081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2DF585A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3F14C74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1B2D114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IMD5</w:t>
            </w:r>
          </w:p>
        </w:tc>
      </w:tr>
      <w:tr w:rsidR="00D35E3C" w:rsidRPr="00D35E3C" w14:paraId="38E04C7E" w14:textId="77777777" w:rsidTr="00C973FD">
        <w:trPr>
          <w:trHeight w:val="54"/>
          <w:jc w:val="center"/>
        </w:trPr>
        <w:tc>
          <w:tcPr>
            <w:tcW w:w="2258" w:type="dxa"/>
            <w:tcBorders>
              <w:top w:val="nil"/>
              <w:bottom w:val="nil"/>
            </w:tcBorders>
            <w:shd w:val="clear" w:color="auto" w:fill="auto"/>
          </w:tcPr>
          <w:p w14:paraId="41B6839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1E4169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n78</w:t>
            </w:r>
          </w:p>
        </w:tc>
        <w:tc>
          <w:tcPr>
            <w:tcW w:w="1066" w:type="dxa"/>
            <w:shd w:val="clear" w:color="auto" w:fill="auto"/>
            <w:noWrap/>
          </w:tcPr>
          <w:p w14:paraId="7643A90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46" w:type="dxa"/>
            <w:shd w:val="clear" w:color="auto" w:fill="auto"/>
            <w:noWrap/>
          </w:tcPr>
          <w:p w14:paraId="1CB822E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877" w:type="dxa"/>
            <w:shd w:val="clear" w:color="auto" w:fill="auto"/>
            <w:noWrap/>
          </w:tcPr>
          <w:p w14:paraId="5F20862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99" w:type="dxa"/>
            <w:shd w:val="clear" w:color="auto" w:fill="auto"/>
            <w:noWrap/>
          </w:tcPr>
          <w:p w14:paraId="7DC899B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700" w:type="dxa"/>
            <w:shd w:val="clear" w:color="auto" w:fill="auto"/>
          </w:tcPr>
          <w:p w14:paraId="13BE80E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0E644CB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9C1A494" w14:textId="77777777" w:rsidTr="00C973FD">
        <w:trPr>
          <w:trHeight w:val="54"/>
          <w:jc w:val="center"/>
        </w:trPr>
        <w:tc>
          <w:tcPr>
            <w:tcW w:w="2258" w:type="dxa"/>
            <w:tcBorders>
              <w:top w:val="nil"/>
              <w:bottom w:val="nil"/>
            </w:tcBorders>
            <w:shd w:val="clear" w:color="auto" w:fill="auto"/>
          </w:tcPr>
          <w:p w14:paraId="0FE35E3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A1E8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7E5AA6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1930</w:t>
            </w:r>
          </w:p>
        </w:tc>
        <w:tc>
          <w:tcPr>
            <w:tcW w:w="746" w:type="dxa"/>
            <w:shd w:val="clear" w:color="auto" w:fill="auto"/>
            <w:noWrap/>
          </w:tcPr>
          <w:p w14:paraId="76B32B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529909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54085D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2120</w:t>
            </w:r>
          </w:p>
        </w:tc>
        <w:tc>
          <w:tcPr>
            <w:tcW w:w="700" w:type="dxa"/>
            <w:shd w:val="clear" w:color="auto" w:fill="auto"/>
          </w:tcPr>
          <w:p w14:paraId="5FEC14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16.4</w:t>
            </w:r>
          </w:p>
        </w:tc>
        <w:tc>
          <w:tcPr>
            <w:tcW w:w="1248" w:type="dxa"/>
            <w:shd w:val="clear" w:color="auto" w:fill="auto"/>
          </w:tcPr>
          <w:p w14:paraId="7EC9AB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37F5679C" w14:textId="77777777" w:rsidTr="00C973FD">
        <w:trPr>
          <w:trHeight w:val="54"/>
          <w:jc w:val="center"/>
        </w:trPr>
        <w:tc>
          <w:tcPr>
            <w:tcW w:w="2258" w:type="dxa"/>
            <w:tcBorders>
              <w:top w:val="nil"/>
              <w:bottom w:val="nil"/>
            </w:tcBorders>
            <w:shd w:val="clear" w:color="auto" w:fill="auto"/>
          </w:tcPr>
          <w:p w14:paraId="34D3758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F511C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w:t>
            </w:r>
          </w:p>
        </w:tc>
        <w:tc>
          <w:tcPr>
            <w:tcW w:w="1066" w:type="dxa"/>
            <w:shd w:val="clear" w:color="auto" w:fill="auto"/>
            <w:noWrap/>
          </w:tcPr>
          <w:p w14:paraId="55C608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819</w:t>
            </w:r>
          </w:p>
        </w:tc>
        <w:tc>
          <w:tcPr>
            <w:tcW w:w="746" w:type="dxa"/>
            <w:shd w:val="clear" w:color="auto" w:fill="auto"/>
            <w:noWrap/>
          </w:tcPr>
          <w:p w14:paraId="293236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066655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1EF613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864</w:t>
            </w:r>
          </w:p>
        </w:tc>
        <w:tc>
          <w:tcPr>
            <w:tcW w:w="700" w:type="dxa"/>
            <w:shd w:val="clear" w:color="auto" w:fill="auto"/>
          </w:tcPr>
          <w:p w14:paraId="6144DB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9B5A1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6E0C811" w14:textId="77777777" w:rsidTr="00C973FD">
        <w:trPr>
          <w:trHeight w:val="54"/>
          <w:jc w:val="center"/>
        </w:trPr>
        <w:tc>
          <w:tcPr>
            <w:tcW w:w="2258" w:type="dxa"/>
            <w:tcBorders>
              <w:top w:val="nil"/>
              <w:bottom w:val="single" w:sz="4" w:space="0" w:color="auto"/>
            </w:tcBorders>
            <w:shd w:val="clear" w:color="auto" w:fill="auto"/>
          </w:tcPr>
          <w:p w14:paraId="5C9495D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B459F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n78</w:t>
            </w:r>
          </w:p>
        </w:tc>
        <w:tc>
          <w:tcPr>
            <w:tcW w:w="1066" w:type="dxa"/>
            <w:shd w:val="clear" w:color="auto" w:fill="auto"/>
            <w:noWrap/>
          </w:tcPr>
          <w:p w14:paraId="48FCC4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3758</w:t>
            </w:r>
          </w:p>
        </w:tc>
        <w:tc>
          <w:tcPr>
            <w:tcW w:w="746" w:type="dxa"/>
            <w:shd w:val="clear" w:color="auto" w:fill="auto"/>
            <w:noWrap/>
          </w:tcPr>
          <w:p w14:paraId="240E54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54D74F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6312C3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3758</w:t>
            </w:r>
          </w:p>
        </w:tc>
        <w:tc>
          <w:tcPr>
            <w:tcW w:w="700" w:type="dxa"/>
            <w:shd w:val="clear" w:color="auto" w:fill="auto"/>
          </w:tcPr>
          <w:p w14:paraId="61EFC1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5E901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2815345" w14:textId="77777777" w:rsidTr="00C973FD">
        <w:trPr>
          <w:trHeight w:val="54"/>
          <w:jc w:val="center"/>
        </w:trPr>
        <w:tc>
          <w:tcPr>
            <w:tcW w:w="2258" w:type="dxa"/>
            <w:tcBorders>
              <w:bottom w:val="nil"/>
            </w:tcBorders>
            <w:shd w:val="clear" w:color="auto" w:fill="auto"/>
          </w:tcPr>
          <w:p w14:paraId="4867FE4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DC_1A-18A_n79A</w:t>
            </w:r>
          </w:p>
        </w:tc>
        <w:tc>
          <w:tcPr>
            <w:tcW w:w="867" w:type="dxa"/>
            <w:shd w:val="clear" w:color="auto" w:fill="auto"/>
          </w:tcPr>
          <w:p w14:paraId="5892DC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1519A4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r w:rsidRPr="00D35E3C">
              <w:rPr>
                <w:rFonts w:ascii="Arial" w:eastAsia="SimSun" w:hAnsi="Arial"/>
                <w:sz w:val="18"/>
                <w:lang w:eastAsia="ja-JP"/>
              </w:rPr>
              <w:t>35</w:t>
            </w:r>
          </w:p>
        </w:tc>
        <w:tc>
          <w:tcPr>
            <w:tcW w:w="746" w:type="dxa"/>
            <w:shd w:val="clear" w:color="auto" w:fill="auto"/>
            <w:noWrap/>
          </w:tcPr>
          <w:p w14:paraId="13DAD7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4D7AB0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76D0FC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r w:rsidRPr="00D35E3C">
              <w:rPr>
                <w:rFonts w:ascii="Arial" w:eastAsia="SimSun" w:hAnsi="Arial"/>
                <w:sz w:val="18"/>
                <w:lang w:eastAsia="ja-JP"/>
              </w:rPr>
              <w:t>25</w:t>
            </w:r>
          </w:p>
        </w:tc>
        <w:tc>
          <w:tcPr>
            <w:tcW w:w="700" w:type="dxa"/>
            <w:shd w:val="clear" w:color="auto" w:fill="auto"/>
          </w:tcPr>
          <w:p w14:paraId="4A6E06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9F0B5F4"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283063A5" w14:textId="77777777" w:rsidTr="00C973FD">
        <w:trPr>
          <w:trHeight w:val="54"/>
          <w:jc w:val="center"/>
        </w:trPr>
        <w:tc>
          <w:tcPr>
            <w:tcW w:w="2258" w:type="dxa"/>
            <w:tcBorders>
              <w:top w:val="nil"/>
              <w:bottom w:val="nil"/>
            </w:tcBorders>
            <w:shd w:val="clear" w:color="auto" w:fill="auto"/>
          </w:tcPr>
          <w:p w14:paraId="56643AD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31E3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w:t>
            </w:r>
          </w:p>
        </w:tc>
        <w:tc>
          <w:tcPr>
            <w:tcW w:w="1066" w:type="dxa"/>
            <w:shd w:val="clear" w:color="auto" w:fill="auto"/>
            <w:noWrap/>
          </w:tcPr>
          <w:p w14:paraId="3AE35C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22</w:t>
            </w:r>
            <w:r w:rsidRPr="00D35E3C">
              <w:rPr>
                <w:rFonts w:ascii="Arial" w:eastAsia="SimSun" w:hAnsi="Arial"/>
                <w:sz w:val="18"/>
              </w:rPr>
              <w:t>.5</w:t>
            </w:r>
          </w:p>
        </w:tc>
        <w:tc>
          <w:tcPr>
            <w:tcW w:w="746" w:type="dxa"/>
            <w:shd w:val="clear" w:color="auto" w:fill="auto"/>
            <w:noWrap/>
          </w:tcPr>
          <w:p w14:paraId="3F5EA4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2CD7FF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75824F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67</w:t>
            </w:r>
            <w:r w:rsidRPr="00D35E3C">
              <w:rPr>
                <w:rFonts w:ascii="Arial" w:eastAsia="SimSun" w:hAnsi="Arial"/>
                <w:sz w:val="18"/>
              </w:rPr>
              <w:t>.5</w:t>
            </w:r>
          </w:p>
        </w:tc>
        <w:tc>
          <w:tcPr>
            <w:tcW w:w="700" w:type="dxa"/>
            <w:shd w:val="clear" w:color="auto" w:fill="auto"/>
          </w:tcPr>
          <w:p w14:paraId="2320E1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18.3</w:t>
            </w:r>
          </w:p>
        </w:tc>
        <w:tc>
          <w:tcPr>
            <w:tcW w:w="1248" w:type="dxa"/>
            <w:shd w:val="clear" w:color="auto" w:fill="auto"/>
          </w:tcPr>
          <w:p w14:paraId="3F89E5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00A942DA" w14:textId="77777777" w:rsidTr="00C973FD">
        <w:trPr>
          <w:trHeight w:val="54"/>
          <w:jc w:val="center"/>
        </w:trPr>
        <w:tc>
          <w:tcPr>
            <w:tcW w:w="2258" w:type="dxa"/>
            <w:tcBorders>
              <w:top w:val="nil"/>
              <w:bottom w:val="nil"/>
            </w:tcBorders>
            <w:shd w:val="clear" w:color="auto" w:fill="auto"/>
          </w:tcPr>
          <w:p w14:paraId="636B826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E75FA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n79</w:t>
            </w:r>
          </w:p>
        </w:tc>
        <w:tc>
          <w:tcPr>
            <w:tcW w:w="1066" w:type="dxa"/>
            <w:shd w:val="clear" w:color="auto" w:fill="auto"/>
            <w:noWrap/>
          </w:tcPr>
          <w:p w14:paraId="7F23D8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4737.5</w:t>
            </w:r>
          </w:p>
        </w:tc>
        <w:tc>
          <w:tcPr>
            <w:tcW w:w="746" w:type="dxa"/>
            <w:shd w:val="clear" w:color="auto" w:fill="auto"/>
            <w:noWrap/>
          </w:tcPr>
          <w:p w14:paraId="1D281A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40</w:t>
            </w:r>
          </w:p>
        </w:tc>
        <w:tc>
          <w:tcPr>
            <w:tcW w:w="877" w:type="dxa"/>
            <w:shd w:val="clear" w:color="auto" w:fill="auto"/>
            <w:noWrap/>
          </w:tcPr>
          <w:p w14:paraId="2698DA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216</w:t>
            </w:r>
          </w:p>
        </w:tc>
        <w:tc>
          <w:tcPr>
            <w:tcW w:w="1299" w:type="dxa"/>
            <w:shd w:val="clear" w:color="auto" w:fill="auto"/>
            <w:noWrap/>
          </w:tcPr>
          <w:p w14:paraId="51090A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4737.5</w:t>
            </w:r>
          </w:p>
        </w:tc>
        <w:tc>
          <w:tcPr>
            <w:tcW w:w="700" w:type="dxa"/>
            <w:shd w:val="clear" w:color="auto" w:fill="auto"/>
          </w:tcPr>
          <w:p w14:paraId="62EA04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6BAA06D"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3D8DF18C" w14:textId="77777777" w:rsidTr="00C973FD">
        <w:trPr>
          <w:trHeight w:val="54"/>
          <w:jc w:val="center"/>
        </w:trPr>
        <w:tc>
          <w:tcPr>
            <w:tcW w:w="2258" w:type="dxa"/>
            <w:tcBorders>
              <w:top w:val="nil"/>
              <w:bottom w:val="nil"/>
            </w:tcBorders>
            <w:shd w:val="clear" w:color="auto" w:fill="auto"/>
          </w:tcPr>
          <w:p w14:paraId="7876631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0C41E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2EC6B2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r w:rsidRPr="00D35E3C">
              <w:rPr>
                <w:rFonts w:ascii="Arial" w:eastAsia="SimSun" w:hAnsi="Arial"/>
                <w:sz w:val="18"/>
                <w:lang w:eastAsia="ja-JP"/>
              </w:rPr>
              <w:t>30</w:t>
            </w:r>
          </w:p>
        </w:tc>
        <w:tc>
          <w:tcPr>
            <w:tcW w:w="746" w:type="dxa"/>
            <w:shd w:val="clear" w:color="auto" w:fill="auto"/>
            <w:noWrap/>
          </w:tcPr>
          <w:p w14:paraId="17B46F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0019D4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79F3A9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r w:rsidRPr="00D35E3C">
              <w:rPr>
                <w:rFonts w:ascii="Arial" w:eastAsia="SimSun" w:hAnsi="Arial"/>
                <w:sz w:val="18"/>
                <w:lang w:eastAsia="ja-JP"/>
              </w:rPr>
              <w:t>20</w:t>
            </w:r>
          </w:p>
        </w:tc>
        <w:tc>
          <w:tcPr>
            <w:tcW w:w="700" w:type="dxa"/>
            <w:shd w:val="clear" w:color="auto" w:fill="auto"/>
          </w:tcPr>
          <w:p w14:paraId="13BC7C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110D37B"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20A268E2" w14:textId="77777777" w:rsidTr="00C973FD">
        <w:trPr>
          <w:trHeight w:val="54"/>
          <w:jc w:val="center"/>
        </w:trPr>
        <w:tc>
          <w:tcPr>
            <w:tcW w:w="2258" w:type="dxa"/>
            <w:tcBorders>
              <w:top w:val="nil"/>
              <w:bottom w:val="nil"/>
            </w:tcBorders>
            <w:shd w:val="clear" w:color="auto" w:fill="auto"/>
          </w:tcPr>
          <w:p w14:paraId="097855D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882B6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w:t>
            </w:r>
          </w:p>
        </w:tc>
        <w:tc>
          <w:tcPr>
            <w:tcW w:w="1066" w:type="dxa"/>
            <w:shd w:val="clear" w:color="auto" w:fill="auto"/>
            <w:noWrap/>
          </w:tcPr>
          <w:p w14:paraId="79920E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20</w:t>
            </w:r>
          </w:p>
        </w:tc>
        <w:tc>
          <w:tcPr>
            <w:tcW w:w="746" w:type="dxa"/>
            <w:shd w:val="clear" w:color="auto" w:fill="auto"/>
            <w:noWrap/>
          </w:tcPr>
          <w:p w14:paraId="734A7C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0B862A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352050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6</w:t>
            </w:r>
            <w:r w:rsidRPr="00D35E3C">
              <w:rPr>
                <w:rFonts w:ascii="Arial" w:eastAsia="SimSun" w:hAnsi="Arial"/>
                <w:sz w:val="18"/>
              </w:rPr>
              <w:t>5</w:t>
            </w:r>
          </w:p>
        </w:tc>
        <w:tc>
          <w:tcPr>
            <w:tcW w:w="700" w:type="dxa"/>
            <w:shd w:val="clear" w:color="auto" w:fill="auto"/>
          </w:tcPr>
          <w:p w14:paraId="33B61D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8.9</w:t>
            </w:r>
          </w:p>
        </w:tc>
        <w:tc>
          <w:tcPr>
            <w:tcW w:w="1248" w:type="dxa"/>
            <w:shd w:val="clear" w:color="auto" w:fill="auto"/>
          </w:tcPr>
          <w:p w14:paraId="6CA8BE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w:t>
            </w:r>
            <w:r w:rsidRPr="00D35E3C">
              <w:rPr>
                <w:rFonts w:ascii="Arial" w:eastAsia="SimSun" w:hAnsi="Arial"/>
                <w:sz w:val="18"/>
                <w:lang w:eastAsia="ja-JP"/>
              </w:rPr>
              <w:t>4</w:t>
            </w:r>
          </w:p>
        </w:tc>
      </w:tr>
      <w:tr w:rsidR="00D35E3C" w:rsidRPr="00D35E3C" w14:paraId="54887035" w14:textId="77777777" w:rsidTr="00C973FD">
        <w:trPr>
          <w:trHeight w:val="54"/>
          <w:jc w:val="center"/>
        </w:trPr>
        <w:tc>
          <w:tcPr>
            <w:tcW w:w="2258" w:type="dxa"/>
            <w:tcBorders>
              <w:top w:val="nil"/>
              <w:bottom w:val="nil"/>
            </w:tcBorders>
            <w:shd w:val="clear" w:color="auto" w:fill="auto"/>
          </w:tcPr>
          <w:p w14:paraId="119E7B2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7E71A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n79</w:t>
            </w:r>
          </w:p>
        </w:tc>
        <w:tc>
          <w:tcPr>
            <w:tcW w:w="1066" w:type="dxa"/>
            <w:shd w:val="clear" w:color="auto" w:fill="auto"/>
            <w:noWrap/>
          </w:tcPr>
          <w:p w14:paraId="47F075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4925</w:t>
            </w:r>
          </w:p>
        </w:tc>
        <w:tc>
          <w:tcPr>
            <w:tcW w:w="746" w:type="dxa"/>
            <w:shd w:val="clear" w:color="auto" w:fill="auto"/>
            <w:noWrap/>
          </w:tcPr>
          <w:p w14:paraId="6EC8F6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40</w:t>
            </w:r>
          </w:p>
        </w:tc>
        <w:tc>
          <w:tcPr>
            <w:tcW w:w="877" w:type="dxa"/>
            <w:shd w:val="clear" w:color="auto" w:fill="auto"/>
            <w:noWrap/>
          </w:tcPr>
          <w:p w14:paraId="2E9EE1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216</w:t>
            </w:r>
          </w:p>
        </w:tc>
        <w:tc>
          <w:tcPr>
            <w:tcW w:w="1299" w:type="dxa"/>
            <w:shd w:val="clear" w:color="auto" w:fill="auto"/>
            <w:noWrap/>
          </w:tcPr>
          <w:p w14:paraId="204AA9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4925</w:t>
            </w:r>
          </w:p>
        </w:tc>
        <w:tc>
          <w:tcPr>
            <w:tcW w:w="700" w:type="dxa"/>
            <w:shd w:val="clear" w:color="auto" w:fill="auto"/>
          </w:tcPr>
          <w:p w14:paraId="6B492C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14739FC"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1D2F2207" w14:textId="77777777" w:rsidTr="00C973FD">
        <w:trPr>
          <w:trHeight w:val="54"/>
          <w:jc w:val="center"/>
        </w:trPr>
        <w:tc>
          <w:tcPr>
            <w:tcW w:w="2258" w:type="dxa"/>
            <w:tcBorders>
              <w:top w:val="nil"/>
              <w:bottom w:val="nil"/>
            </w:tcBorders>
            <w:shd w:val="clear" w:color="auto" w:fill="auto"/>
          </w:tcPr>
          <w:p w14:paraId="11457E3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208D3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17B84A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r w:rsidRPr="00D35E3C">
              <w:rPr>
                <w:rFonts w:ascii="Arial" w:eastAsia="SimSun" w:hAnsi="Arial"/>
                <w:sz w:val="18"/>
                <w:lang w:eastAsia="ja-JP"/>
              </w:rPr>
              <w:t>35</w:t>
            </w:r>
          </w:p>
        </w:tc>
        <w:tc>
          <w:tcPr>
            <w:tcW w:w="746" w:type="dxa"/>
            <w:shd w:val="clear" w:color="auto" w:fill="auto"/>
            <w:noWrap/>
          </w:tcPr>
          <w:p w14:paraId="14008B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73F7CA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042B84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r w:rsidRPr="00D35E3C">
              <w:rPr>
                <w:rFonts w:ascii="Arial" w:eastAsia="SimSun" w:hAnsi="Arial"/>
                <w:sz w:val="18"/>
                <w:lang w:eastAsia="ja-JP"/>
              </w:rPr>
              <w:t>25</w:t>
            </w:r>
          </w:p>
        </w:tc>
        <w:tc>
          <w:tcPr>
            <w:tcW w:w="700" w:type="dxa"/>
            <w:shd w:val="clear" w:color="auto" w:fill="auto"/>
          </w:tcPr>
          <w:p w14:paraId="147F14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8.1</w:t>
            </w:r>
          </w:p>
        </w:tc>
        <w:tc>
          <w:tcPr>
            <w:tcW w:w="1248" w:type="dxa"/>
            <w:shd w:val="clear" w:color="auto" w:fill="auto"/>
          </w:tcPr>
          <w:p w14:paraId="6A320D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626A175D" w14:textId="77777777" w:rsidTr="00C973FD">
        <w:trPr>
          <w:trHeight w:val="54"/>
          <w:jc w:val="center"/>
        </w:trPr>
        <w:tc>
          <w:tcPr>
            <w:tcW w:w="2258" w:type="dxa"/>
            <w:tcBorders>
              <w:top w:val="nil"/>
              <w:bottom w:val="nil"/>
            </w:tcBorders>
            <w:shd w:val="clear" w:color="auto" w:fill="auto"/>
          </w:tcPr>
          <w:p w14:paraId="34393B5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2A729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w:t>
            </w:r>
          </w:p>
        </w:tc>
        <w:tc>
          <w:tcPr>
            <w:tcW w:w="1066" w:type="dxa"/>
            <w:shd w:val="clear" w:color="auto" w:fill="auto"/>
            <w:noWrap/>
          </w:tcPr>
          <w:p w14:paraId="3200BD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22</w:t>
            </w:r>
            <w:r w:rsidRPr="00D35E3C">
              <w:rPr>
                <w:rFonts w:ascii="Arial" w:eastAsia="SimSun" w:hAnsi="Arial"/>
                <w:sz w:val="18"/>
              </w:rPr>
              <w:t>.5</w:t>
            </w:r>
          </w:p>
        </w:tc>
        <w:tc>
          <w:tcPr>
            <w:tcW w:w="746" w:type="dxa"/>
            <w:shd w:val="clear" w:color="auto" w:fill="auto"/>
            <w:noWrap/>
          </w:tcPr>
          <w:p w14:paraId="61650F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7D20EE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737D04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r w:rsidRPr="00D35E3C">
              <w:rPr>
                <w:rFonts w:ascii="Arial" w:eastAsia="SimSun" w:hAnsi="Arial"/>
                <w:sz w:val="18"/>
                <w:lang w:eastAsia="ja-JP"/>
              </w:rPr>
              <w:t>67</w:t>
            </w:r>
            <w:r w:rsidRPr="00D35E3C">
              <w:rPr>
                <w:rFonts w:ascii="Arial" w:eastAsia="SimSun" w:hAnsi="Arial"/>
                <w:sz w:val="18"/>
              </w:rPr>
              <w:t>.5</w:t>
            </w:r>
          </w:p>
        </w:tc>
        <w:tc>
          <w:tcPr>
            <w:tcW w:w="700" w:type="dxa"/>
            <w:shd w:val="clear" w:color="auto" w:fill="auto"/>
          </w:tcPr>
          <w:p w14:paraId="1E35A7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B69518C"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2625B8AD" w14:textId="77777777" w:rsidTr="00C973FD">
        <w:trPr>
          <w:trHeight w:val="54"/>
          <w:jc w:val="center"/>
        </w:trPr>
        <w:tc>
          <w:tcPr>
            <w:tcW w:w="2258" w:type="dxa"/>
            <w:tcBorders>
              <w:top w:val="nil"/>
              <w:bottom w:val="single" w:sz="4" w:space="0" w:color="auto"/>
            </w:tcBorders>
            <w:shd w:val="clear" w:color="auto" w:fill="auto"/>
          </w:tcPr>
          <w:p w14:paraId="1B0F2AC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FE895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n79</w:t>
            </w:r>
          </w:p>
        </w:tc>
        <w:tc>
          <w:tcPr>
            <w:tcW w:w="1066" w:type="dxa"/>
            <w:shd w:val="clear" w:color="auto" w:fill="auto"/>
            <w:noWrap/>
          </w:tcPr>
          <w:p w14:paraId="08B059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4592.5</w:t>
            </w:r>
          </w:p>
        </w:tc>
        <w:tc>
          <w:tcPr>
            <w:tcW w:w="746" w:type="dxa"/>
            <w:shd w:val="clear" w:color="auto" w:fill="auto"/>
            <w:noWrap/>
          </w:tcPr>
          <w:p w14:paraId="7067A3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40</w:t>
            </w:r>
          </w:p>
        </w:tc>
        <w:tc>
          <w:tcPr>
            <w:tcW w:w="877" w:type="dxa"/>
            <w:shd w:val="clear" w:color="auto" w:fill="auto"/>
            <w:noWrap/>
          </w:tcPr>
          <w:p w14:paraId="52F291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216</w:t>
            </w:r>
          </w:p>
        </w:tc>
        <w:tc>
          <w:tcPr>
            <w:tcW w:w="1299" w:type="dxa"/>
            <w:shd w:val="clear" w:color="auto" w:fill="auto"/>
            <w:noWrap/>
          </w:tcPr>
          <w:p w14:paraId="3EC7CB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4592.5</w:t>
            </w:r>
          </w:p>
        </w:tc>
        <w:tc>
          <w:tcPr>
            <w:tcW w:w="700" w:type="dxa"/>
            <w:shd w:val="clear" w:color="auto" w:fill="auto"/>
          </w:tcPr>
          <w:p w14:paraId="11D808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7C75C1E" w14:textId="77777777" w:rsidR="00D35E3C" w:rsidRPr="00D35E3C" w:rsidRDefault="00D35E3C" w:rsidP="00D35E3C">
            <w:pPr>
              <w:keepNext/>
              <w:keepLines/>
              <w:spacing w:after="0"/>
              <w:jc w:val="center"/>
              <w:rPr>
                <w:rFonts w:ascii="Arial" w:eastAsia="SimSun" w:hAnsi="Arial"/>
                <w:sz w:val="18"/>
              </w:rPr>
            </w:pPr>
            <w:r w:rsidRPr="00D35E3C">
              <w:rPr>
                <w:rFonts w:ascii="Arial" w:hAnsi="Arial"/>
                <w:sz w:val="18"/>
              </w:rPr>
              <w:t>N/A</w:t>
            </w:r>
          </w:p>
        </w:tc>
      </w:tr>
      <w:tr w:rsidR="00D35E3C" w:rsidRPr="00D35E3C" w14:paraId="266E40BD" w14:textId="77777777" w:rsidTr="00C973FD">
        <w:trPr>
          <w:trHeight w:val="54"/>
          <w:jc w:val="center"/>
        </w:trPr>
        <w:tc>
          <w:tcPr>
            <w:tcW w:w="2258" w:type="dxa"/>
            <w:tcBorders>
              <w:bottom w:val="nil"/>
            </w:tcBorders>
            <w:shd w:val="clear" w:color="auto" w:fill="auto"/>
            <w:hideMark/>
          </w:tcPr>
          <w:p w14:paraId="102A8D2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DC_1A-19A_n77A</w:t>
            </w:r>
          </w:p>
          <w:p w14:paraId="4B75F5D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DC_1A-19A_n78A</w:t>
            </w:r>
          </w:p>
        </w:tc>
        <w:tc>
          <w:tcPr>
            <w:tcW w:w="867" w:type="dxa"/>
            <w:shd w:val="clear" w:color="auto" w:fill="auto"/>
            <w:hideMark/>
          </w:tcPr>
          <w:p w14:paraId="07664A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7A4A85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1940</w:t>
            </w:r>
          </w:p>
        </w:tc>
        <w:tc>
          <w:tcPr>
            <w:tcW w:w="746" w:type="dxa"/>
            <w:shd w:val="clear" w:color="auto" w:fill="auto"/>
            <w:noWrap/>
          </w:tcPr>
          <w:p w14:paraId="17F3D0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F80F5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166C3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2130</w:t>
            </w:r>
          </w:p>
        </w:tc>
        <w:tc>
          <w:tcPr>
            <w:tcW w:w="700" w:type="dxa"/>
            <w:shd w:val="clear" w:color="auto" w:fill="auto"/>
          </w:tcPr>
          <w:p w14:paraId="2E59DB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17.8</w:t>
            </w:r>
          </w:p>
        </w:tc>
        <w:tc>
          <w:tcPr>
            <w:tcW w:w="1248" w:type="dxa"/>
            <w:shd w:val="clear" w:color="auto" w:fill="auto"/>
          </w:tcPr>
          <w:p w14:paraId="484F54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2D175E55" w14:textId="77777777" w:rsidTr="00C973FD">
        <w:trPr>
          <w:trHeight w:val="22"/>
          <w:jc w:val="center"/>
        </w:trPr>
        <w:tc>
          <w:tcPr>
            <w:tcW w:w="2258" w:type="dxa"/>
            <w:tcBorders>
              <w:top w:val="nil"/>
              <w:bottom w:val="nil"/>
            </w:tcBorders>
            <w:shd w:val="clear" w:color="auto" w:fill="auto"/>
            <w:hideMark/>
          </w:tcPr>
          <w:p w14:paraId="6EB6587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646DBE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6139CC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832.5</w:t>
            </w:r>
          </w:p>
        </w:tc>
        <w:tc>
          <w:tcPr>
            <w:tcW w:w="746" w:type="dxa"/>
            <w:shd w:val="clear" w:color="auto" w:fill="auto"/>
            <w:noWrap/>
          </w:tcPr>
          <w:p w14:paraId="016C93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D702D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390EF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877.5</w:t>
            </w:r>
          </w:p>
        </w:tc>
        <w:tc>
          <w:tcPr>
            <w:tcW w:w="700" w:type="dxa"/>
            <w:shd w:val="clear" w:color="auto" w:fill="auto"/>
          </w:tcPr>
          <w:p w14:paraId="3A481A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B2748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D35BA2E" w14:textId="77777777" w:rsidTr="00C973FD">
        <w:trPr>
          <w:trHeight w:val="22"/>
          <w:jc w:val="center"/>
        </w:trPr>
        <w:tc>
          <w:tcPr>
            <w:tcW w:w="2258" w:type="dxa"/>
            <w:tcBorders>
              <w:top w:val="nil"/>
              <w:bottom w:val="nil"/>
            </w:tcBorders>
            <w:shd w:val="clear" w:color="auto" w:fill="auto"/>
          </w:tcPr>
          <w:p w14:paraId="748AA85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668D3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 n78</w:t>
            </w:r>
          </w:p>
        </w:tc>
        <w:tc>
          <w:tcPr>
            <w:tcW w:w="1066" w:type="dxa"/>
            <w:shd w:val="clear" w:color="auto" w:fill="auto"/>
            <w:noWrap/>
          </w:tcPr>
          <w:p w14:paraId="7E8E0F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3795</w:t>
            </w:r>
          </w:p>
        </w:tc>
        <w:tc>
          <w:tcPr>
            <w:tcW w:w="746" w:type="dxa"/>
            <w:shd w:val="clear" w:color="auto" w:fill="auto"/>
            <w:noWrap/>
          </w:tcPr>
          <w:p w14:paraId="2AEB33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1C2E68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3B6B14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3795</w:t>
            </w:r>
          </w:p>
        </w:tc>
        <w:tc>
          <w:tcPr>
            <w:tcW w:w="700" w:type="dxa"/>
            <w:shd w:val="clear" w:color="auto" w:fill="auto"/>
          </w:tcPr>
          <w:p w14:paraId="160F4E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44BDB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83508BD" w14:textId="77777777" w:rsidTr="00C973FD">
        <w:trPr>
          <w:trHeight w:val="22"/>
          <w:jc w:val="center"/>
        </w:trPr>
        <w:tc>
          <w:tcPr>
            <w:tcW w:w="2258" w:type="dxa"/>
            <w:tcBorders>
              <w:top w:val="nil"/>
              <w:bottom w:val="nil"/>
            </w:tcBorders>
            <w:shd w:val="clear" w:color="auto" w:fill="auto"/>
          </w:tcPr>
          <w:p w14:paraId="213458D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04214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321ACE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496EBC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38502E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771F16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7EA1C7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F6246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1A997D27" w14:textId="77777777" w:rsidTr="00C973FD">
        <w:trPr>
          <w:trHeight w:val="22"/>
          <w:jc w:val="center"/>
        </w:trPr>
        <w:tc>
          <w:tcPr>
            <w:tcW w:w="2258" w:type="dxa"/>
            <w:tcBorders>
              <w:top w:val="nil"/>
              <w:bottom w:val="nil"/>
            </w:tcBorders>
            <w:shd w:val="clear" w:color="auto" w:fill="auto"/>
          </w:tcPr>
          <w:p w14:paraId="459CEA2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FD02D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606471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08559F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57D637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502445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1A85F1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F8DB6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DA04E1D" w14:textId="77777777" w:rsidTr="00C973FD">
        <w:trPr>
          <w:trHeight w:val="22"/>
          <w:jc w:val="center"/>
        </w:trPr>
        <w:tc>
          <w:tcPr>
            <w:tcW w:w="2258" w:type="dxa"/>
            <w:tcBorders>
              <w:top w:val="nil"/>
              <w:bottom w:val="single" w:sz="4" w:space="0" w:color="auto"/>
            </w:tcBorders>
            <w:shd w:val="clear" w:color="auto" w:fill="auto"/>
          </w:tcPr>
          <w:p w14:paraId="0D630E9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C32C2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326A91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3D6050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330F82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74FE0B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5107B1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F3CE1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41457D07" w14:textId="77777777" w:rsidTr="00C973FD">
        <w:trPr>
          <w:trHeight w:val="22"/>
          <w:jc w:val="center"/>
        </w:trPr>
        <w:tc>
          <w:tcPr>
            <w:tcW w:w="2258" w:type="dxa"/>
            <w:tcBorders>
              <w:top w:val="nil"/>
              <w:bottom w:val="nil"/>
            </w:tcBorders>
            <w:shd w:val="clear" w:color="auto" w:fill="auto"/>
          </w:tcPr>
          <w:p w14:paraId="19E187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DC_1A_n28A-n41A</w:t>
            </w:r>
          </w:p>
        </w:tc>
        <w:tc>
          <w:tcPr>
            <w:tcW w:w="867" w:type="dxa"/>
            <w:shd w:val="clear" w:color="auto" w:fill="auto"/>
          </w:tcPr>
          <w:p w14:paraId="7C1CDD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w:t>
            </w:r>
          </w:p>
        </w:tc>
        <w:tc>
          <w:tcPr>
            <w:tcW w:w="1066" w:type="dxa"/>
            <w:shd w:val="clear" w:color="auto" w:fill="auto"/>
            <w:noWrap/>
          </w:tcPr>
          <w:p w14:paraId="7A775D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1935</w:t>
            </w:r>
          </w:p>
        </w:tc>
        <w:tc>
          <w:tcPr>
            <w:tcW w:w="746" w:type="dxa"/>
            <w:shd w:val="clear" w:color="auto" w:fill="auto"/>
            <w:noWrap/>
          </w:tcPr>
          <w:p w14:paraId="5044C3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790DBB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1ED862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2125</w:t>
            </w:r>
          </w:p>
        </w:tc>
        <w:tc>
          <w:tcPr>
            <w:tcW w:w="700" w:type="dxa"/>
            <w:shd w:val="clear" w:color="auto" w:fill="auto"/>
          </w:tcPr>
          <w:p w14:paraId="6E4A92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3DDC23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3716CBFB" w14:textId="77777777" w:rsidTr="00C973FD">
        <w:trPr>
          <w:trHeight w:val="22"/>
          <w:jc w:val="center"/>
        </w:trPr>
        <w:tc>
          <w:tcPr>
            <w:tcW w:w="2258" w:type="dxa"/>
            <w:tcBorders>
              <w:top w:val="nil"/>
              <w:bottom w:val="nil"/>
            </w:tcBorders>
            <w:shd w:val="clear" w:color="auto" w:fill="auto"/>
          </w:tcPr>
          <w:p w14:paraId="21DA520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F88CF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n28</w:t>
            </w:r>
          </w:p>
        </w:tc>
        <w:tc>
          <w:tcPr>
            <w:tcW w:w="1066" w:type="dxa"/>
            <w:shd w:val="clear" w:color="auto" w:fill="auto"/>
            <w:noWrap/>
          </w:tcPr>
          <w:p w14:paraId="4E96B4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718</w:t>
            </w:r>
          </w:p>
        </w:tc>
        <w:tc>
          <w:tcPr>
            <w:tcW w:w="746" w:type="dxa"/>
            <w:shd w:val="clear" w:color="auto" w:fill="auto"/>
            <w:noWrap/>
          </w:tcPr>
          <w:p w14:paraId="06AA4F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4EBCFD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435A90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773</w:t>
            </w:r>
          </w:p>
        </w:tc>
        <w:tc>
          <w:tcPr>
            <w:tcW w:w="700" w:type="dxa"/>
            <w:shd w:val="clear" w:color="auto" w:fill="auto"/>
          </w:tcPr>
          <w:p w14:paraId="0464AE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257C92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511F3AA9" w14:textId="77777777" w:rsidTr="00C973FD">
        <w:trPr>
          <w:trHeight w:val="22"/>
          <w:jc w:val="center"/>
        </w:trPr>
        <w:tc>
          <w:tcPr>
            <w:tcW w:w="2258" w:type="dxa"/>
            <w:tcBorders>
              <w:top w:val="nil"/>
              <w:bottom w:val="nil"/>
            </w:tcBorders>
            <w:shd w:val="clear" w:color="auto" w:fill="auto"/>
          </w:tcPr>
          <w:p w14:paraId="009C3C2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BD0B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n41</w:t>
            </w:r>
          </w:p>
        </w:tc>
        <w:tc>
          <w:tcPr>
            <w:tcW w:w="1066" w:type="dxa"/>
            <w:shd w:val="clear" w:color="auto" w:fill="auto"/>
            <w:noWrap/>
          </w:tcPr>
          <w:p w14:paraId="636550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2653</w:t>
            </w:r>
          </w:p>
        </w:tc>
        <w:tc>
          <w:tcPr>
            <w:tcW w:w="746" w:type="dxa"/>
            <w:shd w:val="clear" w:color="auto" w:fill="auto"/>
            <w:noWrap/>
          </w:tcPr>
          <w:p w14:paraId="40D2B5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10</w:t>
            </w:r>
          </w:p>
        </w:tc>
        <w:tc>
          <w:tcPr>
            <w:tcW w:w="877" w:type="dxa"/>
            <w:shd w:val="clear" w:color="auto" w:fill="auto"/>
            <w:noWrap/>
          </w:tcPr>
          <w:p w14:paraId="6E96DE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50</w:t>
            </w:r>
          </w:p>
        </w:tc>
        <w:tc>
          <w:tcPr>
            <w:tcW w:w="1299" w:type="dxa"/>
            <w:shd w:val="clear" w:color="auto" w:fill="auto"/>
            <w:noWrap/>
          </w:tcPr>
          <w:p w14:paraId="2CD0CC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2653</w:t>
            </w:r>
          </w:p>
        </w:tc>
        <w:tc>
          <w:tcPr>
            <w:tcW w:w="700" w:type="dxa"/>
            <w:shd w:val="clear" w:color="auto" w:fill="auto"/>
          </w:tcPr>
          <w:p w14:paraId="61400E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30.1</w:t>
            </w:r>
          </w:p>
        </w:tc>
        <w:tc>
          <w:tcPr>
            <w:tcW w:w="1248" w:type="dxa"/>
            <w:shd w:val="clear" w:color="auto" w:fill="auto"/>
          </w:tcPr>
          <w:p w14:paraId="718688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IMD2</w:t>
            </w:r>
          </w:p>
        </w:tc>
      </w:tr>
      <w:tr w:rsidR="00D35E3C" w:rsidRPr="00D35E3C" w14:paraId="0C44ABFA" w14:textId="77777777" w:rsidTr="00C973FD">
        <w:trPr>
          <w:trHeight w:val="22"/>
          <w:jc w:val="center"/>
        </w:trPr>
        <w:tc>
          <w:tcPr>
            <w:tcW w:w="2258" w:type="dxa"/>
            <w:tcBorders>
              <w:top w:val="nil"/>
              <w:bottom w:val="nil"/>
            </w:tcBorders>
            <w:shd w:val="clear" w:color="auto" w:fill="auto"/>
          </w:tcPr>
          <w:p w14:paraId="361A45A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8EFE7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w:t>
            </w:r>
          </w:p>
        </w:tc>
        <w:tc>
          <w:tcPr>
            <w:tcW w:w="1066" w:type="dxa"/>
            <w:shd w:val="clear" w:color="auto" w:fill="auto"/>
            <w:noWrap/>
          </w:tcPr>
          <w:p w14:paraId="168B11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1923</w:t>
            </w:r>
          </w:p>
        </w:tc>
        <w:tc>
          <w:tcPr>
            <w:tcW w:w="746" w:type="dxa"/>
            <w:shd w:val="clear" w:color="auto" w:fill="auto"/>
            <w:noWrap/>
          </w:tcPr>
          <w:p w14:paraId="702E49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3ABB6C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433B09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2113</w:t>
            </w:r>
          </w:p>
        </w:tc>
        <w:tc>
          <w:tcPr>
            <w:tcW w:w="700" w:type="dxa"/>
            <w:shd w:val="clear" w:color="auto" w:fill="auto"/>
          </w:tcPr>
          <w:p w14:paraId="4AEB62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432562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62DF5D68" w14:textId="77777777" w:rsidTr="00C973FD">
        <w:trPr>
          <w:trHeight w:val="22"/>
          <w:jc w:val="center"/>
        </w:trPr>
        <w:tc>
          <w:tcPr>
            <w:tcW w:w="2258" w:type="dxa"/>
            <w:tcBorders>
              <w:top w:val="nil"/>
              <w:bottom w:val="nil"/>
            </w:tcBorders>
            <w:shd w:val="clear" w:color="auto" w:fill="auto"/>
          </w:tcPr>
          <w:p w14:paraId="41865D3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AB357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n41</w:t>
            </w:r>
          </w:p>
        </w:tc>
        <w:tc>
          <w:tcPr>
            <w:tcW w:w="1066" w:type="dxa"/>
            <w:shd w:val="clear" w:color="auto" w:fill="auto"/>
            <w:noWrap/>
          </w:tcPr>
          <w:p w14:paraId="2D3F3C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2685</w:t>
            </w:r>
          </w:p>
        </w:tc>
        <w:tc>
          <w:tcPr>
            <w:tcW w:w="746" w:type="dxa"/>
            <w:shd w:val="clear" w:color="auto" w:fill="auto"/>
            <w:noWrap/>
          </w:tcPr>
          <w:p w14:paraId="6DFF60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10</w:t>
            </w:r>
          </w:p>
        </w:tc>
        <w:tc>
          <w:tcPr>
            <w:tcW w:w="877" w:type="dxa"/>
            <w:shd w:val="clear" w:color="auto" w:fill="auto"/>
            <w:noWrap/>
          </w:tcPr>
          <w:p w14:paraId="791381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50</w:t>
            </w:r>
          </w:p>
        </w:tc>
        <w:tc>
          <w:tcPr>
            <w:tcW w:w="1299" w:type="dxa"/>
            <w:shd w:val="clear" w:color="auto" w:fill="auto"/>
            <w:noWrap/>
          </w:tcPr>
          <w:p w14:paraId="7C6B25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2685</w:t>
            </w:r>
          </w:p>
        </w:tc>
        <w:tc>
          <w:tcPr>
            <w:tcW w:w="700" w:type="dxa"/>
            <w:shd w:val="clear" w:color="auto" w:fill="auto"/>
          </w:tcPr>
          <w:p w14:paraId="358C79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69259C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11E34A6A" w14:textId="77777777" w:rsidTr="00C973FD">
        <w:trPr>
          <w:trHeight w:val="22"/>
          <w:jc w:val="center"/>
        </w:trPr>
        <w:tc>
          <w:tcPr>
            <w:tcW w:w="2258" w:type="dxa"/>
            <w:tcBorders>
              <w:top w:val="nil"/>
              <w:bottom w:val="nil"/>
            </w:tcBorders>
            <w:shd w:val="clear" w:color="auto" w:fill="auto"/>
          </w:tcPr>
          <w:p w14:paraId="2E0F46B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1865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n28</w:t>
            </w:r>
          </w:p>
        </w:tc>
        <w:tc>
          <w:tcPr>
            <w:tcW w:w="1066" w:type="dxa"/>
            <w:shd w:val="clear" w:color="auto" w:fill="auto"/>
            <w:noWrap/>
          </w:tcPr>
          <w:p w14:paraId="11EC28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707</w:t>
            </w:r>
          </w:p>
        </w:tc>
        <w:tc>
          <w:tcPr>
            <w:tcW w:w="746" w:type="dxa"/>
            <w:shd w:val="clear" w:color="auto" w:fill="auto"/>
            <w:noWrap/>
          </w:tcPr>
          <w:p w14:paraId="2BCD74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0407AA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353346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762</w:t>
            </w:r>
          </w:p>
        </w:tc>
        <w:tc>
          <w:tcPr>
            <w:tcW w:w="700" w:type="dxa"/>
            <w:shd w:val="clear" w:color="auto" w:fill="auto"/>
          </w:tcPr>
          <w:p w14:paraId="0B28DC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29.3</w:t>
            </w:r>
          </w:p>
        </w:tc>
        <w:tc>
          <w:tcPr>
            <w:tcW w:w="1248" w:type="dxa"/>
            <w:shd w:val="clear" w:color="auto" w:fill="auto"/>
          </w:tcPr>
          <w:p w14:paraId="39ABE0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IMD2</w:t>
            </w:r>
          </w:p>
        </w:tc>
      </w:tr>
      <w:tr w:rsidR="00D35E3C" w:rsidRPr="00D35E3C" w14:paraId="2788EEBD" w14:textId="77777777" w:rsidTr="00C973FD">
        <w:trPr>
          <w:trHeight w:val="22"/>
          <w:jc w:val="center"/>
        </w:trPr>
        <w:tc>
          <w:tcPr>
            <w:tcW w:w="2258" w:type="dxa"/>
            <w:tcBorders>
              <w:top w:val="nil"/>
              <w:bottom w:val="nil"/>
            </w:tcBorders>
            <w:shd w:val="clear" w:color="auto" w:fill="auto"/>
          </w:tcPr>
          <w:p w14:paraId="57AA8BB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BDCE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w:t>
            </w:r>
          </w:p>
        </w:tc>
        <w:tc>
          <w:tcPr>
            <w:tcW w:w="1066" w:type="dxa"/>
            <w:shd w:val="clear" w:color="auto" w:fill="auto"/>
            <w:noWrap/>
          </w:tcPr>
          <w:p w14:paraId="409C96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1935</w:t>
            </w:r>
          </w:p>
        </w:tc>
        <w:tc>
          <w:tcPr>
            <w:tcW w:w="746" w:type="dxa"/>
            <w:shd w:val="clear" w:color="auto" w:fill="auto"/>
            <w:noWrap/>
          </w:tcPr>
          <w:p w14:paraId="5258D8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w:t>
            </w:r>
          </w:p>
        </w:tc>
        <w:tc>
          <w:tcPr>
            <w:tcW w:w="877" w:type="dxa"/>
            <w:shd w:val="clear" w:color="auto" w:fill="auto"/>
            <w:noWrap/>
          </w:tcPr>
          <w:p w14:paraId="3583E9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w:t>
            </w:r>
          </w:p>
        </w:tc>
        <w:tc>
          <w:tcPr>
            <w:tcW w:w="1299" w:type="dxa"/>
            <w:shd w:val="clear" w:color="auto" w:fill="auto"/>
            <w:noWrap/>
          </w:tcPr>
          <w:p w14:paraId="20A0D5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2125</w:t>
            </w:r>
          </w:p>
        </w:tc>
        <w:tc>
          <w:tcPr>
            <w:tcW w:w="700" w:type="dxa"/>
            <w:shd w:val="clear" w:color="auto" w:fill="auto"/>
          </w:tcPr>
          <w:p w14:paraId="5532E8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1D0D6F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7D7F2D1E" w14:textId="77777777" w:rsidTr="00C973FD">
        <w:trPr>
          <w:trHeight w:val="22"/>
          <w:jc w:val="center"/>
        </w:trPr>
        <w:tc>
          <w:tcPr>
            <w:tcW w:w="2258" w:type="dxa"/>
            <w:tcBorders>
              <w:top w:val="nil"/>
              <w:bottom w:val="nil"/>
            </w:tcBorders>
            <w:shd w:val="clear" w:color="auto" w:fill="auto"/>
          </w:tcPr>
          <w:p w14:paraId="4B3B9BC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8D325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n41</w:t>
            </w:r>
          </w:p>
        </w:tc>
        <w:tc>
          <w:tcPr>
            <w:tcW w:w="1066" w:type="dxa"/>
            <w:shd w:val="clear" w:color="auto" w:fill="auto"/>
            <w:noWrap/>
          </w:tcPr>
          <w:p w14:paraId="675E69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2510</w:t>
            </w:r>
          </w:p>
        </w:tc>
        <w:tc>
          <w:tcPr>
            <w:tcW w:w="746" w:type="dxa"/>
            <w:shd w:val="clear" w:color="auto" w:fill="auto"/>
            <w:noWrap/>
          </w:tcPr>
          <w:p w14:paraId="2BF735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10</w:t>
            </w:r>
          </w:p>
        </w:tc>
        <w:tc>
          <w:tcPr>
            <w:tcW w:w="877" w:type="dxa"/>
            <w:shd w:val="clear" w:color="auto" w:fill="auto"/>
            <w:noWrap/>
          </w:tcPr>
          <w:p w14:paraId="45D9C1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50</w:t>
            </w:r>
          </w:p>
        </w:tc>
        <w:tc>
          <w:tcPr>
            <w:tcW w:w="1299" w:type="dxa"/>
            <w:shd w:val="clear" w:color="auto" w:fill="auto"/>
            <w:noWrap/>
          </w:tcPr>
          <w:p w14:paraId="4DF3DF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2510</w:t>
            </w:r>
          </w:p>
        </w:tc>
        <w:tc>
          <w:tcPr>
            <w:tcW w:w="700" w:type="dxa"/>
            <w:shd w:val="clear" w:color="auto" w:fill="auto"/>
          </w:tcPr>
          <w:p w14:paraId="1FE258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497736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1BC21784" w14:textId="77777777" w:rsidTr="00C973FD">
        <w:trPr>
          <w:trHeight w:val="22"/>
          <w:jc w:val="center"/>
        </w:trPr>
        <w:tc>
          <w:tcPr>
            <w:tcW w:w="2258" w:type="dxa"/>
            <w:tcBorders>
              <w:top w:val="nil"/>
              <w:bottom w:val="single" w:sz="4" w:space="0" w:color="auto"/>
            </w:tcBorders>
            <w:shd w:val="clear" w:color="auto" w:fill="auto"/>
          </w:tcPr>
          <w:p w14:paraId="12F2CA6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4B26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n28</w:t>
            </w:r>
          </w:p>
        </w:tc>
        <w:tc>
          <w:tcPr>
            <w:tcW w:w="1066" w:type="dxa"/>
            <w:shd w:val="clear" w:color="auto" w:fill="auto"/>
            <w:noWrap/>
          </w:tcPr>
          <w:p w14:paraId="691BB9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730</w:t>
            </w:r>
          </w:p>
        </w:tc>
        <w:tc>
          <w:tcPr>
            <w:tcW w:w="746" w:type="dxa"/>
            <w:shd w:val="clear" w:color="auto" w:fill="auto"/>
            <w:noWrap/>
          </w:tcPr>
          <w:p w14:paraId="67A06F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10</w:t>
            </w:r>
          </w:p>
        </w:tc>
        <w:tc>
          <w:tcPr>
            <w:tcW w:w="877" w:type="dxa"/>
            <w:shd w:val="clear" w:color="auto" w:fill="auto"/>
            <w:noWrap/>
          </w:tcPr>
          <w:p w14:paraId="10CF3D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50</w:t>
            </w:r>
          </w:p>
        </w:tc>
        <w:tc>
          <w:tcPr>
            <w:tcW w:w="1299" w:type="dxa"/>
            <w:shd w:val="clear" w:color="auto" w:fill="auto"/>
            <w:noWrap/>
          </w:tcPr>
          <w:p w14:paraId="797349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785</w:t>
            </w:r>
          </w:p>
        </w:tc>
        <w:tc>
          <w:tcPr>
            <w:tcW w:w="700" w:type="dxa"/>
            <w:shd w:val="clear" w:color="auto" w:fill="auto"/>
          </w:tcPr>
          <w:p w14:paraId="56CBE6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4.5</w:t>
            </w:r>
          </w:p>
        </w:tc>
        <w:tc>
          <w:tcPr>
            <w:tcW w:w="1248" w:type="dxa"/>
            <w:shd w:val="clear" w:color="auto" w:fill="auto"/>
          </w:tcPr>
          <w:p w14:paraId="675750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IMD5</w:t>
            </w:r>
          </w:p>
        </w:tc>
      </w:tr>
      <w:tr w:rsidR="00D35E3C" w:rsidRPr="00D35E3C" w14:paraId="68B17CBB" w14:textId="77777777" w:rsidTr="00C973FD">
        <w:trPr>
          <w:trHeight w:val="22"/>
          <w:jc w:val="center"/>
        </w:trPr>
        <w:tc>
          <w:tcPr>
            <w:tcW w:w="2258" w:type="dxa"/>
            <w:tcBorders>
              <w:bottom w:val="nil"/>
            </w:tcBorders>
            <w:shd w:val="clear" w:color="auto" w:fill="auto"/>
          </w:tcPr>
          <w:p w14:paraId="000CF2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DC_1A-20A_n8A</w:t>
            </w:r>
          </w:p>
        </w:tc>
        <w:tc>
          <w:tcPr>
            <w:tcW w:w="867" w:type="dxa"/>
            <w:shd w:val="clear" w:color="auto" w:fill="auto"/>
          </w:tcPr>
          <w:p w14:paraId="0BB29B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E0F2A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1925</w:t>
            </w:r>
          </w:p>
        </w:tc>
        <w:tc>
          <w:tcPr>
            <w:tcW w:w="746" w:type="dxa"/>
            <w:shd w:val="clear" w:color="auto" w:fill="auto"/>
            <w:noWrap/>
          </w:tcPr>
          <w:p w14:paraId="06E954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058C7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8E81E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2115</w:t>
            </w:r>
          </w:p>
        </w:tc>
        <w:tc>
          <w:tcPr>
            <w:tcW w:w="700" w:type="dxa"/>
            <w:shd w:val="clear" w:color="auto" w:fill="auto"/>
          </w:tcPr>
          <w:p w14:paraId="6BF390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9FFE2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CC5E966" w14:textId="77777777" w:rsidTr="00C973FD">
        <w:trPr>
          <w:trHeight w:val="22"/>
          <w:jc w:val="center"/>
        </w:trPr>
        <w:tc>
          <w:tcPr>
            <w:tcW w:w="2258" w:type="dxa"/>
            <w:tcBorders>
              <w:top w:val="nil"/>
              <w:bottom w:val="nil"/>
            </w:tcBorders>
            <w:shd w:val="clear" w:color="auto" w:fill="auto"/>
          </w:tcPr>
          <w:p w14:paraId="7C0AFBA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C6541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n8</w:t>
            </w:r>
          </w:p>
        </w:tc>
        <w:tc>
          <w:tcPr>
            <w:tcW w:w="1066" w:type="dxa"/>
            <w:shd w:val="clear" w:color="auto" w:fill="auto"/>
            <w:noWrap/>
          </w:tcPr>
          <w:p w14:paraId="63828A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910</w:t>
            </w:r>
          </w:p>
        </w:tc>
        <w:tc>
          <w:tcPr>
            <w:tcW w:w="746" w:type="dxa"/>
            <w:shd w:val="clear" w:color="auto" w:fill="auto"/>
            <w:noWrap/>
          </w:tcPr>
          <w:p w14:paraId="2200B1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F9AA3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A79AB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955</w:t>
            </w:r>
          </w:p>
        </w:tc>
        <w:tc>
          <w:tcPr>
            <w:tcW w:w="700" w:type="dxa"/>
            <w:shd w:val="clear" w:color="auto" w:fill="auto"/>
          </w:tcPr>
          <w:p w14:paraId="68C3BE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85F58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98741D9" w14:textId="77777777" w:rsidTr="00C973FD">
        <w:trPr>
          <w:trHeight w:val="22"/>
          <w:jc w:val="center"/>
        </w:trPr>
        <w:tc>
          <w:tcPr>
            <w:tcW w:w="2258" w:type="dxa"/>
            <w:tcBorders>
              <w:top w:val="nil"/>
              <w:bottom w:val="single" w:sz="4" w:space="0" w:color="auto"/>
            </w:tcBorders>
            <w:shd w:val="clear" w:color="auto" w:fill="auto"/>
          </w:tcPr>
          <w:p w14:paraId="0F97B2F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9BA71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shd w:val="clear" w:color="auto" w:fill="auto"/>
            <w:noWrap/>
          </w:tcPr>
          <w:p w14:paraId="10B229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846</w:t>
            </w:r>
          </w:p>
        </w:tc>
        <w:tc>
          <w:tcPr>
            <w:tcW w:w="746" w:type="dxa"/>
            <w:shd w:val="clear" w:color="auto" w:fill="auto"/>
            <w:noWrap/>
          </w:tcPr>
          <w:p w14:paraId="1DE2A2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A80EB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EDF45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805</w:t>
            </w:r>
          </w:p>
        </w:tc>
        <w:tc>
          <w:tcPr>
            <w:tcW w:w="700" w:type="dxa"/>
            <w:shd w:val="clear" w:color="auto" w:fill="auto"/>
          </w:tcPr>
          <w:p w14:paraId="366B32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11.5</w:t>
            </w:r>
          </w:p>
        </w:tc>
        <w:tc>
          <w:tcPr>
            <w:tcW w:w="1248" w:type="dxa"/>
            <w:shd w:val="clear" w:color="auto" w:fill="auto"/>
          </w:tcPr>
          <w:p w14:paraId="497DC8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74A52A93" w14:textId="77777777" w:rsidTr="00C973FD">
        <w:trPr>
          <w:trHeight w:val="22"/>
          <w:jc w:val="center"/>
        </w:trPr>
        <w:tc>
          <w:tcPr>
            <w:tcW w:w="2258" w:type="dxa"/>
            <w:tcBorders>
              <w:bottom w:val="nil"/>
            </w:tcBorders>
            <w:shd w:val="clear" w:color="auto" w:fill="auto"/>
          </w:tcPr>
          <w:p w14:paraId="54F60E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DC_1A-20A_n38A</w:t>
            </w:r>
          </w:p>
        </w:tc>
        <w:tc>
          <w:tcPr>
            <w:tcW w:w="867" w:type="dxa"/>
            <w:shd w:val="clear" w:color="auto" w:fill="auto"/>
          </w:tcPr>
          <w:p w14:paraId="7EA4A61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1</w:t>
            </w:r>
          </w:p>
        </w:tc>
        <w:tc>
          <w:tcPr>
            <w:tcW w:w="1066" w:type="dxa"/>
            <w:shd w:val="clear" w:color="auto" w:fill="auto"/>
            <w:noWrap/>
          </w:tcPr>
          <w:p w14:paraId="0D85E6C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64F423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0512688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2E40D6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086F66E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N/A</w:t>
            </w:r>
          </w:p>
        </w:tc>
        <w:tc>
          <w:tcPr>
            <w:tcW w:w="1248" w:type="dxa"/>
            <w:shd w:val="clear" w:color="auto" w:fill="auto"/>
          </w:tcPr>
          <w:p w14:paraId="34CB41B9"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7C2B4F43" w14:textId="77777777" w:rsidTr="00C973FD">
        <w:trPr>
          <w:trHeight w:val="22"/>
          <w:jc w:val="center"/>
        </w:trPr>
        <w:tc>
          <w:tcPr>
            <w:tcW w:w="2258" w:type="dxa"/>
            <w:tcBorders>
              <w:top w:val="nil"/>
              <w:bottom w:val="nil"/>
            </w:tcBorders>
            <w:shd w:val="clear" w:color="auto" w:fill="auto"/>
          </w:tcPr>
          <w:p w14:paraId="7F5F377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2DFF05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20</w:t>
            </w:r>
          </w:p>
        </w:tc>
        <w:tc>
          <w:tcPr>
            <w:tcW w:w="1066" w:type="dxa"/>
            <w:shd w:val="clear" w:color="auto" w:fill="auto"/>
            <w:noWrap/>
          </w:tcPr>
          <w:p w14:paraId="64148C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03713C5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2A23FD0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41AF4E0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7D5099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N/A</w:t>
            </w:r>
          </w:p>
        </w:tc>
        <w:tc>
          <w:tcPr>
            <w:tcW w:w="1248" w:type="dxa"/>
            <w:shd w:val="clear" w:color="auto" w:fill="auto"/>
          </w:tcPr>
          <w:p w14:paraId="1825C60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IMD5</w:t>
            </w:r>
          </w:p>
        </w:tc>
      </w:tr>
      <w:tr w:rsidR="00D35E3C" w:rsidRPr="00D35E3C" w14:paraId="50FAA5B1" w14:textId="77777777" w:rsidTr="00C973FD">
        <w:trPr>
          <w:trHeight w:val="22"/>
          <w:jc w:val="center"/>
        </w:trPr>
        <w:tc>
          <w:tcPr>
            <w:tcW w:w="2258" w:type="dxa"/>
            <w:tcBorders>
              <w:top w:val="nil"/>
              <w:bottom w:val="single" w:sz="4" w:space="0" w:color="auto"/>
            </w:tcBorders>
            <w:shd w:val="clear" w:color="auto" w:fill="auto"/>
          </w:tcPr>
          <w:p w14:paraId="248CB12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7604A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n38</w:t>
            </w:r>
          </w:p>
        </w:tc>
        <w:tc>
          <w:tcPr>
            <w:tcW w:w="1066" w:type="dxa"/>
            <w:shd w:val="clear" w:color="auto" w:fill="auto"/>
            <w:noWrap/>
          </w:tcPr>
          <w:p w14:paraId="7E9D7DC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7AEFA9A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574BCAC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11AEF1D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7F7F70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N/A</w:t>
            </w:r>
          </w:p>
        </w:tc>
        <w:tc>
          <w:tcPr>
            <w:tcW w:w="1248" w:type="dxa"/>
            <w:shd w:val="clear" w:color="auto" w:fill="auto"/>
          </w:tcPr>
          <w:p w14:paraId="571B64E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3E3B40E5" w14:textId="77777777" w:rsidTr="00C973FD">
        <w:trPr>
          <w:trHeight w:val="22"/>
          <w:jc w:val="center"/>
        </w:trPr>
        <w:tc>
          <w:tcPr>
            <w:tcW w:w="2258" w:type="dxa"/>
            <w:tcBorders>
              <w:bottom w:val="nil"/>
            </w:tcBorders>
            <w:shd w:val="clear" w:color="auto" w:fill="auto"/>
          </w:tcPr>
          <w:p w14:paraId="3AB364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DC_1A-28A_n3A</w:t>
            </w:r>
          </w:p>
        </w:tc>
        <w:tc>
          <w:tcPr>
            <w:tcW w:w="867" w:type="dxa"/>
            <w:shd w:val="clear" w:color="auto" w:fill="auto"/>
          </w:tcPr>
          <w:p w14:paraId="0F30A1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28</w:t>
            </w:r>
          </w:p>
        </w:tc>
        <w:tc>
          <w:tcPr>
            <w:tcW w:w="1066" w:type="dxa"/>
            <w:shd w:val="clear" w:color="auto" w:fill="auto"/>
            <w:noWrap/>
          </w:tcPr>
          <w:p w14:paraId="57B99F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710.5</w:t>
            </w:r>
          </w:p>
        </w:tc>
        <w:tc>
          <w:tcPr>
            <w:tcW w:w="746" w:type="dxa"/>
            <w:shd w:val="clear" w:color="auto" w:fill="auto"/>
            <w:noWrap/>
          </w:tcPr>
          <w:p w14:paraId="072456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81C4B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07B3F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765.5</w:t>
            </w:r>
          </w:p>
        </w:tc>
        <w:tc>
          <w:tcPr>
            <w:tcW w:w="700" w:type="dxa"/>
            <w:shd w:val="clear" w:color="auto" w:fill="auto"/>
          </w:tcPr>
          <w:p w14:paraId="63489D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3CA98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46D1287" w14:textId="77777777" w:rsidTr="00C973FD">
        <w:trPr>
          <w:trHeight w:val="22"/>
          <w:jc w:val="center"/>
        </w:trPr>
        <w:tc>
          <w:tcPr>
            <w:tcW w:w="2258" w:type="dxa"/>
            <w:tcBorders>
              <w:top w:val="nil"/>
              <w:bottom w:val="nil"/>
            </w:tcBorders>
            <w:shd w:val="clear" w:color="auto" w:fill="auto"/>
          </w:tcPr>
          <w:p w14:paraId="0235647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55AEE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n3</w:t>
            </w:r>
          </w:p>
        </w:tc>
        <w:tc>
          <w:tcPr>
            <w:tcW w:w="1066" w:type="dxa"/>
            <w:shd w:val="clear" w:color="auto" w:fill="auto"/>
            <w:noWrap/>
          </w:tcPr>
          <w:p w14:paraId="1C8E17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1780</w:t>
            </w:r>
          </w:p>
        </w:tc>
        <w:tc>
          <w:tcPr>
            <w:tcW w:w="746" w:type="dxa"/>
            <w:shd w:val="clear" w:color="auto" w:fill="auto"/>
            <w:noWrap/>
          </w:tcPr>
          <w:p w14:paraId="123317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D2958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623E8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1875</w:t>
            </w:r>
          </w:p>
        </w:tc>
        <w:tc>
          <w:tcPr>
            <w:tcW w:w="700" w:type="dxa"/>
            <w:shd w:val="clear" w:color="auto" w:fill="auto"/>
          </w:tcPr>
          <w:p w14:paraId="6A8B1C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5D842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AB58B56" w14:textId="77777777" w:rsidTr="00C973FD">
        <w:trPr>
          <w:trHeight w:val="22"/>
          <w:jc w:val="center"/>
        </w:trPr>
        <w:tc>
          <w:tcPr>
            <w:tcW w:w="2258" w:type="dxa"/>
            <w:tcBorders>
              <w:top w:val="nil"/>
              <w:bottom w:val="single" w:sz="4" w:space="0" w:color="auto"/>
            </w:tcBorders>
            <w:shd w:val="clear" w:color="auto" w:fill="auto"/>
          </w:tcPr>
          <w:p w14:paraId="676C7D5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8104F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34CED7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1949</w:t>
            </w:r>
          </w:p>
        </w:tc>
        <w:tc>
          <w:tcPr>
            <w:tcW w:w="746" w:type="dxa"/>
            <w:shd w:val="clear" w:color="auto" w:fill="auto"/>
            <w:noWrap/>
          </w:tcPr>
          <w:p w14:paraId="7E268B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7B60D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0E3FEE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2139</w:t>
            </w:r>
          </w:p>
        </w:tc>
        <w:tc>
          <w:tcPr>
            <w:tcW w:w="700" w:type="dxa"/>
            <w:shd w:val="clear" w:color="auto" w:fill="auto"/>
          </w:tcPr>
          <w:p w14:paraId="45A2C6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11.0</w:t>
            </w:r>
          </w:p>
        </w:tc>
        <w:tc>
          <w:tcPr>
            <w:tcW w:w="1248" w:type="dxa"/>
            <w:shd w:val="clear" w:color="auto" w:fill="auto"/>
          </w:tcPr>
          <w:p w14:paraId="10B8C0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67846BC2" w14:textId="77777777" w:rsidTr="00C973FD">
        <w:trPr>
          <w:trHeight w:val="22"/>
          <w:jc w:val="center"/>
        </w:trPr>
        <w:tc>
          <w:tcPr>
            <w:tcW w:w="2258" w:type="dxa"/>
            <w:tcBorders>
              <w:bottom w:val="nil"/>
            </w:tcBorders>
            <w:shd w:val="clear" w:color="auto" w:fill="auto"/>
          </w:tcPr>
          <w:p w14:paraId="41AF1B6A"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DC_1A-28A_n7A</w:t>
            </w:r>
          </w:p>
          <w:p w14:paraId="75BB7BAF"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DC_1A-1A-28A_n7A</w:t>
            </w:r>
          </w:p>
          <w:p w14:paraId="3484E209"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DC_1A-28A_n7B</w:t>
            </w:r>
          </w:p>
          <w:p w14:paraId="68E037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DC_1A-1A-28A_n7B</w:t>
            </w:r>
          </w:p>
        </w:tc>
        <w:tc>
          <w:tcPr>
            <w:tcW w:w="867" w:type="dxa"/>
            <w:shd w:val="clear" w:color="auto" w:fill="auto"/>
          </w:tcPr>
          <w:p w14:paraId="7CC4E1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281877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1935</w:t>
            </w:r>
          </w:p>
        </w:tc>
        <w:tc>
          <w:tcPr>
            <w:tcW w:w="746" w:type="dxa"/>
            <w:shd w:val="clear" w:color="auto" w:fill="auto"/>
            <w:noWrap/>
          </w:tcPr>
          <w:p w14:paraId="4D9F03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84BCA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EB392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2125</w:t>
            </w:r>
          </w:p>
        </w:tc>
        <w:tc>
          <w:tcPr>
            <w:tcW w:w="700" w:type="dxa"/>
            <w:shd w:val="clear" w:color="auto" w:fill="auto"/>
          </w:tcPr>
          <w:p w14:paraId="0A0AF4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13FCC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A2FF76F" w14:textId="77777777" w:rsidTr="00C973FD">
        <w:trPr>
          <w:trHeight w:val="22"/>
          <w:jc w:val="center"/>
        </w:trPr>
        <w:tc>
          <w:tcPr>
            <w:tcW w:w="2258" w:type="dxa"/>
            <w:tcBorders>
              <w:top w:val="nil"/>
              <w:bottom w:val="nil"/>
            </w:tcBorders>
            <w:shd w:val="clear" w:color="auto" w:fill="auto"/>
          </w:tcPr>
          <w:p w14:paraId="5E26EB8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626BC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6719D9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730</w:t>
            </w:r>
          </w:p>
        </w:tc>
        <w:tc>
          <w:tcPr>
            <w:tcW w:w="746" w:type="dxa"/>
            <w:shd w:val="clear" w:color="auto" w:fill="auto"/>
            <w:noWrap/>
          </w:tcPr>
          <w:p w14:paraId="65B833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697A3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62680C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785</w:t>
            </w:r>
          </w:p>
        </w:tc>
        <w:tc>
          <w:tcPr>
            <w:tcW w:w="700" w:type="dxa"/>
            <w:shd w:val="clear" w:color="auto" w:fill="auto"/>
          </w:tcPr>
          <w:p w14:paraId="4CBE75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w:t>
            </w:r>
          </w:p>
        </w:tc>
        <w:tc>
          <w:tcPr>
            <w:tcW w:w="1248" w:type="dxa"/>
            <w:shd w:val="clear" w:color="auto" w:fill="auto"/>
          </w:tcPr>
          <w:p w14:paraId="41B14E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7AE915AF" w14:textId="77777777" w:rsidTr="00C973FD">
        <w:trPr>
          <w:trHeight w:val="22"/>
          <w:jc w:val="center"/>
        </w:trPr>
        <w:tc>
          <w:tcPr>
            <w:tcW w:w="2258" w:type="dxa"/>
            <w:tcBorders>
              <w:top w:val="nil"/>
              <w:bottom w:val="single" w:sz="4" w:space="0" w:color="auto"/>
            </w:tcBorders>
            <w:shd w:val="clear" w:color="auto" w:fill="auto"/>
          </w:tcPr>
          <w:p w14:paraId="2D3427A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E212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w:t>
            </w:r>
          </w:p>
        </w:tc>
        <w:tc>
          <w:tcPr>
            <w:tcW w:w="1066" w:type="dxa"/>
            <w:shd w:val="clear" w:color="auto" w:fill="auto"/>
            <w:noWrap/>
          </w:tcPr>
          <w:p w14:paraId="2FF43F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2510</w:t>
            </w:r>
          </w:p>
        </w:tc>
        <w:tc>
          <w:tcPr>
            <w:tcW w:w="746" w:type="dxa"/>
            <w:shd w:val="clear" w:color="auto" w:fill="auto"/>
            <w:noWrap/>
          </w:tcPr>
          <w:p w14:paraId="483445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185918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2D11C5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2630</w:t>
            </w:r>
          </w:p>
        </w:tc>
        <w:tc>
          <w:tcPr>
            <w:tcW w:w="700" w:type="dxa"/>
            <w:shd w:val="clear" w:color="auto" w:fill="auto"/>
          </w:tcPr>
          <w:p w14:paraId="1DC92B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991D6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27FD869" w14:textId="77777777" w:rsidTr="00C973FD">
        <w:trPr>
          <w:trHeight w:val="54"/>
          <w:jc w:val="center"/>
        </w:trPr>
        <w:tc>
          <w:tcPr>
            <w:tcW w:w="2258" w:type="dxa"/>
            <w:tcBorders>
              <w:bottom w:val="nil"/>
            </w:tcBorders>
            <w:shd w:val="clear" w:color="auto" w:fill="auto"/>
            <w:hideMark/>
          </w:tcPr>
          <w:p w14:paraId="5AF1DDC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DC_1A-19A_n79A</w:t>
            </w:r>
          </w:p>
        </w:tc>
        <w:tc>
          <w:tcPr>
            <w:tcW w:w="867" w:type="dxa"/>
            <w:shd w:val="clear" w:color="auto" w:fill="auto"/>
            <w:hideMark/>
          </w:tcPr>
          <w:p w14:paraId="0BD5D0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24BAA9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2809EB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F9BF3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CCAEE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503A5E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A524D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7196CDD" w14:textId="77777777" w:rsidTr="00C973FD">
        <w:trPr>
          <w:trHeight w:val="22"/>
          <w:jc w:val="center"/>
        </w:trPr>
        <w:tc>
          <w:tcPr>
            <w:tcW w:w="2258" w:type="dxa"/>
            <w:tcBorders>
              <w:top w:val="nil"/>
              <w:bottom w:val="nil"/>
            </w:tcBorders>
            <w:shd w:val="clear" w:color="auto" w:fill="auto"/>
            <w:hideMark/>
          </w:tcPr>
          <w:p w14:paraId="2D9E28A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278AA0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0C32B4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837.5</w:t>
            </w:r>
          </w:p>
        </w:tc>
        <w:tc>
          <w:tcPr>
            <w:tcW w:w="746" w:type="dxa"/>
            <w:shd w:val="clear" w:color="auto" w:fill="auto"/>
            <w:noWrap/>
          </w:tcPr>
          <w:p w14:paraId="104A53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E75ED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D11D9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882.5</w:t>
            </w:r>
          </w:p>
        </w:tc>
        <w:tc>
          <w:tcPr>
            <w:tcW w:w="700" w:type="dxa"/>
            <w:shd w:val="clear" w:color="auto" w:fill="auto"/>
          </w:tcPr>
          <w:p w14:paraId="10CC9F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18.3</w:t>
            </w:r>
          </w:p>
        </w:tc>
        <w:tc>
          <w:tcPr>
            <w:tcW w:w="1248" w:type="dxa"/>
            <w:shd w:val="clear" w:color="auto" w:fill="auto"/>
          </w:tcPr>
          <w:p w14:paraId="15194F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454EA4B2" w14:textId="77777777" w:rsidTr="00C973FD">
        <w:trPr>
          <w:trHeight w:val="22"/>
          <w:jc w:val="center"/>
        </w:trPr>
        <w:tc>
          <w:tcPr>
            <w:tcW w:w="2258" w:type="dxa"/>
            <w:tcBorders>
              <w:top w:val="nil"/>
              <w:bottom w:val="nil"/>
            </w:tcBorders>
            <w:shd w:val="clear" w:color="auto" w:fill="auto"/>
          </w:tcPr>
          <w:p w14:paraId="757207C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A0CD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5E063A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4782.5</w:t>
            </w:r>
          </w:p>
        </w:tc>
        <w:tc>
          <w:tcPr>
            <w:tcW w:w="746" w:type="dxa"/>
            <w:shd w:val="clear" w:color="auto" w:fill="auto"/>
            <w:noWrap/>
          </w:tcPr>
          <w:p w14:paraId="300D87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122486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1E3B9E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4782.5</w:t>
            </w:r>
          </w:p>
        </w:tc>
        <w:tc>
          <w:tcPr>
            <w:tcW w:w="700" w:type="dxa"/>
            <w:shd w:val="clear" w:color="auto" w:fill="auto"/>
          </w:tcPr>
          <w:p w14:paraId="703972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6F0F7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A326615" w14:textId="77777777" w:rsidTr="00C973FD">
        <w:trPr>
          <w:trHeight w:val="22"/>
          <w:jc w:val="center"/>
        </w:trPr>
        <w:tc>
          <w:tcPr>
            <w:tcW w:w="2258" w:type="dxa"/>
            <w:tcBorders>
              <w:top w:val="nil"/>
              <w:bottom w:val="nil"/>
            </w:tcBorders>
            <w:shd w:val="clear" w:color="auto" w:fill="auto"/>
          </w:tcPr>
          <w:p w14:paraId="7511087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97DD7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BC8E9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45B5E7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E7082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D5D8E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392461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8.1</w:t>
            </w:r>
          </w:p>
        </w:tc>
        <w:tc>
          <w:tcPr>
            <w:tcW w:w="1248" w:type="dxa"/>
            <w:shd w:val="clear" w:color="auto" w:fill="auto"/>
          </w:tcPr>
          <w:p w14:paraId="43AF61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3F5D690A" w14:textId="77777777" w:rsidTr="00C973FD">
        <w:trPr>
          <w:trHeight w:val="22"/>
          <w:jc w:val="center"/>
        </w:trPr>
        <w:tc>
          <w:tcPr>
            <w:tcW w:w="2258" w:type="dxa"/>
            <w:tcBorders>
              <w:top w:val="nil"/>
              <w:bottom w:val="nil"/>
            </w:tcBorders>
            <w:shd w:val="clear" w:color="auto" w:fill="auto"/>
          </w:tcPr>
          <w:p w14:paraId="3A83164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1FBB7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40A887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837.5</w:t>
            </w:r>
          </w:p>
        </w:tc>
        <w:tc>
          <w:tcPr>
            <w:tcW w:w="746" w:type="dxa"/>
            <w:shd w:val="clear" w:color="auto" w:fill="auto"/>
            <w:noWrap/>
          </w:tcPr>
          <w:p w14:paraId="1C5736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8E0DB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54664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882.5</w:t>
            </w:r>
          </w:p>
        </w:tc>
        <w:tc>
          <w:tcPr>
            <w:tcW w:w="700" w:type="dxa"/>
            <w:shd w:val="clear" w:color="auto" w:fill="auto"/>
          </w:tcPr>
          <w:p w14:paraId="38796B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51205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EDE070D" w14:textId="77777777" w:rsidTr="00C973FD">
        <w:trPr>
          <w:trHeight w:val="22"/>
          <w:jc w:val="center"/>
        </w:trPr>
        <w:tc>
          <w:tcPr>
            <w:tcW w:w="2258" w:type="dxa"/>
            <w:tcBorders>
              <w:top w:val="nil"/>
              <w:bottom w:val="single" w:sz="4" w:space="0" w:color="auto"/>
            </w:tcBorders>
            <w:shd w:val="clear" w:color="auto" w:fill="auto"/>
          </w:tcPr>
          <w:p w14:paraId="7D93685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17BF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792529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4652.5</w:t>
            </w:r>
          </w:p>
        </w:tc>
        <w:tc>
          <w:tcPr>
            <w:tcW w:w="746" w:type="dxa"/>
            <w:shd w:val="clear" w:color="auto" w:fill="auto"/>
            <w:noWrap/>
          </w:tcPr>
          <w:p w14:paraId="21AAB0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2C2F7A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3481DD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4652.5</w:t>
            </w:r>
          </w:p>
        </w:tc>
        <w:tc>
          <w:tcPr>
            <w:tcW w:w="700" w:type="dxa"/>
            <w:shd w:val="clear" w:color="auto" w:fill="auto"/>
          </w:tcPr>
          <w:p w14:paraId="751DEF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87F83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3BF1C0E" w14:textId="77777777" w:rsidTr="00C973FD">
        <w:trPr>
          <w:trHeight w:val="22"/>
          <w:jc w:val="center"/>
        </w:trPr>
        <w:tc>
          <w:tcPr>
            <w:tcW w:w="2258" w:type="dxa"/>
            <w:tcBorders>
              <w:bottom w:val="nil"/>
            </w:tcBorders>
            <w:shd w:val="clear" w:color="auto" w:fill="auto"/>
          </w:tcPr>
          <w:p w14:paraId="56C180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SimSun" w:hAnsi="Arial"/>
                <w:sz w:val="18"/>
                <w:lang w:eastAsia="zh-CN"/>
              </w:rPr>
              <w:t>20</w:t>
            </w:r>
            <w:r w:rsidRPr="00D35E3C">
              <w:rPr>
                <w:rFonts w:ascii="Arial" w:eastAsia="Malgun Gothic" w:hAnsi="Arial"/>
                <w:sz w:val="18"/>
                <w:lang w:eastAsia="ko-KR"/>
              </w:rPr>
              <w:t>A_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tc>
        <w:tc>
          <w:tcPr>
            <w:tcW w:w="867" w:type="dxa"/>
            <w:shd w:val="clear" w:color="auto" w:fill="auto"/>
          </w:tcPr>
          <w:p w14:paraId="5861DA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w:t>
            </w:r>
          </w:p>
        </w:tc>
        <w:tc>
          <w:tcPr>
            <w:tcW w:w="1066" w:type="dxa"/>
            <w:shd w:val="clear" w:color="auto" w:fill="auto"/>
            <w:noWrap/>
          </w:tcPr>
          <w:p w14:paraId="3D17F7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1930</w:t>
            </w:r>
          </w:p>
        </w:tc>
        <w:tc>
          <w:tcPr>
            <w:tcW w:w="746" w:type="dxa"/>
            <w:shd w:val="clear" w:color="auto" w:fill="auto"/>
            <w:noWrap/>
          </w:tcPr>
          <w:p w14:paraId="5B77634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0E292D0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5CB15E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2120</w:t>
            </w:r>
          </w:p>
        </w:tc>
        <w:tc>
          <w:tcPr>
            <w:tcW w:w="700" w:type="dxa"/>
            <w:shd w:val="clear" w:color="auto" w:fill="auto"/>
          </w:tcPr>
          <w:p w14:paraId="1B79AE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20.3</w:t>
            </w:r>
          </w:p>
        </w:tc>
        <w:tc>
          <w:tcPr>
            <w:tcW w:w="1248" w:type="dxa"/>
            <w:shd w:val="clear" w:color="auto" w:fill="auto"/>
          </w:tcPr>
          <w:p w14:paraId="263B15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3</w:t>
            </w:r>
          </w:p>
        </w:tc>
      </w:tr>
      <w:tr w:rsidR="00D35E3C" w:rsidRPr="00D35E3C" w14:paraId="54EBE2C1" w14:textId="77777777" w:rsidTr="00C973FD">
        <w:trPr>
          <w:trHeight w:val="22"/>
          <w:jc w:val="center"/>
        </w:trPr>
        <w:tc>
          <w:tcPr>
            <w:tcW w:w="2258" w:type="dxa"/>
            <w:tcBorders>
              <w:top w:val="nil"/>
              <w:bottom w:val="nil"/>
            </w:tcBorders>
            <w:shd w:val="clear" w:color="auto" w:fill="auto"/>
          </w:tcPr>
          <w:p w14:paraId="15A417B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32F48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20</w:t>
            </w:r>
          </w:p>
        </w:tc>
        <w:tc>
          <w:tcPr>
            <w:tcW w:w="1066" w:type="dxa"/>
            <w:shd w:val="clear" w:color="auto" w:fill="auto"/>
            <w:noWrap/>
          </w:tcPr>
          <w:p w14:paraId="57F118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835</w:t>
            </w:r>
          </w:p>
        </w:tc>
        <w:tc>
          <w:tcPr>
            <w:tcW w:w="746" w:type="dxa"/>
            <w:shd w:val="clear" w:color="auto" w:fill="auto"/>
            <w:noWrap/>
          </w:tcPr>
          <w:p w14:paraId="5743EAC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639225C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78BF8B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794</w:t>
            </w:r>
          </w:p>
        </w:tc>
        <w:tc>
          <w:tcPr>
            <w:tcW w:w="700" w:type="dxa"/>
            <w:shd w:val="clear" w:color="auto" w:fill="auto"/>
          </w:tcPr>
          <w:p w14:paraId="67538E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0B91014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3EC14DE9" w14:textId="77777777" w:rsidTr="00C973FD">
        <w:trPr>
          <w:trHeight w:val="22"/>
          <w:jc w:val="center"/>
        </w:trPr>
        <w:tc>
          <w:tcPr>
            <w:tcW w:w="2258" w:type="dxa"/>
            <w:tcBorders>
              <w:top w:val="nil"/>
              <w:bottom w:val="single" w:sz="4" w:space="0" w:color="auto"/>
            </w:tcBorders>
            <w:shd w:val="clear" w:color="auto" w:fill="auto"/>
          </w:tcPr>
          <w:p w14:paraId="7866E2A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11E0A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shd w:val="clear" w:color="auto" w:fill="auto"/>
            <w:noWrap/>
          </w:tcPr>
          <w:p w14:paraId="2EE46B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3790</w:t>
            </w:r>
          </w:p>
        </w:tc>
        <w:tc>
          <w:tcPr>
            <w:tcW w:w="746" w:type="dxa"/>
            <w:shd w:val="clear" w:color="auto" w:fill="auto"/>
            <w:noWrap/>
          </w:tcPr>
          <w:p w14:paraId="0C03426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74176DF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41E282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3790</w:t>
            </w:r>
          </w:p>
        </w:tc>
        <w:tc>
          <w:tcPr>
            <w:tcW w:w="700" w:type="dxa"/>
            <w:shd w:val="clear" w:color="auto" w:fill="auto"/>
          </w:tcPr>
          <w:p w14:paraId="29C5DB6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267DAF7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A710065" w14:textId="77777777" w:rsidTr="00C973FD">
        <w:trPr>
          <w:trHeight w:val="22"/>
          <w:jc w:val="center"/>
        </w:trPr>
        <w:tc>
          <w:tcPr>
            <w:tcW w:w="2258" w:type="dxa"/>
            <w:tcBorders>
              <w:bottom w:val="nil"/>
            </w:tcBorders>
            <w:shd w:val="clear" w:color="auto" w:fill="auto"/>
          </w:tcPr>
          <w:p w14:paraId="18D6A9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1</w:t>
            </w:r>
            <w:r w:rsidRPr="00D35E3C">
              <w:rPr>
                <w:rFonts w:ascii="Arial" w:eastAsia="SimSun" w:hAnsi="Arial"/>
                <w:sz w:val="18"/>
              </w:rPr>
              <w:t>A-</w:t>
            </w:r>
            <w:r w:rsidRPr="00D35E3C">
              <w:rPr>
                <w:rFonts w:ascii="Arial" w:eastAsia="SimSun" w:hAnsi="Arial"/>
                <w:sz w:val="18"/>
                <w:lang w:eastAsia="zh-CN"/>
              </w:rPr>
              <w:t>20</w:t>
            </w:r>
            <w:r w:rsidRPr="00D35E3C">
              <w:rPr>
                <w:rFonts w:ascii="Arial" w:eastAsia="Malgun Gothic" w:hAnsi="Arial"/>
                <w:sz w:val="18"/>
                <w:lang w:eastAsia="ko-KR"/>
              </w:rPr>
              <w:t>A_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tc>
        <w:tc>
          <w:tcPr>
            <w:tcW w:w="867" w:type="dxa"/>
            <w:shd w:val="clear" w:color="auto" w:fill="auto"/>
          </w:tcPr>
          <w:p w14:paraId="7E3C11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w:t>
            </w:r>
          </w:p>
        </w:tc>
        <w:tc>
          <w:tcPr>
            <w:tcW w:w="1066" w:type="dxa"/>
            <w:shd w:val="clear" w:color="auto" w:fill="auto"/>
            <w:noWrap/>
          </w:tcPr>
          <w:p w14:paraId="618115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1950</w:t>
            </w:r>
          </w:p>
        </w:tc>
        <w:tc>
          <w:tcPr>
            <w:tcW w:w="746" w:type="dxa"/>
            <w:shd w:val="clear" w:color="auto" w:fill="auto"/>
            <w:noWrap/>
          </w:tcPr>
          <w:p w14:paraId="303569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0C2A62A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511688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2140</w:t>
            </w:r>
          </w:p>
        </w:tc>
        <w:tc>
          <w:tcPr>
            <w:tcW w:w="700" w:type="dxa"/>
            <w:shd w:val="clear" w:color="auto" w:fill="auto"/>
          </w:tcPr>
          <w:p w14:paraId="6873812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322E048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00005550" w14:textId="77777777" w:rsidTr="00C973FD">
        <w:trPr>
          <w:trHeight w:val="22"/>
          <w:jc w:val="center"/>
        </w:trPr>
        <w:tc>
          <w:tcPr>
            <w:tcW w:w="2258" w:type="dxa"/>
            <w:tcBorders>
              <w:top w:val="nil"/>
              <w:bottom w:val="nil"/>
            </w:tcBorders>
            <w:shd w:val="clear" w:color="auto" w:fill="auto"/>
          </w:tcPr>
          <w:p w14:paraId="4C28E98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8929F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20</w:t>
            </w:r>
          </w:p>
        </w:tc>
        <w:tc>
          <w:tcPr>
            <w:tcW w:w="1066" w:type="dxa"/>
            <w:shd w:val="clear" w:color="auto" w:fill="auto"/>
            <w:noWrap/>
          </w:tcPr>
          <w:p w14:paraId="0C0E2B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851</w:t>
            </w:r>
          </w:p>
        </w:tc>
        <w:tc>
          <w:tcPr>
            <w:tcW w:w="746" w:type="dxa"/>
            <w:shd w:val="clear" w:color="auto" w:fill="auto"/>
            <w:noWrap/>
          </w:tcPr>
          <w:p w14:paraId="16A4D6C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4CCF820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4FBB3C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810</w:t>
            </w:r>
          </w:p>
        </w:tc>
        <w:tc>
          <w:tcPr>
            <w:tcW w:w="700" w:type="dxa"/>
            <w:shd w:val="clear" w:color="auto" w:fill="auto"/>
          </w:tcPr>
          <w:p w14:paraId="5D138A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3.0</w:t>
            </w:r>
          </w:p>
        </w:tc>
        <w:tc>
          <w:tcPr>
            <w:tcW w:w="1248" w:type="dxa"/>
            <w:shd w:val="clear" w:color="auto" w:fill="auto"/>
          </w:tcPr>
          <w:p w14:paraId="51AD4A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5</w:t>
            </w:r>
          </w:p>
        </w:tc>
      </w:tr>
      <w:tr w:rsidR="00D35E3C" w:rsidRPr="00D35E3C" w14:paraId="10A81508" w14:textId="77777777" w:rsidTr="00C973FD">
        <w:trPr>
          <w:trHeight w:val="22"/>
          <w:jc w:val="center"/>
        </w:trPr>
        <w:tc>
          <w:tcPr>
            <w:tcW w:w="2258" w:type="dxa"/>
            <w:tcBorders>
              <w:top w:val="nil"/>
              <w:bottom w:val="single" w:sz="4" w:space="0" w:color="auto"/>
            </w:tcBorders>
            <w:shd w:val="clear" w:color="auto" w:fill="auto"/>
          </w:tcPr>
          <w:p w14:paraId="27D5825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F5A70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n78</w:t>
            </w:r>
          </w:p>
        </w:tc>
        <w:tc>
          <w:tcPr>
            <w:tcW w:w="1066" w:type="dxa"/>
            <w:shd w:val="clear" w:color="auto" w:fill="auto"/>
            <w:noWrap/>
          </w:tcPr>
          <w:p w14:paraId="1F16CA3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330</w:t>
            </w:r>
          </w:p>
        </w:tc>
        <w:tc>
          <w:tcPr>
            <w:tcW w:w="746" w:type="dxa"/>
            <w:shd w:val="clear" w:color="auto" w:fill="auto"/>
            <w:noWrap/>
          </w:tcPr>
          <w:p w14:paraId="485832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7A8FFA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0083A1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3330</w:t>
            </w:r>
          </w:p>
        </w:tc>
        <w:tc>
          <w:tcPr>
            <w:tcW w:w="700" w:type="dxa"/>
            <w:shd w:val="clear" w:color="auto" w:fill="auto"/>
          </w:tcPr>
          <w:p w14:paraId="54C6CB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69738AF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528B6348" w14:textId="77777777" w:rsidTr="00C973FD">
        <w:trPr>
          <w:trHeight w:val="22"/>
          <w:jc w:val="center"/>
        </w:trPr>
        <w:tc>
          <w:tcPr>
            <w:tcW w:w="2258" w:type="dxa"/>
            <w:vMerge w:val="restart"/>
            <w:tcBorders>
              <w:top w:val="nil"/>
            </w:tcBorders>
            <w:shd w:val="clear" w:color="auto" w:fill="auto"/>
            <w:vAlign w:val="center"/>
          </w:tcPr>
          <w:p w14:paraId="1B3B96D2"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DC_1A-21A_n28A</w:t>
            </w:r>
            <w:r w:rsidRPr="00D35E3C">
              <w:rPr>
                <w:rFonts w:ascii="Arial" w:eastAsia="MS Mincho" w:hAnsi="Arial"/>
                <w:sz w:val="18"/>
                <w:vertAlign w:val="superscript"/>
              </w:rPr>
              <w:t>10</w:t>
            </w:r>
          </w:p>
        </w:tc>
        <w:tc>
          <w:tcPr>
            <w:tcW w:w="867" w:type="dxa"/>
            <w:shd w:val="clear" w:color="auto" w:fill="auto"/>
            <w:vAlign w:val="center"/>
          </w:tcPr>
          <w:p w14:paraId="5815B1A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hint="eastAsia"/>
                <w:sz w:val="18"/>
                <w:lang w:eastAsia="ja-JP"/>
              </w:rPr>
              <w:t>1</w:t>
            </w:r>
          </w:p>
        </w:tc>
        <w:tc>
          <w:tcPr>
            <w:tcW w:w="1066" w:type="dxa"/>
            <w:shd w:val="clear" w:color="auto" w:fill="auto"/>
            <w:noWrap/>
            <w:vAlign w:val="center"/>
          </w:tcPr>
          <w:p w14:paraId="534C684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Yu Mincho" w:hAnsi="Arial" w:hint="eastAsia"/>
                <w:sz w:val="18"/>
                <w:lang w:eastAsia="ja-JP"/>
              </w:rPr>
              <w:t>1975</w:t>
            </w:r>
            <w:r w:rsidRPr="00D35E3C">
              <w:rPr>
                <w:rFonts w:ascii="Arial" w:eastAsia="Yu Mincho" w:hAnsi="Arial"/>
                <w:sz w:val="18"/>
                <w:lang w:eastAsia="ja-JP"/>
              </w:rPr>
              <w:t>.3</w:t>
            </w:r>
          </w:p>
        </w:tc>
        <w:tc>
          <w:tcPr>
            <w:tcW w:w="746" w:type="dxa"/>
            <w:shd w:val="clear" w:color="auto" w:fill="auto"/>
            <w:noWrap/>
            <w:vAlign w:val="center"/>
          </w:tcPr>
          <w:p w14:paraId="3549FA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vAlign w:val="center"/>
          </w:tcPr>
          <w:p w14:paraId="721391B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vAlign w:val="center"/>
          </w:tcPr>
          <w:p w14:paraId="73CA197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Yu Mincho" w:hAnsi="Arial" w:hint="eastAsia"/>
                <w:sz w:val="18"/>
                <w:lang w:eastAsia="ja-JP"/>
              </w:rPr>
              <w:t>2165</w:t>
            </w:r>
            <w:r w:rsidRPr="00D35E3C">
              <w:rPr>
                <w:rFonts w:ascii="Arial" w:eastAsia="Yu Mincho" w:hAnsi="Arial"/>
                <w:sz w:val="18"/>
                <w:lang w:eastAsia="ja-JP"/>
              </w:rPr>
              <w:t>.3</w:t>
            </w:r>
          </w:p>
        </w:tc>
        <w:tc>
          <w:tcPr>
            <w:tcW w:w="700" w:type="dxa"/>
            <w:shd w:val="clear" w:color="auto" w:fill="auto"/>
            <w:vAlign w:val="center"/>
          </w:tcPr>
          <w:p w14:paraId="2B3F80A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16.1</w:t>
            </w:r>
          </w:p>
        </w:tc>
        <w:tc>
          <w:tcPr>
            <w:tcW w:w="1248" w:type="dxa"/>
            <w:shd w:val="clear" w:color="auto" w:fill="auto"/>
            <w:vAlign w:val="center"/>
          </w:tcPr>
          <w:p w14:paraId="3E36AC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w:t>
            </w:r>
            <w:r w:rsidRPr="00D35E3C">
              <w:rPr>
                <w:rFonts w:ascii="Arial" w:eastAsia="Yu Mincho" w:hAnsi="Arial" w:hint="eastAsia"/>
                <w:sz w:val="18"/>
                <w:lang w:eastAsia="ja-JP"/>
              </w:rPr>
              <w:t>3</w:t>
            </w:r>
          </w:p>
        </w:tc>
      </w:tr>
      <w:tr w:rsidR="00D35E3C" w:rsidRPr="00D35E3C" w14:paraId="2F0F279F" w14:textId="77777777" w:rsidTr="00C973FD">
        <w:trPr>
          <w:trHeight w:val="22"/>
          <w:jc w:val="center"/>
        </w:trPr>
        <w:tc>
          <w:tcPr>
            <w:tcW w:w="2258" w:type="dxa"/>
            <w:vMerge/>
            <w:shd w:val="clear" w:color="auto" w:fill="auto"/>
            <w:vAlign w:val="center"/>
          </w:tcPr>
          <w:p w14:paraId="486C935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85DC78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21</w:t>
            </w:r>
          </w:p>
        </w:tc>
        <w:tc>
          <w:tcPr>
            <w:tcW w:w="1066" w:type="dxa"/>
            <w:shd w:val="clear" w:color="auto" w:fill="auto"/>
            <w:noWrap/>
            <w:vAlign w:val="center"/>
          </w:tcPr>
          <w:p w14:paraId="10BB513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Yu Mincho" w:hAnsi="Arial" w:hint="eastAsia"/>
                <w:sz w:val="18"/>
                <w:lang w:eastAsia="ja-JP"/>
              </w:rPr>
              <w:t>1450.4</w:t>
            </w:r>
          </w:p>
        </w:tc>
        <w:tc>
          <w:tcPr>
            <w:tcW w:w="746" w:type="dxa"/>
            <w:shd w:val="clear" w:color="auto" w:fill="auto"/>
            <w:noWrap/>
            <w:vAlign w:val="center"/>
          </w:tcPr>
          <w:p w14:paraId="7D2885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vAlign w:val="center"/>
          </w:tcPr>
          <w:p w14:paraId="16A5A23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vAlign w:val="center"/>
          </w:tcPr>
          <w:p w14:paraId="6B4E0EB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Yu Mincho" w:hAnsi="Arial" w:hint="eastAsia"/>
                <w:sz w:val="18"/>
                <w:lang w:eastAsia="ja-JP"/>
              </w:rPr>
              <w:t>1498.4</w:t>
            </w:r>
          </w:p>
        </w:tc>
        <w:tc>
          <w:tcPr>
            <w:tcW w:w="700" w:type="dxa"/>
            <w:shd w:val="clear" w:color="auto" w:fill="auto"/>
            <w:vAlign w:val="center"/>
          </w:tcPr>
          <w:p w14:paraId="2C96AB4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2B3519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6347C87F" w14:textId="77777777" w:rsidTr="00C973FD">
        <w:trPr>
          <w:trHeight w:val="22"/>
          <w:jc w:val="center"/>
        </w:trPr>
        <w:tc>
          <w:tcPr>
            <w:tcW w:w="2258" w:type="dxa"/>
            <w:vMerge/>
            <w:tcBorders>
              <w:bottom w:val="single" w:sz="4" w:space="0" w:color="auto"/>
            </w:tcBorders>
            <w:shd w:val="clear" w:color="auto" w:fill="auto"/>
            <w:vAlign w:val="center"/>
          </w:tcPr>
          <w:p w14:paraId="736FCA1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2A7B6B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n28</w:t>
            </w:r>
          </w:p>
        </w:tc>
        <w:tc>
          <w:tcPr>
            <w:tcW w:w="1066" w:type="dxa"/>
            <w:shd w:val="clear" w:color="auto" w:fill="auto"/>
            <w:noWrap/>
            <w:vAlign w:val="center"/>
          </w:tcPr>
          <w:p w14:paraId="171911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Yu Mincho" w:hAnsi="Arial" w:hint="eastAsia"/>
                <w:sz w:val="18"/>
                <w:lang w:eastAsia="ja-JP"/>
              </w:rPr>
              <w:t>735.5</w:t>
            </w:r>
          </w:p>
        </w:tc>
        <w:tc>
          <w:tcPr>
            <w:tcW w:w="746" w:type="dxa"/>
            <w:shd w:val="clear" w:color="auto" w:fill="auto"/>
            <w:noWrap/>
            <w:vAlign w:val="center"/>
          </w:tcPr>
          <w:p w14:paraId="37ADFF4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vAlign w:val="center"/>
          </w:tcPr>
          <w:p w14:paraId="2926E4D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vAlign w:val="center"/>
          </w:tcPr>
          <w:p w14:paraId="5425DFB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Yu Mincho" w:hAnsi="Arial" w:hint="eastAsia"/>
                <w:sz w:val="18"/>
                <w:lang w:eastAsia="ja-JP"/>
              </w:rPr>
              <w:t>790.5</w:t>
            </w:r>
          </w:p>
        </w:tc>
        <w:tc>
          <w:tcPr>
            <w:tcW w:w="700" w:type="dxa"/>
            <w:shd w:val="clear" w:color="auto" w:fill="auto"/>
            <w:vAlign w:val="center"/>
          </w:tcPr>
          <w:p w14:paraId="4C04B15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r w:rsidRPr="00D35E3C" w:rsidDel="00C36913">
              <w:rPr>
                <w:rFonts w:ascii="Arial" w:eastAsia="SimSun" w:hAnsi="Arial"/>
                <w:sz w:val="18"/>
              </w:rPr>
              <w:t xml:space="preserve"> </w:t>
            </w:r>
          </w:p>
        </w:tc>
        <w:tc>
          <w:tcPr>
            <w:tcW w:w="1248" w:type="dxa"/>
            <w:shd w:val="clear" w:color="auto" w:fill="auto"/>
            <w:vAlign w:val="center"/>
          </w:tcPr>
          <w:p w14:paraId="6B136C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700F98E" w14:textId="77777777" w:rsidTr="00C973FD">
        <w:trPr>
          <w:trHeight w:val="54"/>
          <w:jc w:val="center"/>
        </w:trPr>
        <w:tc>
          <w:tcPr>
            <w:tcW w:w="2258" w:type="dxa"/>
            <w:tcBorders>
              <w:bottom w:val="nil"/>
            </w:tcBorders>
            <w:shd w:val="clear" w:color="auto" w:fill="auto"/>
            <w:hideMark/>
          </w:tcPr>
          <w:p w14:paraId="53E393B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DC_1A-21A_n77A</w:t>
            </w:r>
          </w:p>
          <w:p w14:paraId="5CA6BCAE"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DC_1A-21A_n78A</w:t>
            </w:r>
          </w:p>
        </w:tc>
        <w:tc>
          <w:tcPr>
            <w:tcW w:w="867" w:type="dxa"/>
            <w:shd w:val="clear" w:color="auto" w:fill="auto"/>
            <w:hideMark/>
          </w:tcPr>
          <w:p w14:paraId="03A139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B38F7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1964.6</w:t>
            </w:r>
          </w:p>
        </w:tc>
        <w:tc>
          <w:tcPr>
            <w:tcW w:w="746" w:type="dxa"/>
            <w:shd w:val="clear" w:color="auto" w:fill="auto"/>
            <w:noWrap/>
          </w:tcPr>
          <w:p w14:paraId="3388E7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63043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49235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2154.6</w:t>
            </w:r>
          </w:p>
        </w:tc>
        <w:tc>
          <w:tcPr>
            <w:tcW w:w="700" w:type="dxa"/>
            <w:shd w:val="clear" w:color="auto" w:fill="auto"/>
          </w:tcPr>
          <w:p w14:paraId="182474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30.6</w:t>
            </w:r>
          </w:p>
        </w:tc>
        <w:tc>
          <w:tcPr>
            <w:tcW w:w="1248" w:type="dxa"/>
            <w:shd w:val="clear" w:color="auto" w:fill="auto"/>
          </w:tcPr>
          <w:p w14:paraId="49A62C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3F1C9C2B" w14:textId="77777777" w:rsidTr="00C973FD">
        <w:trPr>
          <w:trHeight w:val="22"/>
          <w:jc w:val="center"/>
        </w:trPr>
        <w:tc>
          <w:tcPr>
            <w:tcW w:w="2258" w:type="dxa"/>
            <w:tcBorders>
              <w:top w:val="nil"/>
              <w:bottom w:val="nil"/>
            </w:tcBorders>
            <w:shd w:val="clear" w:color="auto" w:fill="auto"/>
            <w:hideMark/>
          </w:tcPr>
          <w:p w14:paraId="4B72632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7E537D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640B34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1450.4</w:t>
            </w:r>
          </w:p>
        </w:tc>
        <w:tc>
          <w:tcPr>
            <w:tcW w:w="746" w:type="dxa"/>
            <w:shd w:val="clear" w:color="auto" w:fill="auto"/>
            <w:noWrap/>
          </w:tcPr>
          <w:p w14:paraId="1CE009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9CA68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50AE9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1498.4</w:t>
            </w:r>
          </w:p>
        </w:tc>
        <w:tc>
          <w:tcPr>
            <w:tcW w:w="700" w:type="dxa"/>
            <w:shd w:val="clear" w:color="auto" w:fill="auto"/>
          </w:tcPr>
          <w:p w14:paraId="4EB82F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B00F7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780279A" w14:textId="77777777" w:rsidTr="00C973FD">
        <w:trPr>
          <w:trHeight w:val="22"/>
          <w:jc w:val="center"/>
        </w:trPr>
        <w:tc>
          <w:tcPr>
            <w:tcW w:w="2258" w:type="dxa"/>
            <w:tcBorders>
              <w:top w:val="nil"/>
              <w:bottom w:val="nil"/>
            </w:tcBorders>
            <w:shd w:val="clear" w:color="auto" w:fill="auto"/>
          </w:tcPr>
          <w:p w14:paraId="479FEAD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D0251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 n78</w:t>
            </w:r>
          </w:p>
        </w:tc>
        <w:tc>
          <w:tcPr>
            <w:tcW w:w="1066" w:type="dxa"/>
            <w:shd w:val="clear" w:color="auto" w:fill="auto"/>
            <w:noWrap/>
          </w:tcPr>
          <w:p w14:paraId="3CF478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3605</w:t>
            </w:r>
          </w:p>
        </w:tc>
        <w:tc>
          <w:tcPr>
            <w:tcW w:w="746" w:type="dxa"/>
            <w:shd w:val="clear" w:color="auto" w:fill="auto"/>
            <w:noWrap/>
          </w:tcPr>
          <w:p w14:paraId="09CE9E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56B07A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B46CC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3605</w:t>
            </w:r>
          </w:p>
        </w:tc>
        <w:tc>
          <w:tcPr>
            <w:tcW w:w="700" w:type="dxa"/>
            <w:shd w:val="clear" w:color="auto" w:fill="auto"/>
          </w:tcPr>
          <w:p w14:paraId="7631F8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62369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5D9D414" w14:textId="77777777" w:rsidTr="00C973FD">
        <w:trPr>
          <w:trHeight w:val="54"/>
          <w:jc w:val="center"/>
        </w:trPr>
        <w:tc>
          <w:tcPr>
            <w:tcW w:w="2258" w:type="dxa"/>
            <w:tcBorders>
              <w:top w:val="nil"/>
              <w:bottom w:val="nil"/>
            </w:tcBorders>
            <w:shd w:val="clear" w:color="auto" w:fill="auto"/>
          </w:tcPr>
          <w:p w14:paraId="1A7C098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38543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4A6B05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06D1D6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3B11CA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349332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0DF8A4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6C670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A36286C" w14:textId="77777777" w:rsidTr="00C973FD">
        <w:trPr>
          <w:trHeight w:val="54"/>
          <w:jc w:val="center"/>
        </w:trPr>
        <w:tc>
          <w:tcPr>
            <w:tcW w:w="2258" w:type="dxa"/>
            <w:tcBorders>
              <w:top w:val="nil"/>
              <w:bottom w:val="nil"/>
            </w:tcBorders>
            <w:shd w:val="clear" w:color="auto" w:fill="auto"/>
          </w:tcPr>
          <w:p w14:paraId="20A9D5D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E7D53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18E6F6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6F9241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58E613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0D9821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203F80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F36F3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69DBF708" w14:textId="77777777" w:rsidTr="00C973FD">
        <w:trPr>
          <w:trHeight w:val="54"/>
          <w:jc w:val="center"/>
        </w:trPr>
        <w:tc>
          <w:tcPr>
            <w:tcW w:w="2258" w:type="dxa"/>
            <w:tcBorders>
              <w:top w:val="nil"/>
              <w:bottom w:val="nil"/>
            </w:tcBorders>
            <w:shd w:val="clear" w:color="auto" w:fill="auto"/>
          </w:tcPr>
          <w:p w14:paraId="4AB9877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A8F68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7A9A89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15A4CF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6EA6B4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0C79C3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36508F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B9D3A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39B2176" w14:textId="77777777" w:rsidTr="00C973FD">
        <w:trPr>
          <w:trHeight w:val="54"/>
          <w:jc w:val="center"/>
        </w:trPr>
        <w:tc>
          <w:tcPr>
            <w:tcW w:w="2258" w:type="dxa"/>
            <w:tcBorders>
              <w:top w:val="nil"/>
              <w:bottom w:val="nil"/>
            </w:tcBorders>
            <w:shd w:val="clear" w:color="auto" w:fill="auto"/>
            <w:hideMark/>
          </w:tcPr>
          <w:p w14:paraId="36A0D68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535202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0C39E1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238512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31AF6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C68A1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550498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C5493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D3BFB6A" w14:textId="77777777" w:rsidTr="00C973FD">
        <w:trPr>
          <w:trHeight w:val="22"/>
          <w:jc w:val="center"/>
        </w:trPr>
        <w:tc>
          <w:tcPr>
            <w:tcW w:w="2258" w:type="dxa"/>
            <w:tcBorders>
              <w:top w:val="nil"/>
              <w:bottom w:val="nil"/>
            </w:tcBorders>
            <w:shd w:val="clear" w:color="auto" w:fill="auto"/>
            <w:hideMark/>
          </w:tcPr>
          <w:p w14:paraId="315F726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35B3A3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479F71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1452</w:t>
            </w:r>
          </w:p>
        </w:tc>
        <w:tc>
          <w:tcPr>
            <w:tcW w:w="746" w:type="dxa"/>
            <w:shd w:val="clear" w:color="auto" w:fill="auto"/>
            <w:noWrap/>
          </w:tcPr>
          <w:p w14:paraId="4AC66B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9233D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7F23B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1500</w:t>
            </w:r>
          </w:p>
        </w:tc>
        <w:tc>
          <w:tcPr>
            <w:tcW w:w="700" w:type="dxa"/>
            <w:shd w:val="clear" w:color="auto" w:fill="auto"/>
          </w:tcPr>
          <w:p w14:paraId="42E97F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2.9</w:t>
            </w:r>
          </w:p>
        </w:tc>
        <w:tc>
          <w:tcPr>
            <w:tcW w:w="1248" w:type="dxa"/>
            <w:shd w:val="clear" w:color="auto" w:fill="auto"/>
          </w:tcPr>
          <w:p w14:paraId="12BCBA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730D6E63" w14:textId="77777777" w:rsidTr="00C973FD">
        <w:trPr>
          <w:trHeight w:val="22"/>
          <w:jc w:val="center"/>
        </w:trPr>
        <w:tc>
          <w:tcPr>
            <w:tcW w:w="2258" w:type="dxa"/>
            <w:tcBorders>
              <w:top w:val="nil"/>
              <w:bottom w:val="single" w:sz="4" w:space="0" w:color="auto"/>
            </w:tcBorders>
            <w:shd w:val="clear" w:color="auto" w:fill="auto"/>
          </w:tcPr>
          <w:p w14:paraId="3129036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D743D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 n78</w:t>
            </w:r>
          </w:p>
        </w:tc>
        <w:tc>
          <w:tcPr>
            <w:tcW w:w="1066" w:type="dxa"/>
            <w:shd w:val="clear" w:color="auto" w:fill="auto"/>
            <w:noWrap/>
          </w:tcPr>
          <w:p w14:paraId="3F67D1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3675</w:t>
            </w:r>
          </w:p>
        </w:tc>
        <w:tc>
          <w:tcPr>
            <w:tcW w:w="746" w:type="dxa"/>
            <w:shd w:val="clear" w:color="auto" w:fill="auto"/>
            <w:noWrap/>
          </w:tcPr>
          <w:p w14:paraId="0CE2ED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8BB4E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4CB17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3675</w:t>
            </w:r>
          </w:p>
        </w:tc>
        <w:tc>
          <w:tcPr>
            <w:tcW w:w="700" w:type="dxa"/>
            <w:shd w:val="clear" w:color="auto" w:fill="auto"/>
          </w:tcPr>
          <w:p w14:paraId="3E4C45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F16A6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8FBC213" w14:textId="77777777" w:rsidTr="00C973FD">
        <w:trPr>
          <w:trHeight w:val="22"/>
          <w:jc w:val="center"/>
        </w:trPr>
        <w:tc>
          <w:tcPr>
            <w:tcW w:w="2258" w:type="dxa"/>
            <w:tcBorders>
              <w:bottom w:val="nil"/>
            </w:tcBorders>
            <w:shd w:val="clear" w:color="auto" w:fill="auto"/>
          </w:tcPr>
          <w:p w14:paraId="6550CBF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DC_1A-21A_n79A</w:t>
            </w:r>
          </w:p>
        </w:tc>
        <w:tc>
          <w:tcPr>
            <w:tcW w:w="867" w:type="dxa"/>
            <w:shd w:val="clear" w:color="auto" w:fill="auto"/>
          </w:tcPr>
          <w:p w14:paraId="67ACBF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69425B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31CEDF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686DC4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561FC4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1BB2A7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FE32B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7D99828" w14:textId="77777777" w:rsidTr="00C973FD">
        <w:trPr>
          <w:trHeight w:val="22"/>
          <w:jc w:val="center"/>
        </w:trPr>
        <w:tc>
          <w:tcPr>
            <w:tcW w:w="2258" w:type="dxa"/>
            <w:tcBorders>
              <w:top w:val="nil"/>
              <w:bottom w:val="nil"/>
            </w:tcBorders>
            <w:shd w:val="clear" w:color="auto" w:fill="auto"/>
          </w:tcPr>
          <w:p w14:paraId="2D51283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D81CE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17DA22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266EBF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01A7CD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1D8A3A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5AF3BD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3BAFF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0F7CF03D" w14:textId="77777777" w:rsidTr="00C973FD">
        <w:trPr>
          <w:trHeight w:val="22"/>
          <w:jc w:val="center"/>
        </w:trPr>
        <w:tc>
          <w:tcPr>
            <w:tcW w:w="2258" w:type="dxa"/>
            <w:tcBorders>
              <w:top w:val="nil"/>
              <w:bottom w:val="single" w:sz="4" w:space="0" w:color="auto"/>
            </w:tcBorders>
            <w:shd w:val="clear" w:color="auto" w:fill="auto"/>
          </w:tcPr>
          <w:p w14:paraId="01AF1F3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64D04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43B570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22B5E4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370FF0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798E9C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6F249E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ADBDB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7ED9AD4" w14:textId="77777777" w:rsidTr="00C973FD">
        <w:trPr>
          <w:trHeight w:val="22"/>
          <w:jc w:val="center"/>
        </w:trPr>
        <w:tc>
          <w:tcPr>
            <w:tcW w:w="2258" w:type="dxa"/>
            <w:tcBorders>
              <w:bottom w:val="nil"/>
            </w:tcBorders>
            <w:shd w:val="clear" w:color="auto" w:fill="auto"/>
          </w:tcPr>
          <w:p w14:paraId="4719045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DC_1A_n28A-n40A</w:t>
            </w:r>
          </w:p>
        </w:tc>
        <w:tc>
          <w:tcPr>
            <w:tcW w:w="867" w:type="dxa"/>
            <w:shd w:val="clear" w:color="auto" w:fill="auto"/>
          </w:tcPr>
          <w:p w14:paraId="25C84F94"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1</w:t>
            </w:r>
          </w:p>
        </w:tc>
        <w:tc>
          <w:tcPr>
            <w:tcW w:w="1066" w:type="dxa"/>
            <w:shd w:val="clear" w:color="auto" w:fill="auto"/>
            <w:noWrap/>
          </w:tcPr>
          <w:p w14:paraId="10A1AF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1930</w:t>
            </w:r>
          </w:p>
        </w:tc>
        <w:tc>
          <w:tcPr>
            <w:tcW w:w="746" w:type="dxa"/>
            <w:shd w:val="clear" w:color="auto" w:fill="auto"/>
            <w:noWrap/>
          </w:tcPr>
          <w:p w14:paraId="25DCF0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8111B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35A3B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2120</w:t>
            </w:r>
          </w:p>
        </w:tc>
        <w:tc>
          <w:tcPr>
            <w:tcW w:w="700" w:type="dxa"/>
            <w:shd w:val="clear" w:color="auto" w:fill="auto"/>
          </w:tcPr>
          <w:p w14:paraId="279730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E2762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N/A</w:t>
            </w:r>
          </w:p>
        </w:tc>
      </w:tr>
      <w:tr w:rsidR="00D35E3C" w:rsidRPr="00D35E3C" w14:paraId="137138D0" w14:textId="77777777" w:rsidTr="00C973FD">
        <w:trPr>
          <w:trHeight w:val="22"/>
          <w:jc w:val="center"/>
        </w:trPr>
        <w:tc>
          <w:tcPr>
            <w:tcW w:w="2258" w:type="dxa"/>
            <w:tcBorders>
              <w:top w:val="nil"/>
              <w:bottom w:val="nil"/>
            </w:tcBorders>
            <w:shd w:val="clear" w:color="auto" w:fill="auto"/>
          </w:tcPr>
          <w:p w14:paraId="7159B26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91EB95F"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n28</w:t>
            </w:r>
          </w:p>
        </w:tc>
        <w:tc>
          <w:tcPr>
            <w:tcW w:w="1066" w:type="dxa"/>
            <w:shd w:val="clear" w:color="auto" w:fill="auto"/>
            <w:noWrap/>
          </w:tcPr>
          <w:p w14:paraId="4ABA26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743</w:t>
            </w:r>
          </w:p>
        </w:tc>
        <w:tc>
          <w:tcPr>
            <w:tcW w:w="746" w:type="dxa"/>
            <w:shd w:val="clear" w:color="auto" w:fill="auto"/>
            <w:noWrap/>
          </w:tcPr>
          <w:p w14:paraId="626ECC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FA74D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06421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798</w:t>
            </w:r>
          </w:p>
        </w:tc>
        <w:tc>
          <w:tcPr>
            <w:tcW w:w="700" w:type="dxa"/>
            <w:shd w:val="clear" w:color="auto" w:fill="auto"/>
          </w:tcPr>
          <w:p w14:paraId="7C627D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96644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N/A</w:t>
            </w:r>
          </w:p>
        </w:tc>
      </w:tr>
      <w:tr w:rsidR="00D35E3C" w:rsidRPr="00D35E3C" w14:paraId="12BD9E3D" w14:textId="77777777" w:rsidTr="00C973FD">
        <w:trPr>
          <w:trHeight w:val="22"/>
          <w:jc w:val="center"/>
        </w:trPr>
        <w:tc>
          <w:tcPr>
            <w:tcW w:w="2258" w:type="dxa"/>
            <w:tcBorders>
              <w:top w:val="nil"/>
              <w:bottom w:val="nil"/>
            </w:tcBorders>
            <w:shd w:val="clear" w:color="auto" w:fill="auto"/>
          </w:tcPr>
          <w:p w14:paraId="799D3F0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088DE78"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n40</w:t>
            </w:r>
          </w:p>
        </w:tc>
        <w:tc>
          <w:tcPr>
            <w:tcW w:w="1066" w:type="dxa"/>
            <w:shd w:val="clear" w:color="auto" w:fill="auto"/>
            <w:noWrap/>
          </w:tcPr>
          <w:p w14:paraId="3DCB68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2374</w:t>
            </w:r>
          </w:p>
        </w:tc>
        <w:tc>
          <w:tcPr>
            <w:tcW w:w="746" w:type="dxa"/>
            <w:shd w:val="clear" w:color="auto" w:fill="auto"/>
            <w:noWrap/>
          </w:tcPr>
          <w:p w14:paraId="3F6584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493B2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12988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2374</w:t>
            </w:r>
          </w:p>
        </w:tc>
        <w:tc>
          <w:tcPr>
            <w:tcW w:w="700" w:type="dxa"/>
            <w:shd w:val="clear" w:color="auto" w:fill="auto"/>
          </w:tcPr>
          <w:p w14:paraId="5164B0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10.1</w:t>
            </w:r>
          </w:p>
        </w:tc>
        <w:tc>
          <w:tcPr>
            <w:tcW w:w="1248" w:type="dxa"/>
            <w:shd w:val="clear" w:color="auto" w:fill="auto"/>
          </w:tcPr>
          <w:p w14:paraId="1EC550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IMD4</w:t>
            </w:r>
          </w:p>
        </w:tc>
      </w:tr>
      <w:tr w:rsidR="00D35E3C" w:rsidRPr="00D35E3C" w14:paraId="42470D6E" w14:textId="77777777" w:rsidTr="00C973FD">
        <w:trPr>
          <w:trHeight w:val="22"/>
          <w:jc w:val="center"/>
        </w:trPr>
        <w:tc>
          <w:tcPr>
            <w:tcW w:w="2258" w:type="dxa"/>
            <w:tcBorders>
              <w:top w:val="nil"/>
              <w:bottom w:val="nil"/>
            </w:tcBorders>
            <w:shd w:val="clear" w:color="auto" w:fill="auto"/>
          </w:tcPr>
          <w:p w14:paraId="0F6C485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8207565"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1</w:t>
            </w:r>
          </w:p>
        </w:tc>
        <w:tc>
          <w:tcPr>
            <w:tcW w:w="1066" w:type="dxa"/>
            <w:shd w:val="clear" w:color="auto" w:fill="auto"/>
            <w:noWrap/>
          </w:tcPr>
          <w:p w14:paraId="20446F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1930</w:t>
            </w:r>
          </w:p>
        </w:tc>
        <w:tc>
          <w:tcPr>
            <w:tcW w:w="746" w:type="dxa"/>
            <w:shd w:val="clear" w:color="auto" w:fill="auto"/>
            <w:noWrap/>
          </w:tcPr>
          <w:p w14:paraId="7C6B94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63783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ABE18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2120</w:t>
            </w:r>
          </w:p>
        </w:tc>
        <w:tc>
          <w:tcPr>
            <w:tcW w:w="700" w:type="dxa"/>
            <w:shd w:val="clear" w:color="auto" w:fill="auto"/>
          </w:tcPr>
          <w:p w14:paraId="49C592F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rPr>
              <w:t>N/A</w:t>
            </w:r>
          </w:p>
        </w:tc>
        <w:tc>
          <w:tcPr>
            <w:tcW w:w="1248" w:type="dxa"/>
            <w:shd w:val="clear" w:color="auto" w:fill="auto"/>
          </w:tcPr>
          <w:p w14:paraId="3BA4F49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24"/>
              </w:rPr>
              <w:t>N/A</w:t>
            </w:r>
          </w:p>
        </w:tc>
      </w:tr>
      <w:tr w:rsidR="00D35E3C" w:rsidRPr="00D35E3C" w14:paraId="71514E0C" w14:textId="77777777" w:rsidTr="00C973FD">
        <w:trPr>
          <w:trHeight w:val="22"/>
          <w:jc w:val="center"/>
        </w:trPr>
        <w:tc>
          <w:tcPr>
            <w:tcW w:w="2258" w:type="dxa"/>
            <w:tcBorders>
              <w:top w:val="nil"/>
              <w:bottom w:val="nil"/>
            </w:tcBorders>
            <w:shd w:val="clear" w:color="auto" w:fill="auto"/>
          </w:tcPr>
          <w:p w14:paraId="3ADB1BF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2CD8963"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n28</w:t>
            </w:r>
          </w:p>
        </w:tc>
        <w:tc>
          <w:tcPr>
            <w:tcW w:w="1066" w:type="dxa"/>
            <w:shd w:val="clear" w:color="auto" w:fill="auto"/>
            <w:noWrap/>
          </w:tcPr>
          <w:p w14:paraId="221C51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713</w:t>
            </w:r>
          </w:p>
        </w:tc>
        <w:tc>
          <w:tcPr>
            <w:tcW w:w="746" w:type="dxa"/>
            <w:shd w:val="clear" w:color="auto" w:fill="auto"/>
            <w:noWrap/>
          </w:tcPr>
          <w:p w14:paraId="3372D1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6D407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F1DAC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768</w:t>
            </w:r>
          </w:p>
        </w:tc>
        <w:tc>
          <w:tcPr>
            <w:tcW w:w="700" w:type="dxa"/>
            <w:shd w:val="clear" w:color="auto" w:fill="auto"/>
          </w:tcPr>
          <w:p w14:paraId="507421E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rPr>
              <w:t>8.6</w:t>
            </w:r>
          </w:p>
        </w:tc>
        <w:tc>
          <w:tcPr>
            <w:tcW w:w="1248" w:type="dxa"/>
            <w:shd w:val="clear" w:color="auto" w:fill="auto"/>
          </w:tcPr>
          <w:p w14:paraId="1244B7F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24"/>
              </w:rPr>
              <w:t>IMD4</w:t>
            </w:r>
          </w:p>
        </w:tc>
      </w:tr>
      <w:tr w:rsidR="00D35E3C" w:rsidRPr="00D35E3C" w14:paraId="33BFD9DB" w14:textId="77777777" w:rsidTr="00C973FD">
        <w:trPr>
          <w:trHeight w:val="22"/>
          <w:jc w:val="center"/>
        </w:trPr>
        <w:tc>
          <w:tcPr>
            <w:tcW w:w="2258" w:type="dxa"/>
            <w:tcBorders>
              <w:top w:val="nil"/>
              <w:bottom w:val="single" w:sz="4" w:space="0" w:color="auto"/>
            </w:tcBorders>
            <w:shd w:val="clear" w:color="auto" w:fill="auto"/>
          </w:tcPr>
          <w:p w14:paraId="572C16B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170947E"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rPr>
              <w:t>n40</w:t>
            </w:r>
          </w:p>
        </w:tc>
        <w:tc>
          <w:tcPr>
            <w:tcW w:w="1066" w:type="dxa"/>
            <w:shd w:val="clear" w:color="auto" w:fill="auto"/>
            <w:noWrap/>
          </w:tcPr>
          <w:p w14:paraId="66FD85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2314</w:t>
            </w:r>
          </w:p>
        </w:tc>
        <w:tc>
          <w:tcPr>
            <w:tcW w:w="746" w:type="dxa"/>
            <w:shd w:val="clear" w:color="auto" w:fill="auto"/>
            <w:noWrap/>
          </w:tcPr>
          <w:p w14:paraId="26E752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34BDA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FFD40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2314</w:t>
            </w:r>
          </w:p>
        </w:tc>
        <w:tc>
          <w:tcPr>
            <w:tcW w:w="700" w:type="dxa"/>
            <w:shd w:val="clear" w:color="auto" w:fill="auto"/>
          </w:tcPr>
          <w:p w14:paraId="119F12D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rPr>
              <w:t>N/A</w:t>
            </w:r>
          </w:p>
        </w:tc>
        <w:tc>
          <w:tcPr>
            <w:tcW w:w="1248" w:type="dxa"/>
            <w:shd w:val="clear" w:color="auto" w:fill="auto"/>
          </w:tcPr>
          <w:p w14:paraId="1EA1798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24"/>
              </w:rPr>
              <w:t>N/A</w:t>
            </w:r>
          </w:p>
        </w:tc>
      </w:tr>
      <w:tr w:rsidR="00D35E3C" w:rsidRPr="00D35E3C" w14:paraId="579C5B4A" w14:textId="77777777" w:rsidTr="00C973FD">
        <w:trPr>
          <w:trHeight w:val="22"/>
          <w:jc w:val="center"/>
        </w:trPr>
        <w:tc>
          <w:tcPr>
            <w:tcW w:w="2258" w:type="dxa"/>
            <w:tcBorders>
              <w:bottom w:val="nil"/>
            </w:tcBorders>
            <w:shd w:val="clear" w:color="auto" w:fill="auto"/>
          </w:tcPr>
          <w:p w14:paraId="621567A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DC_1A-28A_n40A</w:t>
            </w:r>
          </w:p>
        </w:tc>
        <w:tc>
          <w:tcPr>
            <w:tcW w:w="867" w:type="dxa"/>
            <w:shd w:val="clear" w:color="auto" w:fill="auto"/>
          </w:tcPr>
          <w:p w14:paraId="6A37056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w:t>
            </w:r>
          </w:p>
        </w:tc>
        <w:tc>
          <w:tcPr>
            <w:tcW w:w="1066" w:type="dxa"/>
            <w:shd w:val="clear" w:color="auto" w:fill="auto"/>
            <w:noWrap/>
          </w:tcPr>
          <w:p w14:paraId="5BD72B0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1950</w:t>
            </w:r>
          </w:p>
        </w:tc>
        <w:tc>
          <w:tcPr>
            <w:tcW w:w="746" w:type="dxa"/>
            <w:shd w:val="clear" w:color="auto" w:fill="auto"/>
            <w:noWrap/>
          </w:tcPr>
          <w:p w14:paraId="689B0AA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1EF58C3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4D107C4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2140</w:t>
            </w:r>
          </w:p>
        </w:tc>
        <w:tc>
          <w:tcPr>
            <w:tcW w:w="700" w:type="dxa"/>
            <w:shd w:val="clear" w:color="auto" w:fill="auto"/>
          </w:tcPr>
          <w:p w14:paraId="0C7DBF3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4F1E472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r>
      <w:tr w:rsidR="00D35E3C" w:rsidRPr="00D35E3C" w14:paraId="69F920B7" w14:textId="77777777" w:rsidTr="00C973FD">
        <w:trPr>
          <w:trHeight w:val="22"/>
          <w:jc w:val="center"/>
        </w:trPr>
        <w:tc>
          <w:tcPr>
            <w:tcW w:w="2258" w:type="dxa"/>
            <w:tcBorders>
              <w:top w:val="nil"/>
              <w:bottom w:val="nil"/>
            </w:tcBorders>
            <w:shd w:val="clear" w:color="auto" w:fill="auto"/>
          </w:tcPr>
          <w:p w14:paraId="2467019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EB50AA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28</w:t>
            </w:r>
          </w:p>
        </w:tc>
        <w:tc>
          <w:tcPr>
            <w:tcW w:w="1066" w:type="dxa"/>
            <w:shd w:val="clear" w:color="auto" w:fill="auto"/>
            <w:noWrap/>
          </w:tcPr>
          <w:p w14:paraId="2266416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725</w:t>
            </w:r>
          </w:p>
        </w:tc>
        <w:tc>
          <w:tcPr>
            <w:tcW w:w="746" w:type="dxa"/>
            <w:shd w:val="clear" w:color="auto" w:fill="auto"/>
            <w:noWrap/>
          </w:tcPr>
          <w:p w14:paraId="47E7974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1AA38BF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0F3D17F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780</w:t>
            </w:r>
          </w:p>
        </w:tc>
        <w:tc>
          <w:tcPr>
            <w:tcW w:w="700" w:type="dxa"/>
            <w:shd w:val="clear" w:color="auto" w:fill="auto"/>
          </w:tcPr>
          <w:p w14:paraId="35CC152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8.9</w:t>
            </w:r>
          </w:p>
        </w:tc>
        <w:tc>
          <w:tcPr>
            <w:tcW w:w="1248" w:type="dxa"/>
            <w:shd w:val="clear" w:color="auto" w:fill="auto"/>
          </w:tcPr>
          <w:p w14:paraId="715521A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IMD4</w:t>
            </w:r>
          </w:p>
        </w:tc>
      </w:tr>
      <w:tr w:rsidR="00D35E3C" w:rsidRPr="00D35E3C" w14:paraId="2411D08B" w14:textId="77777777" w:rsidTr="00C973FD">
        <w:trPr>
          <w:trHeight w:val="22"/>
          <w:jc w:val="center"/>
        </w:trPr>
        <w:tc>
          <w:tcPr>
            <w:tcW w:w="2258" w:type="dxa"/>
            <w:tcBorders>
              <w:top w:val="nil"/>
              <w:bottom w:val="single" w:sz="4" w:space="0" w:color="auto"/>
            </w:tcBorders>
            <w:shd w:val="clear" w:color="auto" w:fill="auto"/>
          </w:tcPr>
          <w:p w14:paraId="156901E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87A79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n40</w:t>
            </w:r>
          </w:p>
        </w:tc>
        <w:tc>
          <w:tcPr>
            <w:tcW w:w="1066" w:type="dxa"/>
            <w:shd w:val="clear" w:color="auto" w:fill="auto"/>
            <w:noWrap/>
          </w:tcPr>
          <w:p w14:paraId="0DA2250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2340</w:t>
            </w:r>
          </w:p>
        </w:tc>
        <w:tc>
          <w:tcPr>
            <w:tcW w:w="746" w:type="dxa"/>
            <w:shd w:val="clear" w:color="auto" w:fill="auto"/>
            <w:noWrap/>
          </w:tcPr>
          <w:p w14:paraId="207315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7A1BCD4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179FFE6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2340</w:t>
            </w:r>
          </w:p>
        </w:tc>
        <w:tc>
          <w:tcPr>
            <w:tcW w:w="700" w:type="dxa"/>
            <w:shd w:val="clear" w:color="auto" w:fill="auto"/>
          </w:tcPr>
          <w:p w14:paraId="6FEEAF5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32CAAB1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r>
      <w:tr w:rsidR="00D35E3C" w:rsidRPr="00D35E3C" w14:paraId="4147C6EB" w14:textId="77777777" w:rsidTr="00C973FD">
        <w:trPr>
          <w:trHeight w:val="22"/>
          <w:jc w:val="center"/>
        </w:trPr>
        <w:tc>
          <w:tcPr>
            <w:tcW w:w="2258" w:type="dxa"/>
            <w:tcBorders>
              <w:bottom w:val="nil"/>
            </w:tcBorders>
            <w:shd w:val="clear" w:color="auto" w:fill="auto"/>
          </w:tcPr>
          <w:p w14:paraId="5A7A39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w:t>
            </w:r>
            <w:r w:rsidRPr="00D35E3C">
              <w:rPr>
                <w:rFonts w:ascii="Arial" w:eastAsia="SimSun" w:hAnsi="Arial"/>
                <w:sz w:val="18"/>
              </w:rPr>
              <w:t>A-</w:t>
            </w:r>
            <w:r w:rsidRPr="00D35E3C">
              <w:rPr>
                <w:rFonts w:ascii="Arial" w:eastAsia="SimSun" w:hAnsi="Arial"/>
                <w:sz w:val="18"/>
                <w:lang w:eastAsia="ja-JP"/>
              </w:rPr>
              <w:t>28A_n77</w:t>
            </w:r>
            <w:r w:rsidRPr="00D35E3C">
              <w:rPr>
                <w:rFonts w:ascii="Arial" w:eastAsia="SimSun" w:hAnsi="Arial"/>
                <w:sz w:val="18"/>
              </w:rPr>
              <w:t>A</w:t>
            </w:r>
            <w:r w:rsidRPr="00D35E3C">
              <w:rPr>
                <w:rFonts w:ascii="Arial" w:eastAsia="SimSun" w:hAnsi="Arial"/>
                <w:sz w:val="18"/>
                <w:lang w:eastAsia="ja-JP"/>
              </w:rPr>
              <w:t xml:space="preserve"> DC</w:t>
            </w:r>
            <w:r w:rsidRPr="00D35E3C">
              <w:rPr>
                <w:rFonts w:ascii="Arial" w:eastAsia="SimSun" w:hAnsi="Arial"/>
                <w:sz w:val="18"/>
              </w:rPr>
              <w:t>_</w:t>
            </w:r>
            <w:r w:rsidRPr="00D35E3C">
              <w:rPr>
                <w:rFonts w:ascii="Arial" w:eastAsia="SimSun" w:hAnsi="Arial"/>
                <w:sz w:val="18"/>
                <w:lang w:eastAsia="ja-JP"/>
              </w:rPr>
              <w:t>1</w:t>
            </w:r>
            <w:r w:rsidRPr="00D35E3C">
              <w:rPr>
                <w:rFonts w:ascii="Arial" w:eastAsia="SimSun" w:hAnsi="Arial"/>
                <w:sz w:val="18"/>
              </w:rPr>
              <w:t>A-</w:t>
            </w:r>
            <w:r w:rsidRPr="00D35E3C">
              <w:rPr>
                <w:rFonts w:ascii="Arial" w:eastAsia="SimSun" w:hAnsi="Arial"/>
                <w:sz w:val="18"/>
                <w:lang w:eastAsia="ja-JP"/>
              </w:rPr>
              <w:t>28A_n78</w:t>
            </w:r>
            <w:r w:rsidRPr="00D35E3C">
              <w:rPr>
                <w:rFonts w:ascii="Arial" w:eastAsia="SimSun" w:hAnsi="Arial"/>
                <w:sz w:val="18"/>
              </w:rPr>
              <w:t>A</w:t>
            </w:r>
          </w:p>
        </w:tc>
        <w:tc>
          <w:tcPr>
            <w:tcW w:w="867" w:type="dxa"/>
            <w:shd w:val="clear" w:color="auto" w:fill="auto"/>
          </w:tcPr>
          <w:p w14:paraId="1E06E2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0937C1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1960</w:t>
            </w:r>
          </w:p>
        </w:tc>
        <w:tc>
          <w:tcPr>
            <w:tcW w:w="746" w:type="dxa"/>
            <w:shd w:val="clear" w:color="auto" w:fill="auto"/>
            <w:noWrap/>
          </w:tcPr>
          <w:p w14:paraId="3AF686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1EA27B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5A64E1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2150</w:t>
            </w:r>
          </w:p>
        </w:tc>
        <w:tc>
          <w:tcPr>
            <w:tcW w:w="700" w:type="dxa"/>
            <w:shd w:val="clear" w:color="auto" w:fill="auto"/>
          </w:tcPr>
          <w:p w14:paraId="6B2535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15.7</w:t>
            </w:r>
          </w:p>
        </w:tc>
        <w:tc>
          <w:tcPr>
            <w:tcW w:w="1248" w:type="dxa"/>
            <w:shd w:val="clear" w:color="auto" w:fill="auto"/>
          </w:tcPr>
          <w:p w14:paraId="0D77A0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IMD3</w:t>
            </w:r>
          </w:p>
        </w:tc>
      </w:tr>
      <w:tr w:rsidR="00D35E3C" w:rsidRPr="00D35E3C" w14:paraId="6907D052" w14:textId="77777777" w:rsidTr="00C973FD">
        <w:trPr>
          <w:trHeight w:val="22"/>
          <w:jc w:val="center"/>
        </w:trPr>
        <w:tc>
          <w:tcPr>
            <w:tcW w:w="2258" w:type="dxa"/>
            <w:tcBorders>
              <w:top w:val="nil"/>
              <w:bottom w:val="nil"/>
            </w:tcBorders>
            <w:shd w:val="clear" w:color="auto" w:fill="auto"/>
          </w:tcPr>
          <w:p w14:paraId="79A6FB8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60CB2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28</w:t>
            </w:r>
          </w:p>
        </w:tc>
        <w:tc>
          <w:tcPr>
            <w:tcW w:w="1066" w:type="dxa"/>
            <w:shd w:val="clear" w:color="auto" w:fill="auto"/>
            <w:noWrap/>
          </w:tcPr>
          <w:p w14:paraId="002D87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740</w:t>
            </w:r>
          </w:p>
        </w:tc>
        <w:tc>
          <w:tcPr>
            <w:tcW w:w="746" w:type="dxa"/>
            <w:shd w:val="clear" w:color="auto" w:fill="auto"/>
            <w:noWrap/>
          </w:tcPr>
          <w:p w14:paraId="6DBBED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5D9694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74CF72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795</w:t>
            </w:r>
          </w:p>
        </w:tc>
        <w:tc>
          <w:tcPr>
            <w:tcW w:w="700" w:type="dxa"/>
            <w:shd w:val="clear" w:color="auto" w:fill="auto"/>
          </w:tcPr>
          <w:p w14:paraId="555EAB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BE0C5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2DD3DD97" w14:textId="77777777" w:rsidTr="00C973FD">
        <w:trPr>
          <w:trHeight w:val="22"/>
          <w:jc w:val="center"/>
        </w:trPr>
        <w:tc>
          <w:tcPr>
            <w:tcW w:w="2258" w:type="dxa"/>
            <w:tcBorders>
              <w:top w:val="nil"/>
              <w:bottom w:val="single" w:sz="4" w:space="0" w:color="auto"/>
            </w:tcBorders>
            <w:shd w:val="clear" w:color="auto" w:fill="auto"/>
          </w:tcPr>
          <w:p w14:paraId="6BCFBDA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AC27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n77/n78</w:t>
            </w:r>
          </w:p>
        </w:tc>
        <w:tc>
          <w:tcPr>
            <w:tcW w:w="1066" w:type="dxa"/>
            <w:shd w:val="clear" w:color="auto" w:fill="auto"/>
            <w:noWrap/>
          </w:tcPr>
          <w:p w14:paraId="3680E0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3630</w:t>
            </w:r>
          </w:p>
        </w:tc>
        <w:tc>
          <w:tcPr>
            <w:tcW w:w="746" w:type="dxa"/>
            <w:shd w:val="clear" w:color="auto" w:fill="auto"/>
            <w:noWrap/>
          </w:tcPr>
          <w:p w14:paraId="093680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0AFC77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128482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3630</w:t>
            </w:r>
          </w:p>
        </w:tc>
        <w:tc>
          <w:tcPr>
            <w:tcW w:w="700" w:type="dxa"/>
            <w:shd w:val="clear" w:color="auto" w:fill="auto"/>
          </w:tcPr>
          <w:p w14:paraId="008FF7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E1D1C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001DEFB2" w14:textId="77777777" w:rsidTr="00C973FD">
        <w:trPr>
          <w:trHeight w:val="22"/>
          <w:jc w:val="center"/>
        </w:trPr>
        <w:tc>
          <w:tcPr>
            <w:tcW w:w="2258" w:type="dxa"/>
            <w:tcBorders>
              <w:bottom w:val="nil"/>
            </w:tcBorders>
            <w:shd w:val="clear" w:color="auto" w:fill="auto"/>
          </w:tcPr>
          <w:p w14:paraId="33E8B5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w:t>
            </w:r>
            <w:r w:rsidRPr="00D35E3C">
              <w:rPr>
                <w:rFonts w:ascii="Arial" w:eastAsia="SimSun" w:hAnsi="Arial"/>
                <w:sz w:val="18"/>
              </w:rPr>
              <w:t>A-</w:t>
            </w:r>
            <w:r w:rsidRPr="00D35E3C">
              <w:rPr>
                <w:rFonts w:ascii="Arial" w:eastAsia="SimSun" w:hAnsi="Arial"/>
                <w:sz w:val="18"/>
                <w:lang w:eastAsia="ja-JP"/>
              </w:rPr>
              <w:t>28A_n77</w:t>
            </w:r>
            <w:r w:rsidRPr="00D35E3C">
              <w:rPr>
                <w:rFonts w:ascii="Arial" w:eastAsia="SimSun" w:hAnsi="Arial"/>
                <w:sz w:val="18"/>
              </w:rPr>
              <w:t>A</w:t>
            </w:r>
            <w:r w:rsidRPr="00D35E3C">
              <w:rPr>
                <w:rFonts w:ascii="Arial" w:eastAsia="SimSun" w:hAnsi="Arial"/>
                <w:sz w:val="18"/>
                <w:lang w:eastAsia="ja-JP"/>
              </w:rPr>
              <w:t xml:space="preserve"> DC</w:t>
            </w:r>
            <w:r w:rsidRPr="00D35E3C">
              <w:rPr>
                <w:rFonts w:ascii="Arial" w:eastAsia="SimSun" w:hAnsi="Arial"/>
                <w:sz w:val="18"/>
              </w:rPr>
              <w:t>_</w:t>
            </w:r>
            <w:r w:rsidRPr="00D35E3C">
              <w:rPr>
                <w:rFonts w:ascii="Arial" w:eastAsia="SimSun" w:hAnsi="Arial"/>
                <w:sz w:val="18"/>
                <w:lang w:eastAsia="ja-JP"/>
              </w:rPr>
              <w:t>1</w:t>
            </w:r>
            <w:r w:rsidRPr="00D35E3C">
              <w:rPr>
                <w:rFonts w:ascii="Arial" w:eastAsia="SimSun" w:hAnsi="Arial"/>
                <w:sz w:val="18"/>
              </w:rPr>
              <w:t>A-</w:t>
            </w:r>
            <w:r w:rsidRPr="00D35E3C">
              <w:rPr>
                <w:rFonts w:ascii="Arial" w:eastAsia="SimSun" w:hAnsi="Arial"/>
                <w:sz w:val="18"/>
                <w:lang w:eastAsia="ja-JP"/>
              </w:rPr>
              <w:t>28A_n78</w:t>
            </w:r>
            <w:r w:rsidRPr="00D35E3C">
              <w:rPr>
                <w:rFonts w:ascii="Arial" w:eastAsia="SimSun" w:hAnsi="Arial"/>
                <w:sz w:val="18"/>
              </w:rPr>
              <w:t>A</w:t>
            </w:r>
          </w:p>
        </w:tc>
        <w:tc>
          <w:tcPr>
            <w:tcW w:w="867" w:type="dxa"/>
            <w:shd w:val="clear" w:color="auto" w:fill="auto"/>
          </w:tcPr>
          <w:p w14:paraId="01879D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w:t>
            </w:r>
          </w:p>
        </w:tc>
        <w:tc>
          <w:tcPr>
            <w:tcW w:w="1066" w:type="dxa"/>
            <w:shd w:val="clear" w:color="auto" w:fill="auto"/>
            <w:noWrap/>
          </w:tcPr>
          <w:p w14:paraId="4ABF3B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1970</w:t>
            </w:r>
          </w:p>
        </w:tc>
        <w:tc>
          <w:tcPr>
            <w:tcW w:w="746" w:type="dxa"/>
            <w:shd w:val="clear" w:color="auto" w:fill="auto"/>
            <w:noWrap/>
          </w:tcPr>
          <w:p w14:paraId="2554BF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3F4950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7A928E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2160</w:t>
            </w:r>
          </w:p>
        </w:tc>
        <w:tc>
          <w:tcPr>
            <w:tcW w:w="700" w:type="dxa"/>
            <w:shd w:val="clear" w:color="auto" w:fill="auto"/>
          </w:tcPr>
          <w:p w14:paraId="636505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3593BF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08E53F35" w14:textId="77777777" w:rsidTr="00C973FD">
        <w:trPr>
          <w:trHeight w:val="22"/>
          <w:jc w:val="center"/>
        </w:trPr>
        <w:tc>
          <w:tcPr>
            <w:tcW w:w="2258" w:type="dxa"/>
            <w:tcBorders>
              <w:top w:val="nil"/>
              <w:bottom w:val="nil"/>
            </w:tcBorders>
            <w:shd w:val="clear" w:color="auto" w:fill="auto"/>
          </w:tcPr>
          <w:p w14:paraId="17813E8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448AA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28</w:t>
            </w:r>
          </w:p>
        </w:tc>
        <w:tc>
          <w:tcPr>
            <w:tcW w:w="1066" w:type="dxa"/>
            <w:shd w:val="clear" w:color="auto" w:fill="auto"/>
            <w:noWrap/>
          </w:tcPr>
          <w:p w14:paraId="02B235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739</w:t>
            </w:r>
          </w:p>
        </w:tc>
        <w:tc>
          <w:tcPr>
            <w:tcW w:w="746" w:type="dxa"/>
            <w:shd w:val="clear" w:color="auto" w:fill="auto"/>
            <w:noWrap/>
          </w:tcPr>
          <w:p w14:paraId="09CA29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2BA0F3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58B13B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794</w:t>
            </w:r>
          </w:p>
        </w:tc>
        <w:tc>
          <w:tcPr>
            <w:tcW w:w="700" w:type="dxa"/>
            <w:shd w:val="clear" w:color="auto" w:fill="auto"/>
          </w:tcPr>
          <w:p w14:paraId="2242DF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4.2</w:t>
            </w:r>
          </w:p>
        </w:tc>
        <w:tc>
          <w:tcPr>
            <w:tcW w:w="1248" w:type="dxa"/>
            <w:shd w:val="clear" w:color="auto" w:fill="auto"/>
          </w:tcPr>
          <w:p w14:paraId="7A8985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IMD5</w:t>
            </w:r>
          </w:p>
        </w:tc>
      </w:tr>
      <w:tr w:rsidR="00D35E3C" w:rsidRPr="00D35E3C" w14:paraId="3A6AF94E" w14:textId="77777777" w:rsidTr="00C973FD">
        <w:trPr>
          <w:trHeight w:val="22"/>
          <w:jc w:val="center"/>
        </w:trPr>
        <w:tc>
          <w:tcPr>
            <w:tcW w:w="2258" w:type="dxa"/>
            <w:tcBorders>
              <w:top w:val="nil"/>
              <w:bottom w:val="single" w:sz="4" w:space="0" w:color="auto"/>
            </w:tcBorders>
            <w:shd w:val="clear" w:color="auto" w:fill="auto"/>
          </w:tcPr>
          <w:p w14:paraId="5DB68C1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F289B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n77/n78</w:t>
            </w:r>
          </w:p>
        </w:tc>
        <w:tc>
          <w:tcPr>
            <w:tcW w:w="1066" w:type="dxa"/>
            <w:shd w:val="clear" w:color="auto" w:fill="auto"/>
            <w:noWrap/>
          </w:tcPr>
          <w:p w14:paraId="13D32B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3352</w:t>
            </w:r>
          </w:p>
        </w:tc>
        <w:tc>
          <w:tcPr>
            <w:tcW w:w="746" w:type="dxa"/>
            <w:shd w:val="clear" w:color="auto" w:fill="auto"/>
            <w:noWrap/>
          </w:tcPr>
          <w:p w14:paraId="273326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704626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4E4A19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3352</w:t>
            </w:r>
          </w:p>
        </w:tc>
        <w:tc>
          <w:tcPr>
            <w:tcW w:w="700" w:type="dxa"/>
            <w:shd w:val="clear" w:color="auto" w:fill="auto"/>
          </w:tcPr>
          <w:p w14:paraId="0BC8C2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FD932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50CFCFA" w14:textId="77777777" w:rsidTr="00C973FD">
        <w:trPr>
          <w:trHeight w:val="22"/>
          <w:jc w:val="center"/>
        </w:trPr>
        <w:tc>
          <w:tcPr>
            <w:tcW w:w="2258" w:type="dxa"/>
            <w:tcBorders>
              <w:bottom w:val="nil"/>
            </w:tcBorders>
            <w:shd w:val="clear" w:color="auto" w:fill="auto"/>
          </w:tcPr>
          <w:p w14:paraId="34EAF6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DC_1A_n28A-n78A</w:t>
            </w:r>
          </w:p>
        </w:tc>
        <w:tc>
          <w:tcPr>
            <w:tcW w:w="867" w:type="dxa"/>
            <w:shd w:val="clear" w:color="auto" w:fill="auto"/>
          </w:tcPr>
          <w:p w14:paraId="3501A1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1AAC8E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68EE58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AB8FE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5F52F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6A2931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96B50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9D24A6B" w14:textId="77777777" w:rsidTr="00C973FD">
        <w:trPr>
          <w:trHeight w:val="22"/>
          <w:jc w:val="center"/>
        </w:trPr>
        <w:tc>
          <w:tcPr>
            <w:tcW w:w="2258" w:type="dxa"/>
            <w:tcBorders>
              <w:top w:val="nil"/>
              <w:bottom w:val="nil"/>
            </w:tcBorders>
            <w:shd w:val="clear" w:color="auto" w:fill="auto"/>
          </w:tcPr>
          <w:p w14:paraId="4E51CA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E4AF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0A30F4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733</w:t>
            </w:r>
          </w:p>
        </w:tc>
        <w:tc>
          <w:tcPr>
            <w:tcW w:w="746" w:type="dxa"/>
            <w:shd w:val="clear" w:color="auto" w:fill="auto"/>
            <w:noWrap/>
          </w:tcPr>
          <w:p w14:paraId="131BA3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64AE8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2C9AB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788</w:t>
            </w:r>
          </w:p>
        </w:tc>
        <w:tc>
          <w:tcPr>
            <w:tcW w:w="700" w:type="dxa"/>
            <w:shd w:val="clear" w:color="auto" w:fill="auto"/>
          </w:tcPr>
          <w:p w14:paraId="2DC6C0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CCC04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991EECA" w14:textId="77777777" w:rsidTr="00C973FD">
        <w:trPr>
          <w:trHeight w:val="22"/>
          <w:jc w:val="center"/>
        </w:trPr>
        <w:tc>
          <w:tcPr>
            <w:tcW w:w="2258" w:type="dxa"/>
            <w:tcBorders>
              <w:top w:val="nil"/>
              <w:bottom w:val="nil"/>
            </w:tcBorders>
            <w:shd w:val="clear" w:color="auto" w:fill="auto"/>
          </w:tcPr>
          <w:p w14:paraId="137DEB0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0AD29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6E2B7B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3416</w:t>
            </w:r>
          </w:p>
        </w:tc>
        <w:tc>
          <w:tcPr>
            <w:tcW w:w="746" w:type="dxa"/>
            <w:shd w:val="clear" w:color="auto" w:fill="auto"/>
            <w:noWrap/>
          </w:tcPr>
          <w:p w14:paraId="15332E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78DA7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058D5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3416</w:t>
            </w:r>
          </w:p>
        </w:tc>
        <w:tc>
          <w:tcPr>
            <w:tcW w:w="700" w:type="dxa"/>
            <w:shd w:val="clear" w:color="auto" w:fill="auto"/>
          </w:tcPr>
          <w:p w14:paraId="2AFB9C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15.7</w:t>
            </w:r>
          </w:p>
        </w:tc>
        <w:tc>
          <w:tcPr>
            <w:tcW w:w="1248" w:type="dxa"/>
            <w:shd w:val="clear" w:color="auto" w:fill="auto"/>
          </w:tcPr>
          <w:p w14:paraId="11B576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CF93F0C" w14:textId="77777777" w:rsidTr="00C973FD">
        <w:trPr>
          <w:trHeight w:val="22"/>
          <w:jc w:val="center"/>
        </w:trPr>
        <w:tc>
          <w:tcPr>
            <w:tcW w:w="2258" w:type="dxa"/>
            <w:tcBorders>
              <w:top w:val="nil"/>
              <w:bottom w:val="nil"/>
            </w:tcBorders>
            <w:shd w:val="clear" w:color="auto" w:fill="auto"/>
          </w:tcPr>
          <w:p w14:paraId="6E82A6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54CBE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0C3DD3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3AF2CD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FC7DD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18C37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7B45A6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A1C5B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16D8AD8" w14:textId="77777777" w:rsidTr="00C973FD">
        <w:trPr>
          <w:trHeight w:val="22"/>
          <w:jc w:val="center"/>
        </w:trPr>
        <w:tc>
          <w:tcPr>
            <w:tcW w:w="2258" w:type="dxa"/>
            <w:tcBorders>
              <w:top w:val="nil"/>
              <w:bottom w:val="nil"/>
            </w:tcBorders>
            <w:shd w:val="clear" w:color="auto" w:fill="auto"/>
          </w:tcPr>
          <w:p w14:paraId="30F4AF3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5F199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10A563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3320</w:t>
            </w:r>
          </w:p>
        </w:tc>
        <w:tc>
          <w:tcPr>
            <w:tcW w:w="746" w:type="dxa"/>
            <w:shd w:val="clear" w:color="auto" w:fill="auto"/>
            <w:noWrap/>
          </w:tcPr>
          <w:p w14:paraId="33DC6C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2A2EFE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67F29D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3320</w:t>
            </w:r>
          </w:p>
        </w:tc>
        <w:tc>
          <w:tcPr>
            <w:tcW w:w="700" w:type="dxa"/>
            <w:shd w:val="clear" w:color="auto" w:fill="auto"/>
          </w:tcPr>
          <w:p w14:paraId="6191F2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70B23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03BFDAE" w14:textId="77777777" w:rsidTr="00C973FD">
        <w:trPr>
          <w:trHeight w:val="22"/>
          <w:jc w:val="center"/>
        </w:trPr>
        <w:tc>
          <w:tcPr>
            <w:tcW w:w="2258" w:type="dxa"/>
            <w:tcBorders>
              <w:top w:val="nil"/>
              <w:bottom w:val="single" w:sz="4" w:space="0" w:color="auto"/>
            </w:tcBorders>
            <w:shd w:val="clear" w:color="auto" w:fill="auto"/>
          </w:tcPr>
          <w:p w14:paraId="22745B3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4DBD8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6119BE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735</w:t>
            </w:r>
          </w:p>
        </w:tc>
        <w:tc>
          <w:tcPr>
            <w:tcW w:w="746" w:type="dxa"/>
            <w:shd w:val="clear" w:color="auto" w:fill="auto"/>
            <w:noWrap/>
          </w:tcPr>
          <w:p w14:paraId="33B179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A91EA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AE2B7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790</w:t>
            </w:r>
          </w:p>
        </w:tc>
        <w:tc>
          <w:tcPr>
            <w:tcW w:w="700" w:type="dxa"/>
            <w:shd w:val="clear" w:color="auto" w:fill="auto"/>
          </w:tcPr>
          <w:p w14:paraId="36940B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248" w:type="dxa"/>
            <w:shd w:val="clear" w:color="auto" w:fill="auto"/>
          </w:tcPr>
          <w:p w14:paraId="689611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18E397DA" w14:textId="77777777" w:rsidTr="00C973FD">
        <w:trPr>
          <w:trHeight w:val="22"/>
          <w:jc w:val="center"/>
        </w:trPr>
        <w:tc>
          <w:tcPr>
            <w:tcW w:w="2258" w:type="dxa"/>
            <w:tcBorders>
              <w:bottom w:val="nil"/>
            </w:tcBorders>
            <w:shd w:val="clear" w:color="auto" w:fill="auto"/>
          </w:tcPr>
          <w:p w14:paraId="787FEAF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w:t>
            </w:r>
            <w:r w:rsidRPr="00D35E3C">
              <w:rPr>
                <w:rFonts w:ascii="Arial" w:eastAsia="SimSun" w:hAnsi="Arial"/>
                <w:sz w:val="18"/>
                <w:lang w:eastAsia="ja-JP"/>
              </w:rPr>
              <w:t>2</w:t>
            </w:r>
            <w:r w:rsidRPr="00D35E3C">
              <w:rPr>
                <w:rFonts w:ascii="Arial" w:eastAsia="SimSun" w:hAnsi="Arial"/>
                <w:sz w:val="18"/>
              </w:rPr>
              <w:t>8A_n79A</w:t>
            </w:r>
          </w:p>
        </w:tc>
        <w:tc>
          <w:tcPr>
            <w:tcW w:w="867" w:type="dxa"/>
            <w:shd w:val="clear" w:color="auto" w:fill="auto"/>
          </w:tcPr>
          <w:p w14:paraId="5E657E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76AB9D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1930</w:t>
            </w:r>
          </w:p>
        </w:tc>
        <w:tc>
          <w:tcPr>
            <w:tcW w:w="746" w:type="dxa"/>
            <w:shd w:val="clear" w:color="auto" w:fill="auto"/>
            <w:noWrap/>
          </w:tcPr>
          <w:p w14:paraId="30CBDA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7826C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17BE6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shd w:val="clear" w:color="auto" w:fill="auto"/>
          </w:tcPr>
          <w:p w14:paraId="0938C1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17677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614E2EE" w14:textId="77777777" w:rsidTr="00C973FD">
        <w:trPr>
          <w:trHeight w:val="22"/>
          <w:jc w:val="center"/>
        </w:trPr>
        <w:tc>
          <w:tcPr>
            <w:tcW w:w="2258" w:type="dxa"/>
            <w:tcBorders>
              <w:top w:val="nil"/>
              <w:bottom w:val="nil"/>
            </w:tcBorders>
            <w:shd w:val="clear" w:color="auto" w:fill="auto"/>
          </w:tcPr>
          <w:p w14:paraId="6E4552C5"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48541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373B62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733</w:t>
            </w:r>
          </w:p>
        </w:tc>
        <w:tc>
          <w:tcPr>
            <w:tcW w:w="746" w:type="dxa"/>
            <w:shd w:val="clear" w:color="auto" w:fill="auto"/>
            <w:noWrap/>
          </w:tcPr>
          <w:p w14:paraId="7C398F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74FB6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818F0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788</w:t>
            </w:r>
          </w:p>
        </w:tc>
        <w:tc>
          <w:tcPr>
            <w:tcW w:w="700" w:type="dxa"/>
            <w:shd w:val="clear" w:color="auto" w:fill="auto"/>
          </w:tcPr>
          <w:p w14:paraId="4FE205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shd w:val="clear" w:color="auto" w:fill="auto"/>
          </w:tcPr>
          <w:p w14:paraId="2CF460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BE2B3A8" w14:textId="77777777" w:rsidTr="00C973FD">
        <w:trPr>
          <w:trHeight w:val="22"/>
          <w:jc w:val="center"/>
        </w:trPr>
        <w:tc>
          <w:tcPr>
            <w:tcW w:w="2258" w:type="dxa"/>
            <w:tcBorders>
              <w:top w:val="nil"/>
              <w:bottom w:val="nil"/>
            </w:tcBorders>
            <w:shd w:val="clear" w:color="auto" w:fill="auto"/>
          </w:tcPr>
          <w:p w14:paraId="5A529E00"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E8442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22EB08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4648</w:t>
            </w:r>
          </w:p>
        </w:tc>
        <w:tc>
          <w:tcPr>
            <w:tcW w:w="746" w:type="dxa"/>
            <w:shd w:val="clear" w:color="auto" w:fill="auto"/>
            <w:noWrap/>
          </w:tcPr>
          <w:p w14:paraId="2DBC3A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291529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2BD602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4648</w:t>
            </w:r>
          </w:p>
        </w:tc>
        <w:tc>
          <w:tcPr>
            <w:tcW w:w="700" w:type="dxa"/>
            <w:shd w:val="clear" w:color="auto" w:fill="auto"/>
          </w:tcPr>
          <w:p w14:paraId="4C310D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0D239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76B97C3" w14:textId="77777777" w:rsidTr="00C973FD">
        <w:trPr>
          <w:trHeight w:val="22"/>
          <w:jc w:val="center"/>
        </w:trPr>
        <w:tc>
          <w:tcPr>
            <w:tcW w:w="2258" w:type="dxa"/>
            <w:tcBorders>
              <w:top w:val="nil"/>
              <w:bottom w:val="nil"/>
            </w:tcBorders>
            <w:shd w:val="clear" w:color="auto" w:fill="auto"/>
          </w:tcPr>
          <w:p w14:paraId="7313265E"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0B3EB8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w:t>
            </w:r>
          </w:p>
        </w:tc>
        <w:tc>
          <w:tcPr>
            <w:tcW w:w="1066" w:type="dxa"/>
            <w:shd w:val="clear" w:color="auto" w:fill="auto"/>
            <w:noWrap/>
          </w:tcPr>
          <w:p w14:paraId="5160160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w:t>
            </w:r>
            <w:r w:rsidRPr="00D35E3C">
              <w:rPr>
                <w:rFonts w:ascii="Arial" w:eastAsia="SimSun" w:hAnsi="Arial"/>
                <w:sz w:val="18"/>
                <w:lang w:eastAsia="ja-JP"/>
              </w:rPr>
              <w:t>25</w:t>
            </w:r>
          </w:p>
        </w:tc>
        <w:tc>
          <w:tcPr>
            <w:tcW w:w="746" w:type="dxa"/>
            <w:shd w:val="clear" w:color="auto" w:fill="auto"/>
            <w:noWrap/>
          </w:tcPr>
          <w:p w14:paraId="6E39DEE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3D297EB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7BEF05D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21</w:t>
            </w:r>
            <w:r w:rsidRPr="00D35E3C">
              <w:rPr>
                <w:rFonts w:ascii="Arial" w:eastAsia="SimSun" w:hAnsi="Arial"/>
                <w:sz w:val="18"/>
                <w:lang w:eastAsia="ja-JP"/>
              </w:rPr>
              <w:t>15</w:t>
            </w:r>
          </w:p>
        </w:tc>
        <w:tc>
          <w:tcPr>
            <w:tcW w:w="700" w:type="dxa"/>
            <w:shd w:val="clear" w:color="auto" w:fill="auto"/>
          </w:tcPr>
          <w:p w14:paraId="1BC1429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c>
          <w:tcPr>
            <w:tcW w:w="1248" w:type="dxa"/>
            <w:shd w:val="clear" w:color="auto" w:fill="auto"/>
          </w:tcPr>
          <w:p w14:paraId="602430A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63EC6C44" w14:textId="77777777" w:rsidTr="00C973FD">
        <w:trPr>
          <w:trHeight w:val="22"/>
          <w:jc w:val="center"/>
        </w:trPr>
        <w:tc>
          <w:tcPr>
            <w:tcW w:w="2258" w:type="dxa"/>
            <w:tcBorders>
              <w:top w:val="nil"/>
              <w:bottom w:val="nil"/>
            </w:tcBorders>
            <w:shd w:val="clear" w:color="auto" w:fill="auto"/>
          </w:tcPr>
          <w:p w14:paraId="25AA01E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6181AF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w:t>
            </w:r>
          </w:p>
        </w:tc>
        <w:tc>
          <w:tcPr>
            <w:tcW w:w="1066" w:type="dxa"/>
            <w:shd w:val="clear" w:color="auto" w:fill="auto"/>
            <w:noWrap/>
          </w:tcPr>
          <w:p w14:paraId="65CF4EF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740</w:t>
            </w:r>
          </w:p>
        </w:tc>
        <w:tc>
          <w:tcPr>
            <w:tcW w:w="746" w:type="dxa"/>
            <w:shd w:val="clear" w:color="auto" w:fill="auto"/>
            <w:noWrap/>
          </w:tcPr>
          <w:p w14:paraId="5D1566B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1913816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1C5757D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795</w:t>
            </w:r>
          </w:p>
        </w:tc>
        <w:tc>
          <w:tcPr>
            <w:tcW w:w="700" w:type="dxa"/>
            <w:shd w:val="clear" w:color="auto" w:fill="auto"/>
          </w:tcPr>
          <w:p w14:paraId="5DD147F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10.0</w:t>
            </w:r>
          </w:p>
        </w:tc>
        <w:tc>
          <w:tcPr>
            <w:tcW w:w="1248" w:type="dxa"/>
            <w:shd w:val="clear" w:color="auto" w:fill="auto"/>
          </w:tcPr>
          <w:p w14:paraId="40C1BFE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w:t>
            </w:r>
            <w:r w:rsidRPr="00D35E3C">
              <w:rPr>
                <w:rFonts w:ascii="Arial" w:eastAsia="SimSun" w:hAnsi="Arial"/>
                <w:sz w:val="18"/>
                <w:lang w:eastAsia="ja-JP"/>
              </w:rPr>
              <w:t>4</w:t>
            </w:r>
          </w:p>
        </w:tc>
      </w:tr>
      <w:tr w:rsidR="00D35E3C" w:rsidRPr="00D35E3C" w14:paraId="524FEC9E" w14:textId="77777777" w:rsidTr="00C973FD">
        <w:trPr>
          <w:trHeight w:val="22"/>
          <w:jc w:val="center"/>
        </w:trPr>
        <w:tc>
          <w:tcPr>
            <w:tcW w:w="2258" w:type="dxa"/>
            <w:tcBorders>
              <w:top w:val="nil"/>
              <w:bottom w:val="nil"/>
            </w:tcBorders>
            <w:shd w:val="clear" w:color="auto" w:fill="auto"/>
          </w:tcPr>
          <w:p w14:paraId="00025B00"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569D0D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n79</w:t>
            </w:r>
          </w:p>
        </w:tc>
        <w:tc>
          <w:tcPr>
            <w:tcW w:w="1066" w:type="dxa"/>
            <w:shd w:val="clear" w:color="auto" w:fill="auto"/>
            <w:noWrap/>
          </w:tcPr>
          <w:p w14:paraId="777E7B2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4980</w:t>
            </w:r>
          </w:p>
        </w:tc>
        <w:tc>
          <w:tcPr>
            <w:tcW w:w="746" w:type="dxa"/>
            <w:shd w:val="clear" w:color="auto" w:fill="auto"/>
            <w:noWrap/>
          </w:tcPr>
          <w:p w14:paraId="4A47C99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40</w:t>
            </w:r>
          </w:p>
        </w:tc>
        <w:tc>
          <w:tcPr>
            <w:tcW w:w="877" w:type="dxa"/>
            <w:shd w:val="clear" w:color="auto" w:fill="auto"/>
            <w:noWrap/>
          </w:tcPr>
          <w:p w14:paraId="3F0E26E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216</w:t>
            </w:r>
          </w:p>
        </w:tc>
        <w:tc>
          <w:tcPr>
            <w:tcW w:w="1299" w:type="dxa"/>
            <w:shd w:val="clear" w:color="auto" w:fill="auto"/>
            <w:noWrap/>
          </w:tcPr>
          <w:p w14:paraId="1CF880A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4980</w:t>
            </w:r>
          </w:p>
        </w:tc>
        <w:tc>
          <w:tcPr>
            <w:tcW w:w="700" w:type="dxa"/>
            <w:shd w:val="clear" w:color="auto" w:fill="auto"/>
          </w:tcPr>
          <w:p w14:paraId="046D759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c>
          <w:tcPr>
            <w:tcW w:w="1248" w:type="dxa"/>
            <w:shd w:val="clear" w:color="auto" w:fill="auto"/>
          </w:tcPr>
          <w:p w14:paraId="76450EA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5FA45932" w14:textId="77777777" w:rsidTr="00C973FD">
        <w:trPr>
          <w:trHeight w:val="22"/>
          <w:jc w:val="center"/>
        </w:trPr>
        <w:tc>
          <w:tcPr>
            <w:tcW w:w="2258" w:type="dxa"/>
            <w:tcBorders>
              <w:top w:val="nil"/>
              <w:bottom w:val="nil"/>
            </w:tcBorders>
            <w:shd w:val="clear" w:color="auto" w:fill="auto"/>
          </w:tcPr>
          <w:p w14:paraId="5F353C0B"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184D594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w:t>
            </w:r>
          </w:p>
        </w:tc>
        <w:tc>
          <w:tcPr>
            <w:tcW w:w="1066" w:type="dxa"/>
            <w:shd w:val="clear" w:color="auto" w:fill="auto"/>
            <w:noWrap/>
          </w:tcPr>
          <w:p w14:paraId="6A65AB4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w:t>
            </w:r>
            <w:r w:rsidRPr="00D35E3C">
              <w:rPr>
                <w:rFonts w:ascii="Arial" w:eastAsia="SimSun" w:hAnsi="Arial"/>
                <w:sz w:val="18"/>
                <w:lang w:eastAsia="ja-JP"/>
              </w:rPr>
              <w:t>77.5</w:t>
            </w:r>
          </w:p>
        </w:tc>
        <w:tc>
          <w:tcPr>
            <w:tcW w:w="746" w:type="dxa"/>
            <w:shd w:val="clear" w:color="auto" w:fill="auto"/>
            <w:noWrap/>
          </w:tcPr>
          <w:p w14:paraId="5968205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0AACFB1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2928E97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21</w:t>
            </w:r>
            <w:r w:rsidRPr="00D35E3C">
              <w:rPr>
                <w:rFonts w:ascii="Arial" w:eastAsia="SimSun" w:hAnsi="Arial"/>
                <w:sz w:val="18"/>
                <w:lang w:eastAsia="ja-JP"/>
              </w:rPr>
              <w:t>67.5</w:t>
            </w:r>
          </w:p>
        </w:tc>
        <w:tc>
          <w:tcPr>
            <w:tcW w:w="700" w:type="dxa"/>
            <w:shd w:val="clear" w:color="auto" w:fill="auto"/>
          </w:tcPr>
          <w:p w14:paraId="21911A6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1.2</w:t>
            </w:r>
          </w:p>
        </w:tc>
        <w:tc>
          <w:tcPr>
            <w:tcW w:w="1248" w:type="dxa"/>
            <w:shd w:val="clear" w:color="auto" w:fill="auto"/>
          </w:tcPr>
          <w:p w14:paraId="56ADABC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IMD4</w:t>
            </w:r>
          </w:p>
        </w:tc>
      </w:tr>
      <w:tr w:rsidR="00D35E3C" w:rsidRPr="00D35E3C" w14:paraId="5B8D19A7" w14:textId="77777777" w:rsidTr="00C973FD">
        <w:trPr>
          <w:trHeight w:val="22"/>
          <w:jc w:val="center"/>
        </w:trPr>
        <w:tc>
          <w:tcPr>
            <w:tcW w:w="2258" w:type="dxa"/>
            <w:tcBorders>
              <w:top w:val="nil"/>
              <w:bottom w:val="nil"/>
            </w:tcBorders>
            <w:shd w:val="clear" w:color="auto" w:fill="auto"/>
          </w:tcPr>
          <w:p w14:paraId="3EFEB3D2"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C45654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w:t>
            </w:r>
          </w:p>
        </w:tc>
        <w:tc>
          <w:tcPr>
            <w:tcW w:w="1066" w:type="dxa"/>
            <w:shd w:val="clear" w:color="auto" w:fill="auto"/>
            <w:noWrap/>
          </w:tcPr>
          <w:p w14:paraId="1D4AC3B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745.5</w:t>
            </w:r>
          </w:p>
        </w:tc>
        <w:tc>
          <w:tcPr>
            <w:tcW w:w="746" w:type="dxa"/>
            <w:shd w:val="clear" w:color="auto" w:fill="auto"/>
            <w:noWrap/>
          </w:tcPr>
          <w:p w14:paraId="5842E71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19A7821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4A36A36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800.5</w:t>
            </w:r>
          </w:p>
        </w:tc>
        <w:tc>
          <w:tcPr>
            <w:tcW w:w="700" w:type="dxa"/>
            <w:shd w:val="clear" w:color="auto" w:fill="auto"/>
          </w:tcPr>
          <w:p w14:paraId="2D280B6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744A257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2716E070" w14:textId="77777777" w:rsidTr="00C973FD">
        <w:trPr>
          <w:trHeight w:val="22"/>
          <w:jc w:val="center"/>
        </w:trPr>
        <w:tc>
          <w:tcPr>
            <w:tcW w:w="2258" w:type="dxa"/>
            <w:tcBorders>
              <w:top w:val="nil"/>
              <w:bottom w:val="nil"/>
            </w:tcBorders>
            <w:shd w:val="clear" w:color="auto" w:fill="auto"/>
          </w:tcPr>
          <w:p w14:paraId="4F1E159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02E968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n79</w:t>
            </w:r>
          </w:p>
        </w:tc>
        <w:tc>
          <w:tcPr>
            <w:tcW w:w="1066" w:type="dxa"/>
            <w:shd w:val="clear" w:color="auto" w:fill="auto"/>
            <w:noWrap/>
          </w:tcPr>
          <w:p w14:paraId="2652532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4420</w:t>
            </w:r>
          </w:p>
        </w:tc>
        <w:tc>
          <w:tcPr>
            <w:tcW w:w="746" w:type="dxa"/>
            <w:shd w:val="clear" w:color="auto" w:fill="auto"/>
            <w:noWrap/>
          </w:tcPr>
          <w:p w14:paraId="3F4CADE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40</w:t>
            </w:r>
          </w:p>
        </w:tc>
        <w:tc>
          <w:tcPr>
            <w:tcW w:w="877" w:type="dxa"/>
            <w:shd w:val="clear" w:color="auto" w:fill="auto"/>
            <w:noWrap/>
          </w:tcPr>
          <w:p w14:paraId="7BB91DC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216</w:t>
            </w:r>
          </w:p>
        </w:tc>
        <w:tc>
          <w:tcPr>
            <w:tcW w:w="1299" w:type="dxa"/>
            <w:shd w:val="clear" w:color="auto" w:fill="auto"/>
            <w:noWrap/>
          </w:tcPr>
          <w:p w14:paraId="07B7925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4420</w:t>
            </w:r>
          </w:p>
        </w:tc>
        <w:tc>
          <w:tcPr>
            <w:tcW w:w="700" w:type="dxa"/>
            <w:shd w:val="clear" w:color="auto" w:fill="auto"/>
          </w:tcPr>
          <w:p w14:paraId="2874E43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c>
          <w:tcPr>
            <w:tcW w:w="1248" w:type="dxa"/>
            <w:shd w:val="clear" w:color="auto" w:fill="auto"/>
          </w:tcPr>
          <w:p w14:paraId="276349E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17B503B3" w14:textId="77777777" w:rsidTr="00C973FD">
        <w:trPr>
          <w:trHeight w:val="22"/>
          <w:jc w:val="center"/>
        </w:trPr>
        <w:tc>
          <w:tcPr>
            <w:tcW w:w="2258" w:type="dxa"/>
            <w:tcBorders>
              <w:top w:val="nil"/>
              <w:bottom w:val="nil"/>
            </w:tcBorders>
            <w:shd w:val="clear" w:color="auto" w:fill="auto"/>
          </w:tcPr>
          <w:p w14:paraId="33ACE10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A41E08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w:t>
            </w:r>
          </w:p>
        </w:tc>
        <w:tc>
          <w:tcPr>
            <w:tcW w:w="1066" w:type="dxa"/>
            <w:shd w:val="clear" w:color="auto" w:fill="auto"/>
            <w:noWrap/>
          </w:tcPr>
          <w:p w14:paraId="1C4F4EB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1935</w:t>
            </w:r>
          </w:p>
        </w:tc>
        <w:tc>
          <w:tcPr>
            <w:tcW w:w="746" w:type="dxa"/>
            <w:shd w:val="clear" w:color="auto" w:fill="auto"/>
            <w:noWrap/>
          </w:tcPr>
          <w:p w14:paraId="298CB59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161FA1F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6959CC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2125</w:t>
            </w:r>
          </w:p>
        </w:tc>
        <w:tc>
          <w:tcPr>
            <w:tcW w:w="700" w:type="dxa"/>
            <w:shd w:val="clear" w:color="auto" w:fill="auto"/>
          </w:tcPr>
          <w:p w14:paraId="44AD726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4.5</w:t>
            </w:r>
          </w:p>
        </w:tc>
        <w:tc>
          <w:tcPr>
            <w:tcW w:w="1248" w:type="dxa"/>
            <w:shd w:val="clear" w:color="auto" w:fill="auto"/>
          </w:tcPr>
          <w:p w14:paraId="4D0A1AD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w:t>
            </w:r>
            <w:r w:rsidRPr="00D35E3C">
              <w:rPr>
                <w:rFonts w:ascii="Arial" w:eastAsia="SimSun" w:hAnsi="Arial"/>
                <w:sz w:val="18"/>
                <w:lang w:eastAsia="ja-JP"/>
              </w:rPr>
              <w:t>5</w:t>
            </w:r>
          </w:p>
        </w:tc>
      </w:tr>
      <w:tr w:rsidR="00D35E3C" w:rsidRPr="00D35E3C" w14:paraId="4565486A" w14:textId="77777777" w:rsidTr="00C973FD">
        <w:trPr>
          <w:trHeight w:val="22"/>
          <w:jc w:val="center"/>
        </w:trPr>
        <w:tc>
          <w:tcPr>
            <w:tcW w:w="2258" w:type="dxa"/>
            <w:tcBorders>
              <w:top w:val="nil"/>
              <w:bottom w:val="nil"/>
            </w:tcBorders>
            <w:shd w:val="clear" w:color="auto" w:fill="auto"/>
          </w:tcPr>
          <w:p w14:paraId="165BB017"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67F0F7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w:t>
            </w:r>
          </w:p>
        </w:tc>
        <w:tc>
          <w:tcPr>
            <w:tcW w:w="1066" w:type="dxa"/>
            <w:shd w:val="clear" w:color="auto" w:fill="auto"/>
            <w:noWrap/>
          </w:tcPr>
          <w:p w14:paraId="6381090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718</w:t>
            </w:r>
          </w:p>
        </w:tc>
        <w:tc>
          <w:tcPr>
            <w:tcW w:w="746" w:type="dxa"/>
            <w:shd w:val="clear" w:color="auto" w:fill="auto"/>
            <w:noWrap/>
          </w:tcPr>
          <w:p w14:paraId="6844C96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1EF6F8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4996523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773</w:t>
            </w:r>
          </w:p>
        </w:tc>
        <w:tc>
          <w:tcPr>
            <w:tcW w:w="700" w:type="dxa"/>
            <w:shd w:val="clear" w:color="auto" w:fill="auto"/>
          </w:tcPr>
          <w:p w14:paraId="26DD602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15BE6CE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7F4BF99D" w14:textId="77777777" w:rsidTr="00C973FD">
        <w:trPr>
          <w:trHeight w:val="22"/>
          <w:jc w:val="center"/>
        </w:trPr>
        <w:tc>
          <w:tcPr>
            <w:tcW w:w="2258" w:type="dxa"/>
            <w:tcBorders>
              <w:top w:val="nil"/>
              <w:bottom w:val="single" w:sz="4" w:space="0" w:color="auto"/>
            </w:tcBorders>
            <w:shd w:val="clear" w:color="auto" w:fill="auto"/>
          </w:tcPr>
          <w:p w14:paraId="5997EA9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40E914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n79</w:t>
            </w:r>
          </w:p>
        </w:tc>
        <w:tc>
          <w:tcPr>
            <w:tcW w:w="1066" w:type="dxa"/>
            <w:shd w:val="clear" w:color="auto" w:fill="auto"/>
            <w:noWrap/>
          </w:tcPr>
          <w:p w14:paraId="2DE7E0A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4807</w:t>
            </w:r>
          </w:p>
        </w:tc>
        <w:tc>
          <w:tcPr>
            <w:tcW w:w="746" w:type="dxa"/>
            <w:shd w:val="clear" w:color="auto" w:fill="auto"/>
            <w:noWrap/>
          </w:tcPr>
          <w:p w14:paraId="33A33A2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40</w:t>
            </w:r>
          </w:p>
        </w:tc>
        <w:tc>
          <w:tcPr>
            <w:tcW w:w="877" w:type="dxa"/>
            <w:shd w:val="clear" w:color="auto" w:fill="auto"/>
            <w:noWrap/>
          </w:tcPr>
          <w:p w14:paraId="17FB5DF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216</w:t>
            </w:r>
          </w:p>
        </w:tc>
        <w:tc>
          <w:tcPr>
            <w:tcW w:w="1299" w:type="dxa"/>
            <w:shd w:val="clear" w:color="auto" w:fill="auto"/>
            <w:noWrap/>
          </w:tcPr>
          <w:p w14:paraId="215168A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4807</w:t>
            </w:r>
          </w:p>
        </w:tc>
        <w:tc>
          <w:tcPr>
            <w:tcW w:w="700" w:type="dxa"/>
            <w:shd w:val="clear" w:color="auto" w:fill="auto"/>
          </w:tcPr>
          <w:p w14:paraId="4B27F1C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c>
          <w:tcPr>
            <w:tcW w:w="1248" w:type="dxa"/>
            <w:shd w:val="clear" w:color="auto" w:fill="auto"/>
          </w:tcPr>
          <w:p w14:paraId="5672705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hAnsi="Arial"/>
                <w:sz w:val="18"/>
              </w:rPr>
              <w:t>N/A</w:t>
            </w:r>
          </w:p>
        </w:tc>
      </w:tr>
      <w:tr w:rsidR="00D35E3C" w:rsidRPr="00D35E3C" w14:paraId="5B6D84A6" w14:textId="77777777" w:rsidTr="00C973FD">
        <w:trPr>
          <w:trHeight w:val="216"/>
          <w:jc w:val="center"/>
        </w:trPr>
        <w:tc>
          <w:tcPr>
            <w:tcW w:w="2258" w:type="dxa"/>
            <w:tcBorders>
              <w:top w:val="single" w:sz="4" w:space="0" w:color="auto"/>
              <w:bottom w:val="nil"/>
            </w:tcBorders>
            <w:shd w:val="clear" w:color="auto" w:fill="auto"/>
          </w:tcPr>
          <w:p w14:paraId="20B3F79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DC_1A_n28A-n79A</w:t>
            </w:r>
          </w:p>
        </w:tc>
        <w:tc>
          <w:tcPr>
            <w:tcW w:w="867" w:type="dxa"/>
            <w:shd w:val="clear" w:color="auto" w:fill="auto"/>
            <w:vAlign w:val="center"/>
          </w:tcPr>
          <w:p w14:paraId="332E49ED"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rPr>
              <w:t>1</w:t>
            </w:r>
          </w:p>
        </w:tc>
        <w:tc>
          <w:tcPr>
            <w:tcW w:w="1066" w:type="dxa"/>
            <w:shd w:val="clear" w:color="auto" w:fill="auto"/>
            <w:noWrap/>
            <w:vAlign w:val="center"/>
          </w:tcPr>
          <w:p w14:paraId="11D6DC6C"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1930</w:t>
            </w:r>
          </w:p>
        </w:tc>
        <w:tc>
          <w:tcPr>
            <w:tcW w:w="746" w:type="dxa"/>
            <w:shd w:val="clear" w:color="auto" w:fill="auto"/>
            <w:noWrap/>
            <w:vAlign w:val="center"/>
          </w:tcPr>
          <w:p w14:paraId="7AD2CE1C"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5</w:t>
            </w:r>
          </w:p>
        </w:tc>
        <w:tc>
          <w:tcPr>
            <w:tcW w:w="877" w:type="dxa"/>
            <w:shd w:val="clear" w:color="auto" w:fill="auto"/>
            <w:noWrap/>
            <w:vAlign w:val="center"/>
          </w:tcPr>
          <w:p w14:paraId="0439EED4"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25</w:t>
            </w:r>
          </w:p>
        </w:tc>
        <w:tc>
          <w:tcPr>
            <w:tcW w:w="1299" w:type="dxa"/>
            <w:shd w:val="clear" w:color="auto" w:fill="auto"/>
            <w:noWrap/>
            <w:vAlign w:val="center"/>
          </w:tcPr>
          <w:p w14:paraId="3D8BE8CC"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2120</w:t>
            </w:r>
          </w:p>
        </w:tc>
        <w:tc>
          <w:tcPr>
            <w:tcW w:w="700" w:type="dxa"/>
            <w:shd w:val="clear" w:color="auto" w:fill="auto"/>
            <w:vAlign w:val="center"/>
          </w:tcPr>
          <w:p w14:paraId="3B6EB346"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20E0641E"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0FC2929F" w14:textId="77777777" w:rsidTr="00C973FD">
        <w:trPr>
          <w:trHeight w:val="216"/>
          <w:jc w:val="center"/>
        </w:trPr>
        <w:tc>
          <w:tcPr>
            <w:tcW w:w="2258" w:type="dxa"/>
            <w:tcBorders>
              <w:top w:val="nil"/>
              <w:bottom w:val="nil"/>
            </w:tcBorders>
            <w:shd w:val="clear" w:color="auto" w:fill="auto"/>
          </w:tcPr>
          <w:p w14:paraId="1386C58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4546AC4"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rPr>
              <w:t>n28</w:t>
            </w:r>
          </w:p>
        </w:tc>
        <w:tc>
          <w:tcPr>
            <w:tcW w:w="1066" w:type="dxa"/>
            <w:shd w:val="clear" w:color="auto" w:fill="auto"/>
            <w:noWrap/>
            <w:vAlign w:val="center"/>
          </w:tcPr>
          <w:p w14:paraId="2590A6D0"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733</w:t>
            </w:r>
          </w:p>
        </w:tc>
        <w:tc>
          <w:tcPr>
            <w:tcW w:w="746" w:type="dxa"/>
            <w:shd w:val="clear" w:color="auto" w:fill="auto"/>
            <w:noWrap/>
            <w:vAlign w:val="center"/>
          </w:tcPr>
          <w:p w14:paraId="395C4996"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5</w:t>
            </w:r>
          </w:p>
        </w:tc>
        <w:tc>
          <w:tcPr>
            <w:tcW w:w="877" w:type="dxa"/>
            <w:shd w:val="clear" w:color="auto" w:fill="auto"/>
            <w:noWrap/>
            <w:vAlign w:val="center"/>
          </w:tcPr>
          <w:p w14:paraId="247FD909"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25</w:t>
            </w:r>
          </w:p>
        </w:tc>
        <w:tc>
          <w:tcPr>
            <w:tcW w:w="1299" w:type="dxa"/>
            <w:shd w:val="clear" w:color="auto" w:fill="auto"/>
            <w:noWrap/>
            <w:vAlign w:val="center"/>
          </w:tcPr>
          <w:p w14:paraId="57B5E411"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788</w:t>
            </w:r>
          </w:p>
        </w:tc>
        <w:tc>
          <w:tcPr>
            <w:tcW w:w="700" w:type="dxa"/>
            <w:shd w:val="clear" w:color="auto" w:fill="auto"/>
            <w:vAlign w:val="center"/>
          </w:tcPr>
          <w:p w14:paraId="77FB4A0C"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15.2</w:t>
            </w:r>
          </w:p>
        </w:tc>
        <w:tc>
          <w:tcPr>
            <w:tcW w:w="1248" w:type="dxa"/>
            <w:shd w:val="clear" w:color="auto" w:fill="auto"/>
            <w:vAlign w:val="center"/>
          </w:tcPr>
          <w:p w14:paraId="7E54A172"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IMD3</w:t>
            </w:r>
            <w:r w:rsidRPr="00D35E3C">
              <w:rPr>
                <w:rFonts w:ascii="Arial" w:eastAsia="SimSun" w:hAnsi="Arial"/>
                <w:sz w:val="18"/>
                <w:vertAlign w:val="superscript"/>
              </w:rPr>
              <w:t>9</w:t>
            </w:r>
          </w:p>
        </w:tc>
      </w:tr>
      <w:tr w:rsidR="00D35E3C" w:rsidRPr="00D35E3C" w14:paraId="70D4A19F" w14:textId="77777777" w:rsidTr="00C973FD">
        <w:trPr>
          <w:trHeight w:val="216"/>
          <w:jc w:val="center"/>
        </w:trPr>
        <w:tc>
          <w:tcPr>
            <w:tcW w:w="2258" w:type="dxa"/>
            <w:tcBorders>
              <w:top w:val="nil"/>
              <w:bottom w:val="nil"/>
            </w:tcBorders>
            <w:shd w:val="clear" w:color="auto" w:fill="auto"/>
          </w:tcPr>
          <w:p w14:paraId="367F892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5BD30CC"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rPr>
              <w:t>n79</w:t>
            </w:r>
          </w:p>
        </w:tc>
        <w:tc>
          <w:tcPr>
            <w:tcW w:w="1066" w:type="dxa"/>
            <w:shd w:val="clear" w:color="auto" w:fill="auto"/>
            <w:noWrap/>
            <w:vAlign w:val="center"/>
          </w:tcPr>
          <w:p w14:paraId="5605F293"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4648</w:t>
            </w:r>
          </w:p>
        </w:tc>
        <w:tc>
          <w:tcPr>
            <w:tcW w:w="746" w:type="dxa"/>
            <w:shd w:val="clear" w:color="auto" w:fill="auto"/>
            <w:noWrap/>
            <w:vAlign w:val="center"/>
          </w:tcPr>
          <w:p w14:paraId="3D37E3E5"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40</w:t>
            </w:r>
          </w:p>
        </w:tc>
        <w:tc>
          <w:tcPr>
            <w:tcW w:w="877" w:type="dxa"/>
            <w:shd w:val="clear" w:color="auto" w:fill="auto"/>
            <w:noWrap/>
            <w:vAlign w:val="center"/>
          </w:tcPr>
          <w:p w14:paraId="242E90A6"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216</w:t>
            </w:r>
          </w:p>
        </w:tc>
        <w:tc>
          <w:tcPr>
            <w:tcW w:w="1299" w:type="dxa"/>
            <w:shd w:val="clear" w:color="auto" w:fill="auto"/>
            <w:noWrap/>
            <w:vAlign w:val="center"/>
          </w:tcPr>
          <w:p w14:paraId="296FFC95"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4648</w:t>
            </w:r>
          </w:p>
        </w:tc>
        <w:tc>
          <w:tcPr>
            <w:tcW w:w="700" w:type="dxa"/>
            <w:shd w:val="clear" w:color="auto" w:fill="auto"/>
            <w:vAlign w:val="center"/>
          </w:tcPr>
          <w:p w14:paraId="4839B685"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691BF6B6"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286390C3" w14:textId="77777777" w:rsidTr="00C973FD">
        <w:trPr>
          <w:trHeight w:val="216"/>
          <w:jc w:val="center"/>
        </w:trPr>
        <w:tc>
          <w:tcPr>
            <w:tcW w:w="2258" w:type="dxa"/>
            <w:tcBorders>
              <w:top w:val="nil"/>
              <w:bottom w:val="nil"/>
            </w:tcBorders>
            <w:shd w:val="clear" w:color="auto" w:fill="auto"/>
          </w:tcPr>
          <w:p w14:paraId="2849341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B613758"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lang w:eastAsia="ja-JP"/>
              </w:rPr>
              <w:t>1</w:t>
            </w:r>
          </w:p>
        </w:tc>
        <w:tc>
          <w:tcPr>
            <w:tcW w:w="1066" w:type="dxa"/>
            <w:shd w:val="clear" w:color="auto" w:fill="auto"/>
            <w:noWrap/>
            <w:vAlign w:val="center"/>
          </w:tcPr>
          <w:p w14:paraId="7B94F9A4"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19</w:t>
            </w:r>
            <w:r w:rsidRPr="00D35E3C">
              <w:rPr>
                <w:rFonts w:ascii="Arial" w:eastAsia="SimSun" w:hAnsi="Arial"/>
                <w:sz w:val="18"/>
                <w:lang w:eastAsia="ja-JP"/>
              </w:rPr>
              <w:t>50</w:t>
            </w:r>
          </w:p>
        </w:tc>
        <w:tc>
          <w:tcPr>
            <w:tcW w:w="746" w:type="dxa"/>
            <w:shd w:val="clear" w:color="auto" w:fill="auto"/>
            <w:noWrap/>
            <w:vAlign w:val="center"/>
          </w:tcPr>
          <w:p w14:paraId="1D39FE25"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5</w:t>
            </w:r>
          </w:p>
        </w:tc>
        <w:tc>
          <w:tcPr>
            <w:tcW w:w="877" w:type="dxa"/>
            <w:shd w:val="clear" w:color="auto" w:fill="auto"/>
            <w:noWrap/>
            <w:vAlign w:val="center"/>
          </w:tcPr>
          <w:p w14:paraId="54D784C4"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25</w:t>
            </w:r>
          </w:p>
        </w:tc>
        <w:tc>
          <w:tcPr>
            <w:tcW w:w="1299" w:type="dxa"/>
            <w:shd w:val="clear" w:color="auto" w:fill="auto"/>
            <w:noWrap/>
            <w:vAlign w:val="center"/>
          </w:tcPr>
          <w:p w14:paraId="6B0D3D4D"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21</w:t>
            </w:r>
            <w:r w:rsidRPr="00D35E3C">
              <w:rPr>
                <w:rFonts w:ascii="Arial" w:eastAsia="SimSun" w:hAnsi="Arial"/>
                <w:sz w:val="18"/>
                <w:lang w:eastAsia="ja-JP"/>
              </w:rPr>
              <w:t>40</w:t>
            </w:r>
          </w:p>
        </w:tc>
        <w:tc>
          <w:tcPr>
            <w:tcW w:w="700" w:type="dxa"/>
            <w:shd w:val="clear" w:color="auto" w:fill="auto"/>
            <w:vAlign w:val="center"/>
          </w:tcPr>
          <w:p w14:paraId="75F5949A"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N/A</w:t>
            </w:r>
          </w:p>
        </w:tc>
        <w:tc>
          <w:tcPr>
            <w:tcW w:w="1248" w:type="dxa"/>
            <w:shd w:val="clear" w:color="auto" w:fill="auto"/>
            <w:vAlign w:val="center"/>
          </w:tcPr>
          <w:p w14:paraId="6952CBDB"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N/A</w:t>
            </w:r>
          </w:p>
        </w:tc>
      </w:tr>
      <w:tr w:rsidR="00D35E3C" w:rsidRPr="00D35E3C" w14:paraId="3A50CBE5" w14:textId="77777777" w:rsidTr="00C973FD">
        <w:trPr>
          <w:trHeight w:val="216"/>
          <w:jc w:val="center"/>
        </w:trPr>
        <w:tc>
          <w:tcPr>
            <w:tcW w:w="2258" w:type="dxa"/>
            <w:tcBorders>
              <w:top w:val="nil"/>
              <w:bottom w:val="nil"/>
            </w:tcBorders>
            <w:shd w:val="clear" w:color="auto" w:fill="auto"/>
          </w:tcPr>
          <w:p w14:paraId="0EB55A8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E5E2CFA"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lang w:eastAsia="ja-JP"/>
              </w:rPr>
              <w:t>n28</w:t>
            </w:r>
          </w:p>
        </w:tc>
        <w:tc>
          <w:tcPr>
            <w:tcW w:w="1066" w:type="dxa"/>
            <w:shd w:val="clear" w:color="auto" w:fill="auto"/>
            <w:noWrap/>
            <w:vAlign w:val="center"/>
          </w:tcPr>
          <w:p w14:paraId="5DF06768"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730</w:t>
            </w:r>
          </w:p>
        </w:tc>
        <w:tc>
          <w:tcPr>
            <w:tcW w:w="746" w:type="dxa"/>
            <w:shd w:val="clear" w:color="auto" w:fill="auto"/>
            <w:noWrap/>
            <w:vAlign w:val="center"/>
          </w:tcPr>
          <w:p w14:paraId="6ABBF2E5"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5</w:t>
            </w:r>
          </w:p>
        </w:tc>
        <w:tc>
          <w:tcPr>
            <w:tcW w:w="877" w:type="dxa"/>
            <w:shd w:val="clear" w:color="auto" w:fill="auto"/>
            <w:noWrap/>
            <w:vAlign w:val="center"/>
          </w:tcPr>
          <w:p w14:paraId="47622D88"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25</w:t>
            </w:r>
          </w:p>
        </w:tc>
        <w:tc>
          <w:tcPr>
            <w:tcW w:w="1299" w:type="dxa"/>
            <w:shd w:val="clear" w:color="auto" w:fill="auto"/>
            <w:noWrap/>
            <w:vAlign w:val="center"/>
          </w:tcPr>
          <w:p w14:paraId="1C799B4B"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785</w:t>
            </w:r>
          </w:p>
        </w:tc>
        <w:tc>
          <w:tcPr>
            <w:tcW w:w="700" w:type="dxa"/>
            <w:shd w:val="clear" w:color="auto" w:fill="auto"/>
            <w:vAlign w:val="center"/>
          </w:tcPr>
          <w:p w14:paraId="00473A68"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N/A</w:t>
            </w:r>
          </w:p>
        </w:tc>
        <w:tc>
          <w:tcPr>
            <w:tcW w:w="1248" w:type="dxa"/>
            <w:shd w:val="clear" w:color="auto" w:fill="auto"/>
            <w:vAlign w:val="center"/>
          </w:tcPr>
          <w:p w14:paraId="47985710"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N/A</w:t>
            </w:r>
          </w:p>
        </w:tc>
      </w:tr>
      <w:tr w:rsidR="00D35E3C" w:rsidRPr="00D35E3C" w14:paraId="6D655C29" w14:textId="77777777" w:rsidTr="00C973FD">
        <w:trPr>
          <w:trHeight w:val="216"/>
          <w:jc w:val="center"/>
        </w:trPr>
        <w:tc>
          <w:tcPr>
            <w:tcW w:w="2258" w:type="dxa"/>
            <w:tcBorders>
              <w:top w:val="nil"/>
              <w:bottom w:val="single" w:sz="4" w:space="0" w:color="auto"/>
            </w:tcBorders>
            <w:shd w:val="clear" w:color="auto" w:fill="auto"/>
          </w:tcPr>
          <w:p w14:paraId="48AAD23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C4EEFB4" w14:textId="77777777" w:rsidR="00D35E3C" w:rsidRPr="00D35E3C" w:rsidRDefault="00D35E3C" w:rsidP="00D35E3C">
            <w:pPr>
              <w:keepNext/>
              <w:keepLines/>
              <w:spacing w:after="0"/>
              <w:jc w:val="center"/>
              <w:rPr>
                <w:rFonts w:ascii="Arial" w:eastAsia="Malgun Gothic" w:hAnsi="Arial"/>
                <w:sz w:val="18"/>
              </w:rPr>
            </w:pPr>
            <w:r w:rsidRPr="00D35E3C">
              <w:rPr>
                <w:rFonts w:ascii="Arial" w:eastAsia="SimSun" w:hAnsi="Arial"/>
                <w:sz w:val="18"/>
                <w:lang w:eastAsia="ja-JP"/>
              </w:rPr>
              <w:t>n79</w:t>
            </w:r>
          </w:p>
        </w:tc>
        <w:tc>
          <w:tcPr>
            <w:tcW w:w="1066" w:type="dxa"/>
            <w:shd w:val="clear" w:color="auto" w:fill="auto"/>
            <w:noWrap/>
            <w:vAlign w:val="center"/>
          </w:tcPr>
          <w:p w14:paraId="5B4EABEC"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rPr>
              <w:t>4630</w:t>
            </w:r>
          </w:p>
        </w:tc>
        <w:tc>
          <w:tcPr>
            <w:tcW w:w="746" w:type="dxa"/>
            <w:shd w:val="clear" w:color="auto" w:fill="auto"/>
            <w:noWrap/>
            <w:vAlign w:val="center"/>
          </w:tcPr>
          <w:p w14:paraId="74266D46"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40</w:t>
            </w:r>
          </w:p>
        </w:tc>
        <w:tc>
          <w:tcPr>
            <w:tcW w:w="877" w:type="dxa"/>
            <w:shd w:val="clear" w:color="auto" w:fill="auto"/>
            <w:noWrap/>
            <w:vAlign w:val="center"/>
          </w:tcPr>
          <w:p w14:paraId="013B0FE5" w14:textId="77777777" w:rsidR="00D35E3C" w:rsidRPr="00D35E3C" w:rsidRDefault="00D35E3C" w:rsidP="00D35E3C">
            <w:pPr>
              <w:keepNext/>
              <w:keepLines/>
              <w:spacing w:after="0"/>
              <w:jc w:val="center"/>
              <w:rPr>
                <w:rFonts w:ascii="Arial" w:eastAsia="Malgun Gothic" w:hAnsi="Arial" w:cs="Arial"/>
                <w:sz w:val="18"/>
                <w:szCs w:val="24"/>
              </w:rPr>
            </w:pPr>
            <w:r w:rsidRPr="00D35E3C">
              <w:rPr>
                <w:rFonts w:ascii="Arial" w:eastAsia="SimSun" w:hAnsi="Arial"/>
                <w:sz w:val="18"/>
                <w:lang w:eastAsia="zh-CN"/>
              </w:rPr>
              <w:t>216</w:t>
            </w:r>
          </w:p>
        </w:tc>
        <w:tc>
          <w:tcPr>
            <w:tcW w:w="1299" w:type="dxa"/>
            <w:shd w:val="clear" w:color="auto" w:fill="auto"/>
            <w:noWrap/>
            <w:vAlign w:val="center"/>
          </w:tcPr>
          <w:p w14:paraId="51DD623D" w14:textId="77777777" w:rsidR="00D35E3C" w:rsidRPr="00D35E3C" w:rsidRDefault="00D35E3C" w:rsidP="00D35E3C">
            <w:pPr>
              <w:keepNext/>
              <w:keepLines/>
              <w:spacing w:after="0"/>
              <w:jc w:val="center"/>
              <w:rPr>
                <w:rFonts w:ascii="Arial" w:eastAsia="SimSun" w:hAnsi="Arial" w:cs="Arial"/>
                <w:sz w:val="18"/>
                <w:szCs w:val="24"/>
                <w:lang w:eastAsia="zh-CN"/>
              </w:rPr>
            </w:pPr>
            <w:r w:rsidRPr="00D35E3C">
              <w:rPr>
                <w:rFonts w:ascii="Arial" w:eastAsia="SimSun" w:hAnsi="Arial"/>
                <w:sz w:val="18"/>
              </w:rPr>
              <w:t>4630</w:t>
            </w:r>
          </w:p>
        </w:tc>
        <w:tc>
          <w:tcPr>
            <w:tcW w:w="700" w:type="dxa"/>
            <w:shd w:val="clear" w:color="auto" w:fill="auto"/>
            <w:vAlign w:val="center"/>
          </w:tcPr>
          <w:p w14:paraId="350E91C8"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14.9</w:t>
            </w:r>
          </w:p>
        </w:tc>
        <w:tc>
          <w:tcPr>
            <w:tcW w:w="1248" w:type="dxa"/>
            <w:shd w:val="clear" w:color="auto" w:fill="auto"/>
            <w:vAlign w:val="center"/>
          </w:tcPr>
          <w:p w14:paraId="0AFB7FE0"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hAnsi="Arial"/>
                <w:sz w:val="18"/>
              </w:rPr>
              <w:t>IMD3</w:t>
            </w:r>
            <w:r w:rsidRPr="00D35E3C">
              <w:rPr>
                <w:rFonts w:ascii="Arial" w:hAnsi="Arial"/>
                <w:sz w:val="18"/>
                <w:vertAlign w:val="superscript"/>
              </w:rPr>
              <w:t>4</w:t>
            </w:r>
          </w:p>
        </w:tc>
      </w:tr>
      <w:tr w:rsidR="00D35E3C" w:rsidRPr="00D35E3C" w14:paraId="66F708B2" w14:textId="77777777" w:rsidTr="00C973FD">
        <w:trPr>
          <w:trHeight w:val="22"/>
          <w:jc w:val="center"/>
        </w:trPr>
        <w:tc>
          <w:tcPr>
            <w:tcW w:w="2258" w:type="dxa"/>
            <w:tcBorders>
              <w:top w:val="nil"/>
              <w:bottom w:val="nil"/>
            </w:tcBorders>
            <w:shd w:val="clear" w:color="auto" w:fill="auto"/>
          </w:tcPr>
          <w:p w14:paraId="648D7C0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DC_1A-32A_n3A</w:t>
            </w:r>
          </w:p>
        </w:tc>
        <w:tc>
          <w:tcPr>
            <w:tcW w:w="867" w:type="dxa"/>
            <w:shd w:val="clear" w:color="auto" w:fill="auto"/>
          </w:tcPr>
          <w:p w14:paraId="22DC823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n3</w:t>
            </w:r>
          </w:p>
        </w:tc>
        <w:tc>
          <w:tcPr>
            <w:tcW w:w="1066" w:type="dxa"/>
            <w:shd w:val="clear" w:color="auto" w:fill="auto"/>
            <w:noWrap/>
          </w:tcPr>
          <w:p w14:paraId="007D72F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1720</w:t>
            </w:r>
          </w:p>
        </w:tc>
        <w:tc>
          <w:tcPr>
            <w:tcW w:w="746" w:type="dxa"/>
            <w:shd w:val="clear" w:color="auto" w:fill="auto"/>
            <w:noWrap/>
          </w:tcPr>
          <w:p w14:paraId="67B063E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74F50CD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77F9EE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1815</w:t>
            </w:r>
          </w:p>
        </w:tc>
        <w:tc>
          <w:tcPr>
            <w:tcW w:w="700" w:type="dxa"/>
            <w:shd w:val="clear" w:color="auto" w:fill="auto"/>
          </w:tcPr>
          <w:p w14:paraId="4A44EA4F"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N/A</w:t>
            </w:r>
          </w:p>
        </w:tc>
        <w:tc>
          <w:tcPr>
            <w:tcW w:w="1248" w:type="dxa"/>
            <w:shd w:val="clear" w:color="auto" w:fill="auto"/>
          </w:tcPr>
          <w:p w14:paraId="50DDC5B8"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N/A</w:t>
            </w:r>
          </w:p>
        </w:tc>
      </w:tr>
      <w:tr w:rsidR="00D35E3C" w:rsidRPr="00D35E3C" w14:paraId="624CFFF6" w14:textId="77777777" w:rsidTr="00C973FD">
        <w:trPr>
          <w:trHeight w:val="22"/>
          <w:jc w:val="center"/>
        </w:trPr>
        <w:tc>
          <w:tcPr>
            <w:tcW w:w="2258" w:type="dxa"/>
            <w:tcBorders>
              <w:top w:val="nil"/>
              <w:bottom w:val="nil"/>
            </w:tcBorders>
            <w:shd w:val="clear" w:color="auto" w:fill="auto"/>
          </w:tcPr>
          <w:p w14:paraId="2E15813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A0BBC3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32</w:t>
            </w:r>
          </w:p>
        </w:tc>
        <w:tc>
          <w:tcPr>
            <w:tcW w:w="1066" w:type="dxa"/>
            <w:shd w:val="clear" w:color="auto" w:fill="auto"/>
            <w:noWrap/>
          </w:tcPr>
          <w:p w14:paraId="7F3FF5D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46" w:type="dxa"/>
            <w:shd w:val="clear" w:color="auto" w:fill="auto"/>
            <w:noWrap/>
          </w:tcPr>
          <w:p w14:paraId="53C67EC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00FBBF6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54EB14C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1480</w:t>
            </w:r>
          </w:p>
        </w:tc>
        <w:tc>
          <w:tcPr>
            <w:tcW w:w="700" w:type="dxa"/>
            <w:shd w:val="clear" w:color="auto" w:fill="auto"/>
          </w:tcPr>
          <w:p w14:paraId="59891D3D"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15.2</w:t>
            </w:r>
          </w:p>
        </w:tc>
        <w:tc>
          <w:tcPr>
            <w:tcW w:w="1248" w:type="dxa"/>
            <w:shd w:val="clear" w:color="auto" w:fill="auto"/>
          </w:tcPr>
          <w:p w14:paraId="7C3397A1"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IMD3</w:t>
            </w:r>
            <w:r w:rsidRPr="00D35E3C">
              <w:rPr>
                <w:rFonts w:ascii="Arial" w:eastAsia="SimSun" w:hAnsi="Arial" w:cs="Arial"/>
                <w:sz w:val="18"/>
                <w:vertAlign w:val="superscript"/>
              </w:rPr>
              <w:t>4</w:t>
            </w:r>
          </w:p>
        </w:tc>
      </w:tr>
      <w:tr w:rsidR="00D35E3C" w:rsidRPr="00D35E3C" w14:paraId="5D71D933" w14:textId="77777777" w:rsidTr="00C973FD">
        <w:trPr>
          <w:trHeight w:val="22"/>
          <w:jc w:val="center"/>
        </w:trPr>
        <w:tc>
          <w:tcPr>
            <w:tcW w:w="2258" w:type="dxa"/>
            <w:tcBorders>
              <w:top w:val="nil"/>
              <w:bottom w:val="single" w:sz="4" w:space="0" w:color="auto"/>
            </w:tcBorders>
            <w:shd w:val="clear" w:color="auto" w:fill="auto"/>
          </w:tcPr>
          <w:p w14:paraId="3F045F9A"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5D46B9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1</w:t>
            </w:r>
          </w:p>
        </w:tc>
        <w:tc>
          <w:tcPr>
            <w:tcW w:w="1066" w:type="dxa"/>
            <w:shd w:val="clear" w:color="auto" w:fill="auto"/>
            <w:noWrap/>
          </w:tcPr>
          <w:p w14:paraId="6131499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1960</w:t>
            </w:r>
          </w:p>
        </w:tc>
        <w:tc>
          <w:tcPr>
            <w:tcW w:w="746" w:type="dxa"/>
            <w:shd w:val="clear" w:color="auto" w:fill="auto"/>
            <w:noWrap/>
          </w:tcPr>
          <w:p w14:paraId="3AE1F53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0989D98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086B35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2150</w:t>
            </w:r>
          </w:p>
        </w:tc>
        <w:tc>
          <w:tcPr>
            <w:tcW w:w="700" w:type="dxa"/>
            <w:shd w:val="clear" w:color="auto" w:fill="auto"/>
          </w:tcPr>
          <w:p w14:paraId="13E9F28C"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N/A</w:t>
            </w:r>
          </w:p>
        </w:tc>
        <w:tc>
          <w:tcPr>
            <w:tcW w:w="1248" w:type="dxa"/>
            <w:shd w:val="clear" w:color="auto" w:fill="auto"/>
          </w:tcPr>
          <w:p w14:paraId="110A9138" w14:textId="77777777" w:rsidR="00D35E3C" w:rsidRPr="00D35E3C" w:rsidRDefault="00D35E3C" w:rsidP="00D35E3C">
            <w:pPr>
              <w:keepNext/>
              <w:keepLines/>
              <w:spacing w:after="0"/>
              <w:jc w:val="center"/>
              <w:rPr>
                <w:rFonts w:ascii="Arial" w:hAnsi="Arial"/>
                <w:sz w:val="18"/>
              </w:rPr>
            </w:pPr>
            <w:r w:rsidRPr="00D35E3C">
              <w:rPr>
                <w:rFonts w:ascii="Arial" w:eastAsia="SimSun" w:hAnsi="Arial" w:cs="Arial"/>
                <w:sz w:val="18"/>
              </w:rPr>
              <w:t>N/A</w:t>
            </w:r>
          </w:p>
        </w:tc>
      </w:tr>
      <w:tr w:rsidR="00D35E3C" w:rsidRPr="00D35E3C" w14:paraId="56B2B498" w14:textId="77777777" w:rsidTr="00C973FD">
        <w:trPr>
          <w:trHeight w:val="22"/>
          <w:jc w:val="center"/>
        </w:trPr>
        <w:tc>
          <w:tcPr>
            <w:tcW w:w="2258" w:type="dxa"/>
            <w:tcBorders>
              <w:bottom w:val="nil"/>
            </w:tcBorders>
            <w:shd w:val="clear" w:color="auto" w:fill="auto"/>
          </w:tcPr>
          <w:p w14:paraId="73A65AC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lang w:eastAsia="zh-CN"/>
              </w:rPr>
              <w:t>DC_1A-32A_n78A</w:t>
            </w:r>
          </w:p>
          <w:p w14:paraId="4FF5A204"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lang w:eastAsia="ja-JP"/>
              </w:rPr>
              <w:t>DC_1A-32A_n78C</w:t>
            </w:r>
          </w:p>
          <w:p w14:paraId="1D555A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eastAsia="zh-CN"/>
              </w:rPr>
              <w:t>DC_1A-32A_n78(2A)</w:t>
            </w:r>
          </w:p>
        </w:tc>
        <w:tc>
          <w:tcPr>
            <w:tcW w:w="867" w:type="dxa"/>
            <w:shd w:val="clear" w:color="auto" w:fill="auto"/>
          </w:tcPr>
          <w:p w14:paraId="6E8E306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1</w:t>
            </w:r>
          </w:p>
        </w:tc>
        <w:tc>
          <w:tcPr>
            <w:tcW w:w="1066" w:type="dxa"/>
            <w:shd w:val="clear" w:color="auto" w:fill="auto"/>
            <w:noWrap/>
          </w:tcPr>
          <w:p w14:paraId="5FE2E3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1930</w:t>
            </w:r>
          </w:p>
        </w:tc>
        <w:tc>
          <w:tcPr>
            <w:tcW w:w="746" w:type="dxa"/>
            <w:shd w:val="clear" w:color="auto" w:fill="auto"/>
            <w:noWrap/>
          </w:tcPr>
          <w:p w14:paraId="1E4C5B0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724D92F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250B924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2120</w:t>
            </w:r>
          </w:p>
        </w:tc>
        <w:tc>
          <w:tcPr>
            <w:tcW w:w="700" w:type="dxa"/>
            <w:shd w:val="clear" w:color="auto" w:fill="auto"/>
          </w:tcPr>
          <w:p w14:paraId="47F870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c>
          <w:tcPr>
            <w:tcW w:w="1248" w:type="dxa"/>
            <w:shd w:val="clear" w:color="auto" w:fill="auto"/>
          </w:tcPr>
          <w:p w14:paraId="211250C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r>
      <w:tr w:rsidR="00D35E3C" w:rsidRPr="00D35E3C" w14:paraId="34EC63A1" w14:textId="77777777" w:rsidTr="00C973FD">
        <w:trPr>
          <w:trHeight w:val="22"/>
          <w:jc w:val="center"/>
        </w:trPr>
        <w:tc>
          <w:tcPr>
            <w:tcW w:w="2258" w:type="dxa"/>
            <w:tcBorders>
              <w:top w:val="nil"/>
              <w:bottom w:val="nil"/>
            </w:tcBorders>
            <w:shd w:val="clear" w:color="auto" w:fill="auto"/>
          </w:tcPr>
          <w:p w14:paraId="20C7092E"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0EB7FB0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32</w:t>
            </w:r>
          </w:p>
        </w:tc>
        <w:tc>
          <w:tcPr>
            <w:tcW w:w="1066" w:type="dxa"/>
            <w:shd w:val="clear" w:color="auto" w:fill="auto"/>
            <w:noWrap/>
          </w:tcPr>
          <w:p w14:paraId="432558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N/A</w:t>
            </w:r>
          </w:p>
        </w:tc>
        <w:tc>
          <w:tcPr>
            <w:tcW w:w="746" w:type="dxa"/>
            <w:shd w:val="clear" w:color="auto" w:fill="auto"/>
            <w:noWrap/>
          </w:tcPr>
          <w:p w14:paraId="0AC6480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73C6BE3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2A7D07B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1470</w:t>
            </w:r>
          </w:p>
        </w:tc>
        <w:tc>
          <w:tcPr>
            <w:tcW w:w="700" w:type="dxa"/>
            <w:shd w:val="clear" w:color="auto" w:fill="auto"/>
          </w:tcPr>
          <w:p w14:paraId="199EFF4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31.8</w:t>
            </w:r>
          </w:p>
        </w:tc>
        <w:tc>
          <w:tcPr>
            <w:tcW w:w="1248" w:type="dxa"/>
            <w:shd w:val="clear" w:color="auto" w:fill="auto"/>
          </w:tcPr>
          <w:p w14:paraId="03B43F4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IMD2</w:t>
            </w:r>
          </w:p>
        </w:tc>
      </w:tr>
      <w:tr w:rsidR="00D35E3C" w:rsidRPr="00D35E3C" w14:paraId="2889F2E8" w14:textId="77777777" w:rsidTr="00C973FD">
        <w:trPr>
          <w:trHeight w:val="22"/>
          <w:jc w:val="center"/>
        </w:trPr>
        <w:tc>
          <w:tcPr>
            <w:tcW w:w="2258" w:type="dxa"/>
            <w:tcBorders>
              <w:top w:val="nil"/>
              <w:bottom w:val="nil"/>
            </w:tcBorders>
            <w:shd w:val="clear" w:color="auto" w:fill="auto"/>
          </w:tcPr>
          <w:p w14:paraId="6BB6F359"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64A291B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n78</w:t>
            </w:r>
          </w:p>
        </w:tc>
        <w:tc>
          <w:tcPr>
            <w:tcW w:w="1066" w:type="dxa"/>
            <w:shd w:val="clear" w:color="auto" w:fill="auto"/>
            <w:noWrap/>
          </w:tcPr>
          <w:p w14:paraId="4BBC36F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3400</w:t>
            </w:r>
          </w:p>
        </w:tc>
        <w:tc>
          <w:tcPr>
            <w:tcW w:w="746" w:type="dxa"/>
            <w:shd w:val="clear" w:color="auto" w:fill="auto"/>
            <w:noWrap/>
          </w:tcPr>
          <w:p w14:paraId="0E94E7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10</w:t>
            </w:r>
          </w:p>
        </w:tc>
        <w:tc>
          <w:tcPr>
            <w:tcW w:w="877" w:type="dxa"/>
            <w:shd w:val="clear" w:color="auto" w:fill="auto"/>
            <w:noWrap/>
          </w:tcPr>
          <w:p w14:paraId="0185412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50</w:t>
            </w:r>
          </w:p>
        </w:tc>
        <w:tc>
          <w:tcPr>
            <w:tcW w:w="1299" w:type="dxa"/>
            <w:shd w:val="clear" w:color="auto" w:fill="auto"/>
            <w:noWrap/>
          </w:tcPr>
          <w:p w14:paraId="70206E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3400</w:t>
            </w:r>
          </w:p>
        </w:tc>
        <w:tc>
          <w:tcPr>
            <w:tcW w:w="700" w:type="dxa"/>
            <w:shd w:val="clear" w:color="auto" w:fill="auto"/>
          </w:tcPr>
          <w:p w14:paraId="2739F4F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c>
          <w:tcPr>
            <w:tcW w:w="1248" w:type="dxa"/>
            <w:shd w:val="clear" w:color="auto" w:fill="auto"/>
          </w:tcPr>
          <w:p w14:paraId="757870B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r>
      <w:tr w:rsidR="00D35E3C" w:rsidRPr="00D35E3C" w14:paraId="404C9CEB" w14:textId="77777777" w:rsidTr="00C973FD">
        <w:trPr>
          <w:trHeight w:val="22"/>
          <w:jc w:val="center"/>
        </w:trPr>
        <w:tc>
          <w:tcPr>
            <w:tcW w:w="2258" w:type="dxa"/>
            <w:tcBorders>
              <w:top w:val="nil"/>
              <w:bottom w:val="nil"/>
            </w:tcBorders>
            <w:shd w:val="clear" w:color="auto" w:fill="auto"/>
          </w:tcPr>
          <w:p w14:paraId="4F3865A7"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41A09A6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1</w:t>
            </w:r>
          </w:p>
        </w:tc>
        <w:tc>
          <w:tcPr>
            <w:tcW w:w="1066" w:type="dxa"/>
            <w:shd w:val="clear" w:color="auto" w:fill="auto"/>
            <w:noWrap/>
          </w:tcPr>
          <w:p w14:paraId="49510A8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1930</w:t>
            </w:r>
          </w:p>
        </w:tc>
        <w:tc>
          <w:tcPr>
            <w:tcW w:w="746" w:type="dxa"/>
            <w:shd w:val="clear" w:color="auto" w:fill="auto"/>
            <w:noWrap/>
          </w:tcPr>
          <w:p w14:paraId="450CFEE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1E9CEB4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04FA84B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2120</w:t>
            </w:r>
          </w:p>
        </w:tc>
        <w:tc>
          <w:tcPr>
            <w:tcW w:w="700" w:type="dxa"/>
            <w:shd w:val="clear" w:color="auto" w:fill="auto"/>
          </w:tcPr>
          <w:p w14:paraId="19C33C3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c>
          <w:tcPr>
            <w:tcW w:w="1248" w:type="dxa"/>
            <w:shd w:val="clear" w:color="auto" w:fill="auto"/>
          </w:tcPr>
          <w:p w14:paraId="71EA305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r>
      <w:tr w:rsidR="00D35E3C" w:rsidRPr="00D35E3C" w14:paraId="4835C6D2" w14:textId="77777777" w:rsidTr="00C973FD">
        <w:trPr>
          <w:trHeight w:val="22"/>
          <w:jc w:val="center"/>
        </w:trPr>
        <w:tc>
          <w:tcPr>
            <w:tcW w:w="2258" w:type="dxa"/>
            <w:tcBorders>
              <w:top w:val="nil"/>
              <w:bottom w:val="nil"/>
            </w:tcBorders>
            <w:shd w:val="clear" w:color="auto" w:fill="auto"/>
          </w:tcPr>
          <w:p w14:paraId="562CC933"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0F2F7D9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32</w:t>
            </w:r>
          </w:p>
        </w:tc>
        <w:tc>
          <w:tcPr>
            <w:tcW w:w="1066" w:type="dxa"/>
            <w:shd w:val="clear" w:color="auto" w:fill="auto"/>
            <w:noWrap/>
          </w:tcPr>
          <w:p w14:paraId="2BF228C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N/A</w:t>
            </w:r>
          </w:p>
        </w:tc>
        <w:tc>
          <w:tcPr>
            <w:tcW w:w="746" w:type="dxa"/>
            <w:shd w:val="clear" w:color="auto" w:fill="auto"/>
            <w:noWrap/>
          </w:tcPr>
          <w:p w14:paraId="04133E1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71421CD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1058990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1470</w:t>
            </w:r>
          </w:p>
        </w:tc>
        <w:tc>
          <w:tcPr>
            <w:tcW w:w="700" w:type="dxa"/>
            <w:shd w:val="clear" w:color="auto" w:fill="auto"/>
          </w:tcPr>
          <w:p w14:paraId="31F37B6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0</w:t>
            </w:r>
          </w:p>
        </w:tc>
        <w:tc>
          <w:tcPr>
            <w:tcW w:w="1248" w:type="dxa"/>
            <w:shd w:val="clear" w:color="auto" w:fill="auto"/>
          </w:tcPr>
          <w:p w14:paraId="64D130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IMD5</w:t>
            </w:r>
          </w:p>
        </w:tc>
      </w:tr>
      <w:tr w:rsidR="00D35E3C" w:rsidRPr="00D35E3C" w14:paraId="56883868" w14:textId="77777777" w:rsidTr="00C973FD">
        <w:trPr>
          <w:trHeight w:val="22"/>
          <w:jc w:val="center"/>
        </w:trPr>
        <w:tc>
          <w:tcPr>
            <w:tcW w:w="2258" w:type="dxa"/>
            <w:tcBorders>
              <w:top w:val="nil"/>
              <w:bottom w:val="single" w:sz="4" w:space="0" w:color="auto"/>
            </w:tcBorders>
            <w:shd w:val="clear" w:color="auto" w:fill="auto"/>
          </w:tcPr>
          <w:p w14:paraId="52193483"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2C0077B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n78</w:t>
            </w:r>
          </w:p>
        </w:tc>
        <w:tc>
          <w:tcPr>
            <w:tcW w:w="1066" w:type="dxa"/>
            <w:shd w:val="clear" w:color="auto" w:fill="auto"/>
            <w:noWrap/>
          </w:tcPr>
          <w:p w14:paraId="28FD26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3630</w:t>
            </w:r>
          </w:p>
        </w:tc>
        <w:tc>
          <w:tcPr>
            <w:tcW w:w="746" w:type="dxa"/>
            <w:shd w:val="clear" w:color="auto" w:fill="auto"/>
            <w:noWrap/>
          </w:tcPr>
          <w:p w14:paraId="12C3B4D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10</w:t>
            </w:r>
          </w:p>
        </w:tc>
        <w:tc>
          <w:tcPr>
            <w:tcW w:w="877" w:type="dxa"/>
            <w:shd w:val="clear" w:color="auto" w:fill="auto"/>
            <w:noWrap/>
          </w:tcPr>
          <w:p w14:paraId="78FC8A7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50</w:t>
            </w:r>
          </w:p>
        </w:tc>
        <w:tc>
          <w:tcPr>
            <w:tcW w:w="1299" w:type="dxa"/>
            <w:shd w:val="clear" w:color="auto" w:fill="auto"/>
            <w:noWrap/>
          </w:tcPr>
          <w:p w14:paraId="0B580D1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3630</w:t>
            </w:r>
          </w:p>
        </w:tc>
        <w:tc>
          <w:tcPr>
            <w:tcW w:w="700" w:type="dxa"/>
            <w:shd w:val="clear" w:color="auto" w:fill="auto"/>
          </w:tcPr>
          <w:p w14:paraId="4BF9C39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c>
          <w:tcPr>
            <w:tcW w:w="1248" w:type="dxa"/>
            <w:shd w:val="clear" w:color="auto" w:fill="auto"/>
          </w:tcPr>
          <w:p w14:paraId="47D1CBE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rPr>
              <w:t>N/A</w:t>
            </w:r>
          </w:p>
        </w:tc>
      </w:tr>
      <w:tr w:rsidR="00D35E3C" w:rsidRPr="00D35E3C" w14:paraId="74A54FD4" w14:textId="77777777" w:rsidTr="00C973FD">
        <w:trPr>
          <w:trHeight w:val="22"/>
          <w:jc w:val="center"/>
        </w:trPr>
        <w:tc>
          <w:tcPr>
            <w:tcW w:w="2258" w:type="dxa"/>
            <w:tcBorders>
              <w:top w:val="nil"/>
              <w:bottom w:val="nil"/>
            </w:tcBorders>
            <w:shd w:val="clear" w:color="auto" w:fill="auto"/>
          </w:tcPr>
          <w:p w14:paraId="42E8BF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DC_1A-40</w:t>
            </w:r>
            <w:r w:rsidRPr="00D35E3C">
              <w:rPr>
                <w:rFonts w:ascii="Arial" w:eastAsia="Malgun Gothic" w:hAnsi="Arial"/>
                <w:sz w:val="18"/>
                <w:lang w:eastAsia="ko-KR"/>
              </w:rPr>
              <w:t>A_</w:t>
            </w:r>
            <w:r w:rsidRPr="00D35E3C">
              <w:rPr>
                <w:rFonts w:ascii="Arial" w:eastAsia="SimSun" w:hAnsi="Arial"/>
                <w:sz w:val="18"/>
                <w:lang w:eastAsia="ja-JP"/>
              </w:rPr>
              <w:t>n7</w:t>
            </w:r>
            <w:r w:rsidRPr="00D35E3C">
              <w:rPr>
                <w:rFonts w:ascii="Arial" w:eastAsia="Malgun Gothic" w:hAnsi="Arial"/>
                <w:sz w:val="18"/>
                <w:lang w:eastAsia="ko-KR"/>
              </w:rPr>
              <w:t>8</w:t>
            </w:r>
            <w:r w:rsidRPr="00D35E3C">
              <w:rPr>
                <w:rFonts w:ascii="Arial" w:eastAsia="SimSun" w:hAnsi="Arial"/>
                <w:sz w:val="18"/>
              </w:rPr>
              <w:t>A</w:t>
            </w:r>
          </w:p>
          <w:p w14:paraId="75FFDEC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DC_1A-40C_n78A</w:t>
            </w:r>
          </w:p>
        </w:tc>
        <w:tc>
          <w:tcPr>
            <w:tcW w:w="867" w:type="dxa"/>
            <w:shd w:val="clear" w:color="auto" w:fill="auto"/>
          </w:tcPr>
          <w:p w14:paraId="7412C1D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1</w:t>
            </w:r>
          </w:p>
        </w:tc>
        <w:tc>
          <w:tcPr>
            <w:tcW w:w="1066" w:type="dxa"/>
            <w:shd w:val="clear" w:color="auto" w:fill="auto"/>
            <w:noWrap/>
          </w:tcPr>
          <w:p w14:paraId="0EA3935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1930</w:t>
            </w:r>
          </w:p>
        </w:tc>
        <w:tc>
          <w:tcPr>
            <w:tcW w:w="746" w:type="dxa"/>
            <w:shd w:val="clear" w:color="auto" w:fill="auto"/>
            <w:noWrap/>
          </w:tcPr>
          <w:p w14:paraId="34589E5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w:t>
            </w:r>
          </w:p>
        </w:tc>
        <w:tc>
          <w:tcPr>
            <w:tcW w:w="877" w:type="dxa"/>
            <w:shd w:val="clear" w:color="auto" w:fill="auto"/>
            <w:noWrap/>
          </w:tcPr>
          <w:p w14:paraId="46C0383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25</w:t>
            </w:r>
          </w:p>
        </w:tc>
        <w:tc>
          <w:tcPr>
            <w:tcW w:w="1299" w:type="dxa"/>
            <w:shd w:val="clear" w:color="auto" w:fill="auto"/>
            <w:noWrap/>
          </w:tcPr>
          <w:p w14:paraId="573A6FE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2120</w:t>
            </w:r>
          </w:p>
        </w:tc>
        <w:tc>
          <w:tcPr>
            <w:tcW w:w="700" w:type="dxa"/>
            <w:shd w:val="clear" w:color="auto" w:fill="auto"/>
          </w:tcPr>
          <w:p w14:paraId="77E4A2E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shd w:val="clear" w:color="auto" w:fill="auto"/>
          </w:tcPr>
          <w:p w14:paraId="194B310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0C9D3609" w14:textId="77777777" w:rsidTr="00C973FD">
        <w:trPr>
          <w:trHeight w:val="22"/>
          <w:jc w:val="center"/>
        </w:trPr>
        <w:tc>
          <w:tcPr>
            <w:tcW w:w="2258" w:type="dxa"/>
            <w:tcBorders>
              <w:top w:val="nil"/>
              <w:bottom w:val="nil"/>
            </w:tcBorders>
            <w:shd w:val="clear" w:color="auto" w:fill="auto"/>
          </w:tcPr>
          <w:p w14:paraId="04F47A3F"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32026AA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40</w:t>
            </w:r>
          </w:p>
        </w:tc>
        <w:tc>
          <w:tcPr>
            <w:tcW w:w="1066" w:type="dxa"/>
            <w:shd w:val="clear" w:color="auto" w:fill="auto"/>
            <w:noWrap/>
          </w:tcPr>
          <w:p w14:paraId="21C333A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2340</w:t>
            </w:r>
          </w:p>
        </w:tc>
        <w:tc>
          <w:tcPr>
            <w:tcW w:w="746" w:type="dxa"/>
            <w:shd w:val="clear" w:color="auto" w:fill="auto"/>
            <w:noWrap/>
          </w:tcPr>
          <w:p w14:paraId="58A09DF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w:t>
            </w:r>
          </w:p>
        </w:tc>
        <w:tc>
          <w:tcPr>
            <w:tcW w:w="877" w:type="dxa"/>
            <w:shd w:val="clear" w:color="auto" w:fill="auto"/>
            <w:noWrap/>
          </w:tcPr>
          <w:p w14:paraId="24D853C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25</w:t>
            </w:r>
          </w:p>
        </w:tc>
        <w:tc>
          <w:tcPr>
            <w:tcW w:w="1299" w:type="dxa"/>
            <w:shd w:val="clear" w:color="auto" w:fill="auto"/>
            <w:noWrap/>
          </w:tcPr>
          <w:p w14:paraId="1A131E1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2340</w:t>
            </w:r>
          </w:p>
        </w:tc>
        <w:tc>
          <w:tcPr>
            <w:tcW w:w="700" w:type="dxa"/>
            <w:shd w:val="clear" w:color="auto" w:fill="auto"/>
          </w:tcPr>
          <w:p w14:paraId="6A750FB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10.6</w:t>
            </w:r>
          </w:p>
        </w:tc>
        <w:tc>
          <w:tcPr>
            <w:tcW w:w="1248" w:type="dxa"/>
            <w:shd w:val="clear" w:color="auto" w:fill="auto"/>
          </w:tcPr>
          <w:p w14:paraId="27E80F3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IMD4</w:t>
            </w:r>
          </w:p>
        </w:tc>
      </w:tr>
      <w:tr w:rsidR="00D35E3C" w:rsidRPr="00D35E3C" w14:paraId="3060E787" w14:textId="77777777" w:rsidTr="00C973FD">
        <w:trPr>
          <w:trHeight w:val="22"/>
          <w:jc w:val="center"/>
        </w:trPr>
        <w:tc>
          <w:tcPr>
            <w:tcW w:w="2258" w:type="dxa"/>
            <w:tcBorders>
              <w:top w:val="nil"/>
              <w:bottom w:val="nil"/>
            </w:tcBorders>
            <w:shd w:val="clear" w:color="auto" w:fill="auto"/>
          </w:tcPr>
          <w:p w14:paraId="062EA475"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4667BDE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n78</w:t>
            </w:r>
          </w:p>
        </w:tc>
        <w:tc>
          <w:tcPr>
            <w:tcW w:w="1066" w:type="dxa"/>
            <w:shd w:val="clear" w:color="auto" w:fill="auto"/>
            <w:noWrap/>
          </w:tcPr>
          <w:p w14:paraId="14EDE10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3450</w:t>
            </w:r>
          </w:p>
        </w:tc>
        <w:tc>
          <w:tcPr>
            <w:tcW w:w="746" w:type="dxa"/>
            <w:shd w:val="clear" w:color="auto" w:fill="auto"/>
            <w:noWrap/>
          </w:tcPr>
          <w:p w14:paraId="04DE784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10</w:t>
            </w:r>
          </w:p>
        </w:tc>
        <w:tc>
          <w:tcPr>
            <w:tcW w:w="877" w:type="dxa"/>
            <w:shd w:val="clear" w:color="auto" w:fill="auto"/>
            <w:noWrap/>
          </w:tcPr>
          <w:p w14:paraId="65B9E2A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50</w:t>
            </w:r>
          </w:p>
        </w:tc>
        <w:tc>
          <w:tcPr>
            <w:tcW w:w="1299" w:type="dxa"/>
            <w:shd w:val="clear" w:color="auto" w:fill="auto"/>
            <w:noWrap/>
          </w:tcPr>
          <w:p w14:paraId="273857B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3450</w:t>
            </w:r>
          </w:p>
        </w:tc>
        <w:tc>
          <w:tcPr>
            <w:tcW w:w="700" w:type="dxa"/>
            <w:shd w:val="clear" w:color="auto" w:fill="auto"/>
          </w:tcPr>
          <w:p w14:paraId="3788D7E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shd w:val="clear" w:color="auto" w:fill="auto"/>
          </w:tcPr>
          <w:p w14:paraId="17D0628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1977C084" w14:textId="77777777" w:rsidTr="00C973FD">
        <w:trPr>
          <w:trHeight w:val="22"/>
          <w:jc w:val="center"/>
        </w:trPr>
        <w:tc>
          <w:tcPr>
            <w:tcW w:w="2258" w:type="dxa"/>
            <w:tcBorders>
              <w:top w:val="nil"/>
              <w:bottom w:val="nil"/>
            </w:tcBorders>
            <w:shd w:val="clear" w:color="auto" w:fill="auto"/>
          </w:tcPr>
          <w:p w14:paraId="109F0402"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3F696BA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1</w:t>
            </w:r>
          </w:p>
        </w:tc>
        <w:tc>
          <w:tcPr>
            <w:tcW w:w="1066" w:type="dxa"/>
            <w:shd w:val="clear" w:color="auto" w:fill="auto"/>
            <w:noWrap/>
          </w:tcPr>
          <w:p w14:paraId="4A540F4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1950</w:t>
            </w:r>
          </w:p>
        </w:tc>
        <w:tc>
          <w:tcPr>
            <w:tcW w:w="746" w:type="dxa"/>
            <w:shd w:val="clear" w:color="auto" w:fill="auto"/>
            <w:noWrap/>
          </w:tcPr>
          <w:p w14:paraId="15DC062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w:t>
            </w:r>
          </w:p>
        </w:tc>
        <w:tc>
          <w:tcPr>
            <w:tcW w:w="877" w:type="dxa"/>
            <w:shd w:val="clear" w:color="auto" w:fill="auto"/>
            <w:noWrap/>
          </w:tcPr>
          <w:p w14:paraId="34E5698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25</w:t>
            </w:r>
          </w:p>
        </w:tc>
        <w:tc>
          <w:tcPr>
            <w:tcW w:w="1299" w:type="dxa"/>
            <w:shd w:val="clear" w:color="auto" w:fill="auto"/>
            <w:noWrap/>
          </w:tcPr>
          <w:p w14:paraId="600D311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2140</w:t>
            </w:r>
          </w:p>
        </w:tc>
        <w:tc>
          <w:tcPr>
            <w:tcW w:w="700" w:type="dxa"/>
            <w:shd w:val="clear" w:color="auto" w:fill="auto"/>
          </w:tcPr>
          <w:p w14:paraId="7520EDC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9.1</w:t>
            </w:r>
          </w:p>
        </w:tc>
        <w:tc>
          <w:tcPr>
            <w:tcW w:w="1248" w:type="dxa"/>
            <w:shd w:val="clear" w:color="auto" w:fill="auto"/>
          </w:tcPr>
          <w:p w14:paraId="0B500FB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IMD4</w:t>
            </w:r>
          </w:p>
        </w:tc>
      </w:tr>
      <w:tr w:rsidR="00D35E3C" w:rsidRPr="00D35E3C" w14:paraId="5C0F2F5A" w14:textId="77777777" w:rsidTr="00C973FD">
        <w:trPr>
          <w:trHeight w:val="22"/>
          <w:jc w:val="center"/>
        </w:trPr>
        <w:tc>
          <w:tcPr>
            <w:tcW w:w="2258" w:type="dxa"/>
            <w:tcBorders>
              <w:top w:val="nil"/>
              <w:bottom w:val="nil"/>
            </w:tcBorders>
            <w:shd w:val="clear" w:color="auto" w:fill="auto"/>
          </w:tcPr>
          <w:p w14:paraId="2221440C"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713C4DC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40</w:t>
            </w:r>
          </w:p>
        </w:tc>
        <w:tc>
          <w:tcPr>
            <w:tcW w:w="1066" w:type="dxa"/>
            <w:shd w:val="clear" w:color="auto" w:fill="auto"/>
            <w:noWrap/>
          </w:tcPr>
          <w:p w14:paraId="317FFDA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2360</w:t>
            </w:r>
          </w:p>
        </w:tc>
        <w:tc>
          <w:tcPr>
            <w:tcW w:w="746" w:type="dxa"/>
            <w:shd w:val="clear" w:color="auto" w:fill="auto"/>
            <w:noWrap/>
          </w:tcPr>
          <w:p w14:paraId="16335C1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w:t>
            </w:r>
          </w:p>
        </w:tc>
        <w:tc>
          <w:tcPr>
            <w:tcW w:w="877" w:type="dxa"/>
            <w:shd w:val="clear" w:color="auto" w:fill="auto"/>
            <w:noWrap/>
          </w:tcPr>
          <w:p w14:paraId="4B5FD4F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25</w:t>
            </w:r>
          </w:p>
        </w:tc>
        <w:tc>
          <w:tcPr>
            <w:tcW w:w="1299" w:type="dxa"/>
            <w:shd w:val="clear" w:color="auto" w:fill="auto"/>
            <w:noWrap/>
          </w:tcPr>
          <w:p w14:paraId="3678D01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2360</w:t>
            </w:r>
          </w:p>
        </w:tc>
        <w:tc>
          <w:tcPr>
            <w:tcW w:w="700" w:type="dxa"/>
            <w:shd w:val="clear" w:color="auto" w:fill="auto"/>
          </w:tcPr>
          <w:p w14:paraId="53D387C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shd w:val="clear" w:color="auto" w:fill="auto"/>
          </w:tcPr>
          <w:p w14:paraId="750BAD9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45278E85" w14:textId="77777777" w:rsidTr="00C973FD">
        <w:trPr>
          <w:trHeight w:val="22"/>
          <w:jc w:val="center"/>
        </w:trPr>
        <w:tc>
          <w:tcPr>
            <w:tcW w:w="2258" w:type="dxa"/>
            <w:tcBorders>
              <w:top w:val="nil"/>
              <w:bottom w:val="single" w:sz="4" w:space="0" w:color="auto"/>
            </w:tcBorders>
            <w:shd w:val="clear" w:color="auto" w:fill="auto"/>
          </w:tcPr>
          <w:p w14:paraId="4D988435"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6F14D06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n78</w:t>
            </w:r>
          </w:p>
        </w:tc>
        <w:tc>
          <w:tcPr>
            <w:tcW w:w="1066" w:type="dxa"/>
            <w:shd w:val="clear" w:color="auto" w:fill="auto"/>
            <w:noWrap/>
          </w:tcPr>
          <w:p w14:paraId="0C8BCF8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3430</w:t>
            </w:r>
          </w:p>
        </w:tc>
        <w:tc>
          <w:tcPr>
            <w:tcW w:w="746" w:type="dxa"/>
            <w:shd w:val="clear" w:color="auto" w:fill="auto"/>
            <w:noWrap/>
          </w:tcPr>
          <w:p w14:paraId="6AA4DB8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10</w:t>
            </w:r>
          </w:p>
        </w:tc>
        <w:tc>
          <w:tcPr>
            <w:tcW w:w="877" w:type="dxa"/>
            <w:shd w:val="clear" w:color="auto" w:fill="auto"/>
            <w:noWrap/>
          </w:tcPr>
          <w:p w14:paraId="5186F5C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50</w:t>
            </w:r>
          </w:p>
        </w:tc>
        <w:tc>
          <w:tcPr>
            <w:tcW w:w="1299" w:type="dxa"/>
            <w:shd w:val="clear" w:color="auto" w:fill="auto"/>
            <w:noWrap/>
          </w:tcPr>
          <w:p w14:paraId="418FB96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3430</w:t>
            </w:r>
          </w:p>
        </w:tc>
        <w:tc>
          <w:tcPr>
            <w:tcW w:w="700" w:type="dxa"/>
            <w:shd w:val="clear" w:color="auto" w:fill="auto"/>
          </w:tcPr>
          <w:p w14:paraId="41C92DD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shd w:val="clear" w:color="auto" w:fill="auto"/>
          </w:tcPr>
          <w:p w14:paraId="5DEF6CA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7B3E8784" w14:textId="77777777" w:rsidTr="00C973FD">
        <w:trPr>
          <w:trHeight w:val="22"/>
          <w:jc w:val="center"/>
        </w:trPr>
        <w:tc>
          <w:tcPr>
            <w:tcW w:w="2258" w:type="dxa"/>
            <w:tcBorders>
              <w:bottom w:val="nil"/>
            </w:tcBorders>
            <w:shd w:val="clear" w:color="auto" w:fill="auto"/>
          </w:tcPr>
          <w:p w14:paraId="19934DF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DC_1A_n40A-n78A</w:t>
            </w:r>
          </w:p>
          <w:p w14:paraId="4323122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DC_1A_n40A-n78(2A)</w:t>
            </w:r>
          </w:p>
        </w:tc>
        <w:tc>
          <w:tcPr>
            <w:tcW w:w="867" w:type="dxa"/>
            <w:shd w:val="clear" w:color="auto" w:fill="auto"/>
          </w:tcPr>
          <w:p w14:paraId="337BA9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w:t>
            </w:r>
          </w:p>
        </w:tc>
        <w:tc>
          <w:tcPr>
            <w:tcW w:w="1066" w:type="dxa"/>
            <w:shd w:val="clear" w:color="auto" w:fill="auto"/>
            <w:noWrap/>
          </w:tcPr>
          <w:p w14:paraId="2A31A69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1930</w:t>
            </w:r>
          </w:p>
        </w:tc>
        <w:tc>
          <w:tcPr>
            <w:tcW w:w="746" w:type="dxa"/>
            <w:shd w:val="clear" w:color="auto" w:fill="auto"/>
            <w:noWrap/>
          </w:tcPr>
          <w:p w14:paraId="4DD08DA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54D70C3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8FD98C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2120</w:t>
            </w:r>
          </w:p>
        </w:tc>
        <w:tc>
          <w:tcPr>
            <w:tcW w:w="700" w:type="dxa"/>
            <w:shd w:val="clear" w:color="auto" w:fill="auto"/>
          </w:tcPr>
          <w:p w14:paraId="13DB574D"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c>
          <w:tcPr>
            <w:tcW w:w="1248" w:type="dxa"/>
            <w:shd w:val="clear" w:color="auto" w:fill="auto"/>
          </w:tcPr>
          <w:p w14:paraId="60B0D73F"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r>
      <w:tr w:rsidR="00D35E3C" w:rsidRPr="00D35E3C" w14:paraId="7A5BF83B" w14:textId="77777777" w:rsidTr="00C973FD">
        <w:trPr>
          <w:trHeight w:val="22"/>
          <w:jc w:val="center"/>
        </w:trPr>
        <w:tc>
          <w:tcPr>
            <w:tcW w:w="2258" w:type="dxa"/>
            <w:tcBorders>
              <w:top w:val="nil"/>
              <w:bottom w:val="nil"/>
            </w:tcBorders>
            <w:shd w:val="clear" w:color="auto" w:fill="auto"/>
          </w:tcPr>
          <w:p w14:paraId="28E1C7EB"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8BF4A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n40</w:t>
            </w:r>
          </w:p>
        </w:tc>
        <w:tc>
          <w:tcPr>
            <w:tcW w:w="1066" w:type="dxa"/>
            <w:shd w:val="clear" w:color="auto" w:fill="auto"/>
            <w:noWrap/>
          </w:tcPr>
          <w:p w14:paraId="5DA0B38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2340</w:t>
            </w:r>
          </w:p>
        </w:tc>
        <w:tc>
          <w:tcPr>
            <w:tcW w:w="746" w:type="dxa"/>
            <w:shd w:val="clear" w:color="auto" w:fill="auto"/>
            <w:noWrap/>
          </w:tcPr>
          <w:p w14:paraId="791506D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6B4E93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563749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2340</w:t>
            </w:r>
          </w:p>
        </w:tc>
        <w:tc>
          <w:tcPr>
            <w:tcW w:w="700" w:type="dxa"/>
            <w:shd w:val="clear" w:color="auto" w:fill="auto"/>
          </w:tcPr>
          <w:p w14:paraId="637C92A1"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c>
          <w:tcPr>
            <w:tcW w:w="1248" w:type="dxa"/>
            <w:shd w:val="clear" w:color="auto" w:fill="auto"/>
          </w:tcPr>
          <w:p w14:paraId="3D121928"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r>
      <w:tr w:rsidR="00D35E3C" w:rsidRPr="00D35E3C" w14:paraId="75A5A072" w14:textId="77777777" w:rsidTr="00C973FD">
        <w:trPr>
          <w:trHeight w:val="22"/>
          <w:jc w:val="center"/>
        </w:trPr>
        <w:tc>
          <w:tcPr>
            <w:tcW w:w="2258" w:type="dxa"/>
            <w:tcBorders>
              <w:top w:val="nil"/>
              <w:bottom w:val="nil"/>
            </w:tcBorders>
            <w:shd w:val="clear" w:color="auto" w:fill="auto"/>
          </w:tcPr>
          <w:p w14:paraId="354EF46F"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10409B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n78</w:t>
            </w:r>
          </w:p>
        </w:tc>
        <w:tc>
          <w:tcPr>
            <w:tcW w:w="1066" w:type="dxa"/>
            <w:shd w:val="clear" w:color="auto" w:fill="auto"/>
            <w:noWrap/>
          </w:tcPr>
          <w:p w14:paraId="02F463B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3450</w:t>
            </w:r>
          </w:p>
        </w:tc>
        <w:tc>
          <w:tcPr>
            <w:tcW w:w="746" w:type="dxa"/>
            <w:shd w:val="clear" w:color="auto" w:fill="auto"/>
            <w:noWrap/>
          </w:tcPr>
          <w:p w14:paraId="74A2B8A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10</w:t>
            </w:r>
          </w:p>
        </w:tc>
        <w:tc>
          <w:tcPr>
            <w:tcW w:w="877" w:type="dxa"/>
            <w:shd w:val="clear" w:color="auto" w:fill="auto"/>
            <w:noWrap/>
          </w:tcPr>
          <w:p w14:paraId="2192AF9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50</w:t>
            </w:r>
          </w:p>
        </w:tc>
        <w:tc>
          <w:tcPr>
            <w:tcW w:w="1299" w:type="dxa"/>
            <w:shd w:val="clear" w:color="auto" w:fill="auto"/>
            <w:noWrap/>
          </w:tcPr>
          <w:p w14:paraId="13672B5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3450</w:t>
            </w:r>
          </w:p>
        </w:tc>
        <w:tc>
          <w:tcPr>
            <w:tcW w:w="700" w:type="dxa"/>
            <w:shd w:val="clear" w:color="auto" w:fill="auto"/>
          </w:tcPr>
          <w:p w14:paraId="77F7841F"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9.8</w:t>
            </w:r>
          </w:p>
        </w:tc>
        <w:tc>
          <w:tcPr>
            <w:tcW w:w="1248" w:type="dxa"/>
            <w:shd w:val="clear" w:color="auto" w:fill="auto"/>
          </w:tcPr>
          <w:p w14:paraId="6D948455"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IMD4</w:t>
            </w:r>
          </w:p>
        </w:tc>
      </w:tr>
      <w:tr w:rsidR="00D35E3C" w:rsidRPr="00D35E3C" w14:paraId="281D882C" w14:textId="77777777" w:rsidTr="00C973FD">
        <w:trPr>
          <w:trHeight w:val="22"/>
          <w:jc w:val="center"/>
        </w:trPr>
        <w:tc>
          <w:tcPr>
            <w:tcW w:w="2258" w:type="dxa"/>
            <w:tcBorders>
              <w:top w:val="nil"/>
              <w:bottom w:val="nil"/>
            </w:tcBorders>
            <w:shd w:val="clear" w:color="auto" w:fill="auto"/>
          </w:tcPr>
          <w:p w14:paraId="6E092115"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F47239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w:t>
            </w:r>
          </w:p>
        </w:tc>
        <w:tc>
          <w:tcPr>
            <w:tcW w:w="1066" w:type="dxa"/>
            <w:shd w:val="clear" w:color="auto" w:fill="auto"/>
            <w:noWrap/>
          </w:tcPr>
          <w:p w14:paraId="172CD5D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1960</w:t>
            </w:r>
          </w:p>
        </w:tc>
        <w:tc>
          <w:tcPr>
            <w:tcW w:w="746" w:type="dxa"/>
            <w:shd w:val="clear" w:color="auto" w:fill="auto"/>
            <w:noWrap/>
          </w:tcPr>
          <w:p w14:paraId="2E1429F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569ABD8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0966956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2150</w:t>
            </w:r>
          </w:p>
        </w:tc>
        <w:tc>
          <w:tcPr>
            <w:tcW w:w="700" w:type="dxa"/>
            <w:shd w:val="clear" w:color="auto" w:fill="auto"/>
          </w:tcPr>
          <w:p w14:paraId="3F7D64D5"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c>
          <w:tcPr>
            <w:tcW w:w="1248" w:type="dxa"/>
            <w:shd w:val="clear" w:color="auto" w:fill="auto"/>
          </w:tcPr>
          <w:p w14:paraId="48921ADE"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r>
      <w:tr w:rsidR="00D35E3C" w:rsidRPr="00D35E3C" w14:paraId="317B80F6" w14:textId="77777777" w:rsidTr="00C973FD">
        <w:trPr>
          <w:trHeight w:val="22"/>
          <w:jc w:val="center"/>
        </w:trPr>
        <w:tc>
          <w:tcPr>
            <w:tcW w:w="2258" w:type="dxa"/>
            <w:tcBorders>
              <w:top w:val="nil"/>
              <w:bottom w:val="nil"/>
            </w:tcBorders>
            <w:shd w:val="clear" w:color="auto" w:fill="auto"/>
          </w:tcPr>
          <w:p w14:paraId="0FFDCB7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16725E2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n40</w:t>
            </w:r>
          </w:p>
        </w:tc>
        <w:tc>
          <w:tcPr>
            <w:tcW w:w="1066" w:type="dxa"/>
            <w:shd w:val="clear" w:color="auto" w:fill="auto"/>
            <w:noWrap/>
          </w:tcPr>
          <w:p w14:paraId="3C92EF8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2360</w:t>
            </w:r>
          </w:p>
        </w:tc>
        <w:tc>
          <w:tcPr>
            <w:tcW w:w="746" w:type="dxa"/>
            <w:shd w:val="clear" w:color="auto" w:fill="auto"/>
            <w:noWrap/>
          </w:tcPr>
          <w:p w14:paraId="6BFC2DC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4475821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6B0D636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2360</w:t>
            </w:r>
          </w:p>
        </w:tc>
        <w:tc>
          <w:tcPr>
            <w:tcW w:w="700" w:type="dxa"/>
            <w:shd w:val="clear" w:color="auto" w:fill="auto"/>
          </w:tcPr>
          <w:p w14:paraId="7BAA8010"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10.6</w:t>
            </w:r>
          </w:p>
        </w:tc>
        <w:tc>
          <w:tcPr>
            <w:tcW w:w="1248" w:type="dxa"/>
            <w:shd w:val="clear" w:color="auto" w:fill="auto"/>
          </w:tcPr>
          <w:p w14:paraId="56FFE185"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IMD4</w:t>
            </w:r>
          </w:p>
        </w:tc>
      </w:tr>
      <w:tr w:rsidR="00D35E3C" w:rsidRPr="00D35E3C" w14:paraId="55215E95" w14:textId="77777777" w:rsidTr="00C973FD">
        <w:trPr>
          <w:trHeight w:val="22"/>
          <w:jc w:val="center"/>
        </w:trPr>
        <w:tc>
          <w:tcPr>
            <w:tcW w:w="2258" w:type="dxa"/>
            <w:tcBorders>
              <w:top w:val="nil"/>
              <w:bottom w:val="single" w:sz="4" w:space="0" w:color="auto"/>
            </w:tcBorders>
            <w:shd w:val="clear" w:color="auto" w:fill="auto"/>
          </w:tcPr>
          <w:p w14:paraId="6A0F287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28F776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n78</w:t>
            </w:r>
          </w:p>
        </w:tc>
        <w:tc>
          <w:tcPr>
            <w:tcW w:w="1066" w:type="dxa"/>
            <w:shd w:val="clear" w:color="auto" w:fill="auto"/>
            <w:noWrap/>
          </w:tcPr>
          <w:p w14:paraId="34E48A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3520</w:t>
            </w:r>
          </w:p>
        </w:tc>
        <w:tc>
          <w:tcPr>
            <w:tcW w:w="746" w:type="dxa"/>
            <w:shd w:val="clear" w:color="auto" w:fill="auto"/>
            <w:noWrap/>
          </w:tcPr>
          <w:p w14:paraId="3E8FFFB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10</w:t>
            </w:r>
          </w:p>
        </w:tc>
        <w:tc>
          <w:tcPr>
            <w:tcW w:w="877" w:type="dxa"/>
            <w:shd w:val="clear" w:color="auto" w:fill="auto"/>
            <w:noWrap/>
          </w:tcPr>
          <w:p w14:paraId="3550F84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50</w:t>
            </w:r>
          </w:p>
        </w:tc>
        <w:tc>
          <w:tcPr>
            <w:tcW w:w="1299" w:type="dxa"/>
            <w:shd w:val="clear" w:color="auto" w:fill="auto"/>
            <w:noWrap/>
          </w:tcPr>
          <w:p w14:paraId="7E51808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3520</w:t>
            </w:r>
          </w:p>
        </w:tc>
        <w:tc>
          <w:tcPr>
            <w:tcW w:w="700" w:type="dxa"/>
            <w:shd w:val="clear" w:color="auto" w:fill="auto"/>
          </w:tcPr>
          <w:p w14:paraId="17BB9DFF"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c>
          <w:tcPr>
            <w:tcW w:w="1248" w:type="dxa"/>
            <w:shd w:val="clear" w:color="auto" w:fill="auto"/>
          </w:tcPr>
          <w:p w14:paraId="13A8FDE8"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lang w:eastAsia="ko-KR"/>
              </w:rPr>
              <w:t>N/A</w:t>
            </w:r>
          </w:p>
        </w:tc>
      </w:tr>
      <w:tr w:rsidR="00D35E3C" w:rsidRPr="00D35E3C" w14:paraId="5DD46DD1" w14:textId="77777777" w:rsidTr="00C973FD">
        <w:trPr>
          <w:trHeight w:val="22"/>
          <w:jc w:val="center"/>
        </w:trPr>
        <w:tc>
          <w:tcPr>
            <w:tcW w:w="2258" w:type="dxa"/>
            <w:tcBorders>
              <w:bottom w:val="nil"/>
            </w:tcBorders>
            <w:shd w:val="clear" w:color="auto" w:fill="auto"/>
          </w:tcPr>
          <w:p w14:paraId="7C3667E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3</w:t>
            </w:r>
            <w:r w:rsidRPr="00D35E3C">
              <w:rPr>
                <w:rFonts w:ascii="Arial" w:eastAsia="Malgun Gothic" w:hAnsi="Arial" w:cs="Arial"/>
                <w:kern w:val="2"/>
                <w:sz w:val="18"/>
                <w:szCs w:val="24"/>
                <w:lang w:eastAsia="ko-KR"/>
              </w:rPr>
              <w:t>A</w:t>
            </w:r>
          </w:p>
          <w:p w14:paraId="4E3CC05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41C</w:t>
            </w:r>
            <w:r w:rsidRPr="00D35E3C">
              <w:rPr>
                <w:rFonts w:ascii="Arial" w:eastAsia="Malgun Gothic" w:hAnsi="Arial" w:cs="Arial"/>
                <w:kern w:val="2"/>
                <w:sz w:val="18"/>
                <w:szCs w:val="24"/>
                <w:lang w:eastAsia="ko-KR"/>
              </w:rPr>
              <w:t>_n</w:t>
            </w:r>
            <w:r w:rsidRPr="00D35E3C">
              <w:rPr>
                <w:rFonts w:ascii="Arial" w:eastAsia="SimSun" w:hAnsi="Arial" w:cs="Arial"/>
                <w:kern w:val="2"/>
                <w:sz w:val="18"/>
                <w:szCs w:val="24"/>
                <w:lang w:eastAsia="zh-CN"/>
              </w:rPr>
              <w:t>3</w:t>
            </w:r>
            <w:r w:rsidRPr="00D35E3C">
              <w:rPr>
                <w:rFonts w:ascii="Arial" w:eastAsia="Malgun Gothic" w:hAnsi="Arial" w:cs="Arial"/>
                <w:kern w:val="2"/>
                <w:sz w:val="18"/>
                <w:szCs w:val="24"/>
                <w:lang w:eastAsia="ko-KR"/>
              </w:rPr>
              <w:t>A</w:t>
            </w:r>
          </w:p>
        </w:tc>
        <w:tc>
          <w:tcPr>
            <w:tcW w:w="867" w:type="dxa"/>
            <w:shd w:val="clear" w:color="auto" w:fill="auto"/>
          </w:tcPr>
          <w:p w14:paraId="0BAC998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1</w:t>
            </w:r>
          </w:p>
        </w:tc>
        <w:tc>
          <w:tcPr>
            <w:tcW w:w="1066" w:type="dxa"/>
            <w:shd w:val="clear" w:color="auto" w:fill="auto"/>
            <w:noWrap/>
          </w:tcPr>
          <w:p w14:paraId="7789F56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olor w:val="000000"/>
                <w:sz w:val="18"/>
                <w:lang w:eastAsia="zh-CN"/>
              </w:rPr>
              <w:t>1977.5</w:t>
            </w:r>
          </w:p>
        </w:tc>
        <w:tc>
          <w:tcPr>
            <w:tcW w:w="746" w:type="dxa"/>
            <w:shd w:val="clear" w:color="auto" w:fill="auto"/>
            <w:noWrap/>
          </w:tcPr>
          <w:p w14:paraId="02976C5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olor w:val="000000"/>
                <w:sz w:val="18"/>
              </w:rPr>
              <w:t>5</w:t>
            </w:r>
          </w:p>
        </w:tc>
        <w:tc>
          <w:tcPr>
            <w:tcW w:w="877" w:type="dxa"/>
            <w:shd w:val="clear" w:color="auto" w:fill="auto"/>
            <w:noWrap/>
          </w:tcPr>
          <w:p w14:paraId="062356C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olor w:val="000000"/>
                <w:sz w:val="18"/>
              </w:rPr>
              <w:t>25</w:t>
            </w:r>
          </w:p>
        </w:tc>
        <w:tc>
          <w:tcPr>
            <w:tcW w:w="1299" w:type="dxa"/>
            <w:shd w:val="clear" w:color="auto" w:fill="auto"/>
            <w:noWrap/>
          </w:tcPr>
          <w:p w14:paraId="14C5446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olor w:val="000000"/>
                <w:sz w:val="18"/>
                <w:lang w:eastAsia="zh-CN"/>
              </w:rPr>
              <w:t>2167.5</w:t>
            </w:r>
          </w:p>
        </w:tc>
        <w:tc>
          <w:tcPr>
            <w:tcW w:w="700" w:type="dxa"/>
            <w:shd w:val="clear" w:color="auto" w:fill="auto"/>
          </w:tcPr>
          <w:p w14:paraId="6EDEC72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N/A</w:t>
            </w:r>
          </w:p>
        </w:tc>
        <w:tc>
          <w:tcPr>
            <w:tcW w:w="1248" w:type="dxa"/>
            <w:shd w:val="clear" w:color="auto" w:fill="auto"/>
          </w:tcPr>
          <w:p w14:paraId="738C062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r>
      <w:tr w:rsidR="00D35E3C" w:rsidRPr="00D35E3C" w14:paraId="178686ED" w14:textId="77777777" w:rsidTr="00C973FD">
        <w:trPr>
          <w:trHeight w:val="22"/>
          <w:jc w:val="center"/>
        </w:trPr>
        <w:tc>
          <w:tcPr>
            <w:tcW w:w="2258" w:type="dxa"/>
            <w:tcBorders>
              <w:top w:val="nil"/>
              <w:bottom w:val="nil"/>
            </w:tcBorders>
            <w:shd w:val="clear" w:color="auto" w:fill="auto"/>
          </w:tcPr>
          <w:p w14:paraId="3985C39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BAC66F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n3</w:t>
            </w:r>
          </w:p>
        </w:tc>
        <w:tc>
          <w:tcPr>
            <w:tcW w:w="1066" w:type="dxa"/>
            <w:shd w:val="clear" w:color="auto" w:fill="auto"/>
            <w:noWrap/>
          </w:tcPr>
          <w:p w14:paraId="7FF6208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1712.5</w:t>
            </w:r>
          </w:p>
        </w:tc>
        <w:tc>
          <w:tcPr>
            <w:tcW w:w="746" w:type="dxa"/>
            <w:shd w:val="clear" w:color="auto" w:fill="auto"/>
            <w:noWrap/>
          </w:tcPr>
          <w:p w14:paraId="204A303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592758C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5586DFF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1807.5</w:t>
            </w:r>
          </w:p>
        </w:tc>
        <w:tc>
          <w:tcPr>
            <w:tcW w:w="700" w:type="dxa"/>
            <w:shd w:val="clear" w:color="auto" w:fill="auto"/>
          </w:tcPr>
          <w:p w14:paraId="324A7CE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EA6FEB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r>
      <w:tr w:rsidR="00D35E3C" w:rsidRPr="00D35E3C" w14:paraId="482E789C" w14:textId="77777777" w:rsidTr="00C973FD">
        <w:trPr>
          <w:trHeight w:val="22"/>
          <w:jc w:val="center"/>
        </w:trPr>
        <w:tc>
          <w:tcPr>
            <w:tcW w:w="2258" w:type="dxa"/>
            <w:tcBorders>
              <w:top w:val="nil"/>
              <w:bottom w:val="single" w:sz="4" w:space="0" w:color="auto"/>
            </w:tcBorders>
            <w:shd w:val="clear" w:color="auto" w:fill="auto"/>
          </w:tcPr>
          <w:p w14:paraId="1EF300DA"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B745AF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41</w:t>
            </w:r>
          </w:p>
        </w:tc>
        <w:tc>
          <w:tcPr>
            <w:tcW w:w="1066" w:type="dxa"/>
            <w:shd w:val="clear" w:color="auto" w:fill="auto"/>
            <w:noWrap/>
          </w:tcPr>
          <w:p w14:paraId="69D3E47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2507.5</w:t>
            </w:r>
          </w:p>
        </w:tc>
        <w:tc>
          <w:tcPr>
            <w:tcW w:w="746" w:type="dxa"/>
            <w:shd w:val="clear" w:color="auto" w:fill="auto"/>
            <w:noWrap/>
          </w:tcPr>
          <w:p w14:paraId="00F1995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4F94FAE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2169FDE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2507.5</w:t>
            </w:r>
          </w:p>
        </w:tc>
        <w:tc>
          <w:tcPr>
            <w:tcW w:w="700" w:type="dxa"/>
            <w:shd w:val="clear" w:color="auto" w:fill="auto"/>
          </w:tcPr>
          <w:p w14:paraId="7A3F777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5.0</w:t>
            </w:r>
          </w:p>
        </w:tc>
        <w:tc>
          <w:tcPr>
            <w:tcW w:w="1248" w:type="dxa"/>
            <w:shd w:val="clear" w:color="auto" w:fill="auto"/>
          </w:tcPr>
          <w:p w14:paraId="6FD7E30E"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5</w:t>
            </w:r>
          </w:p>
        </w:tc>
      </w:tr>
      <w:tr w:rsidR="00D35E3C" w:rsidRPr="00D35E3C" w14:paraId="4C413860" w14:textId="77777777" w:rsidTr="00C973FD">
        <w:trPr>
          <w:trHeight w:val="22"/>
          <w:jc w:val="center"/>
        </w:trPr>
        <w:tc>
          <w:tcPr>
            <w:tcW w:w="2258" w:type="dxa"/>
            <w:tcBorders>
              <w:bottom w:val="nil"/>
            </w:tcBorders>
            <w:shd w:val="clear" w:color="auto" w:fill="auto"/>
          </w:tcPr>
          <w:p w14:paraId="39D5E17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kern w:val="2"/>
                <w:sz w:val="18"/>
                <w:szCs w:val="24"/>
                <w:lang w:eastAsia="ko-KR"/>
              </w:rPr>
              <w:t>DC_1A-</w:t>
            </w:r>
            <w:r w:rsidRPr="00D35E3C">
              <w:rPr>
                <w:rFonts w:ascii="Arial" w:eastAsia="SimSun" w:hAnsi="Arial" w:cs="Arial"/>
                <w:kern w:val="2"/>
                <w:sz w:val="18"/>
                <w:szCs w:val="24"/>
                <w:lang w:eastAsia="zh-CN"/>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8A</w:t>
            </w:r>
          </w:p>
        </w:tc>
        <w:tc>
          <w:tcPr>
            <w:tcW w:w="867" w:type="dxa"/>
            <w:shd w:val="clear" w:color="auto" w:fill="auto"/>
          </w:tcPr>
          <w:p w14:paraId="5D38A3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1</w:t>
            </w:r>
          </w:p>
        </w:tc>
        <w:tc>
          <w:tcPr>
            <w:tcW w:w="1066" w:type="dxa"/>
            <w:shd w:val="clear" w:color="auto" w:fill="auto"/>
            <w:noWrap/>
          </w:tcPr>
          <w:p w14:paraId="60E146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1935</w:t>
            </w:r>
          </w:p>
        </w:tc>
        <w:tc>
          <w:tcPr>
            <w:tcW w:w="746" w:type="dxa"/>
            <w:shd w:val="clear" w:color="auto" w:fill="auto"/>
            <w:noWrap/>
          </w:tcPr>
          <w:p w14:paraId="3D6858B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672022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56D6519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2125</w:t>
            </w:r>
          </w:p>
        </w:tc>
        <w:tc>
          <w:tcPr>
            <w:tcW w:w="700" w:type="dxa"/>
            <w:shd w:val="clear" w:color="auto" w:fill="auto"/>
          </w:tcPr>
          <w:p w14:paraId="770425E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52FF7C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r>
      <w:tr w:rsidR="00D35E3C" w:rsidRPr="00D35E3C" w14:paraId="4003DDBA" w14:textId="77777777" w:rsidTr="00C973FD">
        <w:trPr>
          <w:trHeight w:val="22"/>
          <w:jc w:val="center"/>
        </w:trPr>
        <w:tc>
          <w:tcPr>
            <w:tcW w:w="2258" w:type="dxa"/>
            <w:tcBorders>
              <w:top w:val="nil"/>
              <w:bottom w:val="nil"/>
            </w:tcBorders>
            <w:shd w:val="clear" w:color="auto" w:fill="auto"/>
          </w:tcPr>
          <w:p w14:paraId="7D1CA5CB"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F1164A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n28</w:t>
            </w:r>
          </w:p>
        </w:tc>
        <w:tc>
          <w:tcPr>
            <w:tcW w:w="1066" w:type="dxa"/>
            <w:shd w:val="clear" w:color="auto" w:fill="auto"/>
            <w:noWrap/>
          </w:tcPr>
          <w:p w14:paraId="694FBAC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718</w:t>
            </w:r>
          </w:p>
        </w:tc>
        <w:tc>
          <w:tcPr>
            <w:tcW w:w="746" w:type="dxa"/>
            <w:shd w:val="clear" w:color="auto" w:fill="auto"/>
            <w:noWrap/>
          </w:tcPr>
          <w:p w14:paraId="32BD492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22ABFD0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3B163D7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773</w:t>
            </w:r>
          </w:p>
        </w:tc>
        <w:tc>
          <w:tcPr>
            <w:tcW w:w="700" w:type="dxa"/>
            <w:shd w:val="clear" w:color="auto" w:fill="auto"/>
          </w:tcPr>
          <w:p w14:paraId="5F42101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046F61B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r>
      <w:tr w:rsidR="00D35E3C" w:rsidRPr="00D35E3C" w14:paraId="6DEAB136" w14:textId="77777777" w:rsidTr="00C973FD">
        <w:trPr>
          <w:trHeight w:val="22"/>
          <w:jc w:val="center"/>
        </w:trPr>
        <w:tc>
          <w:tcPr>
            <w:tcW w:w="2258" w:type="dxa"/>
            <w:tcBorders>
              <w:top w:val="nil"/>
              <w:bottom w:val="single" w:sz="4" w:space="0" w:color="auto"/>
            </w:tcBorders>
            <w:shd w:val="clear" w:color="auto" w:fill="auto"/>
          </w:tcPr>
          <w:p w14:paraId="6F5E1045"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6A30FE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41</w:t>
            </w:r>
          </w:p>
        </w:tc>
        <w:tc>
          <w:tcPr>
            <w:tcW w:w="1066" w:type="dxa"/>
            <w:shd w:val="clear" w:color="auto" w:fill="auto"/>
            <w:noWrap/>
          </w:tcPr>
          <w:p w14:paraId="38A57C2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2653</w:t>
            </w:r>
          </w:p>
        </w:tc>
        <w:tc>
          <w:tcPr>
            <w:tcW w:w="746" w:type="dxa"/>
            <w:shd w:val="clear" w:color="auto" w:fill="auto"/>
            <w:noWrap/>
          </w:tcPr>
          <w:p w14:paraId="3F99250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10</w:t>
            </w:r>
          </w:p>
        </w:tc>
        <w:tc>
          <w:tcPr>
            <w:tcW w:w="877" w:type="dxa"/>
            <w:shd w:val="clear" w:color="auto" w:fill="auto"/>
            <w:noWrap/>
          </w:tcPr>
          <w:p w14:paraId="712E929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50</w:t>
            </w:r>
          </w:p>
        </w:tc>
        <w:tc>
          <w:tcPr>
            <w:tcW w:w="1299" w:type="dxa"/>
            <w:shd w:val="clear" w:color="auto" w:fill="auto"/>
            <w:noWrap/>
          </w:tcPr>
          <w:p w14:paraId="22B9F61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2653</w:t>
            </w:r>
          </w:p>
        </w:tc>
        <w:tc>
          <w:tcPr>
            <w:tcW w:w="700" w:type="dxa"/>
            <w:shd w:val="clear" w:color="auto" w:fill="auto"/>
          </w:tcPr>
          <w:p w14:paraId="5323487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zh-CN"/>
              </w:rPr>
              <w:t>30</w:t>
            </w:r>
          </w:p>
        </w:tc>
        <w:tc>
          <w:tcPr>
            <w:tcW w:w="1248" w:type="dxa"/>
            <w:tcBorders>
              <w:bottom w:val="single" w:sz="4" w:space="0" w:color="auto"/>
            </w:tcBorders>
            <w:shd w:val="clear" w:color="auto" w:fill="auto"/>
          </w:tcPr>
          <w:p w14:paraId="0B9F00B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5A288F88" w14:textId="77777777" w:rsidTr="00C973FD">
        <w:trPr>
          <w:trHeight w:val="22"/>
          <w:jc w:val="center"/>
        </w:trPr>
        <w:tc>
          <w:tcPr>
            <w:tcW w:w="2258" w:type="dxa"/>
            <w:tcBorders>
              <w:bottom w:val="nil"/>
            </w:tcBorders>
            <w:shd w:val="clear" w:color="auto" w:fill="auto"/>
          </w:tcPr>
          <w:p w14:paraId="5F9D4AD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DC_1A-41A_n77A</w:t>
            </w:r>
          </w:p>
          <w:p w14:paraId="304C2AD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Malgun Gothic" w:hAnsi="Arial"/>
                <w:sz w:val="18"/>
                <w:szCs w:val="18"/>
                <w:lang w:eastAsia="ko-KR"/>
              </w:rPr>
              <w:t>DC_1A-41</w:t>
            </w:r>
            <w:r w:rsidRPr="00D35E3C">
              <w:rPr>
                <w:rFonts w:ascii="Arial" w:eastAsia="SimSun" w:hAnsi="Arial"/>
                <w:sz w:val="18"/>
                <w:szCs w:val="18"/>
                <w:lang w:eastAsia="zh-CN"/>
              </w:rPr>
              <w:t>C</w:t>
            </w:r>
            <w:r w:rsidRPr="00D35E3C">
              <w:rPr>
                <w:rFonts w:ascii="Arial" w:eastAsia="Malgun Gothic" w:hAnsi="Arial"/>
                <w:sz w:val="18"/>
                <w:szCs w:val="18"/>
                <w:lang w:eastAsia="ko-KR"/>
              </w:rPr>
              <w:t>_n77A</w:t>
            </w:r>
          </w:p>
          <w:p w14:paraId="751437B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Malgun Gothic" w:hAnsi="Arial"/>
                <w:sz w:val="18"/>
                <w:szCs w:val="18"/>
                <w:lang w:eastAsia="ko-KR"/>
              </w:rPr>
              <w:t>DC_1A-41A_n77</w:t>
            </w:r>
            <w:r w:rsidRPr="00D35E3C">
              <w:rPr>
                <w:rFonts w:ascii="Arial" w:eastAsia="SimSun" w:hAnsi="Arial"/>
                <w:sz w:val="18"/>
                <w:szCs w:val="18"/>
                <w:lang w:eastAsia="zh-CN"/>
              </w:rPr>
              <w:t>(2</w:t>
            </w:r>
            <w:r w:rsidRPr="00D35E3C">
              <w:rPr>
                <w:rFonts w:ascii="Arial" w:eastAsia="Malgun Gothic" w:hAnsi="Arial"/>
                <w:sz w:val="18"/>
                <w:szCs w:val="18"/>
                <w:lang w:eastAsia="ko-KR"/>
              </w:rPr>
              <w:t>A</w:t>
            </w:r>
            <w:r w:rsidRPr="00D35E3C">
              <w:rPr>
                <w:rFonts w:ascii="Arial" w:eastAsia="SimSun" w:hAnsi="Arial"/>
                <w:sz w:val="18"/>
                <w:szCs w:val="18"/>
                <w:lang w:eastAsia="zh-CN"/>
              </w:rPr>
              <w:t>)</w:t>
            </w:r>
          </w:p>
          <w:p w14:paraId="23A98D5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DC_1A-41</w:t>
            </w:r>
            <w:r w:rsidRPr="00D35E3C">
              <w:rPr>
                <w:rFonts w:ascii="Arial" w:eastAsia="SimSun" w:hAnsi="Arial"/>
                <w:sz w:val="18"/>
                <w:szCs w:val="18"/>
                <w:lang w:eastAsia="zh-CN"/>
              </w:rPr>
              <w:t>C</w:t>
            </w:r>
            <w:r w:rsidRPr="00D35E3C">
              <w:rPr>
                <w:rFonts w:ascii="Arial" w:eastAsia="Malgun Gothic" w:hAnsi="Arial"/>
                <w:sz w:val="18"/>
                <w:szCs w:val="18"/>
                <w:lang w:eastAsia="ko-KR"/>
              </w:rPr>
              <w:t>_n77</w:t>
            </w:r>
            <w:r w:rsidRPr="00D35E3C">
              <w:rPr>
                <w:rFonts w:ascii="Arial" w:eastAsia="SimSun" w:hAnsi="Arial"/>
                <w:sz w:val="18"/>
                <w:szCs w:val="18"/>
                <w:lang w:eastAsia="zh-CN"/>
              </w:rPr>
              <w:t>(2</w:t>
            </w:r>
            <w:r w:rsidRPr="00D35E3C">
              <w:rPr>
                <w:rFonts w:ascii="Arial" w:eastAsia="Malgun Gothic" w:hAnsi="Arial"/>
                <w:sz w:val="18"/>
                <w:szCs w:val="18"/>
                <w:lang w:eastAsia="ko-KR"/>
              </w:rPr>
              <w:t>A</w:t>
            </w:r>
            <w:r w:rsidRPr="00D35E3C">
              <w:rPr>
                <w:rFonts w:ascii="Arial" w:eastAsia="SimSun" w:hAnsi="Arial"/>
                <w:sz w:val="18"/>
                <w:szCs w:val="18"/>
                <w:lang w:eastAsia="zh-CN"/>
              </w:rPr>
              <w:t>)</w:t>
            </w:r>
          </w:p>
        </w:tc>
        <w:tc>
          <w:tcPr>
            <w:tcW w:w="867" w:type="dxa"/>
            <w:shd w:val="clear" w:color="auto" w:fill="auto"/>
          </w:tcPr>
          <w:p w14:paraId="3AA02F2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2E3EB2C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1970</w:t>
            </w:r>
          </w:p>
        </w:tc>
        <w:tc>
          <w:tcPr>
            <w:tcW w:w="746" w:type="dxa"/>
            <w:shd w:val="clear" w:color="auto" w:fill="auto"/>
            <w:noWrap/>
          </w:tcPr>
          <w:p w14:paraId="365C750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14032C8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8CFB80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2160</w:t>
            </w:r>
          </w:p>
        </w:tc>
        <w:tc>
          <w:tcPr>
            <w:tcW w:w="700" w:type="dxa"/>
            <w:shd w:val="clear" w:color="auto" w:fill="auto"/>
          </w:tcPr>
          <w:p w14:paraId="33D3592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N/A</w:t>
            </w:r>
          </w:p>
        </w:tc>
        <w:tc>
          <w:tcPr>
            <w:tcW w:w="1248" w:type="dxa"/>
            <w:tcBorders>
              <w:bottom w:val="nil"/>
            </w:tcBorders>
            <w:shd w:val="clear" w:color="auto" w:fill="auto"/>
          </w:tcPr>
          <w:p w14:paraId="4E1015F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4F2A99E2" w14:textId="77777777" w:rsidTr="00C973FD">
        <w:trPr>
          <w:trHeight w:val="22"/>
          <w:jc w:val="center"/>
        </w:trPr>
        <w:tc>
          <w:tcPr>
            <w:tcW w:w="2258" w:type="dxa"/>
            <w:tcBorders>
              <w:top w:val="nil"/>
              <w:bottom w:val="nil"/>
            </w:tcBorders>
            <w:shd w:val="clear" w:color="auto" w:fill="auto"/>
          </w:tcPr>
          <w:p w14:paraId="6117419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43B97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n77</w:t>
            </w:r>
          </w:p>
        </w:tc>
        <w:tc>
          <w:tcPr>
            <w:tcW w:w="1066" w:type="dxa"/>
            <w:shd w:val="clear" w:color="auto" w:fill="auto"/>
            <w:noWrap/>
          </w:tcPr>
          <w:p w14:paraId="0D24172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3400</w:t>
            </w:r>
          </w:p>
        </w:tc>
        <w:tc>
          <w:tcPr>
            <w:tcW w:w="746" w:type="dxa"/>
            <w:shd w:val="clear" w:color="auto" w:fill="auto"/>
            <w:noWrap/>
          </w:tcPr>
          <w:p w14:paraId="3C982F2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10</w:t>
            </w:r>
          </w:p>
        </w:tc>
        <w:tc>
          <w:tcPr>
            <w:tcW w:w="877" w:type="dxa"/>
            <w:shd w:val="clear" w:color="auto" w:fill="auto"/>
            <w:noWrap/>
          </w:tcPr>
          <w:p w14:paraId="3555765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50</w:t>
            </w:r>
          </w:p>
        </w:tc>
        <w:tc>
          <w:tcPr>
            <w:tcW w:w="1299" w:type="dxa"/>
            <w:shd w:val="clear" w:color="auto" w:fill="auto"/>
            <w:noWrap/>
          </w:tcPr>
          <w:p w14:paraId="2AA9773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3400</w:t>
            </w:r>
          </w:p>
        </w:tc>
        <w:tc>
          <w:tcPr>
            <w:tcW w:w="700" w:type="dxa"/>
            <w:shd w:val="clear" w:color="auto" w:fill="auto"/>
          </w:tcPr>
          <w:p w14:paraId="424E643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tcBorders>
              <w:top w:val="nil"/>
            </w:tcBorders>
            <w:shd w:val="clear" w:color="auto" w:fill="auto"/>
          </w:tcPr>
          <w:p w14:paraId="5468AFBC" w14:textId="77777777" w:rsidR="00D35E3C" w:rsidRPr="00D35E3C" w:rsidRDefault="00D35E3C" w:rsidP="00D35E3C">
            <w:pPr>
              <w:keepNext/>
              <w:keepLines/>
              <w:spacing w:after="0"/>
              <w:jc w:val="center"/>
              <w:rPr>
                <w:rFonts w:ascii="Arial" w:eastAsia="SimSun" w:hAnsi="Arial"/>
                <w:sz w:val="18"/>
                <w:lang w:eastAsia="zh-CN"/>
              </w:rPr>
            </w:pPr>
          </w:p>
        </w:tc>
      </w:tr>
      <w:tr w:rsidR="00D35E3C" w:rsidRPr="00D35E3C" w14:paraId="412EDF85" w14:textId="77777777" w:rsidTr="00C973FD">
        <w:trPr>
          <w:trHeight w:val="22"/>
          <w:jc w:val="center"/>
        </w:trPr>
        <w:tc>
          <w:tcPr>
            <w:tcW w:w="2258" w:type="dxa"/>
            <w:tcBorders>
              <w:top w:val="nil"/>
              <w:bottom w:val="nil"/>
            </w:tcBorders>
            <w:shd w:val="clear" w:color="auto" w:fill="auto"/>
          </w:tcPr>
          <w:p w14:paraId="305E6418"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032C34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41</w:t>
            </w:r>
          </w:p>
        </w:tc>
        <w:tc>
          <w:tcPr>
            <w:tcW w:w="1066" w:type="dxa"/>
            <w:shd w:val="clear" w:color="auto" w:fill="auto"/>
            <w:noWrap/>
          </w:tcPr>
          <w:p w14:paraId="2679B35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2510</w:t>
            </w:r>
          </w:p>
        </w:tc>
        <w:tc>
          <w:tcPr>
            <w:tcW w:w="746" w:type="dxa"/>
            <w:shd w:val="clear" w:color="auto" w:fill="auto"/>
            <w:noWrap/>
          </w:tcPr>
          <w:p w14:paraId="25E0D2F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D0A0B7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4566EE3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2510</w:t>
            </w:r>
          </w:p>
        </w:tc>
        <w:tc>
          <w:tcPr>
            <w:tcW w:w="700" w:type="dxa"/>
            <w:shd w:val="clear" w:color="auto" w:fill="auto"/>
          </w:tcPr>
          <w:p w14:paraId="18CD4B8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16D6956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IMD4</w:t>
            </w:r>
          </w:p>
        </w:tc>
      </w:tr>
      <w:tr w:rsidR="00D35E3C" w:rsidRPr="00D35E3C" w14:paraId="044CADD5" w14:textId="77777777" w:rsidTr="00C973FD">
        <w:trPr>
          <w:trHeight w:val="22"/>
          <w:jc w:val="center"/>
        </w:trPr>
        <w:tc>
          <w:tcPr>
            <w:tcW w:w="2258" w:type="dxa"/>
            <w:tcBorders>
              <w:top w:val="nil"/>
              <w:bottom w:val="nil"/>
            </w:tcBorders>
            <w:shd w:val="clear" w:color="auto" w:fill="auto"/>
          </w:tcPr>
          <w:p w14:paraId="3E41CD4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D6C0B9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w:t>
            </w:r>
          </w:p>
        </w:tc>
        <w:tc>
          <w:tcPr>
            <w:tcW w:w="1066" w:type="dxa"/>
            <w:shd w:val="clear" w:color="auto" w:fill="auto"/>
            <w:noWrap/>
          </w:tcPr>
          <w:p w14:paraId="35052C3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sz w:val="18"/>
                <w:lang w:eastAsia="zh-CN"/>
              </w:rPr>
              <w:t>1950</w:t>
            </w:r>
          </w:p>
        </w:tc>
        <w:tc>
          <w:tcPr>
            <w:tcW w:w="746" w:type="dxa"/>
            <w:shd w:val="clear" w:color="auto" w:fill="auto"/>
            <w:noWrap/>
          </w:tcPr>
          <w:p w14:paraId="227E392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sz w:val="18"/>
                <w:lang w:eastAsia="zh-CN"/>
              </w:rPr>
              <w:t>5</w:t>
            </w:r>
          </w:p>
        </w:tc>
        <w:tc>
          <w:tcPr>
            <w:tcW w:w="877" w:type="dxa"/>
            <w:shd w:val="clear" w:color="auto" w:fill="auto"/>
            <w:noWrap/>
          </w:tcPr>
          <w:p w14:paraId="5F62B08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sz w:val="18"/>
                <w:lang w:eastAsia="zh-CN"/>
              </w:rPr>
              <w:t>25</w:t>
            </w:r>
          </w:p>
        </w:tc>
        <w:tc>
          <w:tcPr>
            <w:tcW w:w="1299" w:type="dxa"/>
            <w:shd w:val="clear" w:color="auto" w:fill="auto"/>
            <w:noWrap/>
          </w:tcPr>
          <w:p w14:paraId="681C244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sz w:val="18"/>
                <w:lang w:eastAsia="zh-CN"/>
              </w:rPr>
              <w:t>2140</w:t>
            </w:r>
          </w:p>
        </w:tc>
        <w:tc>
          <w:tcPr>
            <w:tcW w:w="700" w:type="dxa"/>
            <w:shd w:val="clear" w:color="auto" w:fill="auto"/>
          </w:tcPr>
          <w:p w14:paraId="1AA9B3A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9.3</w:t>
            </w:r>
          </w:p>
        </w:tc>
        <w:tc>
          <w:tcPr>
            <w:tcW w:w="1248" w:type="dxa"/>
            <w:shd w:val="clear" w:color="auto" w:fill="auto"/>
          </w:tcPr>
          <w:p w14:paraId="7B5EF0E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IMD4</w:t>
            </w:r>
          </w:p>
        </w:tc>
      </w:tr>
      <w:tr w:rsidR="00D35E3C" w:rsidRPr="00D35E3C" w14:paraId="5C8920E9" w14:textId="77777777" w:rsidTr="00C973FD">
        <w:trPr>
          <w:trHeight w:val="22"/>
          <w:jc w:val="center"/>
        </w:trPr>
        <w:tc>
          <w:tcPr>
            <w:tcW w:w="2258" w:type="dxa"/>
            <w:tcBorders>
              <w:top w:val="nil"/>
              <w:bottom w:val="nil"/>
            </w:tcBorders>
            <w:shd w:val="clear" w:color="auto" w:fill="auto"/>
          </w:tcPr>
          <w:p w14:paraId="0CB564A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5E3FF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n77</w:t>
            </w:r>
          </w:p>
        </w:tc>
        <w:tc>
          <w:tcPr>
            <w:tcW w:w="1066" w:type="dxa"/>
            <w:shd w:val="clear" w:color="auto" w:fill="auto"/>
            <w:noWrap/>
          </w:tcPr>
          <w:p w14:paraId="36C772D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3710</w:t>
            </w:r>
          </w:p>
        </w:tc>
        <w:tc>
          <w:tcPr>
            <w:tcW w:w="746" w:type="dxa"/>
            <w:shd w:val="clear" w:color="auto" w:fill="auto"/>
            <w:noWrap/>
          </w:tcPr>
          <w:p w14:paraId="1C8C76F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10</w:t>
            </w:r>
          </w:p>
        </w:tc>
        <w:tc>
          <w:tcPr>
            <w:tcW w:w="877" w:type="dxa"/>
            <w:shd w:val="clear" w:color="auto" w:fill="auto"/>
            <w:noWrap/>
          </w:tcPr>
          <w:p w14:paraId="53BCE7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50</w:t>
            </w:r>
          </w:p>
        </w:tc>
        <w:tc>
          <w:tcPr>
            <w:tcW w:w="1299" w:type="dxa"/>
            <w:shd w:val="clear" w:color="auto" w:fill="auto"/>
            <w:noWrap/>
          </w:tcPr>
          <w:p w14:paraId="10F7D6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3710</w:t>
            </w:r>
          </w:p>
        </w:tc>
        <w:tc>
          <w:tcPr>
            <w:tcW w:w="700" w:type="dxa"/>
            <w:shd w:val="clear" w:color="auto" w:fill="auto"/>
          </w:tcPr>
          <w:p w14:paraId="0EF485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N/A</w:t>
            </w:r>
          </w:p>
        </w:tc>
        <w:tc>
          <w:tcPr>
            <w:tcW w:w="1248" w:type="dxa"/>
            <w:shd w:val="clear" w:color="auto" w:fill="auto"/>
          </w:tcPr>
          <w:p w14:paraId="55A2AB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N/A</w:t>
            </w:r>
          </w:p>
        </w:tc>
      </w:tr>
      <w:tr w:rsidR="00D35E3C" w:rsidRPr="00D35E3C" w14:paraId="45F02CE3" w14:textId="77777777" w:rsidTr="00C973FD">
        <w:trPr>
          <w:trHeight w:val="22"/>
          <w:jc w:val="center"/>
        </w:trPr>
        <w:tc>
          <w:tcPr>
            <w:tcW w:w="2258" w:type="dxa"/>
            <w:tcBorders>
              <w:top w:val="nil"/>
              <w:bottom w:val="nil"/>
            </w:tcBorders>
            <w:shd w:val="clear" w:color="auto" w:fill="auto"/>
          </w:tcPr>
          <w:p w14:paraId="13C068E8"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78553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41</w:t>
            </w:r>
          </w:p>
        </w:tc>
        <w:tc>
          <w:tcPr>
            <w:tcW w:w="1066" w:type="dxa"/>
            <w:shd w:val="clear" w:color="auto" w:fill="auto"/>
            <w:noWrap/>
          </w:tcPr>
          <w:p w14:paraId="30D165C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2640</w:t>
            </w:r>
          </w:p>
        </w:tc>
        <w:tc>
          <w:tcPr>
            <w:tcW w:w="746" w:type="dxa"/>
            <w:shd w:val="clear" w:color="auto" w:fill="auto"/>
            <w:noWrap/>
          </w:tcPr>
          <w:p w14:paraId="6C3A8D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5</w:t>
            </w:r>
          </w:p>
        </w:tc>
        <w:tc>
          <w:tcPr>
            <w:tcW w:w="877" w:type="dxa"/>
            <w:shd w:val="clear" w:color="auto" w:fill="auto"/>
            <w:noWrap/>
          </w:tcPr>
          <w:p w14:paraId="1D65DE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25</w:t>
            </w:r>
          </w:p>
        </w:tc>
        <w:tc>
          <w:tcPr>
            <w:tcW w:w="1299" w:type="dxa"/>
            <w:shd w:val="clear" w:color="auto" w:fill="auto"/>
            <w:noWrap/>
          </w:tcPr>
          <w:p w14:paraId="681D776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Calibri" w:eastAsia="SimSun" w:hAnsi="Calibri" w:cs="Calibri"/>
                <w:color w:val="000000"/>
                <w:sz w:val="18"/>
                <w:lang w:eastAsia="zh-CN"/>
              </w:rPr>
              <w:t>2640</w:t>
            </w:r>
          </w:p>
        </w:tc>
        <w:tc>
          <w:tcPr>
            <w:tcW w:w="700" w:type="dxa"/>
            <w:shd w:val="clear" w:color="auto" w:fill="auto"/>
          </w:tcPr>
          <w:p w14:paraId="4D7BA13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N/A</w:t>
            </w:r>
          </w:p>
        </w:tc>
        <w:tc>
          <w:tcPr>
            <w:tcW w:w="1248" w:type="dxa"/>
            <w:tcBorders>
              <w:bottom w:val="single" w:sz="4" w:space="0" w:color="auto"/>
            </w:tcBorders>
            <w:shd w:val="clear" w:color="auto" w:fill="auto"/>
          </w:tcPr>
          <w:p w14:paraId="1AE45DD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N/A</w:t>
            </w:r>
          </w:p>
        </w:tc>
      </w:tr>
      <w:tr w:rsidR="00D35E3C" w:rsidRPr="00D35E3C" w14:paraId="3B84BB5E" w14:textId="77777777" w:rsidTr="00C973FD">
        <w:trPr>
          <w:trHeight w:val="22"/>
          <w:jc w:val="center"/>
        </w:trPr>
        <w:tc>
          <w:tcPr>
            <w:tcW w:w="2258" w:type="dxa"/>
            <w:tcBorders>
              <w:top w:val="nil"/>
              <w:bottom w:val="nil"/>
            </w:tcBorders>
            <w:shd w:val="clear" w:color="auto" w:fill="auto"/>
          </w:tcPr>
          <w:p w14:paraId="29F6D40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D303E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3EE8CB4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1930</w:t>
            </w:r>
          </w:p>
        </w:tc>
        <w:tc>
          <w:tcPr>
            <w:tcW w:w="746" w:type="dxa"/>
            <w:shd w:val="clear" w:color="auto" w:fill="auto"/>
            <w:noWrap/>
          </w:tcPr>
          <w:p w14:paraId="03CC1E2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ko-KR"/>
              </w:rPr>
              <w:t>5</w:t>
            </w:r>
          </w:p>
        </w:tc>
        <w:tc>
          <w:tcPr>
            <w:tcW w:w="877" w:type="dxa"/>
            <w:shd w:val="clear" w:color="auto" w:fill="auto"/>
            <w:noWrap/>
          </w:tcPr>
          <w:p w14:paraId="48AE1F4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ko-KR"/>
              </w:rPr>
              <w:t>25</w:t>
            </w:r>
          </w:p>
        </w:tc>
        <w:tc>
          <w:tcPr>
            <w:tcW w:w="1299" w:type="dxa"/>
            <w:shd w:val="clear" w:color="auto" w:fill="auto"/>
            <w:noWrap/>
          </w:tcPr>
          <w:p w14:paraId="5AF1CCF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2120</w:t>
            </w:r>
          </w:p>
        </w:tc>
        <w:tc>
          <w:tcPr>
            <w:tcW w:w="700" w:type="dxa"/>
            <w:shd w:val="clear" w:color="auto" w:fill="auto"/>
          </w:tcPr>
          <w:p w14:paraId="0950FD1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11.0</w:t>
            </w:r>
          </w:p>
        </w:tc>
        <w:tc>
          <w:tcPr>
            <w:tcW w:w="1248" w:type="dxa"/>
            <w:tcBorders>
              <w:bottom w:val="nil"/>
            </w:tcBorders>
            <w:shd w:val="clear" w:color="auto" w:fill="auto"/>
          </w:tcPr>
          <w:p w14:paraId="030A41A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66BE1C90" w14:textId="77777777" w:rsidTr="00C973FD">
        <w:trPr>
          <w:trHeight w:val="22"/>
          <w:jc w:val="center"/>
        </w:trPr>
        <w:tc>
          <w:tcPr>
            <w:tcW w:w="2258" w:type="dxa"/>
            <w:tcBorders>
              <w:top w:val="nil"/>
              <w:bottom w:val="nil"/>
            </w:tcBorders>
            <w:shd w:val="clear" w:color="auto" w:fill="auto"/>
          </w:tcPr>
          <w:p w14:paraId="6E14E4FB"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2A16E3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n77</w:t>
            </w:r>
          </w:p>
        </w:tc>
        <w:tc>
          <w:tcPr>
            <w:tcW w:w="1066" w:type="dxa"/>
            <w:shd w:val="clear" w:color="auto" w:fill="auto"/>
            <w:noWrap/>
          </w:tcPr>
          <w:p w14:paraId="760EFA2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4150</w:t>
            </w:r>
          </w:p>
        </w:tc>
        <w:tc>
          <w:tcPr>
            <w:tcW w:w="746" w:type="dxa"/>
            <w:shd w:val="clear" w:color="auto" w:fill="auto"/>
            <w:noWrap/>
          </w:tcPr>
          <w:p w14:paraId="379F2B1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10</w:t>
            </w:r>
          </w:p>
        </w:tc>
        <w:tc>
          <w:tcPr>
            <w:tcW w:w="877" w:type="dxa"/>
            <w:shd w:val="clear" w:color="auto" w:fill="auto"/>
            <w:noWrap/>
          </w:tcPr>
          <w:p w14:paraId="70440BE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50</w:t>
            </w:r>
          </w:p>
        </w:tc>
        <w:tc>
          <w:tcPr>
            <w:tcW w:w="1299" w:type="dxa"/>
            <w:shd w:val="clear" w:color="auto" w:fill="auto"/>
            <w:noWrap/>
          </w:tcPr>
          <w:p w14:paraId="7D89B03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4150</w:t>
            </w:r>
          </w:p>
        </w:tc>
        <w:tc>
          <w:tcPr>
            <w:tcW w:w="700" w:type="dxa"/>
            <w:shd w:val="clear" w:color="auto" w:fill="auto"/>
          </w:tcPr>
          <w:p w14:paraId="263A7F1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tcBorders>
              <w:top w:val="nil"/>
            </w:tcBorders>
            <w:shd w:val="clear" w:color="auto" w:fill="auto"/>
          </w:tcPr>
          <w:p w14:paraId="2D2B0727" w14:textId="77777777" w:rsidR="00D35E3C" w:rsidRPr="00D35E3C" w:rsidRDefault="00D35E3C" w:rsidP="00D35E3C">
            <w:pPr>
              <w:keepNext/>
              <w:keepLines/>
              <w:spacing w:after="0"/>
              <w:jc w:val="center"/>
              <w:rPr>
                <w:rFonts w:ascii="Arial" w:eastAsia="SimSun" w:hAnsi="Arial"/>
                <w:sz w:val="18"/>
                <w:lang w:eastAsia="zh-CN"/>
              </w:rPr>
            </w:pPr>
          </w:p>
        </w:tc>
      </w:tr>
      <w:tr w:rsidR="00D35E3C" w:rsidRPr="00D35E3C" w14:paraId="4172B7B5" w14:textId="77777777" w:rsidTr="00C973FD">
        <w:trPr>
          <w:trHeight w:val="22"/>
          <w:jc w:val="center"/>
        </w:trPr>
        <w:tc>
          <w:tcPr>
            <w:tcW w:w="2258" w:type="dxa"/>
            <w:tcBorders>
              <w:top w:val="nil"/>
              <w:bottom w:val="single" w:sz="4" w:space="0" w:color="auto"/>
            </w:tcBorders>
            <w:shd w:val="clear" w:color="auto" w:fill="auto"/>
          </w:tcPr>
          <w:p w14:paraId="265A9F66"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DA1D2C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41</w:t>
            </w:r>
          </w:p>
        </w:tc>
        <w:tc>
          <w:tcPr>
            <w:tcW w:w="1066" w:type="dxa"/>
            <w:shd w:val="clear" w:color="auto" w:fill="auto"/>
            <w:noWrap/>
          </w:tcPr>
          <w:p w14:paraId="442054D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2510</w:t>
            </w:r>
          </w:p>
        </w:tc>
        <w:tc>
          <w:tcPr>
            <w:tcW w:w="746" w:type="dxa"/>
            <w:shd w:val="clear" w:color="auto" w:fill="auto"/>
            <w:noWrap/>
          </w:tcPr>
          <w:p w14:paraId="2763A4A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4AF9D3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030047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2510</w:t>
            </w:r>
          </w:p>
        </w:tc>
        <w:tc>
          <w:tcPr>
            <w:tcW w:w="700" w:type="dxa"/>
            <w:shd w:val="clear" w:color="auto" w:fill="auto"/>
          </w:tcPr>
          <w:p w14:paraId="5D27A11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545AFB9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IMD5</w:t>
            </w:r>
          </w:p>
        </w:tc>
      </w:tr>
      <w:tr w:rsidR="00D35E3C" w:rsidRPr="00D35E3C" w14:paraId="1441EF59" w14:textId="77777777" w:rsidTr="00C973FD">
        <w:trPr>
          <w:trHeight w:val="22"/>
          <w:jc w:val="center"/>
        </w:trPr>
        <w:tc>
          <w:tcPr>
            <w:tcW w:w="2258" w:type="dxa"/>
            <w:tcBorders>
              <w:bottom w:val="nil"/>
            </w:tcBorders>
            <w:shd w:val="clear" w:color="auto" w:fill="auto"/>
          </w:tcPr>
          <w:p w14:paraId="68FE6B2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w:t>
            </w:r>
            <w:r w:rsidRPr="00D35E3C">
              <w:rPr>
                <w:rFonts w:ascii="Arial" w:eastAsia="SimSun" w:hAnsi="Arial"/>
                <w:sz w:val="18"/>
                <w:lang w:eastAsia="zh-CN"/>
              </w:rPr>
              <w:t>1A-</w:t>
            </w:r>
            <w:r w:rsidRPr="00D35E3C">
              <w:rPr>
                <w:rFonts w:ascii="Arial" w:eastAsia="SimSun" w:hAnsi="Arial"/>
                <w:sz w:val="18"/>
                <w:lang w:eastAsia="ja-JP"/>
              </w:rPr>
              <w:t>41A_n7</w:t>
            </w:r>
            <w:r w:rsidRPr="00D35E3C">
              <w:rPr>
                <w:rFonts w:ascii="Arial" w:eastAsia="SimSun" w:hAnsi="Arial"/>
                <w:sz w:val="18"/>
              </w:rPr>
              <w:t>8</w:t>
            </w:r>
            <w:r w:rsidRPr="00D35E3C">
              <w:rPr>
                <w:rFonts w:ascii="Arial" w:eastAsia="SimSun" w:hAnsi="Arial"/>
                <w:sz w:val="18"/>
                <w:lang w:eastAsia="ja-JP"/>
              </w:rPr>
              <w:t>A</w:t>
            </w:r>
          </w:p>
          <w:p w14:paraId="03618D3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DC_1A-41C_n78A</w:t>
            </w:r>
          </w:p>
          <w:p w14:paraId="507231F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DC_1A-41A_n78(2A)</w:t>
            </w:r>
          </w:p>
          <w:p w14:paraId="47F4C90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DC_1A-41C_n78(2A)</w:t>
            </w:r>
          </w:p>
        </w:tc>
        <w:tc>
          <w:tcPr>
            <w:tcW w:w="867" w:type="dxa"/>
            <w:shd w:val="clear" w:color="auto" w:fill="auto"/>
          </w:tcPr>
          <w:p w14:paraId="14D0A64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w:t>
            </w:r>
          </w:p>
        </w:tc>
        <w:tc>
          <w:tcPr>
            <w:tcW w:w="1066" w:type="dxa"/>
            <w:shd w:val="clear" w:color="auto" w:fill="auto"/>
            <w:noWrap/>
          </w:tcPr>
          <w:p w14:paraId="2388978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sz w:val="18"/>
                <w:lang w:eastAsia="zh-CN"/>
              </w:rPr>
              <w:t>1950</w:t>
            </w:r>
          </w:p>
        </w:tc>
        <w:tc>
          <w:tcPr>
            <w:tcW w:w="746" w:type="dxa"/>
            <w:shd w:val="clear" w:color="auto" w:fill="auto"/>
            <w:noWrap/>
          </w:tcPr>
          <w:p w14:paraId="4A2957A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sz w:val="18"/>
                <w:lang w:eastAsia="zh-CN"/>
              </w:rPr>
              <w:t>5</w:t>
            </w:r>
          </w:p>
        </w:tc>
        <w:tc>
          <w:tcPr>
            <w:tcW w:w="877" w:type="dxa"/>
            <w:shd w:val="clear" w:color="auto" w:fill="auto"/>
            <w:noWrap/>
          </w:tcPr>
          <w:p w14:paraId="2F13899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sz w:val="18"/>
                <w:lang w:eastAsia="zh-CN"/>
              </w:rPr>
              <w:t>25</w:t>
            </w:r>
          </w:p>
        </w:tc>
        <w:tc>
          <w:tcPr>
            <w:tcW w:w="1299" w:type="dxa"/>
            <w:shd w:val="clear" w:color="auto" w:fill="auto"/>
            <w:noWrap/>
          </w:tcPr>
          <w:p w14:paraId="1B913D7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sz w:val="18"/>
                <w:lang w:eastAsia="zh-CN"/>
              </w:rPr>
              <w:t>2140</w:t>
            </w:r>
          </w:p>
        </w:tc>
        <w:tc>
          <w:tcPr>
            <w:tcW w:w="700" w:type="dxa"/>
            <w:shd w:val="clear" w:color="auto" w:fill="auto"/>
          </w:tcPr>
          <w:p w14:paraId="2DF0DEF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9.3</w:t>
            </w:r>
          </w:p>
        </w:tc>
        <w:tc>
          <w:tcPr>
            <w:tcW w:w="1248" w:type="dxa"/>
            <w:shd w:val="clear" w:color="auto" w:fill="auto"/>
          </w:tcPr>
          <w:p w14:paraId="0CA7966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IMD4</w:t>
            </w:r>
          </w:p>
        </w:tc>
      </w:tr>
      <w:tr w:rsidR="00D35E3C" w:rsidRPr="00D35E3C" w14:paraId="443D021E" w14:textId="77777777" w:rsidTr="00C973FD">
        <w:trPr>
          <w:trHeight w:val="22"/>
          <w:jc w:val="center"/>
        </w:trPr>
        <w:tc>
          <w:tcPr>
            <w:tcW w:w="2258" w:type="dxa"/>
            <w:tcBorders>
              <w:top w:val="nil"/>
              <w:bottom w:val="nil"/>
            </w:tcBorders>
            <w:shd w:val="clear" w:color="auto" w:fill="auto"/>
          </w:tcPr>
          <w:p w14:paraId="4087DB76"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6FB053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41</w:t>
            </w:r>
          </w:p>
        </w:tc>
        <w:tc>
          <w:tcPr>
            <w:tcW w:w="1066" w:type="dxa"/>
            <w:shd w:val="clear" w:color="auto" w:fill="auto"/>
            <w:noWrap/>
          </w:tcPr>
          <w:p w14:paraId="57034C5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2640</w:t>
            </w:r>
          </w:p>
        </w:tc>
        <w:tc>
          <w:tcPr>
            <w:tcW w:w="746" w:type="dxa"/>
            <w:shd w:val="clear" w:color="auto" w:fill="auto"/>
            <w:noWrap/>
          </w:tcPr>
          <w:p w14:paraId="34959FF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5</w:t>
            </w:r>
          </w:p>
        </w:tc>
        <w:tc>
          <w:tcPr>
            <w:tcW w:w="877" w:type="dxa"/>
            <w:shd w:val="clear" w:color="auto" w:fill="auto"/>
            <w:noWrap/>
          </w:tcPr>
          <w:p w14:paraId="6B27B80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25</w:t>
            </w:r>
          </w:p>
        </w:tc>
        <w:tc>
          <w:tcPr>
            <w:tcW w:w="1299" w:type="dxa"/>
            <w:shd w:val="clear" w:color="auto" w:fill="auto"/>
            <w:noWrap/>
          </w:tcPr>
          <w:p w14:paraId="6DCCB05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2640</w:t>
            </w:r>
          </w:p>
        </w:tc>
        <w:tc>
          <w:tcPr>
            <w:tcW w:w="700" w:type="dxa"/>
            <w:shd w:val="clear" w:color="auto" w:fill="auto"/>
          </w:tcPr>
          <w:p w14:paraId="609545A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N/A</w:t>
            </w:r>
          </w:p>
        </w:tc>
        <w:tc>
          <w:tcPr>
            <w:tcW w:w="1248" w:type="dxa"/>
            <w:shd w:val="clear" w:color="auto" w:fill="auto"/>
          </w:tcPr>
          <w:p w14:paraId="599F02D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06CFC44E" w14:textId="77777777" w:rsidTr="00C973FD">
        <w:trPr>
          <w:trHeight w:val="22"/>
          <w:jc w:val="center"/>
        </w:trPr>
        <w:tc>
          <w:tcPr>
            <w:tcW w:w="2258" w:type="dxa"/>
            <w:tcBorders>
              <w:top w:val="nil"/>
              <w:bottom w:val="nil"/>
            </w:tcBorders>
            <w:shd w:val="clear" w:color="auto" w:fill="auto"/>
          </w:tcPr>
          <w:p w14:paraId="7387171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08D66D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n78</w:t>
            </w:r>
          </w:p>
        </w:tc>
        <w:tc>
          <w:tcPr>
            <w:tcW w:w="1066" w:type="dxa"/>
            <w:shd w:val="clear" w:color="auto" w:fill="auto"/>
            <w:noWrap/>
          </w:tcPr>
          <w:p w14:paraId="6BAEC9E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3710</w:t>
            </w:r>
          </w:p>
        </w:tc>
        <w:tc>
          <w:tcPr>
            <w:tcW w:w="746" w:type="dxa"/>
            <w:shd w:val="clear" w:color="auto" w:fill="auto"/>
            <w:noWrap/>
          </w:tcPr>
          <w:p w14:paraId="2B856D0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10</w:t>
            </w:r>
          </w:p>
        </w:tc>
        <w:tc>
          <w:tcPr>
            <w:tcW w:w="877" w:type="dxa"/>
            <w:shd w:val="clear" w:color="auto" w:fill="auto"/>
            <w:noWrap/>
          </w:tcPr>
          <w:p w14:paraId="38B5718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50</w:t>
            </w:r>
          </w:p>
        </w:tc>
        <w:tc>
          <w:tcPr>
            <w:tcW w:w="1299" w:type="dxa"/>
            <w:shd w:val="clear" w:color="auto" w:fill="auto"/>
            <w:noWrap/>
          </w:tcPr>
          <w:p w14:paraId="23D2024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Calibri" w:eastAsia="SimSun" w:hAnsi="Calibri" w:cs="Calibri"/>
                <w:color w:val="000000"/>
                <w:sz w:val="18"/>
                <w:lang w:eastAsia="zh-CN"/>
              </w:rPr>
              <w:t>3710</w:t>
            </w:r>
          </w:p>
        </w:tc>
        <w:tc>
          <w:tcPr>
            <w:tcW w:w="700" w:type="dxa"/>
            <w:shd w:val="clear" w:color="auto" w:fill="auto"/>
          </w:tcPr>
          <w:p w14:paraId="4AAEC97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N/A</w:t>
            </w:r>
          </w:p>
        </w:tc>
        <w:tc>
          <w:tcPr>
            <w:tcW w:w="1248" w:type="dxa"/>
            <w:shd w:val="clear" w:color="auto" w:fill="auto"/>
          </w:tcPr>
          <w:p w14:paraId="2E72D7D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774B2752" w14:textId="77777777" w:rsidTr="00C973FD">
        <w:trPr>
          <w:trHeight w:val="22"/>
          <w:jc w:val="center"/>
        </w:trPr>
        <w:tc>
          <w:tcPr>
            <w:tcW w:w="2258" w:type="dxa"/>
            <w:tcBorders>
              <w:top w:val="nil"/>
              <w:bottom w:val="nil"/>
            </w:tcBorders>
            <w:shd w:val="clear" w:color="auto" w:fill="auto"/>
          </w:tcPr>
          <w:p w14:paraId="6BAA8C58"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8D70C0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w:t>
            </w:r>
          </w:p>
        </w:tc>
        <w:tc>
          <w:tcPr>
            <w:tcW w:w="1066" w:type="dxa"/>
            <w:shd w:val="clear" w:color="auto" w:fill="auto"/>
            <w:noWrap/>
          </w:tcPr>
          <w:p w14:paraId="3CF505F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1975</w:t>
            </w:r>
          </w:p>
        </w:tc>
        <w:tc>
          <w:tcPr>
            <w:tcW w:w="746" w:type="dxa"/>
            <w:shd w:val="clear" w:color="auto" w:fill="auto"/>
            <w:noWrap/>
          </w:tcPr>
          <w:p w14:paraId="1EF3A38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03D4A1F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0F55941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2165</w:t>
            </w:r>
          </w:p>
        </w:tc>
        <w:tc>
          <w:tcPr>
            <w:tcW w:w="700" w:type="dxa"/>
            <w:shd w:val="clear" w:color="auto" w:fill="auto"/>
          </w:tcPr>
          <w:p w14:paraId="611EDB4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c>
          <w:tcPr>
            <w:tcW w:w="1248" w:type="dxa"/>
            <w:shd w:val="clear" w:color="auto" w:fill="auto"/>
          </w:tcPr>
          <w:p w14:paraId="77CFBB2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6E1B1731" w14:textId="77777777" w:rsidTr="00C973FD">
        <w:trPr>
          <w:trHeight w:val="22"/>
          <w:jc w:val="center"/>
        </w:trPr>
        <w:tc>
          <w:tcPr>
            <w:tcW w:w="2258" w:type="dxa"/>
            <w:tcBorders>
              <w:top w:val="nil"/>
              <w:bottom w:val="nil"/>
            </w:tcBorders>
            <w:shd w:val="clear" w:color="auto" w:fill="auto"/>
          </w:tcPr>
          <w:p w14:paraId="19306D80"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1E592F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41</w:t>
            </w:r>
          </w:p>
        </w:tc>
        <w:tc>
          <w:tcPr>
            <w:tcW w:w="1066" w:type="dxa"/>
            <w:shd w:val="clear" w:color="auto" w:fill="auto"/>
            <w:noWrap/>
          </w:tcPr>
          <w:p w14:paraId="0F43711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2515</w:t>
            </w:r>
          </w:p>
        </w:tc>
        <w:tc>
          <w:tcPr>
            <w:tcW w:w="746" w:type="dxa"/>
            <w:shd w:val="clear" w:color="auto" w:fill="auto"/>
            <w:noWrap/>
          </w:tcPr>
          <w:p w14:paraId="29570A5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0B33F31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630254A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2515</w:t>
            </w:r>
          </w:p>
        </w:tc>
        <w:tc>
          <w:tcPr>
            <w:tcW w:w="700" w:type="dxa"/>
            <w:shd w:val="clear" w:color="auto" w:fill="auto"/>
          </w:tcPr>
          <w:p w14:paraId="6B76A8E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12</w:t>
            </w:r>
          </w:p>
        </w:tc>
        <w:tc>
          <w:tcPr>
            <w:tcW w:w="1248" w:type="dxa"/>
            <w:shd w:val="clear" w:color="auto" w:fill="auto"/>
          </w:tcPr>
          <w:p w14:paraId="423B0AD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IMD4</w:t>
            </w:r>
          </w:p>
        </w:tc>
      </w:tr>
      <w:tr w:rsidR="00D35E3C" w:rsidRPr="00D35E3C" w14:paraId="05576022" w14:textId="77777777" w:rsidTr="00C973FD">
        <w:trPr>
          <w:trHeight w:val="22"/>
          <w:jc w:val="center"/>
        </w:trPr>
        <w:tc>
          <w:tcPr>
            <w:tcW w:w="2258" w:type="dxa"/>
            <w:tcBorders>
              <w:top w:val="nil"/>
              <w:bottom w:val="single" w:sz="4" w:space="0" w:color="auto"/>
            </w:tcBorders>
            <w:shd w:val="clear" w:color="auto" w:fill="auto"/>
          </w:tcPr>
          <w:p w14:paraId="2055AB2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11932CC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n78</w:t>
            </w:r>
          </w:p>
        </w:tc>
        <w:tc>
          <w:tcPr>
            <w:tcW w:w="1066" w:type="dxa"/>
            <w:shd w:val="clear" w:color="auto" w:fill="auto"/>
            <w:noWrap/>
          </w:tcPr>
          <w:p w14:paraId="562926E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3410</w:t>
            </w:r>
          </w:p>
        </w:tc>
        <w:tc>
          <w:tcPr>
            <w:tcW w:w="746" w:type="dxa"/>
            <w:shd w:val="clear" w:color="auto" w:fill="auto"/>
            <w:noWrap/>
          </w:tcPr>
          <w:p w14:paraId="03C5711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10</w:t>
            </w:r>
          </w:p>
        </w:tc>
        <w:tc>
          <w:tcPr>
            <w:tcW w:w="877" w:type="dxa"/>
            <w:shd w:val="clear" w:color="auto" w:fill="auto"/>
            <w:noWrap/>
          </w:tcPr>
          <w:p w14:paraId="4891242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50</w:t>
            </w:r>
          </w:p>
        </w:tc>
        <w:tc>
          <w:tcPr>
            <w:tcW w:w="1299" w:type="dxa"/>
            <w:shd w:val="clear" w:color="auto" w:fill="auto"/>
            <w:noWrap/>
          </w:tcPr>
          <w:p w14:paraId="0325A67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zh-CN"/>
              </w:rPr>
              <w:t>3410</w:t>
            </w:r>
          </w:p>
        </w:tc>
        <w:tc>
          <w:tcPr>
            <w:tcW w:w="700" w:type="dxa"/>
            <w:shd w:val="clear" w:color="auto" w:fill="auto"/>
          </w:tcPr>
          <w:p w14:paraId="567108F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c>
          <w:tcPr>
            <w:tcW w:w="1248" w:type="dxa"/>
            <w:shd w:val="clear" w:color="auto" w:fill="auto"/>
          </w:tcPr>
          <w:p w14:paraId="4970BED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3130FA33" w14:textId="77777777" w:rsidTr="00C973FD">
        <w:trPr>
          <w:trHeight w:val="22"/>
          <w:jc w:val="center"/>
        </w:trPr>
        <w:tc>
          <w:tcPr>
            <w:tcW w:w="2258" w:type="dxa"/>
            <w:tcBorders>
              <w:bottom w:val="nil"/>
            </w:tcBorders>
            <w:shd w:val="clear" w:color="auto" w:fill="auto"/>
          </w:tcPr>
          <w:p w14:paraId="040FBA2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DC_1A_n41A-n77A</w:t>
            </w:r>
          </w:p>
          <w:p w14:paraId="6A64BC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DC_1A_n41A-n78A</w:t>
            </w:r>
          </w:p>
        </w:tc>
        <w:tc>
          <w:tcPr>
            <w:tcW w:w="867" w:type="dxa"/>
            <w:shd w:val="clear" w:color="auto" w:fill="auto"/>
          </w:tcPr>
          <w:p w14:paraId="35B2FB7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w:t>
            </w:r>
          </w:p>
        </w:tc>
        <w:tc>
          <w:tcPr>
            <w:tcW w:w="1066" w:type="dxa"/>
            <w:shd w:val="clear" w:color="auto" w:fill="auto"/>
            <w:noWrap/>
          </w:tcPr>
          <w:p w14:paraId="2E650D7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1975</w:t>
            </w:r>
          </w:p>
        </w:tc>
        <w:tc>
          <w:tcPr>
            <w:tcW w:w="746" w:type="dxa"/>
            <w:shd w:val="clear" w:color="auto" w:fill="auto"/>
            <w:noWrap/>
          </w:tcPr>
          <w:p w14:paraId="75C292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5</w:t>
            </w:r>
          </w:p>
        </w:tc>
        <w:tc>
          <w:tcPr>
            <w:tcW w:w="877" w:type="dxa"/>
            <w:shd w:val="clear" w:color="auto" w:fill="auto"/>
            <w:noWrap/>
          </w:tcPr>
          <w:p w14:paraId="4471A36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25</w:t>
            </w:r>
          </w:p>
        </w:tc>
        <w:tc>
          <w:tcPr>
            <w:tcW w:w="1299" w:type="dxa"/>
            <w:shd w:val="clear" w:color="auto" w:fill="auto"/>
            <w:noWrap/>
          </w:tcPr>
          <w:p w14:paraId="56966D8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2165</w:t>
            </w:r>
          </w:p>
        </w:tc>
        <w:tc>
          <w:tcPr>
            <w:tcW w:w="700" w:type="dxa"/>
            <w:shd w:val="clear" w:color="auto" w:fill="auto"/>
          </w:tcPr>
          <w:p w14:paraId="63F495F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392A920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182F358C" w14:textId="77777777" w:rsidTr="00C973FD">
        <w:trPr>
          <w:trHeight w:val="22"/>
          <w:jc w:val="center"/>
        </w:trPr>
        <w:tc>
          <w:tcPr>
            <w:tcW w:w="2258" w:type="dxa"/>
            <w:tcBorders>
              <w:top w:val="nil"/>
              <w:bottom w:val="nil"/>
            </w:tcBorders>
            <w:shd w:val="clear" w:color="auto" w:fill="auto"/>
          </w:tcPr>
          <w:p w14:paraId="3EFB4055"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7DFD37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n41</w:t>
            </w:r>
          </w:p>
        </w:tc>
        <w:tc>
          <w:tcPr>
            <w:tcW w:w="1066" w:type="dxa"/>
            <w:shd w:val="clear" w:color="auto" w:fill="auto"/>
            <w:noWrap/>
          </w:tcPr>
          <w:p w14:paraId="70C1881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2515</w:t>
            </w:r>
          </w:p>
        </w:tc>
        <w:tc>
          <w:tcPr>
            <w:tcW w:w="746" w:type="dxa"/>
            <w:shd w:val="clear" w:color="auto" w:fill="auto"/>
            <w:noWrap/>
          </w:tcPr>
          <w:p w14:paraId="4B8E320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10</w:t>
            </w:r>
          </w:p>
        </w:tc>
        <w:tc>
          <w:tcPr>
            <w:tcW w:w="877" w:type="dxa"/>
            <w:shd w:val="clear" w:color="auto" w:fill="auto"/>
            <w:noWrap/>
          </w:tcPr>
          <w:p w14:paraId="2922B4A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50</w:t>
            </w:r>
          </w:p>
        </w:tc>
        <w:tc>
          <w:tcPr>
            <w:tcW w:w="1299" w:type="dxa"/>
            <w:shd w:val="clear" w:color="auto" w:fill="auto"/>
            <w:noWrap/>
          </w:tcPr>
          <w:p w14:paraId="337835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2515</w:t>
            </w:r>
          </w:p>
        </w:tc>
        <w:tc>
          <w:tcPr>
            <w:tcW w:w="700" w:type="dxa"/>
            <w:shd w:val="clear" w:color="auto" w:fill="auto"/>
          </w:tcPr>
          <w:p w14:paraId="25B4742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11.5</w:t>
            </w:r>
          </w:p>
        </w:tc>
        <w:tc>
          <w:tcPr>
            <w:tcW w:w="1248" w:type="dxa"/>
            <w:shd w:val="clear" w:color="auto" w:fill="auto"/>
          </w:tcPr>
          <w:p w14:paraId="16D8D9F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IMD4</w:t>
            </w:r>
          </w:p>
        </w:tc>
      </w:tr>
      <w:tr w:rsidR="00D35E3C" w:rsidRPr="00D35E3C" w14:paraId="2B887099" w14:textId="77777777" w:rsidTr="00C973FD">
        <w:trPr>
          <w:trHeight w:val="22"/>
          <w:jc w:val="center"/>
        </w:trPr>
        <w:tc>
          <w:tcPr>
            <w:tcW w:w="2258" w:type="dxa"/>
            <w:tcBorders>
              <w:top w:val="nil"/>
              <w:bottom w:val="nil"/>
            </w:tcBorders>
            <w:shd w:val="clear" w:color="auto" w:fill="auto"/>
          </w:tcPr>
          <w:p w14:paraId="6625FAA6"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A0D946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n78</w:t>
            </w:r>
          </w:p>
        </w:tc>
        <w:tc>
          <w:tcPr>
            <w:tcW w:w="1066" w:type="dxa"/>
            <w:shd w:val="clear" w:color="auto" w:fill="auto"/>
            <w:noWrap/>
          </w:tcPr>
          <w:p w14:paraId="56026AE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3410</w:t>
            </w:r>
          </w:p>
        </w:tc>
        <w:tc>
          <w:tcPr>
            <w:tcW w:w="746" w:type="dxa"/>
            <w:shd w:val="clear" w:color="auto" w:fill="auto"/>
            <w:noWrap/>
          </w:tcPr>
          <w:p w14:paraId="35CB66E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10</w:t>
            </w:r>
          </w:p>
        </w:tc>
        <w:tc>
          <w:tcPr>
            <w:tcW w:w="877" w:type="dxa"/>
            <w:shd w:val="clear" w:color="auto" w:fill="auto"/>
            <w:noWrap/>
          </w:tcPr>
          <w:p w14:paraId="573756A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50</w:t>
            </w:r>
          </w:p>
        </w:tc>
        <w:tc>
          <w:tcPr>
            <w:tcW w:w="1299" w:type="dxa"/>
            <w:shd w:val="clear" w:color="auto" w:fill="auto"/>
            <w:noWrap/>
          </w:tcPr>
          <w:p w14:paraId="0103268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3410</w:t>
            </w:r>
          </w:p>
        </w:tc>
        <w:tc>
          <w:tcPr>
            <w:tcW w:w="700" w:type="dxa"/>
            <w:shd w:val="clear" w:color="auto" w:fill="auto"/>
          </w:tcPr>
          <w:p w14:paraId="70E89EF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272758D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N/A</w:t>
            </w:r>
          </w:p>
        </w:tc>
      </w:tr>
      <w:tr w:rsidR="00D35E3C" w:rsidRPr="00D35E3C" w14:paraId="609D2327" w14:textId="77777777" w:rsidTr="00C973FD">
        <w:trPr>
          <w:trHeight w:val="22"/>
          <w:jc w:val="center"/>
        </w:trPr>
        <w:tc>
          <w:tcPr>
            <w:tcW w:w="2258" w:type="dxa"/>
            <w:tcBorders>
              <w:top w:val="nil"/>
              <w:bottom w:val="nil"/>
            </w:tcBorders>
            <w:shd w:val="clear" w:color="auto" w:fill="auto"/>
          </w:tcPr>
          <w:p w14:paraId="2C54696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D5CB41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w:t>
            </w:r>
          </w:p>
        </w:tc>
        <w:tc>
          <w:tcPr>
            <w:tcW w:w="1066" w:type="dxa"/>
            <w:shd w:val="clear" w:color="auto" w:fill="auto"/>
            <w:noWrap/>
          </w:tcPr>
          <w:p w14:paraId="2875B31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1970</w:t>
            </w:r>
          </w:p>
        </w:tc>
        <w:tc>
          <w:tcPr>
            <w:tcW w:w="746" w:type="dxa"/>
            <w:shd w:val="clear" w:color="auto" w:fill="auto"/>
            <w:noWrap/>
          </w:tcPr>
          <w:p w14:paraId="46655A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5</w:t>
            </w:r>
          </w:p>
        </w:tc>
        <w:tc>
          <w:tcPr>
            <w:tcW w:w="877" w:type="dxa"/>
            <w:shd w:val="clear" w:color="auto" w:fill="auto"/>
            <w:noWrap/>
          </w:tcPr>
          <w:p w14:paraId="3958EFD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25</w:t>
            </w:r>
          </w:p>
        </w:tc>
        <w:tc>
          <w:tcPr>
            <w:tcW w:w="1299" w:type="dxa"/>
            <w:shd w:val="clear" w:color="auto" w:fill="auto"/>
            <w:noWrap/>
          </w:tcPr>
          <w:p w14:paraId="23F6F47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2160</w:t>
            </w:r>
          </w:p>
        </w:tc>
        <w:tc>
          <w:tcPr>
            <w:tcW w:w="700" w:type="dxa"/>
            <w:shd w:val="clear" w:color="auto" w:fill="auto"/>
          </w:tcPr>
          <w:p w14:paraId="540E14E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3B44FCA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323CDAEE" w14:textId="77777777" w:rsidTr="00C973FD">
        <w:trPr>
          <w:trHeight w:val="22"/>
          <w:jc w:val="center"/>
        </w:trPr>
        <w:tc>
          <w:tcPr>
            <w:tcW w:w="2258" w:type="dxa"/>
            <w:tcBorders>
              <w:top w:val="nil"/>
              <w:bottom w:val="nil"/>
            </w:tcBorders>
            <w:shd w:val="clear" w:color="auto" w:fill="auto"/>
          </w:tcPr>
          <w:p w14:paraId="075A678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241C5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n41</w:t>
            </w:r>
          </w:p>
        </w:tc>
        <w:tc>
          <w:tcPr>
            <w:tcW w:w="1066" w:type="dxa"/>
            <w:shd w:val="clear" w:color="auto" w:fill="auto"/>
            <w:noWrap/>
          </w:tcPr>
          <w:p w14:paraId="205533A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2650</w:t>
            </w:r>
          </w:p>
        </w:tc>
        <w:tc>
          <w:tcPr>
            <w:tcW w:w="746" w:type="dxa"/>
            <w:shd w:val="clear" w:color="auto" w:fill="auto"/>
            <w:noWrap/>
          </w:tcPr>
          <w:p w14:paraId="7FAA949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10</w:t>
            </w:r>
          </w:p>
        </w:tc>
        <w:tc>
          <w:tcPr>
            <w:tcW w:w="877" w:type="dxa"/>
            <w:shd w:val="clear" w:color="auto" w:fill="auto"/>
            <w:noWrap/>
          </w:tcPr>
          <w:p w14:paraId="4E1303F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25</w:t>
            </w:r>
          </w:p>
        </w:tc>
        <w:tc>
          <w:tcPr>
            <w:tcW w:w="1299" w:type="dxa"/>
            <w:shd w:val="clear" w:color="auto" w:fill="auto"/>
            <w:noWrap/>
          </w:tcPr>
          <w:p w14:paraId="4A8B69C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2650</w:t>
            </w:r>
          </w:p>
        </w:tc>
        <w:tc>
          <w:tcPr>
            <w:tcW w:w="700" w:type="dxa"/>
            <w:shd w:val="clear" w:color="auto" w:fill="auto"/>
          </w:tcPr>
          <w:p w14:paraId="6166C63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3ECF500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4D55380D" w14:textId="77777777" w:rsidTr="00C973FD">
        <w:trPr>
          <w:trHeight w:val="22"/>
          <w:jc w:val="center"/>
        </w:trPr>
        <w:tc>
          <w:tcPr>
            <w:tcW w:w="2258" w:type="dxa"/>
            <w:tcBorders>
              <w:top w:val="nil"/>
              <w:bottom w:val="single" w:sz="4" w:space="0" w:color="auto"/>
            </w:tcBorders>
            <w:shd w:val="clear" w:color="auto" w:fill="auto"/>
          </w:tcPr>
          <w:p w14:paraId="63A7A883"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1F8917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n78</w:t>
            </w:r>
          </w:p>
        </w:tc>
        <w:tc>
          <w:tcPr>
            <w:tcW w:w="1066" w:type="dxa"/>
            <w:shd w:val="clear" w:color="auto" w:fill="auto"/>
            <w:noWrap/>
          </w:tcPr>
          <w:p w14:paraId="27F06C7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3330</w:t>
            </w:r>
          </w:p>
        </w:tc>
        <w:tc>
          <w:tcPr>
            <w:tcW w:w="746" w:type="dxa"/>
            <w:shd w:val="clear" w:color="auto" w:fill="auto"/>
            <w:noWrap/>
          </w:tcPr>
          <w:p w14:paraId="4D7D4D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10</w:t>
            </w:r>
          </w:p>
        </w:tc>
        <w:tc>
          <w:tcPr>
            <w:tcW w:w="877" w:type="dxa"/>
            <w:shd w:val="clear" w:color="auto" w:fill="auto"/>
            <w:noWrap/>
          </w:tcPr>
          <w:p w14:paraId="5B1E52A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50</w:t>
            </w:r>
          </w:p>
        </w:tc>
        <w:tc>
          <w:tcPr>
            <w:tcW w:w="1299" w:type="dxa"/>
            <w:shd w:val="clear" w:color="auto" w:fill="auto"/>
            <w:noWrap/>
          </w:tcPr>
          <w:p w14:paraId="35562F8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3330</w:t>
            </w:r>
          </w:p>
        </w:tc>
        <w:tc>
          <w:tcPr>
            <w:tcW w:w="700" w:type="dxa"/>
            <w:shd w:val="clear" w:color="auto" w:fill="auto"/>
          </w:tcPr>
          <w:p w14:paraId="4669495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19.6</w:t>
            </w:r>
          </w:p>
        </w:tc>
        <w:tc>
          <w:tcPr>
            <w:tcW w:w="1248" w:type="dxa"/>
            <w:tcBorders>
              <w:bottom w:val="single" w:sz="4" w:space="0" w:color="auto"/>
            </w:tcBorders>
            <w:shd w:val="clear" w:color="auto" w:fill="auto"/>
          </w:tcPr>
          <w:p w14:paraId="502F9AD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p>
        </w:tc>
      </w:tr>
      <w:tr w:rsidR="00D35E3C" w:rsidRPr="00D35E3C" w14:paraId="4FE654BA" w14:textId="77777777" w:rsidTr="00C973FD">
        <w:trPr>
          <w:trHeight w:val="22"/>
          <w:jc w:val="center"/>
        </w:trPr>
        <w:tc>
          <w:tcPr>
            <w:tcW w:w="2258" w:type="dxa"/>
            <w:tcBorders>
              <w:bottom w:val="nil"/>
            </w:tcBorders>
            <w:shd w:val="clear" w:color="auto" w:fill="auto"/>
          </w:tcPr>
          <w:p w14:paraId="595418C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DC_1A-41A_n79A</w:t>
            </w:r>
          </w:p>
        </w:tc>
        <w:tc>
          <w:tcPr>
            <w:tcW w:w="867" w:type="dxa"/>
            <w:shd w:val="clear" w:color="auto" w:fill="auto"/>
          </w:tcPr>
          <w:p w14:paraId="0A482E4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0E24A11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1970</w:t>
            </w:r>
          </w:p>
        </w:tc>
        <w:tc>
          <w:tcPr>
            <w:tcW w:w="746" w:type="dxa"/>
            <w:shd w:val="clear" w:color="auto" w:fill="auto"/>
            <w:noWrap/>
          </w:tcPr>
          <w:p w14:paraId="2E45429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218035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5E44860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2160</w:t>
            </w:r>
          </w:p>
        </w:tc>
        <w:tc>
          <w:tcPr>
            <w:tcW w:w="700" w:type="dxa"/>
            <w:shd w:val="clear" w:color="auto" w:fill="auto"/>
          </w:tcPr>
          <w:p w14:paraId="05D5C21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tcBorders>
              <w:bottom w:val="nil"/>
            </w:tcBorders>
            <w:shd w:val="clear" w:color="auto" w:fill="auto"/>
          </w:tcPr>
          <w:p w14:paraId="7482904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39546235" w14:textId="77777777" w:rsidTr="00C973FD">
        <w:trPr>
          <w:trHeight w:val="22"/>
          <w:jc w:val="center"/>
        </w:trPr>
        <w:tc>
          <w:tcPr>
            <w:tcW w:w="2258" w:type="dxa"/>
            <w:tcBorders>
              <w:top w:val="nil"/>
              <w:bottom w:val="nil"/>
            </w:tcBorders>
            <w:shd w:val="clear" w:color="auto" w:fill="auto"/>
          </w:tcPr>
          <w:p w14:paraId="524D487F"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9E323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n79</w:t>
            </w:r>
          </w:p>
        </w:tc>
        <w:tc>
          <w:tcPr>
            <w:tcW w:w="1066" w:type="dxa"/>
            <w:shd w:val="clear" w:color="auto" w:fill="auto"/>
            <w:noWrap/>
          </w:tcPr>
          <w:p w14:paraId="19DC812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4500</w:t>
            </w:r>
          </w:p>
        </w:tc>
        <w:tc>
          <w:tcPr>
            <w:tcW w:w="746" w:type="dxa"/>
            <w:shd w:val="clear" w:color="auto" w:fill="auto"/>
            <w:noWrap/>
          </w:tcPr>
          <w:p w14:paraId="3B52D4B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40</w:t>
            </w:r>
          </w:p>
        </w:tc>
        <w:tc>
          <w:tcPr>
            <w:tcW w:w="877" w:type="dxa"/>
            <w:shd w:val="clear" w:color="auto" w:fill="auto"/>
            <w:noWrap/>
          </w:tcPr>
          <w:p w14:paraId="73B812E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216</w:t>
            </w:r>
          </w:p>
        </w:tc>
        <w:tc>
          <w:tcPr>
            <w:tcW w:w="1299" w:type="dxa"/>
            <w:shd w:val="clear" w:color="auto" w:fill="auto"/>
            <w:noWrap/>
          </w:tcPr>
          <w:p w14:paraId="77BA034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4500</w:t>
            </w:r>
          </w:p>
        </w:tc>
        <w:tc>
          <w:tcPr>
            <w:tcW w:w="700" w:type="dxa"/>
            <w:shd w:val="clear" w:color="auto" w:fill="auto"/>
          </w:tcPr>
          <w:p w14:paraId="361BBEA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tcBorders>
              <w:top w:val="nil"/>
            </w:tcBorders>
            <w:shd w:val="clear" w:color="auto" w:fill="auto"/>
          </w:tcPr>
          <w:p w14:paraId="616D4DF4" w14:textId="77777777" w:rsidR="00D35E3C" w:rsidRPr="00D35E3C" w:rsidRDefault="00D35E3C" w:rsidP="00D35E3C">
            <w:pPr>
              <w:keepNext/>
              <w:keepLines/>
              <w:spacing w:after="0"/>
              <w:jc w:val="center"/>
              <w:rPr>
                <w:rFonts w:ascii="Arial" w:eastAsia="SimSun" w:hAnsi="Arial"/>
                <w:sz w:val="18"/>
                <w:lang w:eastAsia="zh-CN"/>
              </w:rPr>
            </w:pPr>
          </w:p>
        </w:tc>
      </w:tr>
      <w:tr w:rsidR="00D35E3C" w:rsidRPr="00D35E3C" w14:paraId="56E849DC" w14:textId="77777777" w:rsidTr="00C973FD">
        <w:trPr>
          <w:trHeight w:val="22"/>
          <w:jc w:val="center"/>
        </w:trPr>
        <w:tc>
          <w:tcPr>
            <w:tcW w:w="2258" w:type="dxa"/>
            <w:tcBorders>
              <w:top w:val="nil"/>
              <w:bottom w:val="single" w:sz="4" w:space="0" w:color="auto"/>
            </w:tcBorders>
            <w:shd w:val="clear" w:color="auto" w:fill="auto"/>
          </w:tcPr>
          <w:p w14:paraId="7548598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3A06F4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41</w:t>
            </w:r>
          </w:p>
        </w:tc>
        <w:tc>
          <w:tcPr>
            <w:tcW w:w="1066" w:type="dxa"/>
            <w:shd w:val="clear" w:color="auto" w:fill="auto"/>
            <w:noWrap/>
          </w:tcPr>
          <w:p w14:paraId="6CDAF18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2530</w:t>
            </w:r>
          </w:p>
        </w:tc>
        <w:tc>
          <w:tcPr>
            <w:tcW w:w="746" w:type="dxa"/>
            <w:shd w:val="clear" w:color="auto" w:fill="auto"/>
            <w:noWrap/>
          </w:tcPr>
          <w:p w14:paraId="2671B5E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735CD06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4AB4366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Malgun Gothic" w:hAnsi="Arial"/>
                <w:sz w:val="18"/>
                <w:szCs w:val="18"/>
                <w:lang w:eastAsia="ko-KR"/>
              </w:rPr>
              <w:t>2530</w:t>
            </w:r>
          </w:p>
        </w:tc>
        <w:tc>
          <w:tcPr>
            <w:tcW w:w="700" w:type="dxa"/>
            <w:shd w:val="clear" w:color="auto" w:fill="auto"/>
          </w:tcPr>
          <w:p w14:paraId="7E978A0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29.4</w:t>
            </w:r>
          </w:p>
        </w:tc>
        <w:tc>
          <w:tcPr>
            <w:tcW w:w="1248" w:type="dxa"/>
            <w:shd w:val="clear" w:color="auto" w:fill="auto"/>
          </w:tcPr>
          <w:p w14:paraId="1697C18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IMD2</w:t>
            </w:r>
          </w:p>
        </w:tc>
      </w:tr>
      <w:tr w:rsidR="00D35E3C" w:rsidRPr="00D35E3C" w14:paraId="15988880" w14:textId="77777777" w:rsidTr="00C973FD">
        <w:trPr>
          <w:trHeight w:val="22"/>
          <w:jc w:val="center"/>
        </w:trPr>
        <w:tc>
          <w:tcPr>
            <w:tcW w:w="2258" w:type="dxa"/>
            <w:tcBorders>
              <w:bottom w:val="nil"/>
            </w:tcBorders>
            <w:shd w:val="clear" w:color="auto" w:fill="auto"/>
          </w:tcPr>
          <w:p w14:paraId="2866536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lastRenderedPageBreak/>
              <w:t>DC_1A_n75A-n78A</w:t>
            </w:r>
          </w:p>
          <w:p w14:paraId="7899EE5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DC_1A_n75A-n78(2A)</w:t>
            </w:r>
          </w:p>
        </w:tc>
        <w:tc>
          <w:tcPr>
            <w:tcW w:w="867" w:type="dxa"/>
            <w:shd w:val="clear" w:color="auto" w:fill="auto"/>
          </w:tcPr>
          <w:p w14:paraId="445905E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w:t>
            </w:r>
          </w:p>
        </w:tc>
        <w:tc>
          <w:tcPr>
            <w:tcW w:w="1066" w:type="dxa"/>
            <w:shd w:val="clear" w:color="auto" w:fill="auto"/>
            <w:noWrap/>
          </w:tcPr>
          <w:p w14:paraId="26442C4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1930</w:t>
            </w:r>
          </w:p>
        </w:tc>
        <w:tc>
          <w:tcPr>
            <w:tcW w:w="746" w:type="dxa"/>
            <w:shd w:val="clear" w:color="auto" w:fill="auto"/>
            <w:noWrap/>
          </w:tcPr>
          <w:p w14:paraId="2063BD4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5</w:t>
            </w:r>
          </w:p>
        </w:tc>
        <w:tc>
          <w:tcPr>
            <w:tcW w:w="877" w:type="dxa"/>
            <w:shd w:val="clear" w:color="auto" w:fill="auto"/>
            <w:noWrap/>
          </w:tcPr>
          <w:p w14:paraId="2D61B8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25</w:t>
            </w:r>
          </w:p>
        </w:tc>
        <w:tc>
          <w:tcPr>
            <w:tcW w:w="1299" w:type="dxa"/>
            <w:shd w:val="clear" w:color="auto" w:fill="auto"/>
            <w:noWrap/>
          </w:tcPr>
          <w:p w14:paraId="18F92A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2120</w:t>
            </w:r>
          </w:p>
        </w:tc>
        <w:tc>
          <w:tcPr>
            <w:tcW w:w="700" w:type="dxa"/>
            <w:shd w:val="clear" w:color="auto" w:fill="auto"/>
          </w:tcPr>
          <w:p w14:paraId="29DA12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N/A</w:t>
            </w:r>
          </w:p>
        </w:tc>
        <w:tc>
          <w:tcPr>
            <w:tcW w:w="1248" w:type="dxa"/>
            <w:shd w:val="clear" w:color="auto" w:fill="auto"/>
          </w:tcPr>
          <w:p w14:paraId="2E12782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1911CC39" w14:textId="77777777" w:rsidTr="00C973FD">
        <w:trPr>
          <w:trHeight w:val="22"/>
          <w:jc w:val="center"/>
        </w:trPr>
        <w:tc>
          <w:tcPr>
            <w:tcW w:w="2258" w:type="dxa"/>
            <w:tcBorders>
              <w:top w:val="nil"/>
              <w:bottom w:val="nil"/>
            </w:tcBorders>
            <w:shd w:val="clear" w:color="auto" w:fill="auto"/>
          </w:tcPr>
          <w:p w14:paraId="17B9548B"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BED1B4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n78</w:t>
            </w:r>
          </w:p>
        </w:tc>
        <w:tc>
          <w:tcPr>
            <w:tcW w:w="1066" w:type="dxa"/>
            <w:shd w:val="clear" w:color="auto" w:fill="auto"/>
            <w:noWrap/>
          </w:tcPr>
          <w:p w14:paraId="123B86C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3400</w:t>
            </w:r>
          </w:p>
        </w:tc>
        <w:tc>
          <w:tcPr>
            <w:tcW w:w="746" w:type="dxa"/>
            <w:shd w:val="clear" w:color="auto" w:fill="auto"/>
            <w:noWrap/>
          </w:tcPr>
          <w:p w14:paraId="10AD2A1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10</w:t>
            </w:r>
          </w:p>
        </w:tc>
        <w:tc>
          <w:tcPr>
            <w:tcW w:w="877" w:type="dxa"/>
            <w:shd w:val="clear" w:color="auto" w:fill="auto"/>
            <w:noWrap/>
          </w:tcPr>
          <w:p w14:paraId="5E33E8D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50</w:t>
            </w:r>
          </w:p>
        </w:tc>
        <w:tc>
          <w:tcPr>
            <w:tcW w:w="1299" w:type="dxa"/>
            <w:shd w:val="clear" w:color="auto" w:fill="auto"/>
            <w:noWrap/>
          </w:tcPr>
          <w:p w14:paraId="0877E34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3400</w:t>
            </w:r>
          </w:p>
        </w:tc>
        <w:tc>
          <w:tcPr>
            <w:tcW w:w="700" w:type="dxa"/>
            <w:shd w:val="clear" w:color="auto" w:fill="auto"/>
          </w:tcPr>
          <w:p w14:paraId="7A56376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N/A</w:t>
            </w:r>
          </w:p>
        </w:tc>
        <w:tc>
          <w:tcPr>
            <w:tcW w:w="1248" w:type="dxa"/>
            <w:shd w:val="clear" w:color="auto" w:fill="auto"/>
          </w:tcPr>
          <w:p w14:paraId="5899A31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r>
      <w:tr w:rsidR="00D35E3C" w:rsidRPr="00D35E3C" w14:paraId="3AD6FE25" w14:textId="77777777" w:rsidTr="00C973FD">
        <w:trPr>
          <w:trHeight w:val="22"/>
          <w:jc w:val="center"/>
        </w:trPr>
        <w:tc>
          <w:tcPr>
            <w:tcW w:w="2258" w:type="dxa"/>
            <w:tcBorders>
              <w:top w:val="nil"/>
              <w:bottom w:val="single" w:sz="4" w:space="0" w:color="auto"/>
            </w:tcBorders>
            <w:shd w:val="clear" w:color="auto" w:fill="auto"/>
          </w:tcPr>
          <w:p w14:paraId="5AD462A6"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0D9602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n75</w:t>
            </w:r>
          </w:p>
        </w:tc>
        <w:tc>
          <w:tcPr>
            <w:tcW w:w="1066" w:type="dxa"/>
            <w:shd w:val="clear" w:color="auto" w:fill="auto"/>
            <w:noWrap/>
          </w:tcPr>
          <w:p w14:paraId="4E49CC6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w:t>
            </w:r>
          </w:p>
        </w:tc>
        <w:tc>
          <w:tcPr>
            <w:tcW w:w="746" w:type="dxa"/>
            <w:shd w:val="clear" w:color="auto" w:fill="auto"/>
            <w:noWrap/>
          </w:tcPr>
          <w:p w14:paraId="00341D6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w:t>
            </w:r>
          </w:p>
        </w:tc>
        <w:tc>
          <w:tcPr>
            <w:tcW w:w="877" w:type="dxa"/>
            <w:shd w:val="clear" w:color="auto" w:fill="auto"/>
            <w:noWrap/>
          </w:tcPr>
          <w:p w14:paraId="6A59E8C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w:t>
            </w:r>
          </w:p>
        </w:tc>
        <w:tc>
          <w:tcPr>
            <w:tcW w:w="1299" w:type="dxa"/>
            <w:shd w:val="clear" w:color="auto" w:fill="auto"/>
            <w:noWrap/>
          </w:tcPr>
          <w:p w14:paraId="16437EF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rPr>
              <w:t>1470</w:t>
            </w:r>
          </w:p>
        </w:tc>
        <w:tc>
          <w:tcPr>
            <w:tcW w:w="700" w:type="dxa"/>
            <w:shd w:val="clear" w:color="auto" w:fill="auto"/>
          </w:tcPr>
          <w:p w14:paraId="3669E6A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30.4</w:t>
            </w:r>
          </w:p>
        </w:tc>
        <w:tc>
          <w:tcPr>
            <w:tcW w:w="1248" w:type="dxa"/>
            <w:shd w:val="clear" w:color="auto" w:fill="auto"/>
          </w:tcPr>
          <w:p w14:paraId="17C34FB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IMD2</w:t>
            </w:r>
          </w:p>
        </w:tc>
      </w:tr>
      <w:tr w:rsidR="00D35E3C" w:rsidRPr="00D35E3C" w14:paraId="0267249F" w14:textId="77777777" w:rsidTr="00C973FD">
        <w:trPr>
          <w:trHeight w:val="22"/>
          <w:jc w:val="center"/>
        </w:trPr>
        <w:tc>
          <w:tcPr>
            <w:tcW w:w="2258" w:type="dxa"/>
            <w:tcBorders>
              <w:top w:val="nil"/>
              <w:bottom w:val="nil"/>
            </w:tcBorders>
            <w:shd w:val="clear" w:color="auto" w:fill="auto"/>
          </w:tcPr>
          <w:p w14:paraId="64E0AE4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DC_1A-42</w:t>
            </w:r>
            <w:r w:rsidRPr="00D35E3C">
              <w:rPr>
                <w:rFonts w:ascii="Arial" w:eastAsia="Malgun Gothic" w:hAnsi="Arial"/>
                <w:sz w:val="18"/>
                <w:lang w:eastAsia="ko-KR"/>
              </w:rPr>
              <w:t>A_</w:t>
            </w:r>
            <w:r w:rsidRPr="00D35E3C">
              <w:rPr>
                <w:rFonts w:ascii="Arial" w:eastAsia="SimSun" w:hAnsi="Arial"/>
                <w:sz w:val="18"/>
              </w:rPr>
              <w:t>n</w:t>
            </w:r>
            <w:r w:rsidRPr="00D35E3C">
              <w:rPr>
                <w:rFonts w:ascii="Arial" w:eastAsia="Malgun Gothic" w:hAnsi="Arial"/>
                <w:sz w:val="18"/>
                <w:lang w:eastAsia="ko-KR"/>
              </w:rPr>
              <w:t>3</w:t>
            </w:r>
            <w:r w:rsidRPr="00D35E3C">
              <w:rPr>
                <w:rFonts w:ascii="Arial" w:eastAsia="SimSun" w:hAnsi="Arial"/>
                <w:sz w:val="18"/>
              </w:rPr>
              <w:t>A</w:t>
            </w:r>
          </w:p>
        </w:tc>
        <w:tc>
          <w:tcPr>
            <w:tcW w:w="867" w:type="dxa"/>
            <w:shd w:val="clear" w:color="auto" w:fill="auto"/>
          </w:tcPr>
          <w:p w14:paraId="1A8AB5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w:t>
            </w:r>
          </w:p>
        </w:tc>
        <w:tc>
          <w:tcPr>
            <w:tcW w:w="1066" w:type="dxa"/>
            <w:shd w:val="clear" w:color="auto" w:fill="auto"/>
            <w:noWrap/>
          </w:tcPr>
          <w:p w14:paraId="5667BC0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1922.5</w:t>
            </w:r>
          </w:p>
        </w:tc>
        <w:tc>
          <w:tcPr>
            <w:tcW w:w="746" w:type="dxa"/>
            <w:shd w:val="clear" w:color="auto" w:fill="auto"/>
            <w:noWrap/>
          </w:tcPr>
          <w:p w14:paraId="64A55C1D"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36CBC33D"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420DDAEB"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2112.5</w:t>
            </w:r>
          </w:p>
        </w:tc>
        <w:tc>
          <w:tcPr>
            <w:tcW w:w="700" w:type="dxa"/>
            <w:shd w:val="clear" w:color="auto" w:fill="auto"/>
          </w:tcPr>
          <w:p w14:paraId="2894487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5BAC77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E98B0B2" w14:textId="77777777" w:rsidTr="00C973FD">
        <w:trPr>
          <w:trHeight w:val="22"/>
          <w:jc w:val="center"/>
        </w:trPr>
        <w:tc>
          <w:tcPr>
            <w:tcW w:w="2258" w:type="dxa"/>
            <w:tcBorders>
              <w:top w:val="nil"/>
              <w:bottom w:val="nil"/>
            </w:tcBorders>
            <w:shd w:val="clear" w:color="auto" w:fill="auto"/>
          </w:tcPr>
          <w:p w14:paraId="49F4A9D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A24CB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n3</w:t>
            </w:r>
          </w:p>
        </w:tc>
        <w:tc>
          <w:tcPr>
            <w:tcW w:w="1066" w:type="dxa"/>
            <w:shd w:val="clear" w:color="auto" w:fill="auto"/>
            <w:noWrap/>
          </w:tcPr>
          <w:p w14:paraId="00A43874"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1782.5</w:t>
            </w:r>
          </w:p>
        </w:tc>
        <w:tc>
          <w:tcPr>
            <w:tcW w:w="746" w:type="dxa"/>
            <w:shd w:val="clear" w:color="auto" w:fill="auto"/>
            <w:noWrap/>
          </w:tcPr>
          <w:p w14:paraId="37167BA1"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74919FE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11AFA8F3"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1877.5</w:t>
            </w:r>
          </w:p>
        </w:tc>
        <w:tc>
          <w:tcPr>
            <w:tcW w:w="700" w:type="dxa"/>
            <w:shd w:val="clear" w:color="auto" w:fill="auto"/>
          </w:tcPr>
          <w:p w14:paraId="1AF131E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3213D9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94A83AA" w14:textId="77777777" w:rsidTr="00C973FD">
        <w:trPr>
          <w:trHeight w:val="22"/>
          <w:jc w:val="center"/>
        </w:trPr>
        <w:tc>
          <w:tcPr>
            <w:tcW w:w="2258" w:type="dxa"/>
            <w:tcBorders>
              <w:top w:val="nil"/>
              <w:bottom w:val="single" w:sz="4" w:space="0" w:color="auto"/>
            </w:tcBorders>
            <w:shd w:val="clear" w:color="auto" w:fill="auto"/>
          </w:tcPr>
          <w:p w14:paraId="02BF813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07CD12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066" w:type="dxa"/>
            <w:shd w:val="clear" w:color="auto" w:fill="auto"/>
            <w:noWrap/>
          </w:tcPr>
          <w:p w14:paraId="6139FB86"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3425</w:t>
            </w:r>
          </w:p>
        </w:tc>
        <w:tc>
          <w:tcPr>
            <w:tcW w:w="746" w:type="dxa"/>
            <w:shd w:val="clear" w:color="auto" w:fill="auto"/>
            <w:noWrap/>
          </w:tcPr>
          <w:p w14:paraId="0873381D"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473C5F11"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7217E14B"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3425</w:t>
            </w:r>
          </w:p>
        </w:tc>
        <w:tc>
          <w:tcPr>
            <w:tcW w:w="700" w:type="dxa"/>
            <w:shd w:val="clear" w:color="auto" w:fill="auto"/>
          </w:tcPr>
          <w:p w14:paraId="192AFD7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13.0</w:t>
            </w:r>
          </w:p>
        </w:tc>
        <w:tc>
          <w:tcPr>
            <w:tcW w:w="1248" w:type="dxa"/>
            <w:shd w:val="clear" w:color="auto" w:fill="auto"/>
          </w:tcPr>
          <w:p w14:paraId="2149DA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50AA1B68" w14:textId="77777777" w:rsidTr="00C973FD">
        <w:trPr>
          <w:trHeight w:val="22"/>
          <w:jc w:val="center"/>
        </w:trPr>
        <w:tc>
          <w:tcPr>
            <w:tcW w:w="2258" w:type="dxa"/>
            <w:tcBorders>
              <w:bottom w:val="nil"/>
            </w:tcBorders>
            <w:shd w:val="clear" w:color="auto" w:fill="auto"/>
          </w:tcPr>
          <w:p w14:paraId="2AA9E9D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DC_1A-42A_n28A</w:t>
            </w:r>
          </w:p>
        </w:tc>
        <w:tc>
          <w:tcPr>
            <w:tcW w:w="867" w:type="dxa"/>
            <w:shd w:val="clear" w:color="auto" w:fill="auto"/>
          </w:tcPr>
          <w:p w14:paraId="537D028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w:t>
            </w:r>
          </w:p>
        </w:tc>
        <w:tc>
          <w:tcPr>
            <w:tcW w:w="1066" w:type="dxa"/>
            <w:shd w:val="clear" w:color="auto" w:fill="auto"/>
            <w:noWrap/>
          </w:tcPr>
          <w:p w14:paraId="7DD791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51E6368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07C7FB1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1DF7A35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2140</w:t>
            </w:r>
          </w:p>
        </w:tc>
        <w:tc>
          <w:tcPr>
            <w:tcW w:w="700" w:type="dxa"/>
            <w:shd w:val="clear" w:color="auto" w:fill="auto"/>
          </w:tcPr>
          <w:p w14:paraId="4041936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2EC1822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2EFB161C" w14:textId="77777777" w:rsidTr="00C973FD">
        <w:trPr>
          <w:trHeight w:val="22"/>
          <w:jc w:val="center"/>
        </w:trPr>
        <w:tc>
          <w:tcPr>
            <w:tcW w:w="2258" w:type="dxa"/>
            <w:tcBorders>
              <w:top w:val="nil"/>
              <w:bottom w:val="nil"/>
            </w:tcBorders>
            <w:shd w:val="clear" w:color="auto" w:fill="auto"/>
          </w:tcPr>
          <w:p w14:paraId="28EA4271"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E03C4D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n28</w:t>
            </w:r>
          </w:p>
        </w:tc>
        <w:tc>
          <w:tcPr>
            <w:tcW w:w="1066" w:type="dxa"/>
            <w:shd w:val="clear" w:color="auto" w:fill="auto"/>
            <w:noWrap/>
          </w:tcPr>
          <w:p w14:paraId="31A333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733</w:t>
            </w:r>
          </w:p>
        </w:tc>
        <w:tc>
          <w:tcPr>
            <w:tcW w:w="746" w:type="dxa"/>
            <w:shd w:val="clear" w:color="auto" w:fill="auto"/>
            <w:noWrap/>
          </w:tcPr>
          <w:p w14:paraId="5CEDA70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242E4F5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1FA6066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788</w:t>
            </w:r>
          </w:p>
        </w:tc>
        <w:tc>
          <w:tcPr>
            <w:tcW w:w="700" w:type="dxa"/>
            <w:shd w:val="clear" w:color="auto" w:fill="auto"/>
          </w:tcPr>
          <w:p w14:paraId="3F519DA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3919D48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13F13485" w14:textId="77777777" w:rsidTr="00C973FD">
        <w:trPr>
          <w:trHeight w:val="22"/>
          <w:jc w:val="center"/>
        </w:trPr>
        <w:tc>
          <w:tcPr>
            <w:tcW w:w="2258" w:type="dxa"/>
            <w:tcBorders>
              <w:top w:val="nil"/>
              <w:bottom w:val="single" w:sz="4" w:space="0" w:color="auto"/>
            </w:tcBorders>
            <w:shd w:val="clear" w:color="auto" w:fill="auto"/>
          </w:tcPr>
          <w:p w14:paraId="718C0C8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4CAA25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42</w:t>
            </w:r>
          </w:p>
        </w:tc>
        <w:tc>
          <w:tcPr>
            <w:tcW w:w="1066" w:type="dxa"/>
            <w:shd w:val="clear" w:color="auto" w:fill="auto"/>
            <w:noWrap/>
          </w:tcPr>
          <w:p w14:paraId="0CC3B0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3416</w:t>
            </w:r>
          </w:p>
        </w:tc>
        <w:tc>
          <w:tcPr>
            <w:tcW w:w="746" w:type="dxa"/>
            <w:shd w:val="clear" w:color="auto" w:fill="auto"/>
            <w:noWrap/>
          </w:tcPr>
          <w:p w14:paraId="4A576C8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16EC4AB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01FA509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3416</w:t>
            </w:r>
          </w:p>
        </w:tc>
        <w:tc>
          <w:tcPr>
            <w:tcW w:w="700" w:type="dxa"/>
            <w:shd w:val="clear" w:color="auto" w:fill="auto"/>
          </w:tcPr>
          <w:p w14:paraId="7AF2F7C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15.7</w:t>
            </w:r>
          </w:p>
        </w:tc>
        <w:tc>
          <w:tcPr>
            <w:tcW w:w="1248" w:type="dxa"/>
            <w:shd w:val="clear" w:color="auto" w:fill="auto"/>
          </w:tcPr>
          <w:p w14:paraId="5618E40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IMD3</w:t>
            </w:r>
          </w:p>
        </w:tc>
      </w:tr>
      <w:tr w:rsidR="00D35E3C" w:rsidRPr="00D35E3C" w14:paraId="3D0DA3B2" w14:textId="77777777" w:rsidTr="00C973FD">
        <w:trPr>
          <w:trHeight w:val="22"/>
          <w:jc w:val="center"/>
        </w:trPr>
        <w:tc>
          <w:tcPr>
            <w:tcW w:w="2258" w:type="dxa"/>
            <w:tcBorders>
              <w:bottom w:val="nil"/>
            </w:tcBorders>
            <w:shd w:val="clear" w:color="auto" w:fill="auto"/>
          </w:tcPr>
          <w:p w14:paraId="2778807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DC_1A-42A_n28A</w:t>
            </w:r>
          </w:p>
        </w:tc>
        <w:tc>
          <w:tcPr>
            <w:tcW w:w="867" w:type="dxa"/>
            <w:shd w:val="clear" w:color="auto" w:fill="auto"/>
          </w:tcPr>
          <w:p w14:paraId="54E5779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42</w:t>
            </w:r>
          </w:p>
        </w:tc>
        <w:tc>
          <w:tcPr>
            <w:tcW w:w="1066" w:type="dxa"/>
            <w:shd w:val="clear" w:color="auto" w:fill="auto"/>
            <w:noWrap/>
          </w:tcPr>
          <w:p w14:paraId="022A1A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3580</w:t>
            </w:r>
          </w:p>
        </w:tc>
        <w:tc>
          <w:tcPr>
            <w:tcW w:w="746" w:type="dxa"/>
            <w:shd w:val="clear" w:color="auto" w:fill="auto"/>
            <w:noWrap/>
          </w:tcPr>
          <w:p w14:paraId="2435322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27D27B3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50CE6E95"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3580</w:t>
            </w:r>
          </w:p>
        </w:tc>
        <w:tc>
          <w:tcPr>
            <w:tcW w:w="700" w:type="dxa"/>
            <w:shd w:val="clear" w:color="auto" w:fill="auto"/>
          </w:tcPr>
          <w:p w14:paraId="1A75366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1DB4D2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42E65E75" w14:textId="77777777" w:rsidTr="00C973FD">
        <w:trPr>
          <w:trHeight w:val="22"/>
          <w:jc w:val="center"/>
        </w:trPr>
        <w:tc>
          <w:tcPr>
            <w:tcW w:w="2258" w:type="dxa"/>
            <w:tcBorders>
              <w:top w:val="nil"/>
              <w:bottom w:val="nil"/>
            </w:tcBorders>
            <w:shd w:val="clear" w:color="auto" w:fill="auto"/>
          </w:tcPr>
          <w:p w14:paraId="4F4DC153"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4FE68F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n28</w:t>
            </w:r>
          </w:p>
        </w:tc>
        <w:tc>
          <w:tcPr>
            <w:tcW w:w="1066" w:type="dxa"/>
            <w:shd w:val="clear" w:color="auto" w:fill="auto"/>
            <w:noWrap/>
          </w:tcPr>
          <w:p w14:paraId="5F0CAC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723</w:t>
            </w:r>
          </w:p>
        </w:tc>
        <w:tc>
          <w:tcPr>
            <w:tcW w:w="746" w:type="dxa"/>
            <w:shd w:val="clear" w:color="auto" w:fill="auto"/>
            <w:noWrap/>
          </w:tcPr>
          <w:p w14:paraId="0445B17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00B5D3D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5A8C75A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778</w:t>
            </w:r>
          </w:p>
        </w:tc>
        <w:tc>
          <w:tcPr>
            <w:tcW w:w="700" w:type="dxa"/>
            <w:shd w:val="clear" w:color="auto" w:fill="auto"/>
          </w:tcPr>
          <w:p w14:paraId="598AA1B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366B068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7E0FF358" w14:textId="77777777" w:rsidTr="00C973FD">
        <w:trPr>
          <w:trHeight w:val="22"/>
          <w:jc w:val="center"/>
        </w:trPr>
        <w:tc>
          <w:tcPr>
            <w:tcW w:w="2258" w:type="dxa"/>
            <w:tcBorders>
              <w:top w:val="nil"/>
              <w:bottom w:val="single" w:sz="4" w:space="0" w:color="auto"/>
            </w:tcBorders>
            <w:shd w:val="clear" w:color="auto" w:fill="auto"/>
          </w:tcPr>
          <w:p w14:paraId="1AC27A2F"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1D622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w:t>
            </w:r>
          </w:p>
        </w:tc>
        <w:tc>
          <w:tcPr>
            <w:tcW w:w="1066" w:type="dxa"/>
            <w:shd w:val="clear" w:color="auto" w:fill="auto"/>
            <w:noWrap/>
          </w:tcPr>
          <w:p w14:paraId="7EE664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1944</w:t>
            </w:r>
          </w:p>
        </w:tc>
        <w:tc>
          <w:tcPr>
            <w:tcW w:w="746" w:type="dxa"/>
            <w:shd w:val="clear" w:color="auto" w:fill="auto"/>
            <w:noWrap/>
          </w:tcPr>
          <w:p w14:paraId="67AF6EF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5</w:t>
            </w:r>
          </w:p>
        </w:tc>
        <w:tc>
          <w:tcPr>
            <w:tcW w:w="877" w:type="dxa"/>
            <w:shd w:val="clear" w:color="auto" w:fill="auto"/>
            <w:noWrap/>
          </w:tcPr>
          <w:p w14:paraId="504205E0"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25</w:t>
            </w:r>
          </w:p>
        </w:tc>
        <w:tc>
          <w:tcPr>
            <w:tcW w:w="1299" w:type="dxa"/>
            <w:shd w:val="clear" w:color="auto" w:fill="auto"/>
            <w:noWrap/>
          </w:tcPr>
          <w:p w14:paraId="0FE8490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cs="Arial"/>
                <w:sz w:val="18"/>
              </w:rPr>
              <w:t>2134</w:t>
            </w:r>
          </w:p>
        </w:tc>
        <w:tc>
          <w:tcPr>
            <w:tcW w:w="700" w:type="dxa"/>
            <w:shd w:val="clear" w:color="auto" w:fill="auto"/>
          </w:tcPr>
          <w:p w14:paraId="5D46658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15.7</w:t>
            </w:r>
          </w:p>
        </w:tc>
        <w:tc>
          <w:tcPr>
            <w:tcW w:w="1248" w:type="dxa"/>
            <w:shd w:val="clear" w:color="auto" w:fill="auto"/>
          </w:tcPr>
          <w:p w14:paraId="70B22A5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IMD3</w:t>
            </w:r>
          </w:p>
        </w:tc>
      </w:tr>
      <w:tr w:rsidR="00D35E3C" w:rsidRPr="00D35E3C" w14:paraId="1BF8CA7E" w14:textId="77777777" w:rsidTr="00C973FD">
        <w:trPr>
          <w:trHeight w:val="22"/>
          <w:jc w:val="center"/>
        </w:trPr>
        <w:tc>
          <w:tcPr>
            <w:tcW w:w="2258" w:type="dxa"/>
            <w:tcBorders>
              <w:bottom w:val="nil"/>
            </w:tcBorders>
            <w:shd w:val="clear" w:color="auto" w:fill="auto"/>
          </w:tcPr>
          <w:p w14:paraId="44F774C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DC_1A-42A_n79A</w:t>
            </w:r>
          </w:p>
        </w:tc>
        <w:tc>
          <w:tcPr>
            <w:tcW w:w="867" w:type="dxa"/>
            <w:shd w:val="clear" w:color="auto" w:fill="auto"/>
          </w:tcPr>
          <w:p w14:paraId="6447A8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2C263DC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w:t>
            </w:r>
            <w:r w:rsidRPr="00D35E3C">
              <w:rPr>
                <w:rFonts w:ascii="Arial" w:eastAsia="SimSun" w:hAnsi="Arial"/>
                <w:sz w:val="18"/>
                <w:lang w:eastAsia="ja-JP"/>
              </w:rPr>
              <w:t>77.5</w:t>
            </w:r>
          </w:p>
        </w:tc>
        <w:tc>
          <w:tcPr>
            <w:tcW w:w="746" w:type="dxa"/>
            <w:shd w:val="clear" w:color="auto" w:fill="auto"/>
            <w:noWrap/>
          </w:tcPr>
          <w:p w14:paraId="521D52D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4A00B20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17BA131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2167.5</w:t>
            </w:r>
          </w:p>
        </w:tc>
        <w:tc>
          <w:tcPr>
            <w:tcW w:w="700" w:type="dxa"/>
            <w:shd w:val="clear" w:color="auto" w:fill="auto"/>
          </w:tcPr>
          <w:p w14:paraId="587BA98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1B22AAA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52AC6286" w14:textId="77777777" w:rsidTr="00C973FD">
        <w:trPr>
          <w:trHeight w:val="22"/>
          <w:jc w:val="center"/>
        </w:trPr>
        <w:tc>
          <w:tcPr>
            <w:tcW w:w="2258" w:type="dxa"/>
            <w:tcBorders>
              <w:top w:val="nil"/>
              <w:bottom w:val="nil"/>
            </w:tcBorders>
            <w:shd w:val="clear" w:color="auto" w:fill="auto"/>
          </w:tcPr>
          <w:p w14:paraId="327CFBBF"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FD29C2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n79</w:t>
            </w:r>
          </w:p>
        </w:tc>
        <w:tc>
          <w:tcPr>
            <w:tcW w:w="1066" w:type="dxa"/>
            <w:shd w:val="clear" w:color="auto" w:fill="auto"/>
            <w:noWrap/>
          </w:tcPr>
          <w:p w14:paraId="4DBDBF9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4420</w:t>
            </w:r>
          </w:p>
        </w:tc>
        <w:tc>
          <w:tcPr>
            <w:tcW w:w="746" w:type="dxa"/>
            <w:shd w:val="clear" w:color="auto" w:fill="auto"/>
            <w:noWrap/>
          </w:tcPr>
          <w:p w14:paraId="036ADC1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40</w:t>
            </w:r>
          </w:p>
        </w:tc>
        <w:tc>
          <w:tcPr>
            <w:tcW w:w="877" w:type="dxa"/>
            <w:shd w:val="clear" w:color="auto" w:fill="auto"/>
            <w:noWrap/>
          </w:tcPr>
          <w:p w14:paraId="358A43F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216</w:t>
            </w:r>
          </w:p>
        </w:tc>
        <w:tc>
          <w:tcPr>
            <w:tcW w:w="1299" w:type="dxa"/>
            <w:shd w:val="clear" w:color="auto" w:fill="auto"/>
            <w:noWrap/>
          </w:tcPr>
          <w:p w14:paraId="145DF38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4420</w:t>
            </w:r>
          </w:p>
        </w:tc>
        <w:tc>
          <w:tcPr>
            <w:tcW w:w="700" w:type="dxa"/>
            <w:shd w:val="clear" w:color="auto" w:fill="auto"/>
          </w:tcPr>
          <w:p w14:paraId="735486F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0CCA946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5068F2EB" w14:textId="77777777" w:rsidTr="00C973FD">
        <w:trPr>
          <w:trHeight w:val="22"/>
          <w:jc w:val="center"/>
        </w:trPr>
        <w:tc>
          <w:tcPr>
            <w:tcW w:w="2258" w:type="dxa"/>
            <w:tcBorders>
              <w:top w:val="nil"/>
              <w:bottom w:val="nil"/>
            </w:tcBorders>
            <w:shd w:val="clear" w:color="auto" w:fill="auto"/>
          </w:tcPr>
          <w:p w14:paraId="3A4C9B7A"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7F5674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42</w:t>
            </w:r>
          </w:p>
        </w:tc>
        <w:tc>
          <w:tcPr>
            <w:tcW w:w="1066" w:type="dxa"/>
            <w:shd w:val="clear" w:color="auto" w:fill="auto"/>
            <w:noWrap/>
          </w:tcPr>
          <w:p w14:paraId="0C8794A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3490</w:t>
            </w:r>
          </w:p>
        </w:tc>
        <w:tc>
          <w:tcPr>
            <w:tcW w:w="746" w:type="dxa"/>
            <w:shd w:val="clear" w:color="auto" w:fill="auto"/>
            <w:noWrap/>
          </w:tcPr>
          <w:p w14:paraId="485E117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5BD21EA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26EE237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3490</w:t>
            </w:r>
          </w:p>
        </w:tc>
        <w:tc>
          <w:tcPr>
            <w:tcW w:w="700" w:type="dxa"/>
            <w:shd w:val="clear" w:color="auto" w:fill="auto"/>
          </w:tcPr>
          <w:p w14:paraId="18D3545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4.8</w:t>
            </w:r>
          </w:p>
        </w:tc>
        <w:tc>
          <w:tcPr>
            <w:tcW w:w="1248" w:type="dxa"/>
            <w:shd w:val="clear" w:color="auto" w:fill="auto"/>
          </w:tcPr>
          <w:p w14:paraId="7E5650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IMD5</w:t>
            </w:r>
          </w:p>
        </w:tc>
      </w:tr>
      <w:tr w:rsidR="00D35E3C" w:rsidRPr="00D35E3C" w14:paraId="3B9F41C3" w14:textId="77777777" w:rsidTr="00C973FD">
        <w:trPr>
          <w:trHeight w:val="22"/>
          <w:jc w:val="center"/>
        </w:trPr>
        <w:tc>
          <w:tcPr>
            <w:tcW w:w="2258" w:type="dxa"/>
            <w:tcBorders>
              <w:top w:val="nil"/>
              <w:bottom w:val="nil"/>
            </w:tcBorders>
            <w:shd w:val="clear" w:color="auto" w:fill="auto"/>
          </w:tcPr>
          <w:p w14:paraId="653C09E5"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B547EF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42</w:t>
            </w:r>
          </w:p>
        </w:tc>
        <w:tc>
          <w:tcPr>
            <w:tcW w:w="1066" w:type="dxa"/>
            <w:shd w:val="clear" w:color="auto" w:fill="auto"/>
            <w:noWrap/>
          </w:tcPr>
          <w:p w14:paraId="0396BAD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3402.5</w:t>
            </w:r>
          </w:p>
        </w:tc>
        <w:tc>
          <w:tcPr>
            <w:tcW w:w="746" w:type="dxa"/>
            <w:shd w:val="clear" w:color="auto" w:fill="auto"/>
            <w:noWrap/>
          </w:tcPr>
          <w:p w14:paraId="488ABB6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0D44041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055E67A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3402.5</w:t>
            </w:r>
          </w:p>
        </w:tc>
        <w:tc>
          <w:tcPr>
            <w:tcW w:w="700" w:type="dxa"/>
            <w:shd w:val="clear" w:color="auto" w:fill="auto"/>
          </w:tcPr>
          <w:p w14:paraId="11BB8EC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6361D7C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3D516BF0" w14:textId="77777777" w:rsidTr="00C973FD">
        <w:trPr>
          <w:trHeight w:val="22"/>
          <w:jc w:val="center"/>
        </w:trPr>
        <w:tc>
          <w:tcPr>
            <w:tcW w:w="2258" w:type="dxa"/>
            <w:tcBorders>
              <w:top w:val="nil"/>
              <w:bottom w:val="nil"/>
            </w:tcBorders>
            <w:shd w:val="clear" w:color="auto" w:fill="auto"/>
          </w:tcPr>
          <w:p w14:paraId="67AA9B39"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1711BB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n79</w:t>
            </w:r>
          </w:p>
        </w:tc>
        <w:tc>
          <w:tcPr>
            <w:tcW w:w="1066" w:type="dxa"/>
            <w:shd w:val="clear" w:color="auto" w:fill="auto"/>
            <w:noWrap/>
          </w:tcPr>
          <w:p w14:paraId="1E47065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4640</w:t>
            </w:r>
          </w:p>
        </w:tc>
        <w:tc>
          <w:tcPr>
            <w:tcW w:w="746" w:type="dxa"/>
            <w:shd w:val="clear" w:color="auto" w:fill="auto"/>
            <w:noWrap/>
          </w:tcPr>
          <w:p w14:paraId="25CB12A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40</w:t>
            </w:r>
          </w:p>
        </w:tc>
        <w:tc>
          <w:tcPr>
            <w:tcW w:w="877" w:type="dxa"/>
            <w:shd w:val="clear" w:color="auto" w:fill="auto"/>
            <w:noWrap/>
          </w:tcPr>
          <w:p w14:paraId="7A97120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216</w:t>
            </w:r>
          </w:p>
        </w:tc>
        <w:tc>
          <w:tcPr>
            <w:tcW w:w="1299" w:type="dxa"/>
            <w:shd w:val="clear" w:color="auto" w:fill="auto"/>
            <w:noWrap/>
          </w:tcPr>
          <w:p w14:paraId="109B07A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4640</w:t>
            </w:r>
          </w:p>
        </w:tc>
        <w:tc>
          <w:tcPr>
            <w:tcW w:w="700" w:type="dxa"/>
            <w:shd w:val="clear" w:color="auto" w:fill="auto"/>
          </w:tcPr>
          <w:p w14:paraId="2680A62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3072C08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1C31759D" w14:textId="77777777" w:rsidTr="00C973FD">
        <w:trPr>
          <w:trHeight w:val="22"/>
          <w:jc w:val="center"/>
        </w:trPr>
        <w:tc>
          <w:tcPr>
            <w:tcW w:w="2258" w:type="dxa"/>
            <w:tcBorders>
              <w:top w:val="nil"/>
              <w:bottom w:val="nil"/>
            </w:tcBorders>
            <w:shd w:val="clear" w:color="auto" w:fill="auto"/>
          </w:tcPr>
          <w:p w14:paraId="77A6AF0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50966FE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364F8CD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w:t>
            </w:r>
            <w:r w:rsidRPr="00D35E3C">
              <w:rPr>
                <w:rFonts w:ascii="Arial" w:eastAsia="SimSun" w:hAnsi="Arial"/>
                <w:sz w:val="18"/>
                <w:lang w:eastAsia="ja-JP"/>
              </w:rPr>
              <w:t>75</w:t>
            </w:r>
          </w:p>
        </w:tc>
        <w:tc>
          <w:tcPr>
            <w:tcW w:w="746" w:type="dxa"/>
            <w:shd w:val="clear" w:color="auto" w:fill="auto"/>
            <w:noWrap/>
          </w:tcPr>
          <w:p w14:paraId="24DBF0F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24B84F8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4DCEF9E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2165</w:t>
            </w:r>
          </w:p>
        </w:tc>
        <w:tc>
          <w:tcPr>
            <w:tcW w:w="700" w:type="dxa"/>
            <w:shd w:val="clear" w:color="auto" w:fill="auto"/>
          </w:tcPr>
          <w:p w14:paraId="1855FE4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15.5</w:t>
            </w:r>
          </w:p>
        </w:tc>
        <w:tc>
          <w:tcPr>
            <w:tcW w:w="1248" w:type="dxa"/>
            <w:shd w:val="clear" w:color="auto" w:fill="auto"/>
          </w:tcPr>
          <w:p w14:paraId="360941E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IMD3</w:t>
            </w:r>
          </w:p>
        </w:tc>
      </w:tr>
      <w:tr w:rsidR="00D35E3C" w:rsidRPr="00D35E3C" w14:paraId="47F62FED" w14:textId="77777777" w:rsidTr="00C973FD">
        <w:trPr>
          <w:trHeight w:val="22"/>
          <w:jc w:val="center"/>
        </w:trPr>
        <w:tc>
          <w:tcPr>
            <w:tcW w:w="2258" w:type="dxa"/>
            <w:tcBorders>
              <w:top w:val="nil"/>
              <w:bottom w:val="nil"/>
            </w:tcBorders>
            <w:shd w:val="clear" w:color="auto" w:fill="auto"/>
          </w:tcPr>
          <w:p w14:paraId="3079BAD6"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901836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42</w:t>
            </w:r>
          </w:p>
        </w:tc>
        <w:tc>
          <w:tcPr>
            <w:tcW w:w="1066" w:type="dxa"/>
            <w:shd w:val="clear" w:color="auto" w:fill="auto"/>
            <w:noWrap/>
          </w:tcPr>
          <w:p w14:paraId="5A1BC4B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3450</w:t>
            </w:r>
          </w:p>
        </w:tc>
        <w:tc>
          <w:tcPr>
            <w:tcW w:w="746" w:type="dxa"/>
            <w:shd w:val="clear" w:color="auto" w:fill="auto"/>
            <w:noWrap/>
          </w:tcPr>
          <w:p w14:paraId="76566B5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6C60875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4E34674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3450</w:t>
            </w:r>
          </w:p>
        </w:tc>
        <w:tc>
          <w:tcPr>
            <w:tcW w:w="700" w:type="dxa"/>
            <w:shd w:val="clear" w:color="auto" w:fill="auto"/>
          </w:tcPr>
          <w:p w14:paraId="4B6AC67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5A4C9B7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200EDD46" w14:textId="77777777" w:rsidTr="00C973FD">
        <w:trPr>
          <w:trHeight w:val="22"/>
          <w:jc w:val="center"/>
        </w:trPr>
        <w:tc>
          <w:tcPr>
            <w:tcW w:w="2258" w:type="dxa"/>
            <w:tcBorders>
              <w:top w:val="nil"/>
              <w:bottom w:val="nil"/>
            </w:tcBorders>
            <w:shd w:val="clear" w:color="auto" w:fill="auto"/>
          </w:tcPr>
          <w:p w14:paraId="4A997A4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7CF5C8B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n79</w:t>
            </w:r>
          </w:p>
        </w:tc>
        <w:tc>
          <w:tcPr>
            <w:tcW w:w="1066" w:type="dxa"/>
            <w:shd w:val="clear" w:color="auto" w:fill="auto"/>
            <w:noWrap/>
          </w:tcPr>
          <w:p w14:paraId="7C211DA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4520</w:t>
            </w:r>
          </w:p>
        </w:tc>
        <w:tc>
          <w:tcPr>
            <w:tcW w:w="746" w:type="dxa"/>
            <w:shd w:val="clear" w:color="auto" w:fill="auto"/>
            <w:noWrap/>
          </w:tcPr>
          <w:p w14:paraId="1D7B19C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40</w:t>
            </w:r>
          </w:p>
        </w:tc>
        <w:tc>
          <w:tcPr>
            <w:tcW w:w="877" w:type="dxa"/>
            <w:shd w:val="clear" w:color="auto" w:fill="auto"/>
            <w:noWrap/>
          </w:tcPr>
          <w:p w14:paraId="1698FB9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hAnsi="Arial"/>
                <w:sz w:val="18"/>
                <w:szCs w:val="18"/>
              </w:rPr>
              <w:t>216</w:t>
            </w:r>
          </w:p>
        </w:tc>
        <w:tc>
          <w:tcPr>
            <w:tcW w:w="1299" w:type="dxa"/>
            <w:shd w:val="clear" w:color="auto" w:fill="auto"/>
            <w:noWrap/>
          </w:tcPr>
          <w:p w14:paraId="05F8222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4520</w:t>
            </w:r>
          </w:p>
        </w:tc>
        <w:tc>
          <w:tcPr>
            <w:tcW w:w="700" w:type="dxa"/>
            <w:shd w:val="clear" w:color="auto" w:fill="auto"/>
          </w:tcPr>
          <w:p w14:paraId="1B42ED4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7195EF6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r>
      <w:tr w:rsidR="00D35E3C" w:rsidRPr="00D35E3C" w14:paraId="016659F2" w14:textId="77777777" w:rsidTr="00C973FD">
        <w:trPr>
          <w:trHeight w:val="22"/>
          <w:jc w:val="center"/>
        </w:trPr>
        <w:tc>
          <w:tcPr>
            <w:tcW w:w="2258" w:type="dxa"/>
            <w:tcBorders>
              <w:top w:val="nil"/>
              <w:bottom w:val="single" w:sz="4" w:space="0" w:color="auto"/>
            </w:tcBorders>
            <w:shd w:val="clear" w:color="auto" w:fill="auto"/>
          </w:tcPr>
          <w:p w14:paraId="754B9494"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F8FDCE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lang w:eastAsia="ko-KR"/>
              </w:rPr>
              <w:t>1</w:t>
            </w:r>
          </w:p>
        </w:tc>
        <w:tc>
          <w:tcPr>
            <w:tcW w:w="1066" w:type="dxa"/>
            <w:shd w:val="clear" w:color="auto" w:fill="auto"/>
            <w:noWrap/>
          </w:tcPr>
          <w:p w14:paraId="7D1ACD4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w:t>
            </w:r>
            <w:r w:rsidRPr="00D35E3C">
              <w:rPr>
                <w:rFonts w:ascii="Arial" w:eastAsia="SimSun" w:hAnsi="Arial"/>
                <w:sz w:val="18"/>
                <w:lang w:eastAsia="ja-JP"/>
              </w:rPr>
              <w:t>50</w:t>
            </w:r>
          </w:p>
        </w:tc>
        <w:tc>
          <w:tcPr>
            <w:tcW w:w="746" w:type="dxa"/>
            <w:shd w:val="clear" w:color="auto" w:fill="auto"/>
            <w:noWrap/>
          </w:tcPr>
          <w:p w14:paraId="0841252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5</w:t>
            </w:r>
          </w:p>
        </w:tc>
        <w:tc>
          <w:tcPr>
            <w:tcW w:w="877" w:type="dxa"/>
            <w:shd w:val="clear" w:color="auto" w:fill="auto"/>
            <w:noWrap/>
          </w:tcPr>
          <w:p w14:paraId="463A603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25</w:t>
            </w:r>
          </w:p>
        </w:tc>
        <w:tc>
          <w:tcPr>
            <w:tcW w:w="1299" w:type="dxa"/>
            <w:shd w:val="clear" w:color="auto" w:fill="auto"/>
            <w:noWrap/>
          </w:tcPr>
          <w:p w14:paraId="488925A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szCs w:val="18"/>
                <w:lang w:eastAsia="zh-CN"/>
              </w:rPr>
              <w:t>2140</w:t>
            </w:r>
          </w:p>
        </w:tc>
        <w:tc>
          <w:tcPr>
            <w:tcW w:w="700" w:type="dxa"/>
            <w:shd w:val="clear" w:color="auto" w:fill="auto"/>
          </w:tcPr>
          <w:p w14:paraId="50760FB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9.3</w:t>
            </w:r>
          </w:p>
        </w:tc>
        <w:tc>
          <w:tcPr>
            <w:tcW w:w="1248" w:type="dxa"/>
            <w:shd w:val="clear" w:color="auto" w:fill="auto"/>
          </w:tcPr>
          <w:p w14:paraId="5C45EB7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IMD4</w:t>
            </w:r>
          </w:p>
        </w:tc>
      </w:tr>
      <w:tr w:rsidR="00D35E3C" w:rsidRPr="00D35E3C" w14:paraId="122A5CB7" w14:textId="77777777" w:rsidTr="00C973FD">
        <w:trPr>
          <w:trHeight w:val="22"/>
          <w:jc w:val="center"/>
        </w:trPr>
        <w:tc>
          <w:tcPr>
            <w:tcW w:w="2258" w:type="dxa"/>
            <w:tcBorders>
              <w:bottom w:val="nil"/>
            </w:tcBorders>
            <w:shd w:val="clear" w:color="auto" w:fill="auto"/>
          </w:tcPr>
          <w:p w14:paraId="4E95511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DC_1A_SUL_n77A-n80A</w:t>
            </w:r>
          </w:p>
        </w:tc>
        <w:tc>
          <w:tcPr>
            <w:tcW w:w="867" w:type="dxa"/>
            <w:shd w:val="clear" w:color="auto" w:fill="auto"/>
          </w:tcPr>
          <w:p w14:paraId="515581D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w:t>
            </w:r>
          </w:p>
        </w:tc>
        <w:tc>
          <w:tcPr>
            <w:tcW w:w="1066" w:type="dxa"/>
            <w:shd w:val="clear" w:color="auto" w:fill="auto"/>
            <w:noWrap/>
          </w:tcPr>
          <w:p w14:paraId="586375F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1950</w:t>
            </w:r>
          </w:p>
        </w:tc>
        <w:tc>
          <w:tcPr>
            <w:tcW w:w="746" w:type="dxa"/>
            <w:shd w:val="clear" w:color="auto" w:fill="auto"/>
            <w:noWrap/>
          </w:tcPr>
          <w:p w14:paraId="7AB1628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5</w:t>
            </w:r>
          </w:p>
        </w:tc>
        <w:tc>
          <w:tcPr>
            <w:tcW w:w="877" w:type="dxa"/>
            <w:shd w:val="clear" w:color="auto" w:fill="auto"/>
            <w:noWrap/>
          </w:tcPr>
          <w:p w14:paraId="021E31D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25</w:t>
            </w:r>
          </w:p>
        </w:tc>
        <w:tc>
          <w:tcPr>
            <w:tcW w:w="1299" w:type="dxa"/>
            <w:shd w:val="clear" w:color="auto" w:fill="auto"/>
            <w:noWrap/>
          </w:tcPr>
          <w:p w14:paraId="5B6B83C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2140</w:t>
            </w:r>
          </w:p>
        </w:tc>
        <w:tc>
          <w:tcPr>
            <w:tcW w:w="700" w:type="dxa"/>
            <w:shd w:val="clear" w:color="auto" w:fill="auto"/>
          </w:tcPr>
          <w:p w14:paraId="46AB9F1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23</w:t>
            </w:r>
          </w:p>
        </w:tc>
        <w:tc>
          <w:tcPr>
            <w:tcW w:w="1248" w:type="dxa"/>
            <w:shd w:val="clear" w:color="auto" w:fill="auto"/>
          </w:tcPr>
          <w:p w14:paraId="4102595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IMD3</w:t>
            </w:r>
          </w:p>
        </w:tc>
      </w:tr>
      <w:tr w:rsidR="00D35E3C" w:rsidRPr="00D35E3C" w14:paraId="0C953ACD" w14:textId="77777777" w:rsidTr="00C973FD">
        <w:trPr>
          <w:trHeight w:val="22"/>
          <w:jc w:val="center"/>
        </w:trPr>
        <w:tc>
          <w:tcPr>
            <w:tcW w:w="2258" w:type="dxa"/>
            <w:tcBorders>
              <w:top w:val="nil"/>
              <w:bottom w:val="single" w:sz="4" w:space="0" w:color="auto"/>
            </w:tcBorders>
            <w:shd w:val="clear" w:color="auto" w:fill="auto"/>
          </w:tcPr>
          <w:p w14:paraId="7E33807D"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18D53B7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n80</w:t>
            </w:r>
          </w:p>
        </w:tc>
        <w:tc>
          <w:tcPr>
            <w:tcW w:w="1066" w:type="dxa"/>
            <w:shd w:val="clear" w:color="auto" w:fill="auto"/>
            <w:noWrap/>
          </w:tcPr>
          <w:p w14:paraId="4757080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1760</w:t>
            </w:r>
          </w:p>
        </w:tc>
        <w:tc>
          <w:tcPr>
            <w:tcW w:w="746" w:type="dxa"/>
            <w:shd w:val="clear" w:color="auto" w:fill="auto"/>
            <w:noWrap/>
          </w:tcPr>
          <w:p w14:paraId="70DC503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5</w:t>
            </w:r>
          </w:p>
        </w:tc>
        <w:tc>
          <w:tcPr>
            <w:tcW w:w="877" w:type="dxa"/>
            <w:shd w:val="clear" w:color="auto" w:fill="auto"/>
            <w:noWrap/>
          </w:tcPr>
          <w:p w14:paraId="4EFED727"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25</w:t>
            </w:r>
          </w:p>
        </w:tc>
        <w:tc>
          <w:tcPr>
            <w:tcW w:w="1299" w:type="dxa"/>
            <w:shd w:val="clear" w:color="auto" w:fill="auto"/>
            <w:noWrap/>
          </w:tcPr>
          <w:p w14:paraId="2190C66A" w14:textId="77777777" w:rsidR="00D35E3C" w:rsidRPr="00D35E3C" w:rsidRDefault="00D35E3C" w:rsidP="00D35E3C">
            <w:pPr>
              <w:keepNext/>
              <w:keepLines/>
              <w:spacing w:after="0"/>
              <w:jc w:val="center"/>
              <w:rPr>
                <w:rFonts w:ascii="Arial" w:eastAsia="SimSun" w:hAnsi="Arial"/>
                <w:sz w:val="18"/>
                <w:szCs w:val="18"/>
                <w:lang w:eastAsia="ko-KR"/>
              </w:rPr>
            </w:pPr>
          </w:p>
        </w:tc>
        <w:tc>
          <w:tcPr>
            <w:tcW w:w="700" w:type="dxa"/>
            <w:shd w:val="clear" w:color="auto" w:fill="auto"/>
          </w:tcPr>
          <w:p w14:paraId="4A18A2C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c>
          <w:tcPr>
            <w:tcW w:w="1248" w:type="dxa"/>
            <w:shd w:val="clear" w:color="auto" w:fill="auto"/>
          </w:tcPr>
          <w:p w14:paraId="2E29971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r>
      <w:tr w:rsidR="00D35E3C" w:rsidRPr="00D35E3C" w14:paraId="4382282C" w14:textId="77777777" w:rsidTr="00C973FD">
        <w:trPr>
          <w:trHeight w:val="22"/>
          <w:jc w:val="center"/>
        </w:trPr>
        <w:tc>
          <w:tcPr>
            <w:tcW w:w="2258" w:type="dxa"/>
            <w:tcBorders>
              <w:bottom w:val="nil"/>
            </w:tcBorders>
            <w:shd w:val="clear" w:color="auto" w:fill="auto"/>
          </w:tcPr>
          <w:p w14:paraId="53FD72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DC_1A_SUL_n77A-n80A</w:t>
            </w:r>
          </w:p>
        </w:tc>
        <w:tc>
          <w:tcPr>
            <w:tcW w:w="867" w:type="dxa"/>
            <w:shd w:val="clear" w:color="auto" w:fill="auto"/>
          </w:tcPr>
          <w:p w14:paraId="3D2C381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w:t>
            </w:r>
          </w:p>
        </w:tc>
        <w:tc>
          <w:tcPr>
            <w:tcW w:w="1066" w:type="dxa"/>
            <w:shd w:val="clear" w:color="auto" w:fill="auto"/>
            <w:noWrap/>
          </w:tcPr>
          <w:p w14:paraId="64709FD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1922.5</w:t>
            </w:r>
          </w:p>
        </w:tc>
        <w:tc>
          <w:tcPr>
            <w:tcW w:w="746" w:type="dxa"/>
            <w:shd w:val="clear" w:color="auto" w:fill="auto"/>
            <w:noWrap/>
          </w:tcPr>
          <w:p w14:paraId="4FB12B5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5</w:t>
            </w:r>
          </w:p>
        </w:tc>
        <w:tc>
          <w:tcPr>
            <w:tcW w:w="877" w:type="dxa"/>
            <w:shd w:val="clear" w:color="auto" w:fill="auto"/>
            <w:noWrap/>
          </w:tcPr>
          <w:p w14:paraId="5AD8647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25</w:t>
            </w:r>
          </w:p>
        </w:tc>
        <w:tc>
          <w:tcPr>
            <w:tcW w:w="1299" w:type="dxa"/>
            <w:shd w:val="clear" w:color="auto" w:fill="auto"/>
            <w:noWrap/>
          </w:tcPr>
          <w:p w14:paraId="3A9354D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2112.5</w:t>
            </w:r>
          </w:p>
        </w:tc>
        <w:tc>
          <w:tcPr>
            <w:tcW w:w="700" w:type="dxa"/>
            <w:shd w:val="clear" w:color="auto" w:fill="auto"/>
          </w:tcPr>
          <w:p w14:paraId="4129AE1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c>
          <w:tcPr>
            <w:tcW w:w="1248" w:type="dxa"/>
            <w:shd w:val="clear" w:color="auto" w:fill="auto"/>
          </w:tcPr>
          <w:p w14:paraId="770986B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r>
      <w:tr w:rsidR="00D35E3C" w:rsidRPr="00D35E3C" w14:paraId="49546FCE" w14:textId="77777777" w:rsidTr="00C973FD">
        <w:trPr>
          <w:trHeight w:val="22"/>
          <w:jc w:val="center"/>
        </w:trPr>
        <w:tc>
          <w:tcPr>
            <w:tcW w:w="2258" w:type="dxa"/>
            <w:tcBorders>
              <w:top w:val="nil"/>
              <w:bottom w:val="nil"/>
            </w:tcBorders>
            <w:shd w:val="clear" w:color="auto" w:fill="auto"/>
          </w:tcPr>
          <w:p w14:paraId="734BE60A"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1C5077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n80</w:t>
            </w:r>
          </w:p>
        </w:tc>
        <w:tc>
          <w:tcPr>
            <w:tcW w:w="1066" w:type="dxa"/>
            <w:shd w:val="clear" w:color="auto" w:fill="auto"/>
            <w:noWrap/>
          </w:tcPr>
          <w:p w14:paraId="3EBC478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1782.5</w:t>
            </w:r>
          </w:p>
        </w:tc>
        <w:tc>
          <w:tcPr>
            <w:tcW w:w="746" w:type="dxa"/>
            <w:shd w:val="clear" w:color="auto" w:fill="auto"/>
            <w:noWrap/>
          </w:tcPr>
          <w:p w14:paraId="5811FEE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5</w:t>
            </w:r>
          </w:p>
        </w:tc>
        <w:tc>
          <w:tcPr>
            <w:tcW w:w="877" w:type="dxa"/>
            <w:shd w:val="clear" w:color="auto" w:fill="auto"/>
            <w:noWrap/>
          </w:tcPr>
          <w:p w14:paraId="456DE35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rPr>
              <w:t>25</w:t>
            </w:r>
          </w:p>
        </w:tc>
        <w:tc>
          <w:tcPr>
            <w:tcW w:w="1299" w:type="dxa"/>
            <w:shd w:val="clear" w:color="auto" w:fill="auto"/>
            <w:noWrap/>
          </w:tcPr>
          <w:p w14:paraId="23B6D274" w14:textId="77777777" w:rsidR="00D35E3C" w:rsidRPr="00D35E3C" w:rsidRDefault="00D35E3C" w:rsidP="00D35E3C">
            <w:pPr>
              <w:keepNext/>
              <w:keepLines/>
              <w:spacing w:after="0"/>
              <w:jc w:val="center"/>
              <w:rPr>
                <w:rFonts w:ascii="Arial" w:eastAsia="SimSun" w:hAnsi="Arial"/>
                <w:sz w:val="18"/>
                <w:szCs w:val="18"/>
                <w:lang w:eastAsia="ko-KR"/>
              </w:rPr>
            </w:pPr>
          </w:p>
        </w:tc>
        <w:tc>
          <w:tcPr>
            <w:tcW w:w="700" w:type="dxa"/>
            <w:shd w:val="clear" w:color="auto" w:fill="auto"/>
          </w:tcPr>
          <w:p w14:paraId="37B463D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c>
          <w:tcPr>
            <w:tcW w:w="1248" w:type="dxa"/>
            <w:shd w:val="clear" w:color="auto" w:fill="auto"/>
          </w:tcPr>
          <w:p w14:paraId="1E65FAD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N/A</w:t>
            </w:r>
          </w:p>
        </w:tc>
      </w:tr>
      <w:tr w:rsidR="00D35E3C" w:rsidRPr="00D35E3C" w14:paraId="69FF48F4" w14:textId="77777777" w:rsidTr="00C973FD">
        <w:trPr>
          <w:trHeight w:val="22"/>
          <w:jc w:val="center"/>
        </w:trPr>
        <w:tc>
          <w:tcPr>
            <w:tcW w:w="2258" w:type="dxa"/>
            <w:tcBorders>
              <w:top w:val="nil"/>
              <w:bottom w:val="single" w:sz="4" w:space="0" w:color="auto"/>
            </w:tcBorders>
            <w:shd w:val="clear" w:color="auto" w:fill="auto"/>
          </w:tcPr>
          <w:p w14:paraId="4752150A"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2FE0D5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n78</w:t>
            </w:r>
          </w:p>
        </w:tc>
        <w:tc>
          <w:tcPr>
            <w:tcW w:w="1066" w:type="dxa"/>
            <w:shd w:val="clear" w:color="auto" w:fill="auto"/>
            <w:noWrap/>
          </w:tcPr>
          <w:p w14:paraId="5753250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3425</w:t>
            </w:r>
          </w:p>
        </w:tc>
        <w:tc>
          <w:tcPr>
            <w:tcW w:w="746" w:type="dxa"/>
            <w:shd w:val="clear" w:color="auto" w:fill="auto"/>
            <w:noWrap/>
          </w:tcPr>
          <w:p w14:paraId="2BC0C75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lang w:eastAsia="zh-CN"/>
              </w:rPr>
              <w:t>10</w:t>
            </w:r>
          </w:p>
        </w:tc>
        <w:tc>
          <w:tcPr>
            <w:tcW w:w="877" w:type="dxa"/>
            <w:shd w:val="clear" w:color="auto" w:fill="auto"/>
            <w:noWrap/>
          </w:tcPr>
          <w:p w14:paraId="1DAB9B1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sz w:val="18"/>
                <w:lang w:eastAsia="zh-CN"/>
              </w:rPr>
              <w:t>50</w:t>
            </w:r>
          </w:p>
        </w:tc>
        <w:tc>
          <w:tcPr>
            <w:tcW w:w="1299" w:type="dxa"/>
            <w:shd w:val="clear" w:color="auto" w:fill="auto"/>
            <w:noWrap/>
          </w:tcPr>
          <w:p w14:paraId="5B687B7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3425</w:t>
            </w:r>
          </w:p>
        </w:tc>
        <w:tc>
          <w:tcPr>
            <w:tcW w:w="700" w:type="dxa"/>
            <w:shd w:val="clear" w:color="auto" w:fill="auto"/>
          </w:tcPr>
          <w:p w14:paraId="52558F7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13.0</w:t>
            </w:r>
          </w:p>
        </w:tc>
        <w:tc>
          <w:tcPr>
            <w:tcW w:w="1248" w:type="dxa"/>
            <w:shd w:val="clear" w:color="auto" w:fill="auto"/>
          </w:tcPr>
          <w:p w14:paraId="376CF4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IMD4</w:t>
            </w:r>
          </w:p>
        </w:tc>
      </w:tr>
      <w:tr w:rsidR="00D35E3C" w:rsidRPr="00D35E3C" w14:paraId="4DEAB2CB" w14:textId="77777777" w:rsidTr="00C973FD">
        <w:trPr>
          <w:trHeight w:val="22"/>
          <w:jc w:val="center"/>
        </w:trPr>
        <w:tc>
          <w:tcPr>
            <w:tcW w:w="2258" w:type="dxa"/>
            <w:tcBorders>
              <w:bottom w:val="nil"/>
            </w:tcBorders>
            <w:shd w:val="clear" w:color="auto" w:fill="auto"/>
          </w:tcPr>
          <w:p w14:paraId="019E979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DC_1A_n78A-n79A</w:t>
            </w:r>
          </w:p>
        </w:tc>
        <w:tc>
          <w:tcPr>
            <w:tcW w:w="867" w:type="dxa"/>
            <w:shd w:val="clear" w:color="auto" w:fill="auto"/>
          </w:tcPr>
          <w:p w14:paraId="3C29C19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1</w:t>
            </w:r>
          </w:p>
        </w:tc>
        <w:tc>
          <w:tcPr>
            <w:tcW w:w="1066" w:type="dxa"/>
            <w:shd w:val="clear" w:color="auto" w:fill="auto"/>
            <w:noWrap/>
          </w:tcPr>
          <w:p w14:paraId="28F37F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1950</w:t>
            </w:r>
          </w:p>
        </w:tc>
        <w:tc>
          <w:tcPr>
            <w:tcW w:w="746" w:type="dxa"/>
            <w:shd w:val="clear" w:color="auto" w:fill="auto"/>
            <w:noWrap/>
          </w:tcPr>
          <w:p w14:paraId="205C894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190A636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3E94F3C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2140</w:t>
            </w:r>
          </w:p>
        </w:tc>
        <w:tc>
          <w:tcPr>
            <w:tcW w:w="700" w:type="dxa"/>
            <w:shd w:val="clear" w:color="auto" w:fill="auto"/>
          </w:tcPr>
          <w:p w14:paraId="73593FC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41F0CCB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10891C23" w14:textId="77777777" w:rsidTr="00C973FD">
        <w:trPr>
          <w:trHeight w:val="22"/>
          <w:jc w:val="center"/>
        </w:trPr>
        <w:tc>
          <w:tcPr>
            <w:tcW w:w="2258" w:type="dxa"/>
            <w:tcBorders>
              <w:top w:val="nil"/>
              <w:bottom w:val="nil"/>
            </w:tcBorders>
            <w:shd w:val="clear" w:color="auto" w:fill="auto"/>
          </w:tcPr>
          <w:p w14:paraId="3FD9EA91"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260887D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n78</w:t>
            </w:r>
          </w:p>
        </w:tc>
        <w:tc>
          <w:tcPr>
            <w:tcW w:w="1066" w:type="dxa"/>
            <w:shd w:val="clear" w:color="auto" w:fill="auto"/>
            <w:noWrap/>
          </w:tcPr>
          <w:p w14:paraId="304FB0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3410</w:t>
            </w:r>
          </w:p>
        </w:tc>
        <w:tc>
          <w:tcPr>
            <w:tcW w:w="746" w:type="dxa"/>
            <w:shd w:val="clear" w:color="auto" w:fill="auto"/>
            <w:noWrap/>
          </w:tcPr>
          <w:p w14:paraId="7C451BF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10</w:t>
            </w:r>
          </w:p>
        </w:tc>
        <w:tc>
          <w:tcPr>
            <w:tcW w:w="877" w:type="dxa"/>
            <w:shd w:val="clear" w:color="auto" w:fill="auto"/>
            <w:noWrap/>
          </w:tcPr>
          <w:p w14:paraId="024DE47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50</w:t>
            </w:r>
          </w:p>
        </w:tc>
        <w:tc>
          <w:tcPr>
            <w:tcW w:w="1299" w:type="dxa"/>
            <w:shd w:val="clear" w:color="auto" w:fill="auto"/>
            <w:noWrap/>
          </w:tcPr>
          <w:p w14:paraId="01416825"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3410</w:t>
            </w:r>
          </w:p>
        </w:tc>
        <w:tc>
          <w:tcPr>
            <w:tcW w:w="700" w:type="dxa"/>
            <w:shd w:val="clear" w:color="auto" w:fill="auto"/>
          </w:tcPr>
          <w:p w14:paraId="4545038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03A5F3D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7930A597" w14:textId="77777777" w:rsidTr="00C973FD">
        <w:trPr>
          <w:trHeight w:val="22"/>
          <w:jc w:val="center"/>
        </w:trPr>
        <w:tc>
          <w:tcPr>
            <w:tcW w:w="2258" w:type="dxa"/>
            <w:tcBorders>
              <w:top w:val="nil"/>
              <w:bottom w:val="nil"/>
            </w:tcBorders>
            <w:shd w:val="clear" w:color="auto" w:fill="auto"/>
          </w:tcPr>
          <w:p w14:paraId="77091CB0"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339E920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n79</w:t>
            </w:r>
          </w:p>
        </w:tc>
        <w:tc>
          <w:tcPr>
            <w:tcW w:w="1066" w:type="dxa"/>
            <w:shd w:val="clear" w:color="auto" w:fill="auto"/>
            <w:noWrap/>
          </w:tcPr>
          <w:p w14:paraId="655628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4870</w:t>
            </w:r>
          </w:p>
        </w:tc>
        <w:tc>
          <w:tcPr>
            <w:tcW w:w="746" w:type="dxa"/>
            <w:shd w:val="clear" w:color="auto" w:fill="auto"/>
            <w:noWrap/>
          </w:tcPr>
          <w:p w14:paraId="3563963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40</w:t>
            </w:r>
          </w:p>
        </w:tc>
        <w:tc>
          <w:tcPr>
            <w:tcW w:w="877" w:type="dxa"/>
            <w:shd w:val="clear" w:color="auto" w:fill="auto"/>
            <w:noWrap/>
          </w:tcPr>
          <w:p w14:paraId="4887AC1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216</w:t>
            </w:r>
          </w:p>
        </w:tc>
        <w:tc>
          <w:tcPr>
            <w:tcW w:w="1299" w:type="dxa"/>
            <w:shd w:val="clear" w:color="auto" w:fill="auto"/>
            <w:noWrap/>
          </w:tcPr>
          <w:p w14:paraId="17E24AA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4870</w:t>
            </w:r>
          </w:p>
        </w:tc>
        <w:tc>
          <w:tcPr>
            <w:tcW w:w="700" w:type="dxa"/>
            <w:shd w:val="clear" w:color="auto" w:fill="auto"/>
          </w:tcPr>
          <w:p w14:paraId="5F5676A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15.9</w:t>
            </w:r>
          </w:p>
        </w:tc>
        <w:tc>
          <w:tcPr>
            <w:tcW w:w="1248" w:type="dxa"/>
            <w:shd w:val="clear" w:color="auto" w:fill="auto"/>
          </w:tcPr>
          <w:p w14:paraId="1313C9C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IMD3</w:t>
            </w:r>
          </w:p>
        </w:tc>
      </w:tr>
      <w:tr w:rsidR="00D35E3C" w:rsidRPr="00D35E3C" w14:paraId="4A9A9DE1" w14:textId="77777777" w:rsidTr="00C973FD">
        <w:trPr>
          <w:trHeight w:val="22"/>
          <w:jc w:val="center"/>
        </w:trPr>
        <w:tc>
          <w:tcPr>
            <w:tcW w:w="2258" w:type="dxa"/>
            <w:tcBorders>
              <w:top w:val="nil"/>
              <w:bottom w:val="nil"/>
            </w:tcBorders>
            <w:shd w:val="clear" w:color="auto" w:fill="auto"/>
          </w:tcPr>
          <w:p w14:paraId="5A4D8AF0"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BD8076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1</w:t>
            </w:r>
          </w:p>
        </w:tc>
        <w:tc>
          <w:tcPr>
            <w:tcW w:w="1066" w:type="dxa"/>
            <w:shd w:val="clear" w:color="auto" w:fill="auto"/>
            <w:noWrap/>
          </w:tcPr>
          <w:p w14:paraId="59A102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1950</w:t>
            </w:r>
          </w:p>
        </w:tc>
        <w:tc>
          <w:tcPr>
            <w:tcW w:w="746" w:type="dxa"/>
            <w:shd w:val="clear" w:color="auto" w:fill="auto"/>
            <w:noWrap/>
          </w:tcPr>
          <w:p w14:paraId="10D80AC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4B2269A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023B309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2140</w:t>
            </w:r>
          </w:p>
        </w:tc>
        <w:tc>
          <w:tcPr>
            <w:tcW w:w="700" w:type="dxa"/>
            <w:shd w:val="clear" w:color="auto" w:fill="auto"/>
          </w:tcPr>
          <w:p w14:paraId="33C2CD7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53504CA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4E386E14" w14:textId="77777777" w:rsidTr="00C973FD">
        <w:trPr>
          <w:trHeight w:val="22"/>
          <w:jc w:val="center"/>
        </w:trPr>
        <w:tc>
          <w:tcPr>
            <w:tcW w:w="2258" w:type="dxa"/>
            <w:tcBorders>
              <w:top w:val="nil"/>
              <w:bottom w:val="nil"/>
            </w:tcBorders>
            <w:shd w:val="clear" w:color="auto" w:fill="auto"/>
          </w:tcPr>
          <w:p w14:paraId="28A7A572"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4282BEA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n79</w:t>
            </w:r>
          </w:p>
        </w:tc>
        <w:tc>
          <w:tcPr>
            <w:tcW w:w="1066" w:type="dxa"/>
            <w:shd w:val="clear" w:color="auto" w:fill="auto"/>
            <w:noWrap/>
          </w:tcPr>
          <w:p w14:paraId="2CDA29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4670</w:t>
            </w:r>
          </w:p>
        </w:tc>
        <w:tc>
          <w:tcPr>
            <w:tcW w:w="746" w:type="dxa"/>
            <w:shd w:val="clear" w:color="auto" w:fill="auto"/>
            <w:noWrap/>
          </w:tcPr>
          <w:p w14:paraId="486C4DE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40</w:t>
            </w:r>
          </w:p>
        </w:tc>
        <w:tc>
          <w:tcPr>
            <w:tcW w:w="877" w:type="dxa"/>
            <w:shd w:val="clear" w:color="auto" w:fill="auto"/>
            <w:noWrap/>
          </w:tcPr>
          <w:p w14:paraId="7DF50A0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216</w:t>
            </w:r>
          </w:p>
        </w:tc>
        <w:tc>
          <w:tcPr>
            <w:tcW w:w="1299" w:type="dxa"/>
            <w:shd w:val="clear" w:color="auto" w:fill="auto"/>
            <w:noWrap/>
          </w:tcPr>
          <w:p w14:paraId="3C8EA57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4670</w:t>
            </w:r>
          </w:p>
        </w:tc>
        <w:tc>
          <w:tcPr>
            <w:tcW w:w="700" w:type="dxa"/>
            <w:shd w:val="clear" w:color="auto" w:fill="auto"/>
          </w:tcPr>
          <w:p w14:paraId="476E372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6A47594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528E9DFE" w14:textId="77777777" w:rsidTr="00C973FD">
        <w:trPr>
          <w:trHeight w:val="22"/>
          <w:jc w:val="center"/>
        </w:trPr>
        <w:tc>
          <w:tcPr>
            <w:tcW w:w="2258" w:type="dxa"/>
            <w:tcBorders>
              <w:top w:val="nil"/>
              <w:bottom w:val="single" w:sz="4" w:space="0" w:color="auto"/>
            </w:tcBorders>
            <w:shd w:val="clear" w:color="auto" w:fill="auto"/>
          </w:tcPr>
          <w:p w14:paraId="65E3D014" w14:textId="77777777" w:rsidR="00D35E3C" w:rsidRPr="00D35E3C" w:rsidRDefault="00D35E3C" w:rsidP="00D35E3C">
            <w:pPr>
              <w:keepNext/>
              <w:keepLines/>
              <w:spacing w:after="0"/>
              <w:jc w:val="center"/>
              <w:rPr>
                <w:rFonts w:ascii="Arial" w:eastAsia="SimSun" w:hAnsi="Arial"/>
                <w:sz w:val="18"/>
                <w:lang w:eastAsia="zh-CN"/>
              </w:rPr>
            </w:pPr>
          </w:p>
        </w:tc>
        <w:tc>
          <w:tcPr>
            <w:tcW w:w="867" w:type="dxa"/>
            <w:shd w:val="clear" w:color="auto" w:fill="auto"/>
          </w:tcPr>
          <w:p w14:paraId="6FB26EC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n78</w:t>
            </w:r>
          </w:p>
        </w:tc>
        <w:tc>
          <w:tcPr>
            <w:tcW w:w="1066" w:type="dxa"/>
            <w:shd w:val="clear" w:color="auto" w:fill="auto"/>
            <w:noWrap/>
          </w:tcPr>
          <w:p w14:paraId="2B5178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3490</w:t>
            </w:r>
          </w:p>
        </w:tc>
        <w:tc>
          <w:tcPr>
            <w:tcW w:w="746" w:type="dxa"/>
            <w:shd w:val="clear" w:color="auto" w:fill="auto"/>
            <w:noWrap/>
          </w:tcPr>
          <w:p w14:paraId="6F8E71E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10</w:t>
            </w:r>
          </w:p>
        </w:tc>
        <w:tc>
          <w:tcPr>
            <w:tcW w:w="877" w:type="dxa"/>
            <w:shd w:val="clear" w:color="auto" w:fill="auto"/>
            <w:noWrap/>
          </w:tcPr>
          <w:p w14:paraId="46B4F04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50</w:t>
            </w:r>
          </w:p>
        </w:tc>
        <w:tc>
          <w:tcPr>
            <w:tcW w:w="1299" w:type="dxa"/>
            <w:shd w:val="clear" w:color="auto" w:fill="auto"/>
            <w:noWrap/>
          </w:tcPr>
          <w:p w14:paraId="2672BEB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3490</w:t>
            </w:r>
          </w:p>
        </w:tc>
        <w:tc>
          <w:tcPr>
            <w:tcW w:w="700" w:type="dxa"/>
            <w:shd w:val="clear" w:color="auto" w:fill="auto"/>
          </w:tcPr>
          <w:p w14:paraId="1B0B540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4.6</w:t>
            </w:r>
          </w:p>
        </w:tc>
        <w:tc>
          <w:tcPr>
            <w:tcW w:w="1248" w:type="dxa"/>
            <w:shd w:val="clear" w:color="auto" w:fill="auto"/>
          </w:tcPr>
          <w:p w14:paraId="1CA3CA2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IMD5</w:t>
            </w:r>
          </w:p>
        </w:tc>
      </w:tr>
      <w:tr w:rsidR="00D35E3C" w:rsidRPr="00D35E3C" w14:paraId="54D26420" w14:textId="77777777" w:rsidTr="00C973FD">
        <w:trPr>
          <w:trHeight w:val="54"/>
          <w:jc w:val="center"/>
        </w:trPr>
        <w:tc>
          <w:tcPr>
            <w:tcW w:w="2258" w:type="dxa"/>
            <w:tcBorders>
              <w:bottom w:val="nil"/>
            </w:tcBorders>
            <w:shd w:val="clear" w:color="auto" w:fill="auto"/>
          </w:tcPr>
          <w:p w14:paraId="44500E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ja-JP"/>
              </w:rPr>
              <w:t>DC_1A_SUL_n78A-n80A</w:t>
            </w:r>
          </w:p>
        </w:tc>
        <w:tc>
          <w:tcPr>
            <w:tcW w:w="867" w:type="dxa"/>
            <w:shd w:val="clear" w:color="auto" w:fill="auto"/>
          </w:tcPr>
          <w:p w14:paraId="4E3942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05BEC0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1950</w:t>
            </w:r>
          </w:p>
        </w:tc>
        <w:tc>
          <w:tcPr>
            <w:tcW w:w="746" w:type="dxa"/>
            <w:shd w:val="clear" w:color="auto" w:fill="auto"/>
            <w:noWrap/>
          </w:tcPr>
          <w:p w14:paraId="01E36C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CB951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C6D69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tcPr>
          <w:p w14:paraId="4C68A4A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23</w:t>
            </w:r>
          </w:p>
        </w:tc>
        <w:tc>
          <w:tcPr>
            <w:tcW w:w="1248" w:type="dxa"/>
            <w:shd w:val="clear" w:color="auto" w:fill="auto"/>
          </w:tcPr>
          <w:p w14:paraId="65825A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46E22900" w14:textId="77777777" w:rsidTr="00C973FD">
        <w:trPr>
          <w:trHeight w:val="54"/>
          <w:jc w:val="center"/>
        </w:trPr>
        <w:tc>
          <w:tcPr>
            <w:tcW w:w="2258" w:type="dxa"/>
            <w:tcBorders>
              <w:top w:val="nil"/>
              <w:bottom w:val="nil"/>
            </w:tcBorders>
            <w:shd w:val="clear" w:color="auto" w:fill="auto"/>
          </w:tcPr>
          <w:p w14:paraId="2658098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A7140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n80</w:t>
            </w:r>
          </w:p>
        </w:tc>
        <w:tc>
          <w:tcPr>
            <w:tcW w:w="1066" w:type="dxa"/>
            <w:shd w:val="clear" w:color="auto" w:fill="auto"/>
            <w:noWrap/>
          </w:tcPr>
          <w:p w14:paraId="05B9CA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1760</w:t>
            </w:r>
          </w:p>
        </w:tc>
        <w:tc>
          <w:tcPr>
            <w:tcW w:w="746" w:type="dxa"/>
            <w:shd w:val="clear" w:color="auto" w:fill="auto"/>
            <w:noWrap/>
          </w:tcPr>
          <w:p w14:paraId="43AA1E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059E2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435F3A27"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3746B5E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2EBDEA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EC33626" w14:textId="77777777" w:rsidTr="00C973FD">
        <w:trPr>
          <w:trHeight w:val="54"/>
          <w:jc w:val="center"/>
        </w:trPr>
        <w:tc>
          <w:tcPr>
            <w:tcW w:w="2258" w:type="dxa"/>
            <w:tcBorders>
              <w:top w:val="nil"/>
              <w:bottom w:val="nil"/>
            </w:tcBorders>
            <w:shd w:val="clear" w:color="auto" w:fill="auto"/>
          </w:tcPr>
          <w:p w14:paraId="6D4BB98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D18F8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w:t>
            </w:r>
          </w:p>
        </w:tc>
        <w:tc>
          <w:tcPr>
            <w:tcW w:w="1066" w:type="dxa"/>
            <w:shd w:val="clear" w:color="auto" w:fill="auto"/>
            <w:noWrap/>
          </w:tcPr>
          <w:p w14:paraId="1213C0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1922.5</w:t>
            </w:r>
          </w:p>
        </w:tc>
        <w:tc>
          <w:tcPr>
            <w:tcW w:w="746" w:type="dxa"/>
            <w:shd w:val="clear" w:color="auto" w:fill="auto"/>
            <w:noWrap/>
          </w:tcPr>
          <w:p w14:paraId="1ACD8F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AFE4B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8B347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2112.5</w:t>
            </w:r>
          </w:p>
        </w:tc>
        <w:tc>
          <w:tcPr>
            <w:tcW w:w="700" w:type="dxa"/>
            <w:shd w:val="clear" w:color="auto" w:fill="auto"/>
          </w:tcPr>
          <w:p w14:paraId="40D9E7A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02987B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C0CDCFD" w14:textId="77777777" w:rsidTr="00C973FD">
        <w:trPr>
          <w:trHeight w:val="54"/>
          <w:jc w:val="center"/>
        </w:trPr>
        <w:tc>
          <w:tcPr>
            <w:tcW w:w="2258" w:type="dxa"/>
            <w:tcBorders>
              <w:top w:val="nil"/>
              <w:bottom w:val="nil"/>
            </w:tcBorders>
            <w:shd w:val="clear" w:color="auto" w:fill="auto"/>
          </w:tcPr>
          <w:p w14:paraId="120122D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0A1F3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n80</w:t>
            </w:r>
          </w:p>
        </w:tc>
        <w:tc>
          <w:tcPr>
            <w:tcW w:w="1066" w:type="dxa"/>
            <w:shd w:val="clear" w:color="auto" w:fill="auto"/>
            <w:noWrap/>
          </w:tcPr>
          <w:p w14:paraId="7002E4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1782.5</w:t>
            </w:r>
          </w:p>
        </w:tc>
        <w:tc>
          <w:tcPr>
            <w:tcW w:w="746" w:type="dxa"/>
            <w:shd w:val="clear" w:color="auto" w:fill="auto"/>
            <w:noWrap/>
          </w:tcPr>
          <w:p w14:paraId="3A0B6D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638051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4CB32C8E"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10C1179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5AB27A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704145C" w14:textId="77777777" w:rsidTr="00C973FD">
        <w:trPr>
          <w:trHeight w:val="54"/>
          <w:jc w:val="center"/>
        </w:trPr>
        <w:tc>
          <w:tcPr>
            <w:tcW w:w="2258" w:type="dxa"/>
            <w:tcBorders>
              <w:top w:val="nil"/>
              <w:bottom w:val="single" w:sz="4" w:space="0" w:color="auto"/>
            </w:tcBorders>
            <w:shd w:val="clear" w:color="auto" w:fill="auto"/>
          </w:tcPr>
          <w:p w14:paraId="648686E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7F290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4FADDC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3425</w:t>
            </w:r>
          </w:p>
        </w:tc>
        <w:tc>
          <w:tcPr>
            <w:tcW w:w="746" w:type="dxa"/>
            <w:shd w:val="clear" w:color="auto" w:fill="auto"/>
            <w:noWrap/>
          </w:tcPr>
          <w:p w14:paraId="5BE5EB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1E958A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69E939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3425</w:t>
            </w:r>
          </w:p>
        </w:tc>
        <w:tc>
          <w:tcPr>
            <w:tcW w:w="700" w:type="dxa"/>
            <w:shd w:val="clear" w:color="auto" w:fill="auto"/>
          </w:tcPr>
          <w:p w14:paraId="33591DD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13.0</w:t>
            </w:r>
          </w:p>
        </w:tc>
        <w:tc>
          <w:tcPr>
            <w:tcW w:w="1248" w:type="dxa"/>
            <w:shd w:val="clear" w:color="auto" w:fill="auto"/>
          </w:tcPr>
          <w:p w14:paraId="7CD9B5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4FAEBE7E" w14:textId="77777777" w:rsidTr="00C973FD">
        <w:trPr>
          <w:trHeight w:val="216"/>
          <w:jc w:val="center"/>
        </w:trPr>
        <w:tc>
          <w:tcPr>
            <w:tcW w:w="2258" w:type="dxa"/>
            <w:tcBorders>
              <w:top w:val="single" w:sz="4" w:space="0" w:color="auto"/>
              <w:bottom w:val="nil"/>
            </w:tcBorders>
            <w:shd w:val="clear" w:color="auto" w:fill="auto"/>
          </w:tcPr>
          <w:p w14:paraId="028DD67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DC_2A_n2A-n66A</w:t>
            </w:r>
          </w:p>
        </w:tc>
        <w:tc>
          <w:tcPr>
            <w:tcW w:w="867" w:type="dxa"/>
            <w:shd w:val="clear" w:color="auto" w:fill="auto"/>
            <w:vAlign w:val="center"/>
          </w:tcPr>
          <w:p w14:paraId="1669E3F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w:t>
            </w:r>
          </w:p>
        </w:tc>
        <w:tc>
          <w:tcPr>
            <w:tcW w:w="1066" w:type="dxa"/>
            <w:shd w:val="clear" w:color="auto" w:fill="auto"/>
            <w:noWrap/>
            <w:vAlign w:val="center"/>
          </w:tcPr>
          <w:p w14:paraId="775BEFF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1875</w:t>
            </w:r>
          </w:p>
        </w:tc>
        <w:tc>
          <w:tcPr>
            <w:tcW w:w="746" w:type="dxa"/>
            <w:shd w:val="clear" w:color="auto" w:fill="auto"/>
            <w:noWrap/>
            <w:vAlign w:val="center"/>
          </w:tcPr>
          <w:p w14:paraId="1D12017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5</w:t>
            </w:r>
          </w:p>
        </w:tc>
        <w:tc>
          <w:tcPr>
            <w:tcW w:w="877" w:type="dxa"/>
            <w:shd w:val="clear" w:color="auto" w:fill="auto"/>
            <w:noWrap/>
            <w:vAlign w:val="center"/>
          </w:tcPr>
          <w:p w14:paraId="56D0171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25</w:t>
            </w:r>
          </w:p>
        </w:tc>
        <w:tc>
          <w:tcPr>
            <w:tcW w:w="1299" w:type="dxa"/>
            <w:shd w:val="clear" w:color="auto" w:fill="auto"/>
            <w:noWrap/>
            <w:vAlign w:val="center"/>
          </w:tcPr>
          <w:p w14:paraId="0813934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1955</w:t>
            </w:r>
          </w:p>
        </w:tc>
        <w:tc>
          <w:tcPr>
            <w:tcW w:w="700" w:type="dxa"/>
            <w:shd w:val="clear" w:color="auto" w:fill="auto"/>
            <w:vAlign w:val="center"/>
          </w:tcPr>
          <w:p w14:paraId="7206835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7EE91A9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632FB720" w14:textId="77777777" w:rsidTr="00C973FD">
        <w:trPr>
          <w:trHeight w:val="216"/>
          <w:jc w:val="center"/>
        </w:trPr>
        <w:tc>
          <w:tcPr>
            <w:tcW w:w="2258" w:type="dxa"/>
            <w:tcBorders>
              <w:top w:val="nil"/>
              <w:bottom w:val="nil"/>
            </w:tcBorders>
            <w:shd w:val="clear" w:color="auto" w:fill="auto"/>
          </w:tcPr>
          <w:p w14:paraId="7DCED04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219DC5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35278CD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1895</w:t>
            </w:r>
          </w:p>
        </w:tc>
        <w:tc>
          <w:tcPr>
            <w:tcW w:w="746" w:type="dxa"/>
            <w:shd w:val="clear" w:color="auto" w:fill="auto"/>
            <w:noWrap/>
            <w:vAlign w:val="center"/>
          </w:tcPr>
          <w:p w14:paraId="4953D327"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5</w:t>
            </w:r>
          </w:p>
        </w:tc>
        <w:tc>
          <w:tcPr>
            <w:tcW w:w="877" w:type="dxa"/>
            <w:shd w:val="clear" w:color="auto" w:fill="auto"/>
            <w:noWrap/>
            <w:vAlign w:val="center"/>
          </w:tcPr>
          <w:p w14:paraId="2FD859F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25</w:t>
            </w:r>
          </w:p>
        </w:tc>
        <w:tc>
          <w:tcPr>
            <w:tcW w:w="1299" w:type="dxa"/>
            <w:shd w:val="clear" w:color="auto" w:fill="auto"/>
            <w:noWrap/>
            <w:vAlign w:val="center"/>
          </w:tcPr>
          <w:p w14:paraId="1A00D1B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1975</w:t>
            </w:r>
          </w:p>
        </w:tc>
        <w:tc>
          <w:tcPr>
            <w:tcW w:w="700" w:type="dxa"/>
            <w:shd w:val="clear" w:color="auto" w:fill="auto"/>
            <w:vAlign w:val="center"/>
          </w:tcPr>
          <w:p w14:paraId="2C7A4A06"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hint="eastAsia"/>
                <w:color w:val="000000"/>
                <w:sz w:val="18"/>
                <w:lang w:eastAsia="ko-KR"/>
              </w:rPr>
              <w:t>20</w:t>
            </w:r>
          </w:p>
        </w:tc>
        <w:tc>
          <w:tcPr>
            <w:tcW w:w="1248" w:type="dxa"/>
            <w:shd w:val="clear" w:color="auto" w:fill="auto"/>
            <w:vAlign w:val="center"/>
          </w:tcPr>
          <w:p w14:paraId="6A769B46"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hint="eastAsia"/>
                <w:color w:val="000000"/>
                <w:sz w:val="18"/>
                <w:lang w:eastAsia="ko-KR"/>
              </w:rPr>
              <w:t>IM</w:t>
            </w:r>
            <w:r w:rsidRPr="00D35E3C">
              <w:rPr>
                <w:rFonts w:ascii="Arial" w:eastAsia="SimSun" w:hAnsi="Arial" w:cs="Arial"/>
                <w:color w:val="000000"/>
                <w:sz w:val="18"/>
                <w:lang w:eastAsia="ko-KR"/>
              </w:rPr>
              <w:t>D3</w:t>
            </w:r>
          </w:p>
        </w:tc>
      </w:tr>
      <w:tr w:rsidR="00D35E3C" w:rsidRPr="00D35E3C" w14:paraId="244D838A" w14:textId="77777777" w:rsidTr="00C973FD">
        <w:trPr>
          <w:trHeight w:val="216"/>
          <w:jc w:val="center"/>
        </w:trPr>
        <w:tc>
          <w:tcPr>
            <w:tcW w:w="2258" w:type="dxa"/>
            <w:tcBorders>
              <w:top w:val="nil"/>
              <w:bottom w:val="single" w:sz="4" w:space="0" w:color="auto"/>
            </w:tcBorders>
            <w:shd w:val="clear" w:color="auto" w:fill="auto"/>
          </w:tcPr>
          <w:p w14:paraId="389139A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65D1B7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2CF2E09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1775</w:t>
            </w:r>
          </w:p>
        </w:tc>
        <w:tc>
          <w:tcPr>
            <w:tcW w:w="746" w:type="dxa"/>
            <w:shd w:val="clear" w:color="auto" w:fill="auto"/>
            <w:noWrap/>
            <w:vAlign w:val="center"/>
          </w:tcPr>
          <w:p w14:paraId="7C9E1A0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5</w:t>
            </w:r>
          </w:p>
        </w:tc>
        <w:tc>
          <w:tcPr>
            <w:tcW w:w="877" w:type="dxa"/>
            <w:shd w:val="clear" w:color="auto" w:fill="auto"/>
            <w:noWrap/>
            <w:vAlign w:val="center"/>
          </w:tcPr>
          <w:p w14:paraId="585A5CD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25</w:t>
            </w:r>
          </w:p>
        </w:tc>
        <w:tc>
          <w:tcPr>
            <w:tcW w:w="1299" w:type="dxa"/>
            <w:shd w:val="clear" w:color="auto" w:fill="auto"/>
            <w:noWrap/>
            <w:vAlign w:val="center"/>
          </w:tcPr>
          <w:p w14:paraId="1DA837D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szCs w:val="18"/>
              </w:rPr>
              <w:t>2175</w:t>
            </w:r>
          </w:p>
        </w:tc>
        <w:tc>
          <w:tcPr>
            <w:tcW w:w="700" w:type="dxa"/>
            <w:shd w:val="clear" w:color="auto" w:fill="auto"/>
            <w:vAlign w:val="center"/>
          </w:tcPr>
          <w:p w14:paraId="5971F7A2"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0435F03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2350AD1E" w14:textId="77777777" w:rsidTr="00C973FD">
        <w:trPr>
          <w:trHeight w:val="216"/>
          <w:jc w:val="center"/>
        </w:trPr>
        <w:tc>
          <w:tcPr>
            <w:tcW w:w="2258" w:type="dxa"/>
            <w:tcBorders>
              <w:top w:val="single" w:sz="4" w:space="0" w:color="auto"/>
              <w:bottom w:val="nil"/>
            </w:tcBorders>
            <w:shd w:val="clear" w:color="auto" w:fill="auto"/>
          </w:tcPr>
          <w:p w14:paraId="4CBC0D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w:t>
            </w:r>
            <w:r w:rsidRPr="00D35E3C">
              <w:rPr>
                <w:rFonts w:ascii="Arial" w:eastAsia="SimSun" w:hAnsi="Arial" w:cs="Arial"/>
                <w:sz w:val="18"/>
                <w:szCs w:val="18"/>
                <w:lang w:val="sv-SE"/>
              </w:rPr>
              <w:t>2</w:t>
            </w:r>
            <w:r w:rsidRPr="00D35E3C">
              <w:rPr>
                <w:rFonts w:ascii="Arial" w:eastAsia="SimSun" w:hAnsi="Arial" w:cs="Arial"/>
                <w:sz w:val="18"/>
                <w:szCs w:val="18"/>
              </w:rPr>
              <w:t>A_n2</w:t>
            </w:r>
            <w:r w:rsidRPr="00D35E3C">
              <w:rPr>
                <w:rFonts w:ascii="Arial" w:eastAsia="SimSun" w:hAnsi="Arial" w:cs="Arial"/>
                <w:sz w:val="18"/>
                <w:szCs w:val="18"/>
                <w:lang w:val="sv-SE"/>
              </w:rPr>
              <w:t>A</w:t>
            </w:r>
            <w:r w:rsidRPr="00D35E3C">
              <w:rPr>
                <w:rFonts w:ascii="Arial" w:eastAsia="SimSun" w:hAnsi="Arial" w:cs="Arial"/>
                <w:sz w:val="18"/>
                <w:szCs w:val="18"/>
              </w:rPr>
              <w:t>-n</w:t>
            </w:r>
            <w:r w:rsidRPr="00D35E3C">
              <w:rPr>
                <w:rFonts w:ascii="Arial" w:eastAsia="SimSun" w:hAnsi="Arial" w:cs="Arial"/>
                <w:sz w:val="18"/>
                <w:szCs w:val="18"/>
                <w:lang w:val="sv-SE"/>
              </w:rPr>
              <w:t>77A</w:t>
            </w:r>
          </w:p>
        </w:tc>
        <w:tc>
          <w:tcPr>
            <w:tcW w:w="867" w:type="dxa"/>
            <w:shd w:val="clear" w:color="auto" w:fill="auto"/>
            <w:vAlign w:val="center"/>
          </w:tcPr>
          <w:p w14:paraId="656DA59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2</w:t>
            </w:r>
          </w:p>
        </w:tc>
        <w:tc>
          <w:tcPr>
            <w:tcW w:w="1066" w:type="dxa"/>
            <w:shd w:val="clear" w:color="auto" w:fill="auto"/>
            <w:noWrap/>
            <w:vAlign w:val="center"/>
          </w:tcPr>
          <w:p w14:paraId="3A77644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1855</w:t>
            </w:r>
          </w:p>
        </w:tc>
        <w:tc>
          <w:tcPr>
            <w:tcW w:w="746" w:type="dxa"/>
            <w:shd w:val="clear" w:color="auto" w:fill="auto"/>
            <w:noWrap/>
            <w:vAlign w:val="center"/>
          </w:tcPr>
          <w:p w14:paraId="114FF03C"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42BFF6D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596DE6D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1935</w:t>
            </w:r>
          </w:p>
        </w:tc>
        <w:tc>
          <w:tcPr>
            <w:tcW w:w="700" w:type="dxa"/>
            <w:shd w:val="clear" w:color="auto" w:fill="auto"/>
            <w:vAlign w:val="center"/>
          </w:tcPr>
          <w:p w14:paraId="683E3B5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c>
          <w:tcPr>
            <w:tcW w:w="1248" w:type="dxa"/>
            <w:shd w:val="clear" w:color="auto" w:fill="auto"/>
            <w:vAlign w:val="center"/>
          </w:tcPr>
          <w:p w14:paraId="36778C5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r>
      <w:tr w:rsidR="00D35E3C" w:rsidRPr="00D35E3C" w14:paraId="05030FC8" w14:textId="77777777" w:rsidTr="00C973FD">
        <w:trPr>
          <w:trHeight w:val="216"/>
          <w:jc w:val="center"/>
        </w:trPr>
        <w:tc>
          <w:tcPr>
            <w:tcW w:w="2258" w:type="dxa"/>
            <w:tcBorders>
              <w:top w:val="nil"/>
              <w:bottom w:val="nil"/>
            </w:tcBorders>
            <w:shd w:val="clear" w:color="auto" w:fill="auto"/>
          </w:tcPr>
          <w:p w14:paraId="690E2FDD" w14:textId="77777777" w:rsidR="00D35E3C" w:rsidRPr="00D35E3C" w:rsidRDefault="00D35E3C" w:rsidP="00D35E3C">
            <w:pPr>
              <w:keepNext/>
              <w:keepLines/>
              <w:spacing w:after="0"/>
              <w:jc w:val="center"/>
              <w:rPr>
                <w:rFonts w:ascii="Arial" w:eastAsia="MS Mincho" w:hAnsi="Arial"/>
                <w:sz w:val="18"/>
              </w:rPr>
            </w:pPr>
          </w:p>
        </w:tc>
        <w:tc>
          <w:tcPr>
            <w:tcW w:w="867" w:type="dxa"/>
            <w:vMerge w:val="restart"/>
            <w:shd w:val="clear" w:color="auto" w:fill="auto"/>
            <w:vAlign w:val="center"/>
          </w:tcPr>
          <w:p w14:paraId="604F149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n2</w:t>
            </w:r>
          </w:p>
        </w:tc>
        <w:tc>
          <w:tcPr>
            <w:tcW w:w="1066" w:type="dxa"/>
            <w:vMerge w:val="restart"/>
            <w:shd w:val="clear" w:color="auto" w:fill="auto"/>
            <w:noWrap/>
            <w:vAlign w:val="center"/>
          </w:tcPr>
          <w:p w14:paraId="54D4CC00"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1855</w:t>
            </w:r>
          </w:p>
        </w:tc>
        <w:tc>
          <w:tcPr>
            <w:tcW w:w="746" w:type="dxa"/>
            <w:vMerge w:val="restart"/>
            <w:shd w:val="clear" w:color="auto" w:fill="auto"/>
            <w:noWrap/>
            <w:vAlign w:val="center"/>
          </w:tcPr>
          <w:p w14:paraId="02A3073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vMerge w:val="restart"/>
            <w:shd w:val="clear" w:color="auto" w:fill="auto"/>
            <w:noWrap/>
            <w:vAlign w:val="center"/>
          </w:tcPr>
          <w:p w14:paraId="4358ECC6"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vMerge w:val="restart"/>
            <w:shd w:val="clear" w:color="auto" w:fill="auto"/>
            <w:noWrap/>
            <w:vAlign w:val="center"/>
          </w:tcPr>
          <w:p w14:paraId="4580445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1935</w:t>
            </w:r>
          </w:p>
        </w:tc>
        <w:tc>
          <w:tcPr>
            <w:tcW w:w="700" w:type="dxa"/>
            <w:shd w:val="clear" w:color="auto" w:fill="auto"/>
            <w:vAlign w:val="center"/>
          </w:tcPr>
          <w:p w14:paraId="64C9C6D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S Mincho" w:hAnsi="Arial" w:cs="Arial"/>
                <w:sz w:val="18"/>
                <w:szCs w:val="18"/>
                <w:lang w:eastAsia="ja-JP"/>
              </w:rPr>
              <w:t>26</w:t>
            </w:r>
          </w:p>
        </w:tc>
        <w:tc>
          <w:tcPr>
            <w:tcW w:w="1248" w:type="dxa"/>
            <w:vMerge w:val="restart"/>
            <w:shd w:val="clear" w:color="auto" w:fill="auto"/>
            <w:vAlign w:val="center"/>
          </w:tcPr>
          <w:p w14:paraId="2BDE2A2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rPr>
              <w:t>IMD2</w:t>
            </w:r>
          </w:p>
        </w:tc>
      </w:tr>
      <w:tr w:rsidR="00D35E3C" w:rsidRPr="00D35E3C" w14:paraId="46E190EC" w14:textId="77777777" w:rsidTr="00C973FD">
        <w:trPr>
          <w:trHeight w:val="216"/>
          <w:jc w:val="center"/>
        </w:trPr>
        <w:tc>
          <w:tcPr>
            <w:tcW w:w="2258" w:type="dxa"/>
            <w:tcBorders>
              <w:top w:val="nil"/>
              <w:bottom w:val="nil"/>
            </w:tcBorders>
            <w:shd w:val="clear" w:color="auto" w:fill="auto"/>
          </w:tcPr>
          <w:p w14:paraId="61810C53" w14:textId="77777777" w:rsidR="00D35E3C" w:rsidRPr="00D35E3C" w:rsidRDefault="00D35E3C" w:rsidP="00D35E3C">
            <w:pPr>
              <w:keepNext/>
              <w:keepLines/>
              <w:spacing w:after="0"/>
              <w:jc w:val="center"/>
              <w:rPr>
                <w:rFonts w:ascii="Arial" w:eastAsia="MS Mincho" w:hAnsi="Arial"/>
                <w:sz w:val="18"/>
              </w:rPr>
            </w:pPr>
          </w:p>
        </w:tc>
        <w:tc>
          <w:tcPr>
            <w:tcW w:w="867" w:type="dxa"/>
            <w:vMerge/>
            <w:shd w:val="clear" w:color="auto" w:fill="auto"/>
            <w:vAlign w:val="center"/>
          </w:tcPr>
          <w:p w14:paraId="2EC2AD7C" w14:textId="77777777" w:rsidR="00D35E3C" w:rsidRPr="00D35E3C" w:rsidRDefault="00D35E3C" w:rsidP="00D35E3C">
            <w:pPr>
              <w:keepNext/>
              <w:keepLines/>
              <w:spacing w:after="0"/>
              <w:jc w:val="center"/>
              <w:rPr>
                <w:rFonts w:ascii="Arial" w:eastAsia="SimSun" w:hAnsi="Arial" w:cs="Arial"/>
                <w:sz w:val="18"/>
                <w:szCs w:val="18"/>
              </w:rPr>
            </w:pPr>
          </w:p>
        </w:tc>
        <w:tc>
          <w:tcPr>
            <w:tcW w:w="1066" w:type="dxa"/>
            <w:vMerge/>
            <w:shd w:val="clear" w:color="auto" w:fill="auto"/>
            <w:noWrap/>
            <w:vAlign w:val="center"/>
          </w:tcPr>
          <w:p w14:paraId="7D864602" w14:textId="77777777" w:rsidR="00D35E3C" w:rsidRPr="00D35E3C" w:rsidRDefault="00D35E3C" w:rsidP="00D35E3C">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2338C45F" w14:textId="77777777" w:rsidR="00D35E3C" w:rsidRPr="00D35E3C" w:rsidRDefault="00D35E3C" w:rsidP="00D35E3C">
            <w:pPr>
              <w:keepNext/>
              <w:keepLines/>
              <w:spacing w:after="0"/>
              <w:jc w:val="center"/>
              <w:rPr>
                <w:rFonts w:ascii="Arial" w:eastAsia="Malgun Gothic" w:hAnsi="Arial" w:cs="Arial"/>
                <w:sz w:val="18"/>
                <w:szCs w:val="18"/>
              </w:rPr>
            </w:pPr>
          </w:p>
        </w:tc>
        <w:tc>
          <w:tcPr>
            <w:tcW w:w="877" w:type="dxa"/>
            <w:vMerge/>
            <w:shd w:val="clear" w:color="auto" w:fill="auto"/>
            <w:noWrap/>
            <w:vAlign w:val="center"/>
          </w:tcPr>
          <w:p w14:paraId="53D23DE9" w14:textId="77777777" w:rsidR="00D35E3C" w:rsidRPr="00D35E3C" w:rsidRDefault="00D35E3C" w:rsidP="00D35E3C">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14:paraId="439E05D6" w14:textId="77777777" w:rsidR="00D35E3C" w:rsidRPr="00D35E3C" w:rsidRDefault="00D35E3C" w:rsidP="00D35E3C">
            <w:pPr>
              <w:keepNext/>
              <w:keepLines/>
              <w:spacing w:after="0"/>
              <w:jc w:val="center"/>
              <w:rPr>
                <w:rFonts w:ascii="Arial" w:eastAsia="Malgun Gothic" w:hAnsi="Arial" w:cs="Arial"/>
                <w:sz w:val="18"/>
                <w:szCs w:val="18"/>
              </w:rPr>
            </w:pPr>
          </w:p>
        </w:tc>
        <w:tc>
          <w:tcPr>
            <w:tcW w:w="700" w:type="dxa"/>
            <w:shd w:val="clear" w:color="auto" w:fill="auto"/>
            <w:vAlign w:val="center"/>
          </w:tcPr>
          <w:p w14:paraId="2052B5B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S Mincho" w:hAnsi="Arial" w:cs="Arial"/>
                <w:sz w:val="18"/>
                <w:szCs w:val="18"/>
                <w:lang w:eastAsia="ja-JP"/>
              </w:rPr>
              <w:t>28.7</w:t>
            </w:r>
            <w:r w:rsidRPr="00D35E3C">
              <w:rPr>
                <w:rFonts w:ascii="Arial" w:eastAsia="SimSun" w:hAnsi="Arial" w:cs="Arial"/>
                <w:sz w:val="18"/>
                <w:szCs w:val="18"/>
                <w:vertAlign w:val="superscript"/>
                <w:lang w:eastAsia="ko-KR"/>
              </w:rPr>
              <w:t>12</w:t>
            </w:r>
          </w:p>
        </w:tc>
        <w:tc>
          <w:tcPr>
            <w:tcW w:w="1248" w:type="dxa"/>
            <w:vMerge/>
            <w:shd w:val="clear" w:color="auto" w:fill="auto"/>
            <w:vAlign w:val="center"/>
          </w:tcPr>
          <w:p w14:paraId="2010FDB3" w14:textId="77777777" w:rsidR="00D35E3C" w:rsidRPr="00D35E3C" w:rsidRDefault="00D35E3C" w:rsidP="00D35E3C">
            <w:pPr>
              <w:keepNext/>
              <w:keepLines/>
              <w:spacing w:after="0"/>
              <w:jc w:val="center"/>
              <w:rPr>
                <w:rFonts w:ascii="Arial" w:eastAsia="SimSun" w:hAnsi="Arial" w:cs="Arial"/>
                <w:color w:val="000000"/>
                <w:sz w:val="18"/>
              </w:rPr>
            </w:pPr>
          </w:p>
        </w:tc>
      </w:tr>
      <w:tr w:rsidR="00D35E3C" w:rsidRPr="00D35E3C" w14:paraId="419F9AB3" w14:textId="77777777" w:rsidTr="00C973FD">
        <w:trPr>
          <w:trHeight w:val="216"/>
          <w:jc w:val="center"/>
        </w:trPr>
        <w:tc>
          <w:tcPr>
            <w:tcW w:w="2258" w:type="dxa"/>
            <w:tcBorders>
              <w:top w:val="nil"/>
              <w:bottom w:val="nil"/>
            </w:tcBorders>
            <w:shd w:val="clear" w:color="auto" w:fill="auto"/>
          </w:tcPr>
          <w:p w14:paraId="56817FD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112D16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S Mincho" w:hAnsi="Arial" w:cs="Arial"/>
                <w:sz w:val="18"/>
                <w:szCs w:val="18"/>
                <w:lang w:eastAsia="ja-JP"/>
              </w:rPr>
              <w:t>n77</w:t>
            </w:r>
          </w:p>
        </w:tc>
        <w:tc>
          <w:tcPr>
            <w:tcW w:w="1066" w:type="dxa"/>
            <w:shd w:val="clear" w:color="auto" w:fill="auto"/>
            <w:noWrap/>
            <w:vAlign w:val="center"/>
          </w:tcPr>
          <w:p w14:paraId="09F7EB8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3790</w:t>
            </w:r>
          </w:p>
        </w:tc>
        <w:tc>
          <w:tcPr>
            <w:tcW w:w="746" w:type="dxa"/>
            <w:shd w:val="clear" w:color="auto" w:fill="auto"/>
            <w:noWrap/>
            <w:vAlign w:val="center"/>
          </w:tcPr>
          <w:p w14:paraId="07147497"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S Mincho" w:hAnsi="Arial" w:cs="Arial"/>
                <w:sz w:val="18"/>
                <w:szCs w:val="18"/>
                <w:lang w:eastAsia="ja-JP"/>
              </w:rPr>
              <w:t>10</w:t>
            </w:r>
          </w:p>
        </w:tc>
        <w:tc>
          <w:tcPr>
            <w:tcW w:w="877" w:type="dxa"/>
            <w:shd w:val="clear" w:color="auto" w:fill="auto"/>
            <w:noWrap/>
            <w:vAlign w:val="center"/>
          </w:tcPr>
          <w:p w14:paraId="36C97BB4"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50</w:t>
            </w:r>
          </w:p>
        </w:tc>
        <w:tc>
          <w:tcPr>
            <w:tcW w:w="1299" w:type="dxa"/>
            <w:shd w:val="clear" w:color="auto" w:fill="auto"/>
            <w:noWrap/>
            <w:vAlign w:val="center"/>
          </w:tcPr>
          <w:p w14:paraId="6A9B80B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3790</w:t>
            </w:r>
          </w:p>
        </w:tc>
        <w:tc>
          <w:tcPr>
            <w:tcW w:w="700" w:type="dxa"/>
            <w:shd w:val="clear" w:color="auto" w:fill="auto"/>
            <w:vAlign w:val="center"/>
          </w:tcPr>
          <w:p w14:paraId="6AA665B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c>
          <w:tcPr>
            <w:tcW w:w="1248" w:type="dxa"/>
            <w:shd w:val="clear" w:color="auto" w:fill="auto"/>
            <w:vAlign w:val="center"/>
          </w:tcPr>
          <w:p w14:paraId="0C98166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r>
      <w:tr w:rsidR="00D35E3C" w:rsidRPr="00D35E3C" w14:paraId="00B1D509" w14:textId="77777777" w:rsidTr="00C973FD">
        <w:trPr>
          <w:trHeight w:val="216"/>
          <w:jc w:val="center"/>
        </w:trPr>
        <w:tc>
          <w:tcPr>
            <w:tcW w:w="2258" w:type="dxa"/>
            <w:tcBorders>
              <w:top w:val="nil"/>
              <w:bottom w:val="nil"/>
            </w:tcBorders>
            <w:shd w:val="clear" w:color="auto" w:fill="auto"/>
          </w:tcPr>
          <w:p w14:paraId="22FE8A7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A139F8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2</w:t>
            </w:r>
          </w:p>
        </w:tc>
        <w:tc>
          <w:tcPr>
            <w:tcW w:w="1066" w:type="dxa"/>
            <w:shd w:val="clear" w:color="auto" w:fill="auto"/>
            <w:noWrap/>
            <w:vAlign w:val="center"/>
          </w:tcPr>
          <w:p w14:paraId="7DDAACE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1885</w:t>
            </w:r>
          </w:p>
        </w:tc>
        <w:tc>
          <w:tcPr>
            <w:tcW w:w="746" w:type="dxa"/>
            <w:shd w:val="clear" w:color="auto" w:fill="auto"/>
            <w:noWrap/>
            <w:vAlign w:val="center"/>
          </w:tcPr>
          <w:p w14:paraId="49288EC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33FA7F9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2BFCF9F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1965</w:t>
            </w:r>
          </w:p>
        </w:tc>
        <w:tc>
          <w:tcPr>
            <w:tcW w:w="700" w:type="dxa"/>
            <w:shd w:val="clear" w:color="auto" w:fill="auto"/>
            <w:vAlign w:val="center"/>
          </w:tcPr>
          <w:p w14:paraId="230EC1E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c>
          <w:tcPr>
            <w:tcW w:w="1248" w:type="dxa"/>
            <w:shd w:val="clear" w:color="auto" w:fill="auto"/>
            <w:vAlign w:val="center"/>
          </w:tcPr>
          <w:p w14:paraId="0831FC8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r>
      <w:tr w:rsidR="00D35E3C" w:rsidRPr="00D35E3C" w14:paraId="60238FA3" w14:textId="77777777" w:rsidTr="00C973FD">
        <w:trPr>
          <w:trHeight w:val="216"/>
          <w:jc w:val="center"/>
        </w:trPr>
        <w:tc>
          <w:tcPr>
            <w:tcW w:w="2258" w:type="dxa"/>
            <w:tcBorders>
              <w:top w:val="nil"/>
              <w:bottom w:val="nil"/>
            </w:tcBorders>
            <w:shd w:val="clear" w:color="auto" w:fill="auto"/>
          </w:tcPr>
          <w:p w14:paraId="414675C3" w14:textId="77777777" w:rsidR="00D35E3C" w:rsidRPr="00D35E3C" w:rsidRDefault="00D35E3C" w:rsidP="00D35E3C">
            <w:pPr>
              <w:keepNext/>
              <w:keepLines/>
              <w:spacing w:after="0"/>
              <w:jc w:val="center"/>
              <w:rPr>
                <w:rFonts w:ascii="Arial" w:eastAsia="MS Mincho" w:hAnsi="Arial"/>
                <w:sz w:val="18"/>
              </w:rPr>
            </w:pPr>
          </w:p>
        </w:tc>
        <w:tc>
          <w:tcPr>
            <w:tcW w:w="867" w:type="dxa"/>
            <w:vMerge w:val="restart"/>
            <w:shd w:val="clear" w:color="auto" w:fill="auto"/>
            <w:vAlign w:val="center"/>
          </w:tcPr>
          <w:p w14:paraId="47209C3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n2</w:t>
            </w:r>
          </w:p>
        </w:tc>
        <w:tc>
          <w:tcPr>
            <w:tcW w:w="1066" w:type="dxa"/>
            <w:vMerge w:val="restart"/>
            <w:shd w:val="clear" w:color="auto" w:fill="auto"/>
            <w:noWrap/>
            <w:vAlign w:val="center"/>
          </w:tcPr>
          <w:p w14:paraId="4916089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1885</w:t>
            </w:r>
          </w:p>
        </w:tc>
        <w:tc>
          <w:tcPr>
            <w:tcW w:w="746" w:type="dxa"/>
            <w:vMerge w:val="restart"/>
            <w:shd w:val="clear" w:color="auto" w:fill="auto"/>
            <w:noWrap/>
            <w:vAlign w:val="center"/>
          </w:tcPr>
          <w:p w14:paraId="6D54EA3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vMerge w:val="restart"/>
            <w:shd w:val="clear" w:color="auto" w:fill="auto"/>
            <w:noWrap/>
            <w:vAlign w:val="center"/>
          </w:tcPr>
          <w:p w14:paraId="6DAB0E6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vMerge w:val="restart"/>
            <w:shd w:val="clear" w:color="auto" w:fill="auto"/>
            <w:noWrap/>
            <w:vAlign w:val="center"/>
          </w:tcPr>
          <w:p w14:paraId="5653B8E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1965</w:t>
            </w:r>
          </w:p>
        </w:tc>
        <w:tc>
          <w:tcPr>
            <w:tcW w:w="700" w:type="dxa"/>
            <w:shd w:val="clear" w:color="auto" w:fill="auto"/>
            <w:vAlign w:val="center"/>
          </w:tcPr>
          <w:p w14:paraId="64E9D7D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S Mincho" w:hAnsi="Arial" w:cs="Arial"/>
                <w:sz w:val="18"/>
                <w:szCs w:val="18"/>
                <w:lang w:eastAsia="ja-JP"/>
              </w:rPr>
              <w:t>8.0</w:t>
            </w:r>
          </w:p>
        </w:tc>
        <w:tc>
          <w:tcPr>
            <w:tcW w:w="1248" w:type="dxa"/>
            <w:vMerge w:val="restart"/>
            <w:shd w:val="clear" w:color="auto" w:fill="auto"/>
            <w:vAlign w:val="center"/>
          </w:tcPr>
          <w:p w14:paraId="7A09AC4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rPr>
              <w:t>IMD4</w:t>
            </w:r>
            <w:r w:rsidRPr="00D35E3C">
              <w:rPr>
                <w:rFonts w:ascii="Arial" w:eastAsia="SimSun" w:hAnsi="Arial" w:cs="Arial"/>
                <w:sz w:val="18"/>
                <w:szCs w:val="18"/>
                <w:vertAlign w:val="superscript"/>
              </w:rPr>
              <w:t>4</w:t>
            </w:r>
          </w:p>
        </w:tc>
      </w:tr>
      <w:tr w:rsidR="00D35E3C" w:rsidRPr="00D35E3C" w14:paraId="3688B842" w14:textId="77777777" w:rsidTr="00C973FD">
        <w:trPr>
          <w:trHeight w:val="216"/>
          <w:jc w:val="center"/>
        </w:trPr>
        <w:tc>
          <w:tcPr>
            <w:tcW w:w="2258" w:type="dxa"/>
            <w:tcBorders>
              <w:top w:val="nil"/>
              <w:bottom w:val="nil"/>
            </w:tcBorders>
            <w:shd w:val="clear" w:color="auto" w:fill="auto"/>
          </w:tcPr>
          <w:p w14:paraId="4F4A4AB0" w14:textId="77777777" w:rsidR="00D35E3C" w:rsidRPr="00D35E3C" w:rsidRDefault="00D35E3C" w:rsidP="00D35E3C">
            <w:pPr>
              <w:keepNext/>
              <w:keepLines/>
              <w:spacing w:after="0"/>
              <w:jc w:val="center"/>
              <w:rPr>
                <w:rFonts w:ascii="Arial" w:eastAsia="MS Mincho" w:hAnsi="Arial"/>
                <w:sz w:val="18"/>
              </w:rPr>
            </w:pPr>
          </w:p>
        </w:tc>
        <w:tc>
          <w:tcPr>
            <w:tcW w:w="867" w:type="dxa"/>
            <w:vMerge/>
            <w:shd w:val="clear" w:color="auto" w:fill="auto"/>
            <w:vAlign w:val="center"/>
          </w:tcPr>
          <w:p w14:paraId="7020200B" w14:textId="77777777" w:rsidR="00D35E3C" w:rsidRPr="00D35E3C" w:rsidRDefault="00D35E3C" w:rsidP="00D35E3C">
            <w:pPr>
              <w:keepNext/>
              <w:keepLines/>
              <w:spacing w:after="0"/>
              <w:jc w:val="center"/>
              <w:rPr>
                <w:rFonts w:ascii="Arial" w:eastAsia="SimSun" w:hAnsi="Arial" w:cs="Arial"/>
                <w:sz w:val="18"/>
                <w:szCs w:val="18"/>
              </w:rPr>
            </w:pPr>
          </w:p>
        </w:tc>
        <w:tc>
          <w:tcPr>
            <w:tcW w:w="1066" w:type="dxa"/>
            <w:vMerge/>
            <w:shd w:val="clear" w:color="auto" w:fill="auto"/>
            <w:noWrap/>
            <w:vAlign w:val="center"/>
          </w:tcPr>
          <w:p w14:paraId="1B7A4B99" w14:textId="77777777" w:rsidR="00D35E3C" w:rsidRPr="00D35E3C" w:rsidRDefault="00D35E3C" w:rsidP="00D35E3C">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3DB2DAF7" w14:textId="77777777" w:rsidR="00D35E3C" w:rsidRPr="00D35E3C" w:rsidRDefault="00D35E3C" w:rsidP="00D35E3C">
            <w:pPr>
              <w:keepNext/>
              <w:keepLines/>
              <w:spacing w:after="0"/>
              <w:jc w:val="center"/>
              <w:rPr>
                <w:rFonts w:ascii="Arial" w:eastAsia="Malgun Gothic" w:hAnsi="Arial" w:cs="Arial"/>
                <w:sz w:val="18"/>
                <w:szCs w:val="18"/>
              </w:rPr>
            </w:pPr>
          </w:p>
        </w:tc>
        <w:tc>
          <w:tcPr>
            <w:tcW w:w="877" w:type="dxa"/>
            <w:vMerge/>
            <w:shd w:val="clear" w:color="auto" w:fill="auto"/>
            <w:noWrap/>
            <w:vAlign w:val="center"/>
          </w:tcPr>
          <w:p w14:paraId="1186F9EB" w14:textId="77777777" w:rsidR="00D35E3C" w:rsidRPr="00D35E3C" w:rsidRDefault="00D35E3C" w:rsidP="00D35E3C">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14:paraId="022E6B17" w14:textId="77777777" w:rsidR="00D35E3C" w:rsidRPr="00D35E3C" w:rsidRDefault="00D35E3C" w:rsidP="00D35E3C">
            <w:pPr>
              <w:keepNext/>
              <w:keepLines/>
              <w:spacing w:after="0"/>
              <w:jc w:val="center"/>
              <w:rPr>
                <w:rFonts w:ascii="Arial" w:eastAsia="Malgun Gothic" w:hAnsi="Arial" w:cs="Arial"/>
                <w:sz w:val="18"/>
                <w:szCs w:val="18"/>
              </w:rPr>
            </w:pPr>
          </w:p>
        </w:tc>
        <w:tc>
          <w:tcPr>
            <w:tcW w:w="700" w:type="dxa"/>
            <w:shd w:val="clear" w:color="auto" w:fill="auto"/>
            <w:vAlign w:val="center"/>
          </w:tcPr>
          <w:p w14:paraId="49CF061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S Mincho" w:hAnsi="Arial" w:cs="Arial"/>
                <w:sz w:val="18"/>
                <w:szCs w:val="18"/>
                <w:lang w:eastAsia="ja-JP"/>
              </w:rPr>
              <w:t>10.7</w:t>
            </w:r>
            <w:r w:rsidRPr="00D35E3C">
              <w:rPr>
                <w:rFonts w:ascii="Arial" w:eastAsia="SimSun" w:hAnsi="Arial" w:cs="Arial"/>
                <w:sz w:val="18"/>
                <w:szCs w:val="18"/>
                <w:vertAlign w:val="superscript"/>
                <w:lang w:eastAsia="zh-CN"/>
              </w:rPr>
              <w:t>12</w:t>
            </w:r>
          </w:p>
        </w:tc>
        <w:tc>
          <w:tcPr>
            <w:tcW w:w="1248" w:type="dxa"/>
            <w:vMerge/>
            <w:shd w:val="clear" w:color="auto" w:fill="auto"/>
            <w:vAlign w:val="center"/>
          </w:tcPr>
          <w:p w14:paraId="262A0EDB" w14:textId="77777777" w:rsidR="00D35E3C" w:rsidRPr="00D35E3C" w:rsidRDefault="00D35E3C" w:rsidP="00D35E3C">
            <w:pPr>
              <w:keepNext/>
              <w:keepLines/>
              <w:spacing w:after="0"/>
              <w:jc w:val="center"/>
              <w:rPr>
                <w:rFonts w:ascii="Arial" w:eastAsia="SimSun" w:hAnsi="Arial" w:cs="Arial"/>
                <w:color w:val="000000"/>
                <w:sz w:val="18"/>
              </w:rPr>
            </w:pPr>
          </w:p>
        </w:tc>
      </w:tr>
      <w:tr w:rsidR="00D35E3C" w:rsidRPr="00D35E3C" w14:paraId="7CDBE17A" w14:textId="77777777" w:rsidTr="00C973FD">
        <w:trPr>
          <w:trHeight w:val="216"/>
          <w:jc w:val="center"/>
        </w:trPr>
        <w:tc>
          <w:tcPr>
            <w:tcW w:w="2258" w:type="dxa"/>
            <w:tcBorders>
              <w:top w:val="nil"/>
              <w:bottom w:val="single" w:sz="4" w:space="0" w:color="auto"/>
            </w:tcBorders>
            <w:shd w:val="clear" w:color="auto" w:fill="auto"/>
          </w:tcPr>
          <w:p w14:paraId="3611878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9883D4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S Mincho" w:hAnsi="Arial" w:cs="Arial"/>
                <w:sz w:val="18"/>
                <w:szCs w:val="18"/>
                <w:lang w:eastAsia="ja-JP"/>
              </w:rPr>
              <w:t>n7</w:t>
            </w:r>
            <w:r w:rsidRPr="00D35E3C">
              <w:rPr>
                <w:rFonts w:ascii="Arial" w:eastAsia="SimSun" w:hAnsi="Arial" w:cs="Arial"/>
                <w:sz w:val="18"/>
                <w:szCs w:val="18"/>
                <w:lang w:eastAsia="zh-CN"/>
              </w:rPr>
              <w:t>7</w:t>
            </w:r>
          </w:p>
        </w:tc>
        <w:tc>
          <w:tcPr>
            <w:tcW w:w="1066" w:type="dxa"/>
            <w:shd w:val="clear" w:color="auto" w:fill="auto"/>
            <w:noWrap/>
            <w:vAlign w:val="center"/>
          </w:tcPr>
          <w:p w14:paraId="5AA479D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3690</w:t>
            </w:r>
          </w:p>
        </w:tc>
        <w:tc>
          <w:tcPr>
            <w:tcW w:w="746" w:type="dxa"/>
            <w:shd w:val="clear" w:color="auto" w:fill="auto"/>
            <w:noWrap/>
            <w:vAlign w:val="center"/>
          </w:tcPr>
          <w:p w14:paraId="72E399F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S Mincho" w:hAnsi="Arial" w:cs="Arial"/>
                <w:sz w:val="18"/>
                <w:szCs w:val="18"/>
                <w:lang w:eastAsia="ja-JP"/>
              </w:rPr>
              <w:t>10</w:t>
            </w:r>
          </w:p>
        </w:tc>
        <w:tc>
          <w:tcPr>
            <w:tcW w:w="877" w:type="dxa"/>
            <w:shd w:val="clear" w:color="auto" w:fill="auto"/>
            <w:noWrap/>
            <w:vAlign w:val="center"/>
          </w:tcPr>
          <w:p w14:paraId="209605D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50</w:t>
            </w:r>
          </w:p>
        </w:tc>
        <w:tc>
          <w:tcPr>
            <w:tcW w:w="1299" w:type="dxa"/>
            <w:shd w:val="clear" w:color="auto" w:fill="auto"/>
            <w:noWrap/>
            <w:vAlign w:val="center"/>
          </w:tcPr>
          <w:p w14:paraId="366B385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ja-JP"/>
              </w:rPr>
              <w:t>3690</w:t>
            </w:r>
          </w:p>
        </w:tc>
        <w:tc>
          <w:tcPr>
            <w:tcW w:w="700" w:type="dxa"/>
            <w:shd w:val="clear" w:color="auto" w:fill="auto"/>
            <w:vAlign w:val="center"/>
          </w:tcPr>
          <w:p w14:paraId="4A5E1C2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c>
          <w:tcPr>
            <w:tcW w:w="1248" w:type="dxa"/>
            <w:shd w:val="clear" w:color="auto" w:fill="auto"/>
            <w:vAlign w:val="center"/>
          </w:tcPr>
          <w:p w14:paraId="176AF23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eastAsia="ja-JP"/>
              </w:rPr>
              <w:t>N/A</w:t>
            </w:r>
          </w:p>
        </w:tc>
      </w:tr>
      <w:tr w:rsidR="00D35E3C" w:rsidRPr="00D35E3C" w14:paraId="4A9BCC3D" w14:textId="77777777" w:rsidTr="00C973FD">
        <w:trPr>
          <w:trHeight w:val="216"/>
          <w:jc w:val="center"/>
        </w:trPr>
        <w:tc>
          <w:tcPr>
            <w:tcW w:w="2258" w:type="dxa"/>
            <w:tcBorders>
              <w:top w:val="single" w:sz="4" w:space="0" w:color="auto"/>
              <w:bottom w:val="nil"/>
            </w:tcBorders>
            <w:shd w:val="clear" w:color="auto" w:fill="auto"/>
          </w:tcPr>
          <w:p w14:paraId="1A6604E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DC_2A_n2A-n78A</w:t>
            </w:r>
          </w:p>
        </w:tc>
        <w:tc>
          <w:tcPr>
            <w:tcW w:w="867" w:type="dxa"/>
            <w:shd w:val="clear" w:color="auto" w:fill="auto"/>
            <w:vAlign w:val="center"/>
          </w:tcPr>
          <w:p w14:paraId="56D7B8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w:t>
            </w:r>
          </w:p>
        </w:tc>
        <w:tc>
          <w:tcPr>
            <w:tcW w:w="1066" w:type="dxa"/>
            <w:shd w:val="clear" w:color="auto" w:fill="auto"/>
            <w:noWrap/>
            <w:vAlign w:val="center"/>
          </w:tcPr>
          <w:p w14:paraId="2CCC61D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1852.5</w:t>
            </w:r>
          </w:p>
        </w:tc>
        <w:tc>
          <w:tcPr>
            <w:tcW w:w="746" w:type="dxa"/>
            <w:shd w:val="clear" w:color="auto" w:fill="auto"/>
            <w:noWrap/>
            <w:vAlign w:val="center"/>
          </w:tcPr>
          <w:p w14:paraId="37D1EF7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5</w:t>
            </w:r>
          </w:p>
        </w:tc>
        <w:tc>
          <w:tcPr>
            <w:tcW w:w="877" w:type="dxa"/>
            <w:shd w:val="clear" w:color="auto" w:fill="auto"/>
            <w:noWrap/>
            <w:vAlign w:val="center"/>
          </w:tcPr>
          <w:p w14:paraId="0BDD505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25</w:t>
            </w:r>
          </w:p>
        </w:tc>
        <w:tc>
          <w:tcPr>
            <w:tcW w:w="1299" w:type="dxa"/>
            <w:shd w:val="clear" w:color="auto" w:fill="auto"/>
            <w:noWrap/>
            <w:vAlign w:val="center"/>
          </w:tcPr>
          <w:p w14:paraId="44603A2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1932.5</w:t>
            </w:r>
          </w:p>
        </w:tc>
        <w:tc>
          <w:tcPr>
            <w:tcW w:w="700" w:type="dxa"/>
            <w:shd w:val="clear" w:color="auto" w:fill="auto"/>
            <w:vAlign w:val="center"/>
          </w:tcPr>
          <w:p w14:paraId="3AA4B4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szCs w:val="18"/>
              </w:rPr>
              <w:t>N/A</w:t>
            </w:r>
          </w:p>
        </w:tc>
        <w:tc>
          <w:tcPr>
            <w:tcW w:w="1248" w:type="dxa"/>
            <w:shd w:val="clear" w:color="auto" w:fill="auto"/>
            <w:vAlign w:val="center"/>
          </w:tcPr>
          <w:p w14:paraId="5B9A542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color w:val="000000"/>
                <w:sz w:val="18"/>
                <w:szCs w:val="18"/>
              </w:rPr>
              <w:t>N/A</w:t>
            </w:r>
          </w:p>
        </w:tc>
      </w:tr>
      <w:tr w:rsidR="00D35E3C" w:rsidRPr="00D35E3C" w14:paraId="620758D9" w14:textId="77777777" w:rsidTr="00C973FD">
        <w:trPr>
          <w:trHeight w:val="216"/>
          <w:jc w:val="center"/>
        </w:trPr>
        <w:tc>
          <w:tcPr>
            <w:tcW w:w="2258" w:type="dxa"/>
            <w:tcBorders>
              <w:top w:val="nil"/>
              <w:bottom w:val="nil"/>
            </w:tcBorders>
            <w:shd w:val="clear" w:color="auto" w:fill="auto"/>
          </w:tcPr>
          <w:p w14:paraId="55F7191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38AC5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n2</w:t>
            </w:r>
          </w:p>
        </w:tc>
        <w:tc>
          <w:tcPr>
            <w:tcW w:w="1066" w:type="dxa"/>
            <w:shd w:val="clear" w:color="auto" w:fill="auto"/>
            <w:noWrap/>
            <w:vAlign w:val="center"/>
          </w:tcPr>
          <w:p w14:paraId="7DBD00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1862.5</w:t>
            </w:r>
          </w:p>
        </w:tc>
        <w:tc>
          <w:tcPr>
            <w:tcW w:w="746" w:type="dxa"/>
            <w:shd w:val="clear" w:color="auto" w:fill="auto"/>
            <w:noWrap/>
            <w:vAlign w:val="center"/>
          </w:tcPr>
          <w:p w14:paraId="56BCFB2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5</w:t>
            </w:r>
          </w:p>
        </w:tc>
        <w:tc>
          <w:tcPr>
            <w:tcW w:w="877" w:type="dxa"/>
            <w:shd w:val="clear" w:color="auto" w:fill="auto"/>
            <w:noWrap/>
            <w:vAlign w:val="center"/>
          </w:tcPr>
          <w:p w14:paraId="2AFC704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25</w:t>
            </w:r>
          </w:p>
        </w:tc>
        <w:tc>
          <w:tcPr>
            <w:tcW w:w="1299" w:type="dxa"/>
            <w:shd w:val="clear" w:color="auto" w:fill="auto"/>
            <w:noWrap/>
            <w:vAlign w:val="center"/>
          </w:tcPr>
          <w:p w14:paraId="316BE42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1942.5</w:t>
            </w:r>
          </w:p>
        </w:tc>
        <w:tc>
          <w:tcPr>
            <w:tcW w:w="700" w:type="dxa"/>
            <w:shd w:val="clear" w:color="auto" w:fill="auto"/>
          </w:tcPr>
          <w:p w14:paraId="131B90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szCs w:val="18"/>
              </w:rPr>
              <w:t>26</w:t>
            </w:r>
          </w:p>
        </w:tc>
        <w:tc>
          <w:tcPr>
            <w:tcW w:w="1248" w:type="dxa"/>
            <w:shd w:val="clear" w:color="auto" w:fill="auto"/>
          </w:tcPr>
          <w:p w14:paraId="237F345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color w:val="000000"/>
                <w:sz w:val="18"/>
                <w:szCs w:val="18"/>
              </w:rPr>
              <w:t>IMD2</w:t>
            </w:r>
            <w:r w:rsidRPr="00D35E3C">
              <w:rPr>
                <w:rFonts w:ascii="Arial" w:eastAsia="Yu Gothic" w:hAnsi="Arial"/>
                <w:sz w:val="18"/>
                <w:szCs w:val="18"/>
                <w:vertAlign w:val="superscript"/>
              </w:rPr>
              <w:t>4</w:t>
            </w:r>
          </w:p>
        </w:tc>
      </w:tr>
      <w:tr w:rsidR="00D35E3C" w:rsidRPr="00D35E3C" w14:paraId="747579B5" w14:textId="77777777" w:rsidTr="00C973FD">
        <w:trPr>
          <w:trHeight w:val="216"/>
          <w:jc w:val="center"/>
        </w:trPr>
        <w:tc>
          <w:tcPr>
            <w:tcW w:w="2258" w:type="dxa"/>
            <w:tcBorders>
              <w:top w:val="nil"/>
              <w:bottom w:val="single" w:sz="4" w:space="0" w:color="auto"/>
            </w:tcBorders>
            <w:shd w:val="clear" w:color="auto" w:fill="auto"/>
          </w:tcPr>
          <w:p w14:paraId="4EE870F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642C8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n78</w:t>
            </w:r>
          </w:p>
        </w:tc>
        <w:tc>
          <w:tcPr>
            <w:tcW w:w="1066" w:type="dxa"/>
            <w:shd w:val="clear" w:color="auto" w:fill="auto"/>
            <w:noWrap/>
            <w:vAlign w:val="center"/>
          </w:tcPr>
          <w:p w14:paraId="0B1CC58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3795</w:t>
            </w:r>
          </w:p>
        </w:tc>
        <w:tc>
          <w:tcPr>
            <w:tcW w:w="746" w:type="dxa"/>
            <w:shd w:val="clear" w:color="auto" w:fill="auto"/>
            <w:noWrap/>
            <w:vAlign w:val="center"/>
          </w:tcPr>
          <w:p w14:paraId="69D3442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10</w:t>
            </w:r>
          </w:p>
        </w:tc>
        <w:tc>
          <w:tcPr>
            <w:tcW w:w="877" w:type="dxa"/>
            <w:shd w:val="clear" w:color="auto" w:fill="auto"/>
            <w:noWrap/>
            <w:vAlign w:val="center"/>
          </w:tcPr>
          <w:p w14:paraId="68E98FA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50</w:t>
            </w:r>
          </w:p>
        </w:tc>
        <w:tc>
          <w:tcPr>
            <w:tcW w:w="1299" w:type="dxa"/>
            <w:shd w:val="clear" w:color="auto" w:fill="auto"/>
            <w:noWrap/>
            <w:vAlign w:val="center"/>
          </w:tcPr>
          <w:p w14:paraId="63383E6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rPr>
              <w:t>3795</w:t>
            </w:r>
          </w:p>
        </w:tc>
        <w:tc>
          <w:tcPr>
            <w:tcW w:w="700" w:type="dxa"/>
            <w:shd w:val="clear" w:color="auto" w:fill="auto"/>
          </w:tcPr>
          <w:p w14:paraId="7FBEB5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szCs w:val="18"/>
              </w:rPr>
              <w:t>N/A</w:t>
            </w:r>
          </w:p>
        </w:tc>
        <w:tc>
          <w:tcPr>
            <w:tcW w:w="1248" w:type="dxa"/>
            <w:shd w:val="clear" w:color="auto" w:fill="auto"/>
          </w:tcPr>
          <w:p w14:paraId="523C758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color w:val="000000"/>
                <w:sz w:val="18"/>
                <w:szCs w:val="18"/>
              </w:rPr>
              <w:t>N/A</w:t>
            </w:r>
          </w:p>
        </w:tc>
      </w:tr>
      <w:tr w:rsidR="00D35E3C" w:rsidRPr="00D35E3C" w14:paraId="38A9D82C" w14:textId="77777777" w:rsidTr="00C973FD">
        <w:trPr>
          <w:trHeight w:val="54"/>
          <w:jc w:val="center"/>
        </w:trPr>
        <w:tc>
          <w:tcPr>
            <w:tcW w:w="2258" w:type="dxa"/>
            <w:tcBorders>
              <w:top w:val="nil"/>
              <w:bottom w:val="nil"/>
            </w:tcBorders>
            <w:shd w:val="clear" w:color="auto" w:fill="auto"/>
          </w:tcPr>
          <w:p w14:paraId="59CB016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DC_2A-4A_n28A</w:t>
            </w:r>
          </w:p>
        </w:tc>
        <w:tc>
          <w:tcPr>
            <w:tcW w:w="867" w:type="dxa"/>
            <w:shd w:val="clear" w:color="auto" w:fill="auto"/>
          </w:tcPr>
          <w:p w14:paraId="5C018E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w:t>
            </w:r>
          </w:p>
        </w:tc>
        <w:tc>
          <w:tcPr>
            <w:tcW w:w="1066" w:type="dxa"/>
            <w:shd w:val="clear" w:color="auto" w:fill="auto"/>
            <w:noWrap/>
          </w:tcPr>
          <w:p w14:paraId="42C7AC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1880</w:t>
            </w:r>
          </w:p>
        </w:tc>
        <w:tc>
          <w:tcPr>
            <w:tcW w:w="746" w:type="dxa"/>
            <w:shd w:val="clear" w:color="auto" w:fill="auto"/>
            <w:noWrap/>
          </w:tcPr>
          <w:p w14:paraId="01321B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7A4C0AD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5247BF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1960</w:t>
            </w:r>
          </w:p>
        </w:tc>
        <w:tc>
          <w:tcPr>
            <w:tcW w:w="700" w:type="dxa"/>
            <w:shd w:val="clear" w:color="auto" w:fill="auto"/>
          </w:tcPr>
          <w:p w14:paraId="259CCD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11.0</w:t>
            </w:r>
          </w:p>
        </w:tc>
        <w:tc>
          <w:tcPr>
            <w:tcW w:w="1248" w:type="dxa"/>
            <w:shd w:val="clear" w:color="auto" w:fill="auto"/>
          </w:tcPr>
          <w:p w14:paraId="0B7C3F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0B421689" w14:textId="77777777" w:rsidTr="00C973FD">
        <w:trPr>
          <w:trHeight w:val="54"/>
          <w:jc w:val="center"/>
        </w:trPr>
        <w:tc>
          <w:tcPr>
            <w:tcW w:w="2258" w:type="dxa"/>
            <w:tcBorders>
              <w:top w:val="nil"/>
              <w:bottom w:val="nil"/>
            </w:tcBorders>
            <w:shd w:val="clear" w:color="auto" w:fill="auto"/>
          </w:tcPr>
          <w:p w14:paraId="66D6EB3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0BB2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4</w:t>
            </w:r>
          </w:p>
        </w:tc>
        <w:tc>
          <w:tcPr>
            <w:tcW w:w="1066" w:type="dxa"/>
            <w:shd w:val="clear" w:color="auto" w:fill="auto"/>
            <w:noWrap/>
          </w:tcPr>
          <w:p w14:paraId="01D9C6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1720</w:t>
            </w:r>
          </w:p>
        </w:tc>
        <w:tc>
          <w:tcPr>
            <w:tcW w:w="746" w:type="dxa"/>
            <w:shd w:val="clear" w:color="auto" w:fill="auto"/>
            <w:noWrap/>
          </w:tcPr>
          <w:p w14:paraId="1A9F989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77AD14F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460A6F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shd w:val="clear" w:color="auto" w:fill="auto"/>
          </w:tcPr>
          <w:p w14:paraId="196709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0D44A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161CD0B" w14:textId="77777777" w:rsidTr="00C973FD">
        <w:trPr>
          <w:trHeight w:val="54"/>
          <w:jc w:val="center"/>
        </w:trPr>
        <w:tc>
          <w:tcPr>
            <w:tcW w:w="2258" w:type="dxa"/>
            <w:tcBorders>
              <w:top w:val="nil"/>
              <w:bottom w:val="single" w:sz="4" w:space="0" w:color="auto"/>
            </w:tcBorders>
            <w:shd w:val="clear" w:color="auto" w:fill="auto"/>
          </w:tcPr>
          <w:p w14:paraId="01673C0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07652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n28</w:t>
            </w:r>
          </w:p>
        </w:tc>
        <w:tc>
          <w:tcPr>
            <w:tcW w:w="1066" w:type="dxa"/>
            <w:shd w:val="clear" w:color="auto" w:fill="auto"/>
            <w:noWrap/>
          </w:tcPr>
          <w:p w14:paraId="065250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740</w:t>
            </w:r>
          </w:p>
        </w:tc>
        <w:tc>
          <w:tcPr>
            <w:tcW w:w="746" w:type="dxa"/>
            <w:shd w:val="clear" w:color="auto" w:fill="auto"/>
            <w:noWrap/>
          </w:tcPr>
          <w:p w14:paraId="1EDF34E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73FC30D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2CEB97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795</w:t>
            </w:r>
          </w:p>
        </w:tc>
        <w:tc>
          <w:tcPr>
            <w:tcW w:w="700" w:type="dxa"/>
            <w:shd w:val="clear" w:color="auto" w:fill="auto"/>
          </w:tcPr>
          <w:p w14:paraId="650DD4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5E9ABD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FD574F2" w14:textId="77777777" w:rsidTr="00C973FD">
        <w:trPr>
          <w:trHeight w:val="54"/>
          <w:jc w:val="center"/>
        </w:trPr>
        <w:tc>
          <w:tcPr>
            <w:tcW w:w="2258" w:type="dxa"/>
            <w:tcBorders>
              <w:bottom w:val="nil"/>
            </w:tcBorders>
            <w:shd w:val="clear" w:color="auto" w:fill="auto"/>
          </w:tcPr>
          <w:p w14:paraId="5004260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DC_2A-4A_n41A</w:t>
            </w:r>
          </w:p>
        </w:tc>
        <w:tc>
          <w:tcPr>
            <w:tcW w:w="867" w:type="dxa"/>
            <w:shd w:val="clear" w:color="auto" w:fill="auto"/>
          </w:tcPr>
          <w:p w14:paraId="4A334D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w:t>
            </w:r>
          </w:p>
        </w:tc>
        <w:tc>
          <w:tcPr>
            <w:tcW w:w="1066" w:type="dxa"/>
            <w:shd w:val="clear" w:color="auto" w:fill="auto"/>
            <w:noWrap/>
          </w:tcPr>
          <w:p w14:paraId="2D3416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1860</w:t>
            </w:r>
          </w:p>
        </w:tc>
        <w:tc>
          <w:tcPr>
            <w:tcW w:w="746" w:type="dxa"/>
            <w:shd w:val="clear" w:color="auto" w:fill="auto"/>
            <w:noWrap/>
          </w:tcPr>
          <w:p w14:paraId="425805D4"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5</w:t>
            </w:r>
          </w:p>
        </w:tc>
        <w:tc>
          <w:tcPr>
            <w:tcW w:w="877" w:type="dxa"/>
            <w:shd w:val="clear" w:color="auto" w:fill="auto"/>
            <w:noWrap/>
          </w:tcPr>
          <w:p w14:paraId="45E47B52"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25</w:t>
            </w:r>
          </w:p>
        </w:tc>
        <w:tc>
          <w:tcPr>
            <w:tcW w:w="1299" w:type="dxa"/>
            <w:shd w:val="clear" w:color="auto" w:fill="auto"/>
            <w:noWrap/>
          </w:tcPr>
          <w:p w14:paraId="695BC2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1940</w:t>
            </w:r>
          </w:p>
        </w:tc>
        <w:tc>
          <w:tcPr>
            <w:tcW w:w="700" w:type="dxa"/>
            <w:shd w:val="clear" w:color="auto" w:fill="auto"/>
          </w:tcPr>
          <w:p w14:paraId="003F581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11.0</w:t>
            </w:r>
          </w:p>
        </w:tc>
        <w:tc>
          <w:tcPr>
            <w:tcW w:w="1248" w:type="dxa"/>
            <w:shd w:val="clear" w:color="auto" w:fill="auto"/>
          </w:tcPr>
          <w:p w14:paraId="192371E7" w14:textId="77777777" w:rsidR="00D35E3C" w:rsidRPr="00D35E3C" w:rsidRDefault="00D35E3C" w:rsidP="00D35E3C">
            <w:pPr>
              <w:keepNext/>
              <w:keepLines/>
              <w:spacing w:after="0"/>
              <w:jc w:val="center"/>
              <w:rPr>
                <w:rFonts w:ascii="Arial" w:hAnsi="Arial"/>
                <w:sz w:val="18"/>
                <w:lang w:eastAsia="ja-JP"/>
              </w:rPr>
            </w:pPr>
            <w:r w:rsidRPr="00D35E3C">
              <w:rPr>
                <w:rFonts w:ascii="Arial" w:eastAsia="SimSun" w:hAnsi="Arial"/>
                <w:sz w:val="18"/>
                <w:lang w:eastAsia="ja-JP"/>
              </w:rPr>
              <w:t>IMD4</w:t>
            </w:r>
          </w:p>
        </w:tc>
      </w:tr>
      <w:tr w:rsidR="00D35E3C" w:rsidRPr="00D35E3C" w14:paraId="3C3E99CC" w14:textId="77777777" w:rsidTr="00C973FD">
        <w:trPr>
          <w:trHeight w:val="54"/>
          <w:jc w:val="center"/>
        </w:trPr>
        <w:tc>
          <w:tcPr>
            <w:tcW w:w="2258" w:type="dxa"/>
            <w:tcBorders>
              <w:top w:val="nil"/>
              <w:bottom w:val="nil"/>
            </w:tcBorders>
            <w:shd w:val="clear" w:color="auto" w:fill="auto"/>
          </w:tcPr>
          <w:p w14:paraId="3AF461C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C58EB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w:t>
            </w:r>
          </w:p>
        </w:tc>
        <w:tc>
          <w:tcPr>
            <w:tcW w:w="1066" w:type="dxa"/>
            <w:shd w:val="clear" w:color="auto" w:fill="auto"/>
            <w:noWrap/>
          </w:tcPr>
          <w:p w14:paraId="0A4ED1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1715</w:t>
            </w:r>
          </w:p>
        </w:tc>
        <w:tc>
          <w:tcPr>
            <w:tcW w:w="746" w:type="dxa"/>
            <w:shd w:val="clear" w:color="auto" w:fill="auto"/>
            <w:noWrap/>
          </w:tcPr>
          <w:p w14:paraId="0CB8E994"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5</w:t>
            </w:r>
          </w:p>
        </w:tc>
        <w:tc>
          <w:tcPr>
            <w:tcW w:w="877" w:type="dxa"/>
            <w:shd w:val="clear" w:color="auto" w:fill="auto"/>
            <w:noWrap/>
          </w:tcPr>
          <w:p w14:paraId="2CE59468"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25</w:t>
            </w:r>
          </w:p>
        </w:tc>
        <w:tc>
          <w:tcPr>
            <w:tcW w:w="1299" w:type="dxa"/>
            <w:shd w:val="clear" w:color="auto" w:fill="auto"/>
            <w:noWrap/>
          </w:tcPr>
          <w:p w14:paraId="7E7B11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2115</w:t>
            </w:r>
          </w:p>
        </w:tc>
        <w:tc>
          <w:tcPr>
            <w:tcW w:w="700" w:type="dxa"/>
            <w:shd w:val="clear" w:color="auto" w:fill="auto"/>
          </w:tcPr>
          <w:p w14:paraId="5264E6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N/A</w:t>
            </w:r>
          </w:p>
        </w:tc>
        <w:tc>
          <w:tcPr>
            <w:tcW w:w="1248" w:type="dxa"/>
            <w:shd w:val="clear" w:color="auto" w:fill="auto"/>
          </w:tcPr>
          <w:p w14:paraId="03FA81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23A11AB3" w14:textId="77777777" w:rsidTr="00C973FD">
        <w:trPr>
          <w:trHeight w:val="54"/>
          <w:jc w:val="center"/>
        </w:trPr>
        <w:tc>
          <w:tcPr>
            <w:tcW w:w="2258" w:type="dxa"/>
            <w:tcBorders>
              <w:top w:val="nil"/>
              <w:bottom w:val="single" w:sz="4" w:space="0" w:color="auto"/>
            </w:tcBorders>
            <w:shd w:val="clear" w:color="auto" w:fill="auto"/>
          </w:tcPr>
          <w:p w14:paraId="489EFD8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67001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n41</w:t>
            </w:r>
          </w:p>
        </w:tc>
        <w:tc>
          <w:tcPr>
            <w:tcW w:w="1066" w:type="dxa"/>
            <w:shd w:val="clear" w:color="auto" w:fill="auto"/>
            <w:noWrap/>
          </w:tcPr>
          <w:p w14:paraId="6205AB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2685</w:t>
            </w:r>
          </w:p>
        </w:tc>
        <w:tc>
          <w:tcPr>
            <w:tcW w:w="746" w:type="dxa"/>
            <w:shd w:val="clear" w:color="auto" w:fill="auto"/>
            <w:noWrap/>
          </w:tcPr>
          <w:p w14:paraId="0E98AF06"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10</w:t>
            </w:r>
          </w:p>
        </w:tc>
        <w:tc>
          <w:tcPr>
            <w:tcW w:w="877" w:type="dxa"/>
            <w:shd w:val="clear" w:color="auto" w:fill="auto"/>
            <w:noWrap/>
          </w:tcPr>
          <w:p w14:paraId="127F271D"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50</w:t>
            </w:r>
          </w:p>
        </w:tc>
        <w:tc>
          <w:tcPr>
            <w:tcW w:w="1299" w:type="dxa"/>
            <w:shd w:val="clear" w:color="auto" w:fill="auto"/>
            <w:noWrap/>
          </w:tcPr>
          <w:p w14:paraId="330C44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2685</w:t>
            </w:r>
          </w:p>
        </w:tc>
        <w:tc>
          <w:tcPr>
            <w:tcW w:w="700" w:type="dxa"/>
            <w:shd w:val="clear" w:color="auto" w:fill="auto"/>
          </w:tcPr>
          <w:p w14:paraId="78A408D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N/A</w:t>
            </w:r>
          </w:p>
        </w:tc>
        <w:tc>
          <w:tcPr>
            <w:tcW w:w="1248" w:type="dxa"/>
            <w:shd w:val="clear" w:color="auto" w:fill="auto"/>
          </w:tcPr>
          <w:p w14:paraId="47F52B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56667246" w14:textId="77777777" w:rsidTr="00C973FD">
        <w:trPr>
          <w:trHeight w:val="54"/>
          <w:jc w:val="center"/>
        </w:trPr>
        <w:tc>
          <w:tcPr>
            <w:tcW w:w="2258" w:type="dxa"/>
            <w:tcBorders>
              <w:top w:val="nil"/>
              <w:bottom w:val="nil"/>
            </w:tcBorders>
            <w:shd w:val="clear" w:color="auto" w:fill="auto"/>
          </w:tcPr>
          <w:p w14:paraId="768A153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DC_2A-5A_n12A</w:t>
            </w:r>
            <w:r w:rsidRPr="00D35E3C">
              <w:rPr>
                <w:rFonts w:ascii="Arial" w:eastAsia="SimSun" w:hAnsi="Arial"/>
                <w:sz w:val="18"/>
                <w:vertAlign w:val="superscript"/>
                <w:lang w:eastAsia="ja-JP"/>
              </w:rPr>
              <w:t>8</w:t>
            </w:r>
          </w:p>
        </w:tc>
        <w:tc>
          <w:tcPr>
            <w:tcW w:w="867" w:type="dxa"/>
            <w:shd w:val="clear" w:color="auto" w:fill="auto"/>
          </w:tcPr>
          <w:p w14:paraId="2A5C2D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w:t>
            </w:r>
          </w:p>
        </w:tc>
        <w:tc>
          <w:tcPr>
            <w:tcW w:w="1066" w:type="dxa"/>
            <w:shd w:val="clear" w:color="auto" w:fill="auto"/>
            <w:noWrap/>
          </w:tcPr>
          <w:p w14:paraId="2D3753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1900</w:t>
            </w:r>
          </w:p>
        </w:tc>
        <w:tc>
          <w:tcPr>
            <w:tcW w:w="746" w:type="dxa"/>
            <w:shd w:val="clear" w:color="auto" w:fill="auto"/>
            <w:noWrap/>
          </w:tcPr>
          <w:p w14:paraId="3E85BBA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2B7CB73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6A8E29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1980</w:t>
            </w:r>
          </w:p>
        </w:tc>
        <w:tc>
          <w:tcPr>
            <w:tcW w:w="700" w:type="dxa"/>
            <w:shd w:val="clear" w:color="auto" w:fill="auto"/>
          </w:tcPr>
          <w:p w14:paraId="6AE66F5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5.9</w:t>
            </w:r>
          </w:p>
        </w:tc>
        <w:tc>
          <w:tcPr>
            <w:tcW w:w="1248" w:type="dxa"/>
            <w:shd w:val="clear" w:color="auto" w:fill="auto"/>
          </w:tcPr>
          <w:p w14:paraId="254B57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7C960487" w14:textId="77777777" w:rsidTr="00C973FD">
        <w:trPr>
          <w:trHeight w:val="54"/>
          <w:jc w:val="center"/>
        </w:trPr>
        <w:tc>
          <w:tcPr>
            <w:tcW w:w="2258" w:type="dxa"/>
            <w:tcBorders>
              <w:top w:val="nil"/>
              <w:bottom w:val="nil"/>
            </w:tcBorders>
            <w:shd w:val="clear" w:color="auto" w:fill="auto"/>
          </w:tcPr>
          <w:p w14:paraId="333ADAA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3E3B9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1066" w:type="dxa"/>
            <w:shd w:val="clear" w:color="auto" w:fill="auto"/>
            <w:noWrap/>
          </w:tcPr>
          <w:p w14:paraId="025F75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840</w:t>
            </w:r>
          </w:p>
        </w:tc>
        <w:tc>
          <w:tcPr>
            <w:tcW w:w="746" w:type="dxa"/>
            <w:shd w:val="clear" w:color="auto" w:fill="auto"/>
            <w:noWrap/>
          </w:tcPr>
          <w:p w14:paraId="233E1EB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212C0D2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32003E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885</w:t>
            </w:r>
          </w:p>
        </w:tc>
        <w:tc>
          <w:tcPr>
            <w:tcW w:w="700" w:type="dxa"/>
            <w:shd w:val="clear" w:color="auto" w:fill="auto"/>
          </w:tcPr>
          <w:p w14:paraId="4E5DE4A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03194C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1C45EC2" w14:textId="77777777" w:rsidTr="00C973FD">
        <w:trPr>
          <w:trHeight w:val="54"/>
          <w:jc w:val="center"/>
        </w:trPr>
        <w:tc>
          <w:tcPr>
            <w:tcW w:w="2258" w:type="dxa"/>
            <w:tcBorders>
              <w:top w:val="nil"/>
              <w:bottom w:val="single" w:sz="4" w:space="0" w:color="auto"/>
            </w:tcBorders>
            <w:shd w:val="clear" w:color="auto" w:fill="auto"/>
          </w:tcPr>
          <w:p w14:paraId="2238B6D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4CA3F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n12</w:t>
            </w:r>
          </w:p>
        </w:tc>
        <w:tc>
          <w:tcPr>
            <w:tcW w:w="1066" w:type="dxa"/>
            <w:shd w:val="clear" w:color="auto" w:fill="auto"/>
            <w:noWrap/>
          </w:tcPr>
          <w:p w14:paraId="0DF5C7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705</w:t>
            </w:r>
          </w:p>
        </w:tc>
        <w:tc>
          <w:tcPr>
            <w:tcW w:w="746" w:type="dxa"/>
            <w:shd w:val="clear" w:color="auto" w:fill="auto"/>
            <w:noWrap/>
          </w:tcPr>
          <w:p w14:paraId="28F1EAC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63C8F09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2EC2CD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735</w:t>
            </w:r>
          </w:p>
        </w:tc>
        <w:tc>
          <w:tcPr>
            <w:tcW w:w="700" w:type="dxa"/>
            <w:shd w:val="clear" w:color="auto" w:fill="auto"/>
          </w:tcPr>
          <w:p w14:paraId="024B449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1C9316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31CF4D4"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75740B7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7FE9EA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BE417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08663CA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532950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8B57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tcPr>
          <w:p w14:paraId="4CAC7BA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114F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N/A</w:t>
            </w:r>
          </w:p>
        </w:tc>
      </w:tr>
      <w:tr w:rsidR="00D35E3C" w:rsidRPr="00D35E3C" w14:paraId="370F417C"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08E91C0C"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E5A0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1408D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47F75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C312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A35C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6C269D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2063FDE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val="fi-FI" w:eastAsia="ko-KR"/>
              </w:rPr>
              <w:t>IMD4</w:t>
            </w:r>
          </w:p>
        </w:tc>
      </w:tr>
      <w:tr w:rsidR="00D35E3C" w:rsidRPr="00D35E3C" w14:paraId="2C926CAE"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5F4FF3FB"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4FDE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81385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007DE5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18E9F95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0E4B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366030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23B9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val="fi-FI" w:eastAsia="ko-KR"/>
              </w:rPr>
              <w:t>N/A</w:t>
            </w:r>
          </w:p>
        </w:tc>
      </w:tr>
      <w:tr w:rsidR="00D35E3C" w:rsidRPr="00D35E3C" w14:paraId="4D49A758" w14:textId="77777777" w:rsidTr="00C973FD">
        <w:trPr>
          <w:trHeight w:val="54"/>
          <w:jc w:val="center"/>
        </w:trPr>
        <w:tc>
          <w:tcPr>
            <w:tcW w:w="2258" w:type="dxa"/>
            <w:tcBorders>
              <w:top w:val="nil"/>
              <w:bottom w:val="nil"/>
            </w:tcBorders>
            <w:shd w:val="clear" w:color="auto" w:fill="auto"/>
          </w:tcPr>
          <w:p w14:paraId="08601EDD" w14:textId="77777777" w:rsidR="00D35E3C" w:rsidRPr="00D35E3C" w:rsidRDefault="00D35E3C" w:rsidP="00D35E3C">
            <w:pPr>
              <w:keepNext/>
              <w:keepLines/>
              <w:spacing w:after="0"/>
              <w:jc w:val="center"/>
              <w:rPr>
                <w:rFonts w:ascii="Arial" w:eastAsia="SimSun" w:hAnsi="Arial"/>
                <w:kern w:val="2"/>
                <w:sz w:val="18"/>
                <w:szCs w:val="24"/>
              </w:rPr>
            </w:pPr>
            <w:r w:rsidRPr="00D35E3C">
              <w:rPr>
                <w:rFonts w:ascii="Arial" w:eastAsia="Malgun Gothic" w:hAnsi="Arial"/>
                <w:kern w:val="2"/>
                <w:sz w:val="18"/>
                <w:szCs w:val="24"/>
                <w:lang w:eastAsia="ko-KR"/>
              </w:rPr>
              <w:t>DC_</w:t>
            </w:r>
            <w:r w:rsidRPr="00D35E3C">
              <w:rPr>
                <w:rFonts w:ascii="Arial" w:eastAsia="SimSun" w:hAnsi="Arial"/>
                <w:kern w:val="2"/>
                <w:sz w:val="18"/>
                <w:szCs w:val="24"/>
              </w:rPr>
              <w:t>2</w:t>
            </w:r>
            <w:r w:rsidRPr="00D35E3C">
              <w:rPr>
                <w:rFonts w:ascii="Arial" w:eastAsia="Malgun Gothic" w:hAnsi="Arial"/>
                <w:kern w:val="2"/>
                <w:sz w:val="18"/>
                <w:szCs w:val="24"/>
                <w:lang w:eastAsia="ko-KR"/>
              </w:rPr>
              <w:t>A-</w:t>
            </w:r>
            <w:r w:rsidRPr="00D35E3C">
              <w:rPr>
                <w:rFonts w:ascii="Arial" w:eastAsia="SimSun" w:hAnsi="Arial"/>
                <w:kern w:val="2"/>
                <w:sz w:val="18"/>
                <w:szCs w:val="24"/>
              </w:rPr>
              <w:t>5</w:t>
            </w:r>
            <w:r w:rsidRPr="00D35E3C">
              <w:rPr>
                <w:rFonts w:ascii="Arial" w:eastAsia="Malgun Gothic" w:hAnsi="Arial"/>
                <w:kern w:val="2"/>
                <w:sz w:val="18"/>
                <w:szCs w:val="24"/>
                <w:lang w:eastAsia="ko-KR"/>
              </w:rPr>
              <w:t>A_n</w:t>
            </w:r>
            <w:r w:rsidRPr="00D35E3C">
              <w:rPr>
                <w:rFonts w:ascii="Arial" w:eastAsia="SimSun" w:hAnsi="Arial"/>
                <w:kern w:val="2"/>
                <w:sz w:val="18"/>
                <w:szCs w:val="24"/>
              </w:rPr>
              <w:t>48</w:t>
            </w:r>
            <w:r w:rsidRPr="00D35E3C">
              <w:rPr>
                <w:rFonts w:ascii="Arial" w:eastAsia="Malgun Gothic" w:hAnsi="Arial"/>
                <w:kern w:val="2"/>
                <w:sz w:val="18"/>
                <w:szCs w:val="24"/>
                <w:lang w:eastAsia="ko-KR"/>
              </w:rPr>
              <w:t>A</w:t>
            </w:r>
          </w:p>
          <w:p w14:paraId="6A8CBAF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DC_2A-5A_n48B</w:t>
            </w:r>
          </w:p>
        </w:tc>
        <w:tc>
          <w:tcPr>
            <w:tcW w:w="867" w:type="dxa"/>
            <w:shd w:val="clear" w:color="auto" w:fill="auto"/>
          </w:tcPr>
          <w:p w14:paraId="33EE1F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2</w:t>
            </w:r>
          </w:p>
        </w:tc>
        <w:tc>
          <w:tcPr>
            <w:tcW w:w="1066" w:type="dxa"/>
            <w:shd w:val="clear" w:color="auto" w:fill="auto"/>
            <w:noWrap/>
          </w:tcPr>
          <w:p w14:paraId="514C95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1882</w:t>
            </w:r>
          </w:p>
        </w:tc>
        <w:tc>
          <w:tcPr>
            <w:tcW w:w="746" w:type="dxa"/>
            <w:shd w:val="clear" w:color="auto" w:fill="auto"/>
            <w:noWrap/>
          </w:tcPr>
          <w:p w14:paraId="0207A32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5</w:t>
            </w:r>
          </w:p>
        </w:tc>
        <w:tc>
          <w:tcPr>
            <w:tcW w:w="877" w:type="dxa"/>
            <w:shd w:val="clear" w:color="auto" w:fill="auto"/>
            <w:noWrap/>
          </w:tcPr>
          <w:p w14:paraId="7A09F6C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25</w:t>
            </w:r>
          </w:p>
        </w:tc>
        <w:tc>
          <w:tcPr>
            <w:tcW w:w="1299" w:type="dxa"/>
            <w:shd w:val="clear" w:color="auto" w:fill="auto"/>
            <w:noWrap/>
          </w:tcPr>
          <w:p w14:paraId="6B4C85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1962</w:t>
            </w:r>
          </w:p>
        </w:tc>
        <w:tc>
          <w:tcPr>
            <w:tcW w:w="700" w:type="dxa"/>
            <w:shd w:val="clear" w:color="auto" w:fill="auto"/>
          </w:tcPr>
          <w:p w14:paraId="71AAC7E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kern w:val="2"/>
                <w:sz w:val="18"/>
                <w:szCs w:val="24"/>
              </w:rPr>
              <w:t>15.6</w:t>
            </w:r>
          </w:p>
        </w:tc>
        <w:tc>
          <w:tcPr>
            <w:tcW w:w="1248" w:type="dxa"/>
            <w:shd w:val="clear" w:color="auto" w:fill="auto"/>
          </w:tcPr>
          <w:p w14:paraId="3FC4F178" w14:textId="77777777" w:rsidR="00D35E3C" w:rsidRPr="00D35E3C" w:rsidRDefault="00D35E3C" w:rsidP="00D35E3C">
            <w:pPr>
              <w:keepNext/>
              <w:keepLines/>
              <w:spacing w:after="0"/>
              <w:jc w:val="center"/>
              <w:rPr>
                <w:rFonts w:ascii="Arial" w:eastAsia="SimSun" w:hAnsi="Arial"/>
                <w:kern w:val="2"/>
                <w:sz w:val="18"/>
                <w:szCs w:val="24"/>
              </w:rPr>
            </w:pPr>
            <w:r w:rsidRPr="00D35E3C">
              <w:rPr>
                <w:rFonts w:ascii="Arial" w:eastAsia="Malgun Gothic" w:hAnsi="Arial"/>
                <w:kern w:val="2"/>
                <w:sz w:val="18"/>
                <w:szCs w:val="24"/>
                <w:lang w:eastAsia="ko-KR"/>
              </w:rPr>
              <w:t>IMD</w:t>
            </w:r>
            <w:r w:rsidRPr="00D35E3C">
              <w:rPr>
                <w:rFonts w:ascii="Arial" w:eastAsia="SimSun" w:hAnsi="Arial"/>
                <w:kern w:val="2"/>
                <w:sz w:val="18"/>
                <w:szCs w:val="24"/>
              </w:rPr>
              <w:t>3</w:t>
            </w:r>
          </w:p>
          <w:p w14:paraId="017053C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w:t>
            </w:r>
            <w:r w:rsidRPr="00D35E3C">
              <w:rPr>
                <w:rFonts w:ascii="Arial" w:eastAsia="SimSun" w:hAnsi="Arial"/>
                <w:kern w:val="2"/>
                <w:sz w:val="18"/>
                <w:szCs w:val="24"/>
              </w:rPr>
              <w:t xml:space="preserve"> </w:t>
            </w:r>
            <w:r w:rsidRPr="00D35E3C">
              <w:rPr>
                <w:rFonts w:ascii="Arial" w:eastAsia="Malgun Gothic" w:hAnsi="Arial"/>
                <w:kern w:val="2"/>
                <w:sz w:val="18"/>
                <w:szCs w:val="24"/>
                <w:lang w:eastAsia="ko-KR"/>
              </w:rPr>
              <w:t>f</w:t>
            </w:r>
            <w:r w:rsidRPr="00D35E3C">
              <w:rPr>
                <w:rFonts w:ascii="Arial" w:eastAsia="SimSun" w:hAnsi="Arial"/>
                <w:kern w:val="2"/>
                <w:sz w:val="18"/>
                <w:szCs w:val="24"/>
                <w:vertAlign w:val="subscript"/>
              </w:rPr>
              <w:t>n48</w:t>
            </w:r>
            <w:r w:rsidRPr="00D35E3C">
              <w:rPr>
                <w:rFonts w:ascii="Arial" w:eastAsia="SimSun" w:hAnsi="Arial"/>
                <w:kern w:val="2"/>
                <w:sz w:val="18"/>
                <w:szCs w:val="24"/>
              </w:rPr>
              <w:t>-</w:t>
            </w:r>
            <w:r w:rsidRPr="00D35E3C">
              <w:rPr>
                <w:rFonts w:ascii="Arial" w:eastAsia="Malgun Gothic" w:hAnsi="Arial"/>
                <w:kern w:val="2"/>
                <w:sz w:val="18"/>
                <w:szCs w:val="24"/>
                <w:lang w:eastAsia="ko-KR"/>
              </w:rPr>
              <w:t>2*f</w:t>
            </w:r>
            <w:r w:rsidRPr="00D35E3C">
              <w:rPr>
                <w:rFonts w:ascii="Arial" w:eastAsia="SimSun" w:hAnsi="Arial"/>
                <w:kern w:val="2"/>
                <w:sz w:val="18"/>
                <w:szCs w:val="24"/>
                <w:vertAlign w:val="subscript"/>
              </w:rPr>
              <w:t>B5</w:t>
            </w:r>
            <w:r w:rsidRPr="00D35E3C">
              <w:rPr>
                <w:rFonts w:ascii="Arial" w:eastAsia="Malgun Gothic" w:hAnsi="Arial"/>
                <w:kern w:val="2"/>
                <w:sz w:val="18"/>
                <w:szCs w:val="24"/>
                <w:lang w:eastAsia="ko-KR"/>
              </w:rPr>
              <w:t>|</w:t>
            </w:r>
          </w:p>
        </w:tc>
      </w:tr>
      <w:tr w:rsidR="00D35E3C" w:rsidRPr="00D35E3C" w14:paraId="3367A549" w14:textId="77777777" w:rsidTr="00C973FD">
        <w:trPr>
          <w:trHeight w:val="54"/>
          <w:jc w:val="center"/>
        </w:trPr>
        <w:tc>
          <w:tcPr>
            <w:tcW w:w="2258" w:type="dxa"/>
            <w:tcBorders>
              <w:top w:val="nil"/>
              <w:bottom w:val="nil"/>
            </w:tcBorders>
            <w:shd w:val="clear" w:color="auto" w:fill="auto"/>
          </w:tcPr>
          <w:p w14:paraId="1DA5B6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95583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5</w:t>
            </w:r>
          </w:p>
        </w:tc>
        <w:tc>
          <w:tcPr>
            <w:tcW w:w="1066" w:type="dxa"/>
            <w:shd w:val="clear" w:color="auto" w:fill="auto"/>
            <w:noWrap/>
          </w:tcPr>
          <w:p w14:paraId="60A23C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839</w:t>
            </w:r>
          </w:p>
        </w:tc>
        <w:tc>
          <w:tcPr>
            <w:tcW w:w="746" w:type="dxa"/>
            <w:shd w:val="clear" w:color="auto" w:fill="auto"/>
            <w:noWrap/>
          </w:tcPr>
          <w:p w14:paraId="4AECA96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5</w:t>
            </w:r>
          </w:p>
        </w:tc>
        <w:tc>
          <w:tcPr>
            <w:tcW w:w="877" w:type="dxa"/>
            <w:shd w:val="clear" w:color="auto" w:fill="auto"/>
            <w:noWrap/>
          </w:tcPr>
          <w:p w14:paraId="742AA5D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25</w:t>
            </w:r>
          </w:p>
        </w:tc>
        <w:tc>
          <w:tcPr>
            <w:tcW w:w="1299" w:type="dxa"/>
            <w:shd w:val="clear" w:color="auto" w:fill="auto"/>
            <w:noWrap/>
          </w:tcPr>
          <w:p w14:paraId="2328D4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884</w:t>
            </w:r>
          </w:p>
        </w:tc>
        <w:tc>
          <w:tcPr>
            <w:tcW w:w="700" w:type="dxa"/>
            <w:shd w:val="clear" w:color="auto" w:fill="auto"/>
          </w:tcPr>
          <w:p w14:paraId="705B609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N/A</w:t>
            </w:r>
          </w:p>
        </w:tc>
        <w:tc>
          <w:tcPr>
            <w:tcW w:w="1248" w:type="dxa"/>
            <w:shd w:val="clear" w:color="auto" w:fill="auto"/>
          </w:tcPr>
          <w:p w14:paraId="7C96773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006C0DF" w14:textId="77777777" w:rsidTr="00C973FD">
        <w:trPr>
          <w:trHeight w:val="54"/>
          <w:jc w:val="center"/>
        </w:trPr>
        <w:tc>
          <w:tcPr>
            <w:tcW w:w="2258" w:type="dxa"/>
            <w:tcBorders>
              <w:top w:val="nil"/>
              <w:bottom w:val="single" w:sz="4" w:space="0" w:color="auto"/>
            </w:tcBorders>
            <w:shd w:val="clear" w:color="auto" w:fill="auto"/>
          </w:tcPr>
          <w:p w14:paraId="2A3CBF8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78D82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n48</w:t>
            </w:r>
          </w:p>
        </w:tc>
        <w:tc>
          <w:tcPr>
            <w:tcW w:w="1066" w:type="dxa"/>
            <w:shd w:val="clear" w:color="auto" w:fill="auto"/>
            <w:noWrap/>
          </w:tcPr>
          <w:p w14:paraId="0AE1BD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3640</w:t>
            </w:r>
          </w:p>
        </w:tc>
        <w:tc>
          <w:tcPr>
            <w:tcW w:w="746" w:type="dxa"/>
            <w:shd w:val="clear" w:color="auto" w:fill="auto"/>
            <w:noWrap/>
          </w:tcPr>
          <w:p w14:paraId="11424FD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5</w:t>
            </w:r>
          </w:p>
        </w:tc>
        <w:tc>
          <w:tcPr>
            <w:tcW w:w="877" w:type="dxa"/>
            <w:shd w:val="clear" w:color="auto" w:fill="auto"/>
            <w:noWrap/>
          </w:tcPr>
          <w:p w14:paraId="37FD455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rPr>
              <w:t>25</w:t>
            </w:r>
          </w:p>
        </w:tc>
        <w:tc>
          <w:tcPr>
            <w:tcW w:w="1299" w:type="dxa"/>
            <w:shd w:val="clear" w:color="auto" w:fill="auto"/>
            <w:noWrap/>
          </w:tcPr>
          <w:p w14:paraId="0A5A05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rPr>
              <w:t>3640</w:t>
            </w:r>
          </w:p>
        </w:tc>
        <w:tc>
          <w:tcPr>
            <w:tcW w:w="700" w:type="dxa"/>
            <w:shd w:val="clear" w:color="auto" w:fill="auto"/>
          </w:tcPr>
          <w:p w14:paraId="3A9E6D1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N/A</w:t>
            </w:r>
          </w:p>
        </w:tc>
        <w:tc>
          <w:tcPr>
            <w:tcW w:w="1248" w:type="dxa"/>
            <w:shd w:val="clear" w:color="auto" w:fill="auto"/>
          </w:tcPr>
          <w:p w14:paraId="6ACB9B0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733CDE77" w14:textId="77777777" w:rsidTr="00C973FD">
        <w:trPr>
          <w:trHeight w:val="54"/>
          <w:jc w:val="center"/>
        </w:trPr>
        <w:tc>
          <w:tcPr>
            <w:tcW w:w="2258" w:type="dxa"/>
            <w:tcBorders>
              <w:bottom w:val="nil"/>
            </w:tcBorders>
            <w:shd w:val="clear" w:color="auto" w:fill="auto"/>
          </w:tcPr>
          <w:p w14:paraId="3E21EB6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DC_2A-5A_n71A</w:t>
            </w:r>
          </w:p>
        </w:tc>
        <w:tc>
          <w:tcPr>
            <w:tcW w:w="867" w:type="dxa"/>
            <w:shd w:val="clear" w:color="auto" w:fill="auto"/>
          </w:tcPr>
          <w:p w14:paraId="364F9C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w:t>
            </w:r>
          </w:p>
        </w:tc>
        <w:tc>
          <w:tcPr>
            <w:tcW w:w="1066" w:type="dxa"/>
            <w:shd w:val="clear" w:color="auto" w:fill="auto"/>
            <w:noWrap/>
          </w:tcPr>
          <w:p w14:paraId="2740AB3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1855</w:t>
            </w:r>
          </w:p>
        </w:tc>
        <w:tc>
          <w:tcPr>
            <w:tcW w:w="746" w:type="dxa"/>
            <w:shd w:val="clear" w:color="auto" w:fill="auto"/>
            <w:noWrap/>
          </w:tcPr>
          <w:p w14:paraId="76F51EE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4AFF13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CC5AE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1935</w:t>
            </w:r>
          </w:p>
        </w:tc>
        <w:tc>
          <w:tcPr>
            <w:tcW w:w="700" w:type="dxa"/>
            <w:shd w:val="clear" w:color="auto" w:fill="auto"/>
          </w:tcPr>
          <w:p w14:paraId="26CC4CE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06AE99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55C65EF" w14:textId="77777777" w:rsidTr="00C973FD">
        <w:trPr>
          <w:trHeight w:val="54"/>
          <w:jc w:val="center"/>
        </w:trPr>
        <w:tc>
          <w:tcPr>
            <w:tcW w:w="2258" w:type="dxa"/>
            <w:tcBorders>
              <w:top w:val="nil"/>
              <w:bottom w:val="nil"/>
            </w:tcBorders>
            <w:shd w:val="clear" w:color="auto" w:fill="auto"/>
          </w:tcPr>
          <w:p w14:paraId="012F68D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2D643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n71</w:t>
            </w:r>
          </w:p>
        </w:tc>
        <w:tc>
          <w:tcPr>
            <w:tcW w:w="1066" w:type="dxa"/>
            <w:shd w:val="clear" w:color="auto" w:fill="auto"/>
            <w:noWrap/>
          </w:tcPr>
          <w:p w14:paraId="40DAB50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686.5</w:t>
            </w:r>
          </w:p>
        </w:tc>
        <w:tc>
          <w:tcPr>
            <w:tcW w:w="746" w:type="dxa"/>
            <w:shd w:val="clear" w:color="auto" w:fill="auto"/>
            <w:noWrap/>
          </w:tcPr>
          <w:p w14:paraId="215F1FE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5956A63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6C32B3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640.5</w:t>
            </w:r>
          </w:p>
        </w:tc>
        <w:tc>
          <w:tcPr>
            <w:tcW w:w="700" w:type="dxa"/>
            <w:shd w:val="clear" w:color="auto" w:fill="auto"/>
          </w:tcPr>
          <w:p w14:paraId="701CAEC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176915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8424659" w14:textId="77777777" w:rsidTr="00C973FD">
        <w:trPr>
          <w:trHeight w:val="54"/>
          <w:jc w:val="center"/>
        </w:trPr>
        <w:tc>
          <w:tcPr>
            <w:tcW w:w="2258" w:type="dxa"/>
            <w:tcBorders>
              <w:top w:val="nil"/>
              <w:bottom w:val="single" w:sz="4" w:space="0" w:color="auto"/>
            </w:tcBorders>
            <w:shd w:val="clear" w:color="auto" w:fill="auto"/>
          </w:tcPr>
          <w:p w14:paraId="34BF5E9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C9C75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1066" w:type="dxa"/>
            <w:shd w:val="clear" w:color="auto" w:fill="auto"/>
            <w:noWrap/>
          </w:tcPr>
          <w:p w14:paraId="0950291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846.5</w:t>
            </w:r>
          </w:p>
        </w:tc>
        <w:tc>
          <w:tcPr>
            <w:tcW w:w="746" w:type="dxa"/>
            <w:shd w:val="clear" w:color="auto" w:fill="auto"/>
            <w:noWrap/>
          </w:tcPr>
          <w:p w14:paraId="63450DD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6B3059E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38F4DA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891.5</w:t>
            </w:r>
          </w:p>
        </w:tc>
        <w:tc>
          <w:tcPr>
            <w:tcW w:w="700" w:type="dxa"/>
            <w:shd w:val="clear" w:color="auto" w:fill="auto"/>
          </w:tcPr>
          <w:p w14:paraId="247861F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4.2</w:t>
            </w:r>
          </w:p>
        </w:tc>
        <w:tc>
          <w:tcPr>
            <w:tcW w:w="1248" w:type="dxa"/>
            <w:shd w:val="clear" w:color="auto" w:fill="auto"/>
          </w:tcPr>
          <w:p w14:paraId="395260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12CC1873" w14:textId="77777777" w:rsidTr="00C973FD">
        <w:trPr>
          <w:trHeight w:val="54"/>
          <w:jc w:val="center"/>
        </w:trPr>
        <w:tc>
          <w:tcPr>
            <w:tcW w:w="2258" w:type="dxa"/>
            <w:tcBorders>
              <w:top w:val="nil"/>
              <w:bottom w:val="nil"/>
            </w:tcBorders>
            <w:shd w:val="clear" w:color="auto" w:fill="auto"/>
          </w:tcPr>
          <w:p w14:paraId="11917D6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DC_2A_n5A-n77A</w:t>
            </w:r>
          </w:p>
        </w:tc>
        <w:tc>
          <w:tcPr>
            <w:tcW w:w="867" w:type="dxa"/>
            <w:shd w:val="clear" w:color="auto" w:fill="auto"/>
          </w:tcPr>
          <w:p w14:paraId="1585A8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w:t>
            </w:r>
          </w:p>
        </w:tc>
        <w:tc>
          <w:tcPr>
            <w:tcW w:w="1066" w:type="dxa"/>
            <w:shd w:val="clear" w:color="auto" w:fill="auto"/>
            <w:noWrap/>
          </w:tcPr>
          <w:p w14:paraId="439177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1880</w:t>
            </w:r>
          </w:p>
        </w:tc>
        <w:tc>
          <w:tcPr>
            <w:tcW w:w="746" w:type="dxa"/>
            <w:shd w:val="clear" w:color="auto" w:fill="auto"/>
            <w:noWrap/>
          </w:tcPr>
          <w:p w14:paraId="3E96C9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w:t>
            </w:r>
          </w:p>
        </w:tc>
        <w:tc>
          <w:tcPr>
            <w:tcW w:w="877" w:type="dxa"/>
            <w:shd w:val="clear" w:color="auto" w:fill="auto"/>
            <w:noWrap/>
          </w:tcPr>
          <w:p w14:paraId="39CA80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25</w:t>
            </w:r>
          </w:p>
        </w:tc>
        <w:tc>
          <w:tcPr>
            <w:tcW w:w="1299" w:type="dxa"/>
            <w:shd w:val="clear" w:color="auto" w:fill="auto"/>
            <w:noWrap/>
          </w:tcPr>
          <w:p w14:paraId="28AB7D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1960</w:t>
            </w:r>
          </w:p>
        </w:tc>
        <w:tc>
          <w:tcPr>
            <w:tcW w:w="700" w:type="dxa"/>
            <w:shd w:val="clear" w:color="auto" w:fill="auto"/>
          </w:tcPr>
          <w:p w14:paraId="55FF370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3AEF8B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3C00044" w14:textId="77777777" w:rsidTr="00C973FD">
        <w:trPr>
          <w:trHeight w:val="54"/>
          <w:jc w:val="center"/>
        </w:trPr>
        <w:tc>
          <w:tcPr>
            <w:tcW w:w="2258" w:type="dxa"/>
            <w:tcBorders>
              <w:top w:val="nil"/>
              <w:bottom w:val="nil"/>
            </w:tcBorders>
            <w:shd w:val="clear" w:color="auto" w:fill="auto"/>
          </w:tcPr>
          <w:p w14:paraId="3AD2A46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DF9FF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n5</w:t>
            </w:r>
          </w:p>
        </w:tc>
        <w:tc>
          <w:tcPr>
            <w:tcW w:w="1066" w:type="dxa"/>
            <w:shd w:val="clear" w:color="auto" w:fill="auto"/>
            <w:noWrap/>
          </w:tcPr>
          <w:p w14:paraId="3AC024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830</w:t>
            </w:r>
          </w:p>
        </w:tc>
        <w:tc>
          <w:tcPr>
            <w:tcW w:w="746" w:type="dxa"/>
            <w:shd w:val="clear" w:color="auto" w:fill="auto"/>
            <w:noWrap/>
          </w:tcPr>
          <w:p w14:paraId="783460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w:t>
            </w:r>
          </w:p>
        </w:tc>
        <w:tc>
          <w:tcPr>
            <w:tcW w:w="877" w:type="dxa"/>
            <w:shd w:val="clear" w:color="auto" w:fill="auto"/>
            <w:noWrap/>
          </w:tcPr>
          <w:p w14:paraId="0C5A09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25</w:t>
            </w:r>
          </w:p>
        </w:tc>
        <w:tc>
          <w:tcPr>
            <w:tcW w:w="1299" w:type="dxa"/>
            <w:shd w:val="clear" w:color="auto" w:fill="auto"/>
            <w:noWrap/>
          </w:tcPr>
          <w:p w14:paraId="753499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875</w:t>
            </w:r>
          </w:p>
        </w:tc>
        <w:tc>
          <w:tcPr>
            <w:tcW w:w="700" w:type="dxa"/>
            <w:shd w:val="clear" w:color="auto" w:fill="auto"/>
          </w:tcPr>
          <w:p w14:paraId="7DFD879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0247B3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DFA0A79" w14:textId="77777777" w:rsidTr="00C973FD">
        <w:trPr>
          <w:trHeight w:val="54"/>
          <w:jc w:val="center"/>
        </w:trPr>
        <w:tc>
          <w:tcPr>
            <w:tcW w:w="2258" w:type="dxa"/>
            <w:tcBorders>
              <w:top w:val="nil"/>
              <w:bottom w:val="single" w:sz="4" w:space="0" w:color="auto"/>
            </w:tcBorders>
            <w:shd w:val="clear" w:color="auto" w:fill="auto"/>
          </w:tcPr>
          <w:p w14:paraId="47D6F4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C7225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6204B9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3540</w:t>
            </w:r>
          </w:p>
        </w:tc>
        <w:tc>
          <w:tcPr>
            <w:tcW w:w="746" w:type="dxa"/>
            <w:shd w:val="clear" w:color="auto" w:fill="auto"/>
            <w:noWrap/>
          </w:tcPr>
          <w:p w14:paraId="6A4739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10</w:t>
            </w:r>
          </w:p>
        </w:tc>
        <w:tc>
          <w:tcPr>
            <w:tcW w:w="877" w:type="dxa"/>
            <w:shd w:val="clear" w:color="auto" w:fill="auto"/>
            <w:noWrap/>
          </w:tcPr>
          <w:p w14:paraId="496F86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50</w:t>
            </w:r>
          </w:p>
        </w:tc>
        <w:tc>
          <w:tcPr>
            <w:tcW w:w="1299" w:type="dxa"/>
            <w:shd w:val="clear" w:color="auto" w:fill="auto"/>
            <w:noWrap/>
          </w:tcPr>
          <w:p w14:paraId="56807E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3540</w:t>
            </w:r>
          </w:p>
        </w:tc>
        <w:tc>
          <w:tcPr>
            <w:tcW w:w="700" w:type="dxa"/>
            <w:shd w:val="clear" w:color="auto" w:fill="auto"/>
          </w:tcPr>
          <w:p w14:paraId="1A7D4ED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16.0</w:t>
            </w:r>
          </w:p>
        </w:tc>
        <w:tc>
          <w:tcPr>
            <w:tcW w:w="1248" w:type="dxa"/>
            <w:shd w:val="clear" w:color="auto" w:fill="auto"/>
          </w:tcPr>
          <w:p w14:paraId="544674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223FD74D" w14:textId="77777777" w:rsidTr="00C973FD">
        <w:trPr>
          <w:trHeight w:val="54"/>
          <w:jc w:val="center"/>
        </w:trPr>
        <w:tc>
          <w:tcPr>
            <w:tcW w:w="2258" w:type="dxa"/>
            <w:tcBorders>
              <w:top w:val="single" w:sz="4" w:space="0" w:color="auto"/>
              <w:bottom w:val="nil"/>
            </w:tcBorders>
            <w:shd w:val="clear" w:color="auto" w:fill="auto"/>
          </w:tcPr>
          <w:p w14:paraId="6C708F2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DC_2A_n5A-n77A</w:t>
            </w:r>
            <w:r w:rsidRPr="00D35E3C">
              <w:rPr>
                <w:rFonts w:ascii="Arial" w:eastAsia="SimSun" w:hAnsi="Arial"/>
                <w:sz w:val="18"/>
                <w:vertAlign w:val="superscript"/>
                <w:lang w:eastAsia="fi-FI"/>
              </w:rPr>
              <w:t>11</w:t>
            </w:r>
          </w:p>
        </w:tc>
        <w:tc>
          <w:tcPr>
            <w:tcW w:w="867" w:type="dxa"/>
            <w:shd w:val="clear" w:color="auto" w:fill="auto"/>
          </w:tcPr>
          <w:p w14:paraId="3531E6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w:t>
            </w:r>
          </w:p>
        </w:tc>
        <w:tc>
          <w:tcPr>
            <w:tcW w:w="1066" w:type="dxa"/>
            <w:shd w:val="clear" w:color="auto" w:fill="auto"/>
            <w:noWrap/>
          </w:tcPr>
          <w:p w14:paraId="565165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1907</w:t>
            </w:r>
          </w:p>
        </w:tc>
        <w:tc>
          <w:tcPr>
            <w:tcW w:w="746" w:type="dxa"/>
            <w:shd w:val="clear" w:color="auto" w:fill="auto"/>
            <w:noWrap/>
          </w:tcPr>
          <w:p w14:paraId="0BAD78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w:t>
            </w:r>
          </w:p>
        </w:tc>
        <w:tc>
          <w:tcPr>
            <w:tcW w:w="877" w:type="dxa"/>
            <w:shd w:val="clear" w:color="auto" w:fill="auto"/>
            <w:noWrap/>
          </w:tcPr>
          <w:p w14:paraId="190493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25</w:t>
            </w:r>
          </w:p>
        </w:tc>
        <w:tc>
          <w:tcPr>
            <w:tcW w:w="1299" w:type="dxa"/>
            <w:shd w:val="clear" w:color="auto" w:fill="auto"/>
            <w:noWrap/>
          </w:tcPr>
          <w:p w14:paraId="5F8F34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1987</w:t>
            </w:r>
          </w:p>
        </w:tc>
        <w:tc>
          <w:tcPr>
            <w:tcW w:w="700" w:type="dxa"/>
            <w:shd w:val="clear" w:color="auto" w:fill="auto"/>
          </w:tcPr>
          <w:p w14:paraId="13D6AA6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2D549E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9548FE6" w14:textId="77777777" w:rsidTr="00C973FD">
        <w:trPr>
          <w:trHeight w:val="54"/>
          <w:jc w:val="center"/>
        </w:trPr>
        <w:tc>
          <w:tcPr>
            <w:tcW w:w="2258" w:type="dxa"/>
            <w:tcBorders>
              <w:top w:val="nil"/>
              <w:bottom w:val="nil"/>
            </w:tcBorders>
            <w:shd w:val="clear" w:color="auto" w:fill="auto"/>
          </w:tcPr>
          <w:p w14:paraId="06336D8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DFCC1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n5</w:t>
            </w:r>
          </w:p>
        </w:tc>
        <w:tc>
          <w:tcPr>
            <w:tcW w:w="1066" w:type="dxa"/>
            <w:shd w:val="clear" w:color="auto" w:fill="auto"/>
            <w:noWrap/>
          </w:tcPr>
          <w:p w14:paraId="648921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844</w:t>
            </w:r>
          </w:p>
        </w:tc>
        <w:tc>
          <w:tcPr>
            <w:tcW w:w="746" w:type="dxa"/>
            <w:shd w:val="clear" w:color="auto" w:fill="auto"/>
            <w:noWrap/>
          </w:tcPr>
          <w:p w14:paraId="7BD4D6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w:t>
            </w:r>
          </w:p>
        </w:tc>
        <w:tc>
          <w:tcPr>
            <w:tcW w:w="877" w:type="dxa"/>
            <w:shd w:val="clear" w:color="auto" w:fill="auto"/>
            <w:noWrap/>
          </w:tcPr>
          <w:p w14:paraId="2F47F0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25</w:t>
            </w:r>
          </w:p>
        </w:tc>
        <w:tc>
          <w:tcPr>
            <w:tcW w:w="1299" w:type="dxa"/>
            <w:shd w:val="clear" w:color="auto" w:fill="auto"/>
            <w:noWrap/>
          </w:tcPr>
          <w:p w14:paraId="75CF90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889</w:t>
            </w:r>
          </w:p>
        </w:tc>
        <w:tc>
          <w:tcPr>
            <w:tcW w:w="700" w:type="dxa"/>
            <w:shd w:val="clear" w:color="auto" w:fill="auto"/>
          </w:tcPr>
          <w:p w14:paraId="36D867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3.8</w:t>
            </w:r>
          </w:p>
        </w:tc>
        <w:tc>
          <w:tcPr>
            <w:tcW w:w="1248" w:type="dxa"/>
            <w:shd w:val="clear" w:color="auto" w:fill="auto"/>
          </w:tcPr>
          <w:p w14:paraId="26F53D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50CCFB2C" w14:textId="77777777" w:rsidTr="00C973FD">
        <w:trPr>
          <w:trHeight w:val="54"/>
          <w:jc w:val="center"/>
        </w:trPr>
        <w:tc>
          <w:tcPr>
            <w:tcW w:w="2258" w:type="dxa"/>
            <w:tcBorders>
              <w:top w:val="nil"/>
              <w:bottom w:val="single" w:sz="4" w:space="0" w:color="auto"/>
            </w:tcBorders>
            <w:shd w:val="clear" w:color="auto" w:fill="auto"/>
          </w:tcPr>
          <w:p w14:paraId="2C21414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2D0ED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743F71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3305</w:t>
            </w:r>
          </w:p>
        </w:tc>
        <w:tc>
          <w:tcPr>
            <w:tcW w:w="746" w:type="dxa"/>
            <w:shd w:val="clear" w:color="auto" w:fill="auto"/>
            <w:noWrap/>
          </w:tcPr>
          <w:p w14:paraId="40FC51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10</w:t>
            </w:r>
          </w:p>
        </w:tc>
        <w:tc>
          <w:tcPr>
            <w:tcW w:w="877" w:type="dxa"/>
            <w:shd w:val="clear" w:color="auto" w:fill="auto"/>
            <w:noWrap/>
          </w:tcPr>
          <w:p w14:paraId="2ABE72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50</w:t>
            </w:r>
          </w:p>
        </w:tc>
        <w:tc>
          <w:tcPr>
            <w:tcW w:w="1299" w:type="dxa"/>
            <w:shd w:val="clear" w:color="auto" w:fill="auto"/>
            <w:noWrap/>
          </w:tcPr>
          <w:p w14:paraId="674738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ja-JP"/>
              </w:rPr>
              <w:t>3305</w:t>
            </w:r>
          </w:p>
        </w:tc>
        <w:tc>
          <w:tcPr>
            <w:tcW w:w="700" w:type="dxa"/>
            <w:shd w:val="clear" w:color="auto" w:fill="auto"/>
          </w:tcPr>
          <w:p w14:paraId="3243136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524C36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2B985E3" w14:textId="77777777" w:rsidTr="00C973FD">
        <w:trPr>
          <w:trHeight w:val="54"/>
          <w:jc w:val="center"/>
        </w:trPr>
        <w:tc>
          <w:tcPr>
            <w:tcW w:w="2258" w:type="dxa"/>
            <w:tcBorders>
              <w:top w:val="nil"/>
              <w:bottom w:val="nil"/>
            </w:tcBorders>
            <w:shd w:val="clear" w:color="auto" w:fill="auto"/>
          </w:tcPr>
          <w:p w14:paraId="62CCABD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DC_2A-5A_n77A</w:t>
            </w:r>
            <w:r w:rsidRPr="00D35E3C">
              <w:rPr>
                <w:rFonts w:ascii="Arial" w:eastAsia="SimSun" w:hAnsi="Arial"/>
                <w:sz w:val="18"/>
                <w:vertAlign w:val="superscript"/>
                <w:lang w:eastAsia="fi-FI"/>
              </w:rPr>
              <w:t>11</w:t>
            </w:r>
          </w:p>
        </w:tc>
        <w:tc>
          <w:tcPr>
            <w:tcW w:w="867" w:type="dxa"/>
            <w:shd w:val="clear" w:color="auto" w:fill="auto"/>
          </w:tcPr>
          <w:p w14:paraId="60E91D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2</w:t>
            </w:r>
          </w:p>
        </w:tc>
        <w:tc>
          <w:tcPr>
            <w:tcW w:w="1066" w:type="dxa"/>
            <w:shd w:val="clear" w:color="auto" w:fill="auto"/>
            <w:noWrap/>
          </w:tcPr>
          <w:p w14:paraId="6A166778"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1907.5</w:t>
            </w:r>
          </w:p>
        </w:tc>
        <w:tc>
          <w:tcPr>
            <w:tcW w:w="746" w:type="dxa"/>
            <w:shd w:val="clear" w:color="auto" w:fill="auto"/>
            <w:noWrap/>
          </w:tcPr>
          <w:p w14:paraId="788C458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kern w:val="2"/>
                <w:lang w:eastAsia="ko-KR"/>
              </w:rPr>
              <w:t>5</w:t>
            </w:r>
          </w:p>
        </w:tc>
        <w:tc>
          <w:tcPr>
            <w:tcW w:w="877" w:type="dxa"/>
            <w:shd w:val="clear" w:color="auto" w:fill="auto"/>
            <w:noWrap/>
          </w:tcPr>
          <w:p w14:paraId="38542B3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kern w:val="2"/>
                <w:lang w:eastAsia="ko-KR"/>
              </w:rPr>
              <w:t>25</w:t>
            </w:r>
          </w:p>
        </w:tc>
        <w:tc>
          <w:tcPr>
            <w:tcW w:w="1299" w:type="dxa"/>
            <w:shd w:val="clear" w:color="auto" w:fill="auto"/>
            <w:noWrap/>
          </w:tcPr>
          <w:p w14:paraId="100A37BF"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1987.5</w:t>
            </w:r>
          </w:p>
        </w:tc>
        <w:tc>
          <w:tcPr>
            <w:tcW w:w="700" w:type="dxa"/>
            <w:shd w:val="clear" w:color="auto" w:fill="auto"/>
          </w:tcPr>
          <w:p w14:paraId="7309434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lang w:eastAsia="ko-KR"/>
              </w:rPr>
              <w:t>N/A</w:t>
            </w:r>
          </w:p>
        </w:tc>
        <w:tc>
          <w:tcPr>
            <w:tcW w:w="1248" w:type="dxa"/>
            <w:shd w:val="clear" w:color="auto" w:fill="auto"/>
          </w:tcPr>
          <w:p w14:paraId="45679B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N/A</w:t>
            </w:r>
          </w:p>
        </w:tc>
      </w:tr>
      <w:tr w:rsidR="00D35E3C" w:rsidRPr="00D35E3C" w14:paraId="6A4C5DBC" w14:textId="77777777" w:rsidTr="00C973FD">
        <w:trPr>
          <w:trHeight w:val="54"/>
          <w:jc w:val="center"/>
        </w:trPr>
        <w:tc>
          <w:tcPr>
            <w:tcW w:w="2258" w:type="dxa"/>
            <w:tcBorders>
              <w:top w:val="nil"/>
              <w:bottom w:val="nil"/>
            </w:tcBorders>
            <w:shd w:val="clear" w:color="auto" w:fill="auto"/>
          </w:tcPr>
          <w:p w14:paraId="12521C3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DC_2A-2A-5A_n77A</w:t>
            </w:r>
            <w:r w:rsidRPr="00D35E3C">
              <w:rPr>
                <w:rFonts w:ascii="Arial" w:eastAsia="SimSun" w:hAnsi="Arial"/>
                <w:sz w:val="18"/>
                <w:vertAlign w:val="superscript"/>
                <w:lang w:eastAsia="ja-JP"/>
              </w:rPr>
              <w:t>11</w:t>
            </w:r>
          </w:p>
        </w:tc>
        <w:tc>
          <w:tcPr>
            <w:tcW w:w="867" w:type="dxa"/>
            <w:shd w:val="clear" w:color="auto" w:fill="auto"/>
          </w:tcPr>
          <w:p w14:paraId="731095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5</w:t>
            </w:r>
          </w:p>
        </w:tc>
        <w:tc>
          <w:tcPr>
            <w:tcW w:w="1066" w:type="dxa"/>
            <w:shd w:val="clear" w:color="auto" w:fill="auto"/>
            <w:noWrap/>
          </w:tcPr>
          <w:p w14:paraId="5E56CCFF"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842.5</w:t>
            </w:r>
          </w:p>
        </w:tc>
        <w:tc>
          <w:tcPr>
            <w:tcW w:w="746" w:type="dxa"/>
            <w:shd w:val="clear" w:color="auto" w:fill="auto"/>
            <w:noWrap/>
          </w:tcPr>
          <w:p w14:paraId="4303349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5</w:t>
            </w:r>
          </w:p>
        </w:tc>
        <w:tc>
          <w:tcPr>
            <w:tcW w:w="877" w:type="dxa"/>
            <w:shd w:val="clear" w:color="auto" w:fill="auto"/>
            <w:noWrap/>
          </w:tcPr>
          <w:p w14:paraId="6D04880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25</w:t>
            </w:r>
          </w:p>
        </w:tc>
        <w:tc>
          <w:tcPr>
            <w:tcW w:w="1299" w:type="dxa"/>
            <w:shd w:val="clear" w:color="auto" w:fill="auto"/>
            <w:noWrap/>
          </w:tcPr>
          <w:p w14:paraId="61E336DA"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887.5</w:t>
            </w:r>
          </w:p>
        </w:tc>
        <w:tc>
          <w:tcPr>
            <w:tcW w:w="700" w:type="dxa"/>
            <w:shd w:val="clear" w:color="auto" w:fill="auto"/>
          </w:tcPr>
          <w:p w14:paraId="64BC3FF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lang w:eastAsia="fi-FI"/>
              </w:rPr>
              <w:t>3.8</w:t>
            </w:r>
          </w:p>
        </w:tc>
        <w:tc>
          <w:tcPr>
            <w:tcW w:w="1248" w:type="dxa"/>
            <w:shd w:val="clear" w:color="auto" w:fill="auto"/>
          </w:tcPr>
          <w:p w14:paraId="24EE700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lang w:eastAsia="ko-KR"/>
              </w:rPr>
              <w:t>IMD5</w:t>
            </w:r>
          </w:p>
        </w:tc>
      </w:tr>
      <w:tr w:rsidR="00D35E3C" w:rsidRPr="00D35E3C" w14:paraId="3B6C1B31" w14:textId="77777777" w:rsidTr="00C973FD">
        <w:trPr>
          <w:trHeight w:val="54"/>
          <w:jc w:val="center"/>
        </w:trPr>
        <w:tc>
          <w:tcPr>
            <w:tcW w:w="2258" w:type="dxa"/>
            <w:tcBorders>
              <w:top w:val="nil"/>
              <w:bottom w:val="nil"/>
            </w:tcBorders>
            <w:shd w:val="clear" w:color="auto" w:fill="auto"/>
          </w:tcPr>
          <w:p w14:paraId="0EB4E10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C2A44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n77</w:t>
            </w:r>
          </w:p>
        </w:tc>
        <w:tc>
          <w:tcPr>
            <w:tcW w:w="1066" w:type="dxa"/>
            <w:shd w:val="clear" w:color="auto" w:fill="auto"/>
            <w:noWrap/>
          </w:tcPr>
          <w:p w14:paraId="0C91E23A"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3305</w:t>
            </w:r>
          </w:p>
        </w:tc>
        <w:tc>
          <w:tcPr>
            <w:tcW w:w="746" w:type="dxa"/>
            <w:shd w:val="clear" w:color="auto" w:fill="auto"/>
            <w:noWrap/>
          </w:tcPr>
          <w:p w14:paraId="53A07FB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lang w:eastAsia="ko-KR"/>
              </w:rPr>
              <w:t>5</w:t>
            </w:r>
          </w:p>
        </w:tc>
        <w:tc>
          <w:tcPr>
            <w:tcW w:w="877" w:type="dxa"/>
            <w:shd w:val="clear" w:color="auto" w:fill="auto"/>
            <w:noWrap/>
          </w:tcPr>
          <w:p w14:paraId="4F51907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lang w:eastAsia="ko-KR"/>
              </w:rPr>
              <w:t>25</w:t>
            </w:r>
          </w:p>
        </w:tc>
        <w:tc>
          <w:tcPr>
            <w:tcW w:w="1299" w:type="dxa"/>
            <w:shd w:val="clear" w:color="auto" w:fill="auto"/>
            <w:noWrap/>
          </w:tcPr>
          <w:p w14:paraId="071FE30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3305</w:t>
            </w:r>
          </w:p>
        </w:tc>
        <w:tc>
          <w:tcPr>
            <w:tcW w:w="700" w:type="dxa"/>
            <w:shd w:val="clear" w:color="auto" w:fill="auto"/>
          </w:tcPr>
          <w:p w14:paraId="6D56179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lang w:eastAsia="fi-FI"/>
              </w:rPr>
              <w:t>N/A</w:t>
            </w:r>
          </w:p>
        </w:tc>
        <w:tc>
          <w:tcPr>
            <w:tcW w:w="1248" w:type="dxa"/>
            <w:shd w:val="clear" w:color="auto" w:fill="auto"/>
          </w:tcPr>
          <w:p w14:paraId="1AD368E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lang w:eastAsia="ko-KR"/>
              </w:rPr>
              <w:t>N/A</w:t>
            </w:r>
          </w:p>
        </w:tc>
      </w:tr>
      <w:tr w:rsidR="00D35E3C" w:rsidRPr="00D35E3C" w14:paraId="40DA89B4" w14:textId="77777777" w:rsidTr="00C973FD">
        <w:trPr>
          <w:trHeight w:val="54"/>
          <w:jc w:val="center"/>
        </w:trPr>
        <w:tc>
          <w:tcPr>
            <w:tcW w:w="2258" w:type="dxa"/>
            <w:tcBorders>
              <w:top w:val="nil"/>
              <w:bottom w:val="nil"/>
            </w:tcBorders>
            <w:shd w:val="clear" w:color="auto" w:fill="auto"/>
          </w:tcPr>
          <w:p w14:paraId="3D5C064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E68FB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2</w:t>
            </w:r>
          </w:p>
        </w:tc>
        <w:tc>
          <w:tcPr>
            <w:tcW w:w="1066" w:type="dxa"/>
            <w:shd w:val="clear" w:color="auto" w:fill="auto"/>
            <w:noWrap/>
          </w:tcPr>
          <w:p w14:paraId="6C872770"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1907</w:t>
            </w:r>
          </w:p>
        </w:tc>
        <w:tc>
          <w:tcPr>
            <w:tcW w:w="746" w:type="dxa"/>
            <w:shd w:val="clear" w:color="auto" w:fill="auto"/>
            <w:noWrap/>
          </w:tcPr>
          <w:p w14:paraId="1800DE03"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kern w:val="2"/>
                <w:lang w:eastAsia="ko-KR"/>
              </w:rPr>
              <w:t>5</w:t>
            </w:r>
          </w:p>
        </w:tc>
        <w:tc>
          <w:tcPr>
            <w:tcW w:w="877" w:type="dxa"/>
            <w:shd w:val="clear" w:color="auto" w:fill="auto"/>
            <w:noWrap/>
          </w:tcPr>
          <w:p w14:paraId="7451E95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kern w:val="2"/>
                <w:lang w:eastAsia="ko-KR"/>
              </w:rPr>
              <w:t>25</w:t>
            </w:r>
          </w:p>
        </w:tc>
        <w:tc>
          <w:tcPr>
            <w:tcW w:w="1299" w:type="dxa"/>
            <w:shd w:val="clear" w:color="auto" w:fill="auto"/>
            <w:noWrap/>
          </w:tcPr>
          <w:p w14:paraId="057176B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1987</w:t>
            </w:r>
          </w:p>
        </w:tc>
        <w:tc>
          <w:tcPr>
            <w:tcW w:w="700" w:type="dxa"/>
            <w:shd w:val="clear" w:color="auto" w:fill="auto"/>
          </w:tcPr>
          <w:p w14:paraId="6CE30DE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lang w:eastAsia="fi-FI"/>
              </w:rPr>
              <w:t>16.5</w:t>
            </w:r>
          </w:p>
        </w:tc>
        <w:tc>
          <w:tcPr>
            <w:tcW w:w="1248" w:type="dxa"/>
            <w:shd w:val="clear" w:color="auto" w:fill="auto"/>
          </w:tcPr>
          <w:p w14:paraId="5D98900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lang w:eastAsia="ko-KR"/>
              </w:rPr>
              <w:t>IMD3</w:t>
            </w:r>
          </w:p>
        </w:tc>
      </w:tr>
      <w:tr w:rsidR="00D35E3C" w:rsidRPr="00D35E3C" w14:paraId="0BB1AD14" w14:textId="77777777" w:rsidTr="00C973FD">
        <w:trPr>
          <w:trHeight w:val="54"/>
          <w:jc w:val="center"/>
        </w:trPr>
        <w:tc>
          <w:tcPr>
            <w:tcW w:w="2258" w:type="dxa"/>
            <w:tcBorders>
              <w:top w:val="nil"/>
              <w:bottom w:val="nil"/>
            </w:tcBorders>
            <w:shd w:val="clear" w:color="auto" w:fill="auto"/>
          </w:tcPr>
          <w:p w14:paraId="1AE18F7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4990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5</w:t>
            </w:r>
          </w:p>
        </w:tc>
        <w:tc>
          <w:tcPr>
            <w:tcW w:w="1066" w:type="dxa"/>
            <w:shd w:val="clear" w:color="auto" w:fill="auto"/>
            <w:noWrap/>
          </w:tcPr>
          <w:p w14:paraId="532F3CF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846.5</w:t>
            </w:r>
          </w:p>
        </w:tc>
        <w:tc>
          <w:tcPr>
            <w:tcW w:w="746" w:type="dxa"/>
            <w:shd w:val="clear" w:color="auto" w:fill="auto"/>
            <w:noWrap/>
          </w:tcPr>
          <w:p w14:paraId="5643A507"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5</w:t>
            </w:r>
          </w:p>
        </w:tc>
        <w:tc>
          <w:tcPr>
            <w:tcW w:w="877" w:type="dxa"/>
            <w:shd w:val="clear" w:color="auto" w:fill="auto"/>
            <w:noWrap/>
          </w:tcPr>
          <w:p w14:paraId="7C1EE5B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25</w:t>
            </w:r>
          </w:p>
        </w:tc>
        <w:tc>
          <w:tcPr>
            <w:tcW w:w="1299" w:type="dxa"/>
            <w:shd w:val="clear" w:color="auto" w:fill="auto"/>
            <w:noWrap/>
          </w:tcPr>
          <w:p w14:paraId="485EA39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891.5</w:t>
            </w:r>
          </w:p>
        </w:tc>
        <w:tc>
          <w:tcPr>
            <w:tcW w:w="700" w:type="dxa"/>
            <w:shd w:val="clear" w:color="auto" w:fill="auto"/>
          </w:tcPr>
          <w:p w14:paraId="71B604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lang w:eastAsia="fi-FI"/>
              </w:rPr>
              <w:t>N/A</w:t>
            </w:r>
          </w:p>
        </w:tc>
        <w:tc>
          <w:tcPr>
            <w:tcW w:w="1248" w:type="dxa"/>
            <w:shd w:val="clear" w:color="auto" w:fill="auto"/>
          </w:tcPr>
          <w:p w14:paraId="6EC4B71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lang w:eastAsia="ko-KR"/>
              </w:rPr>
              <w:t>N/A</w:t>
            </w:r>
          </w:p>
        </w:tc>
      </w:tr>
      <w:tr w:rsidR="00D35E3C" w:rsidRPr="00D35E3C" w14:paraId="4A2B00A7" w14:textId="77777777" w:rsidTr="00C973FD">
        <w:trPr>
          <w:trHeight w:val="54"/>
          <w:jc w:val="center"/>
        </w:trPr>
        <w:tc>
          <w:tcPr>
            <w:tcW w:w="2258" w:type="dxa"/>
            <w:tcBorders>
              <w:top w:val="nil"/>
              <w:bottom w:val="single" w:sz="4" w:space="0" w:color="auto"/>
            </w:tcBorders>
            <w:shd w:val="clear" w:color="auto" w:fill="auto"/>
          </w:tcPr>
          <w:p w14:paraId="3A498E2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2DEC5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lang w:eastAsia="fi-FI"/>
              </w:rPr>
              <w:t>n77</w:t>
            </w:r>
          </w:p>
        </w:tc>
        <w:tc>
          <w:tcPr>
            <w:tcW w:w="1066" w:type="dxa"/>
            <w:shd w:val="clear" w:color="auto" w:fill="auto"/>
            <w:noWrap/>
          </w:tcPr>
          <w:p w14:paraId="274DC78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3680</w:t>
            </w:r>
          </w:p>
        </w:tc>
        <w:tc>
          <w:tcPr>
            <w:tcW w:w="746" w:type="dxa"/>
            <w:shd w:val="clear" w:color="auto" w:fill="auto"/>
            <w:noWrap/>
          </w:tcPr>
          <w:p w14:paraId="6DED6CCC"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lang w:eastAsia="ko-KR"/>
              </w:rPr>
              <w:t>5</w:t>
            </w:r>
          </w:p>
        </w:tc>
        <w:tc>
          <w:tcPr>
            <w:tcW w:w="877" w:type="dxa"/>
            <w:shd w:val="clear" w:color="auto" w:fill="auto"/>
            <w:noWrap/>
          </w:tcPr>
          <w:p w14:paraId="4873C29F"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Malgun Gothic" w:hAnsi="Arial" w:cs="Arial"/>
                <w:lang w:eastAsia="ko-KR"/>
              </w:rPr>
              <w:t>25</w:t>
            </w:r>
          </w:p>
        </w:tc>
        <w:tc>
          <w:tcPr>
            <w:tcW w:w="1299" w:type="dxa"/>
            <w:shd w:val="clear" w:color="auto" w:fill="auto"/>
            <w:noWrap/>
          </w:tcPr>
          <w:p w14:paraId="1BFE38F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lang w:eastAsia="fi-FI"/>
              </w:rPr>
              <w:t>3680</w:t>
            </w:r>
          </w:p>
        </w:tc>
        <w:tc>
          <w:tcPr>
            <w:tcW w:w="700" w:type="dxa"/>
            <w:shd w:val="clear" w:color="auto" w:fill="auto"/>
          </w:tcPr>
          <w:p w14:paraId="02DCF29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lang w:eastAsia="fi-FI"/>
              </w:rPr>
              <w:t>N/A</w:t>
            </w:r>
          </w:p>
        </w:tc>
        <w:tc>
          <w:tcPr>
            <w:tcW w:w="1248" w:type="dxa"/>
            <w:shd w:val="clear" w:color="auto" w:fill="auto"/>
          </w:tcPr>
          <w:p w14:paraId="71544D6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lang w:eastAsia="ko-KR"/>
              </w:rPr>
              <w:t>N/A</w:t>
            </w:r>
          </w:p>
        </w:tc>
      </w:tr>
      <w:tr w:rsidR="00D35E3C" w:rsidRPr="00D35E3C" w14:paraId="3D48EEDC" w14:textId="77777777" w:rsidTr="00C973FD">
        <w:trPr>
          <w:trHeight w:val="54"/>
          <w:jc w:val="center"/>
        </w:trPr>
        <w:tc>
          <w:tcPr>
            <w:tcW w:w="2258" w:type="dxa"/>
            <w:tcBorders>
              <w:top w:val="nil"/>
              <w:bottom w:val="nil"/>
            </w:tcBorders>
            <w:shd w:val="clear" w:color="auto" w:fill="auto"/>
            <w:vAlign w:val="center"/>
          </w:tcPr>
          <w:p w14:paraId="6EC4DE1B" w14:textId="77777777" w:rsidR="00D35E3C" w:rsidRPr="00D35E3C" w:rsidRDefault="00D35E3C" w:rsidP="00D35E3C">
            <w:pPr>
              <w:keepNext/>
              <w:keepLines/>
              <w:spacing w:after="0" w:line="254" w:lineRule="auto"/>
              <w:jc w:val="center"/>
              <w:rPr>
                <w:rFonts w:ascii="Arial" w:eastAsia="SimSun" w:hAnsi="Arial" w:cs="Arial"/>
                <w:lang w:val="fi-FI" w:eastAsia="fi-FI"/>
              </w:rPr>
            </w:pPr>
            <w:r w:rsidRPr="00D35E3C">
              <w:rPr>
                <w:rFonts w:ascii="Arial" w:eastAsia="SimSun" w:hAnsi="Arial" w:cs="Arial"/>
                <w:lang w:val="fi-FI" w:eastAsia="fi-FI"/>
              </w:rPr>
              <w:t>DC_2A-5A_n78A</w:t>
            </w:r>
          </w:p>
          <w:p w14:paraId="1189B10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val="fi-FI" w:eastAsia="fi-FI"/>
              </w:rPr>
              <w:t>DC_2A-5A_n78(2A)</w:t>
            </w:r>
          </w:p>
        </w:tc>
        <w:tc>
          <w:tcPr>
            <w:tcW w:w="867" w:type="dxa"/>
            <w:shd w:val="clear" w:color="auto" w:fill="auto"/>
            <w:vAlign w:val="center"/>
          </w:tcPr>
          <w:p w14:paraId="6A599097"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2</w:t>
            </w:r>
          </w:p>
        </w:tc>
        <w:tc>
          <w:tcPr>
            <w:tcW w:w="1066" w:type="dxa"/>
            <w:shd w:val="clear" w:color="auto" w:fill="auto"/>
            <w:noWrap/>
            <w:vAlign w:val="center"/>
          </w:tcPr>
          <w:p w14:paraId="090CE765"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1907.5</w:t>
            </w:r>
          </w:p>
        </w:tc>
        <w:tc>
          <w:tcPr>
            <w:tcW w:w="746" w:type="dxa"/>
            <w:shd w:val="clear" w:color="auto" w:fill="auto"/>
            <w:noWrap/>
            <w:vAlign w:val="center"/>
          </w:tcPr>
          <w:p w14:paraId="4F15CECE"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kern w:val="2"/>
                <w:sz w:val="18"/>
                <w:lang w:val="fi-FI" w:eastAsia="ko-KR"/>
              </w:rPr>
              <w:t>5</w:t>
            </w:r>
          </w:p>
        </w:tc>
        <w:tc>
          <w:tcPr>
            <w:tcW w:w="877" w:type="dxa"/>
            <w:shd w:val="clear" w:color="auto" w:fill="auto"/>
            <w:noWrap/>
            <w:vAlign w:val="center"/>
          </w:tcPr>
          <w:p w14:paraId="12AB88C2"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kern w:val="2"/>
                <w:sz w:val="18"/>
                <w:lang w:val="fi-FI" w:eastAsia="ko-KR"/>
              </w:rPr>
              <w:t>25</w:t>
            </w:r>
          </w:p>
        </w:tc>
        <w:tc>
          <w:tcPr>
            <w:tcW w:w="1299" w:type="dxa"/>
            <w:shd w:val="clear" w:color="auto" w:fill="auto"/>
            <w:noWrap/>
            <w:vAlign w:val="center"/>
          </w:tcPr>
          <w:p w14:paraId="59AA3EBC"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1987.5</w:t>
            </w:r>
          </w:p>
        </w:tc>
        <w:tc>
          <w:tcPr>
            <w:tcW w:w="700" w:type="dxa"/>
            <w:shd w:val="clear" w:color="auto" w:fill="auto"/>
            <w:vAlign w:val="center"/>
          </w:tcPr>
          <w:p w14:paraId="73359E57"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Malgun Gothic" w:hAnsi="Arial" w:cs="Arial"/>
                <w:kern w:val="2"/>
                <w:sz w:val="18"/>
                <w:lang w:val="fi-FI" w:eastAsia="ko-KR"/>
              </w:rPr>
              <w:t>N/A</w:t>
            </w:r>
          </w:p>
        </w:tc>
        <w:tc>
          <w:tcPr>
            <w:tcW w:w="1248" w:type="dxa"/>
            <w:shd w:val="clear" w:color="auto" w:fill="auto"/>
            <w:vAlign w:val="center"/>
          </w:tcPr>
          <w:p w14:paraId="6B086CF5"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SimSun" w:hAnsi="Arial" w:cs="Arial"/>
                <w:sz w:val="18"/>
                <w:lang w:val="fi-FI" w:eastAsia="fi-FI"/>
              </w:rPr>
              <w:t>N/A</w:t>
            </w:r>
          </w:p>
        </w:tc>
      </w:tr>
      <w:tr w:rsidR="00D35E3C" w:rsidRPr="00D35E3C" w14:paraId="0F08700F" w14:textId="77777777" w:rsidTr="00C973FD">
        <w:trPr>
          <w:trHeight w:val="54"/>
          <w:jc w:val="center"/>
        </w:trPr>
        <w:tc>
          <w:tcPr>
            <w:tcW w:w="2258" w:type="dxa"/>
            <w:tcBorders>
              <w:top w:val="nil"/>
              <w:bottom w:val="nil"/>
            </w:tcBorders>
            <w:shd w:val="clear" w:color="auto" w:fill="auto"/>
            <w:vAlign w:val="center"/>
          </w:tcPr>
          <w:p w14:paraId="3200518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14384B3"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5</w:t>
            </w:r>
          </w:p>
        </w:tc>
        <w:tc>
          <w:tcPr>
            <w:tcW w:w="1066" w:type="dxa"/>
            <w:shd w:val="clear" w:color="auto" w:fill="auto"/>
            <w:noWrap/>
            <w:vAlign w:val="center"/>
          </w:tcPr>
          <w:p w14:paraId="2646A1C4"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842.5</w:t>
            </w:r>
          </w:p>
        </w:tc>
        <w:tc>
          <w:tcPr>
            <w:tcW w:w="746" w:type="dxa"/>
            <w:shd w:val="clear" w:color="auto" w:fill="auto"/>
            <w:noWrap/>
            <w:vAlign w:val="center"/>
          </w:tcPr>
          <w:p w14:paraId="7EB8B4C4"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SimSun" w:hAnsi="Arial" w:cs="Arial"/>
                <w:sz w:val="18"/>
                <w:lang w:val="fi-FI" w:eastAsia="fi-FI"/>
              </w:rPr>
              <w:t>5</w:t>
            </w:r>
          </w:p>
        </w:tc>
        <w:tc>
          <w:tcPr>
            <w:tcW w:w="877" w:type="dxa"/>
            <w:shd w:val="clear" w:color="auto" w:fill="auto"/>
            <w:noWrap/>
            <w:vAlign w:val="center"/>
          </w:tcPr>
          <w:p w14:paraId="0EFBB7DF"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SimSun" w:hAnsi="Arial" w:cs="Arial"/>
                <w:sz w:val="18"/>
                <w:lang w:val="fi-FI" w:eastAsia="fi-FI"/>
              </w:rPr>
              <w:t>25</w:t>
            </w:r>
          </w:p>
        </w:tc>
        <w:tc>
          <w:tcPr>
            <w:tcW w:w="1299" w:type="dxa"/>
            <w:shd w:val="clear" w:color="auto" w:fill="auto"/>
            <w:noWrap/>
            <w:vAlign w:val="center"/>
          </w:tcPr>
          <w:p w14:paraId="69C99271"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887.5</w:t>
            </w:r>
          </w:p>
        </w:tc>
        <w:tc>
          <w:tcPr>
            <w:tcW w:w="700" w:type="dxa"/>
            <w:shd w:val="clear" w:color="auto" w:fill="auto"/>
            <w:vAlign w:val="center"/>
          </w:tcPr>
          <w:p w14:paraId="7503EE3C"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3.8</w:t>
            </w:r>
          </w:p>
        </w:tc>
        <w:tc>
          <w:tcPr>
            <w:tcW w:w="1248" w:type="dxa"/>
            <w:shd w:val="clear" w:color="auto" w:fill="auto"/>
            <w:vAlign w:val="center"/>
          </w:tcPr>
          <w:p w14:paraId="32D7774C"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IMD5</w:t>
            </w:r>
          </w:p>
        </w:tc>
      </w:tr>
      <w:tr w:rsidR="00D35E3C" w:rsidRPr="00D35E3C" w14:paraId="04BA1F3C" w14:textId="77777777" w:rsidTr="00C973FD">
        <w:trPr>
          <w:trHeight w:val="54"/>
          <w:jc w:val="center"/>
        </w:trPr>
        <w:tc>
          <w:tcPr>
            <w:tcW w:w="2258" w:type="dxa"/>
            <w:tcBorders>
              <w:top w:val="nil"/>
              <w:bottom w:val="nil"/>
            </w:tcBorders>
            <w:shd w:val="clear" w:color="auto" w:fill="auto"/>
            <w:vAlign w:val="center"/>
          </w:tcPr>
          <w:p w14:paraId="51BFB3E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266B26A"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n78</w:t>
            </w:r>
          </w:p>
        </w:tc>
        <w:tc>
          <w:tcPr>
            <w:tcW w:w="1066" w:type="dxa"/>
            <w:shd w:val="clear" w:color="auto" w:fill="auto"/>
            <w:noWrap/>
            <w:vAlign w:val="center"/>
          </w:tcPr>
          <w:p w14:paraId="78D75722"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3305</w:t>
            </w:r>
          </w:p>
        </w:tc>
        <w:tc>
          <w:tcPr>
            <w:tcW w:w="746" w:type="dxa"/>
            <w:shd w:val="clear" w:color="auto" w:fill="auto"/>
            <w:noWrap/>
            <w:vAlign w:val="center"/>
          </w:tcPr>
          <w:p w14:paraId="7836B041"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5</w:t>
            </w:r>
          </w:p>
        </w:tc>
        <w:tc>
          <w:tcPr>
            <w:tcW w:w="877" w:type="dxa"/>
            <w:shd w:val="clear" w:color="auto" w:fill="auto"/>
            <w:noWrap/>
            <w:vAlign w:val="center"/>
          </w:tcPr>
          <w:p w14:paraId="6514A605"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25</w:t>
            </w:r>
          </w:p>
        </w:tc>
        <w:tc>
          <w:tcPr>
            <w:tcW w:w="1299" w:type="dxa"/>
            <w:shd w:val="clear" w:color="auto" w:fill="auto"/>
            <w:noWrap/>
            <w:vAlign w:val="center"/>
          </w:tcPr>
          <w:p w14:paraId="64320A1F"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3305</w:t>
            </w:r>
          </w:p>
        </w:tc>
        <w:tc>
          <w:tcPr>
            <w:tcW w:w="700" w:type="dxa"/>
            <w:shd w:val="clear" w:color="auto" w:fill="auto"/>
            <w:vAlign w:val="center"/>
          </w:tcPr>
          <w:p w14:paraId="6EBB2E36"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N/A</w:t>
            </w:r>
          </w:p>
        </w:tc>
        <w:tc>
          <w:tcPr>
            <w:tcW w:w="1248" w:type="dxa"/>
            <w:shd w:val="clear" w:color="auto" w:fill="auto"/>
            <w:vAlign w:val="center"/>
          </w:tcPr>
          <w:p w14:paraId="1DE8BD7D"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N/A</w:t>
            </w:r>
          </w:p>
        </w:tc>
      </w:tr>
      <w:tr w:rsidR="00D35E3C" w:rsidRPr="00D35E3C" w14:paraId="2C64CD43" w14:textId="77777777" w:rsidTr="00C973FD">
        <w:trPr>
          <w:trHeight w:val="54"/>
          <w:jc w:val="center"/>
        </w:trPr>
        <w:tc>
          <w:tcPr>
            <w:tcW w:w="2258" w:type="dxa"/>
            <w:tcBorders>
              <w:top w:val="nil"/>
              <w:bottom w:val="nil"/>
            </w:tcBorders>
            <w:shd w:val="clear" w:color="auto" w:fill="auto"/>
            <w:vAlign w:val="center"/>
          </w:tcPr>
          <w:p w14:paraId="734CE4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7E56E63"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2</w:t>
            </w:r>
          </w:p>
        </w:tc>
        <w:tc>
          <w:tcPr>
            <w:tcW w:w="1066" w:type="dxa"/>
            <w:shd w:val="clear" w:color="auto" w:fill="auto"/>
            <w:noWrap/>
            <w:vAlign w:val="center"/>
          </w:tcPr>
          <w:p w14:paraId="67C8BEFA"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1907</w:t>
            </w:r>
          </w:p>
        </w:tc>
        <w:tc>
          <w:tcPr>
            <w:tcW w:w="746" w:type="dxa"/>
            <w:shd w:val="clear" w:color="auto" w:fill="auto"/>
            <w:noWrap/>
            <w:vAlign w:val="center"/>
          </w:tcPr>
          <w:p w14:paraId="1B53760F"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kern w:val="2"/>
                <w:sz w:val="18"/>
                <w:lang w:val="fi-FI" w:eastAsia="ko-KR"/>
              </w:rPr>
              <w:t>5</w:t>
            </w:r>
          </w:p>
        </w:tc>
        <w:tc>
          <w:tcPr>
            <w:tcW w:w="877" w:type="dxa"/>
            <w:shd w:val="clear" w:color="auto" w:fill="auto"/>
            <w:noWrap/>
            <w:vAlign w:val="center"/>
          </w:tcPr>
          <w:p w14:paraId="6BE4CCE0"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kern w:val="2"/>
                <w:sz w:val="18"/>
                <w:lang w:val="fi-FI" w:eastAsia="ko-KR"/>
              </w:rPr>
              <w:t>25</w:t>
            </w:r>
          </w:p>
        </w:tc>
        <w:tc>
          <w:tcPr>
            <w:tcW w:w="1299" w:type="dxa"/>
            <w:shd w:val="clear" w:color="auto" w:fill="auto"/>
            <w:noWrap/>
            <w:vAlign w:val="center"/>
          </w:tcPr>
          <w:p w14:paraId="4394ACC1"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1987</w:t>
            </w:r>
          </w:p>
        </w:tc>
        <w:tc>
          <w:tcPr>
            <w:tcW w:w="700" w:type="dxa"/>
            <w:shd w:val="clear" w:color="auto" w:fill="auto"/>
            <w:vAlign w:val="center"/>
          </w:tcPr>
          <w:p w14:paraId="39B439DC"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16.5</w:t>
            </w:r>
          </w:p>
        </w:tc>
        <w:tc>
          <w:tcPr>
            <w:tcW w:w="1248" w:type="dxa"/>
            <w:shd w:val="clear" w:color="auto" w:fill="auto"/>
            <w:vAlign w:val="center"/>
          </w:tcPr>
          <w:p w14:paraId="521C8D47"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IMD3</w:t>
            </w:r>
          </w:p>
        </w:tc>
      </w:tr>
      <w:tr w:rsidR="00D35E3C" w:rsidRPr="00D35E3C" w14:paraId="597D005A" w14:textId="77777777" w:rsidTr="00C973FD">
        <w:trPr>
          <w:trHeight w:val="54"/>
          <w:jc w:val="center"/>
        </w:trPr>
        <w:tc>
          <w:tcPr>
            <w:tcW w:w="2258" w:type="dxa"/>
            <w:tcBorders>
              <w:top w:val="nil"/>
              <w:bottom w:val="nil"/>
            </w:tcBorders>
            <w:shd w:val="clear" w:color="auto" w:fill="auto"/>
            <w:vAlign w:val="center"/>
          </w:tcPr>
          <w:p w14:paraId="32234F7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FAC770D"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5</w:t>
            </w:r>
          </w:p>
        </w:tc>
        <w:tc>
          <w:tcPr>
            <w:tcW w:w="1066" w:type="dxa"/>
            <w:shd w:val="clear" w:color="auto" w:fill="auto"/>
            <w:noWrap/>
            <w:vAlign w:val="center"/>
          </w:tcPr>
          <w:p w14:paraId="665FF9FF"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846.5</w:t>
            </w:r>
          </w:p>
        </w:tc>
        <w:tc>
          <w:tcPr>
            <w:tcW w:w="746" w:type="dxa"/>
            <w:shd w:val="clear" w:color="auto" w:fill="auto"/>
            <w:noWrap/>
            <w:vAlign w:val="center"/>
          </w:tcPr>
          <w:p w14:paraId="0B06A865"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SimSun" w:hAnsi="Arial" w:cs="Arial"/>
                <w:sz w:val="18"/>
                <w:lang w:val="fi-FI" w:eastAsia="fi-FI"/>
              </w:rPr>
              <w:t>5</w:t>
            </w:r>
          </w:p>
        </w:tc>
        <w:tc>
          <w:tcPr>
            <w:tcW w:w="877" w:type="dxa"/>
            <w:shd w:val="clear" w:color="auto" w:fill="auto"/>
            <w:noWrap/>
            <w:vAlign w:val="center"/>
          </w:tcPr>
          <w:p w14:paraId="1976EEBB"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SimSun" w:hAnsi="Arial" w:cs="Arial"/>
                <w:sz w:val="18"/>
                <w:lang w:val="fi-FI" w:eastAsia="fi-FI"/>
              </w:rPr>
              <w:t>25</w:t>
            </w:r>
          </w:p>
        </w:tc>
        <w:tc>
          <w:tcPr>
            <w:tcW w:w="1299" w:type="dxa"/>
            <w:shd w:val="clear" w:color="auto" w:fill="auto"/>
            <w:noWrap/>
            <w:vAlign w:val="center"/>
          </w:tcPr>
          <w:p w14:paraId="02B12CB7"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891.5</w:t>
            </w:r>
          </w:p>
        </w:tc>
        <w:tc>
          <w:tcPr>
            <w:tcW w:w="700" w:type="dxa"/>
            <w:shd w:val="clear" w:color="auto" w:fill="auto"/>
            <w:vAlign w:val="center"/>
          </w:tcPr>
          <w:p w14:paraId="620D2578"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N/A</w:t>
            </w:r>
          </w:p>
        </w:tc>
        <w:tc>
          <w:tcPr>
            <w:tcW w:w="1248" w:type="dxa"/>
            <w:shd w:val="clear" w:color="auto" w:fill="auto"/>
            <w:vAlign w:val="center"/>
          </w:tcPr>
          <w:p w14:paraId="2D636741"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N/A</w:t>
            </w:r>
          </w:p>
        </w:tc>
      </w:tr>
      <w:tr w:rsidR="00D35E3C" w:rsidRPr="00D35E3C" w14:paraId="738F0A01" w14:textId="77777777" w:rsidTr="00C973FD">
        <w:trPr>
          <w:trHeight w:val="54"/>
          <w:jc w:val="center"/>
        </w:trPr>
        <w:tc>
          <w:tcPr>
            <w:tcW w:w="2258" w:type="dxa"/>
            <w:tcBorders>
              <w:top w:val="nil"/>
              <w:bottom w:val="single" w:sz="4" w:space="0" w:color="auto"/>
            </w:tcBorders>
            <w:shd w:val="clear" w:color="auto" w:fill="auto"/>
            <w:vAlign w:val="center"/>
          </w:tcPr>
          <w:p w14:paraId="2B83716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CA38903"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n78</w:t>
            </w:r>
          </w:p>
        </w:tc>
        <w:tc>
          <w:tcPr>
            <w:tcW w:w="1066" w:type="dxa"/>
            <w:shd w:val="clear" w:color="auto" w:fill="auto"/>
            <w:noWrap/>
            <w:vAlign w:val="center"/>
          </w:tcPr>
          <w:p w14:paraId="58CC2230"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3680</w:t>
            </w:r>
          </w:p>
        </w:tc>
        <w:tc>
          <w:tcPr>
            <w:tcW w:w="746" w:type="dxa"/>
            <w:shd w:val="clear" w:color="auto" w:fill="auto"/>
            <w:noWrap/>
            <w:vAlign w:val="center"/>
          </w:tcPr>
          <w:p w14:paraId="2A486D12"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5</w:t>
            </w:r>
          </w:p>
        </w:tc>
        <w:tc>
          <w:tcPr>
            <w:tcW w:w="877" w:type="dxa"/>
            <w:shd w:val="clear" w:color="auto" w:fill="auto"/>
            <w:noWrap/>
            <w:vAlign w:val="center"/>
          </w:tcPr>
          <w:p w14:paraId="378D1904"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25</w:t>
            </w:r>
          </w:p>
        </w:tc>
        <w:tc>
          <w:tcPr>
            <w:tcW w:w="1299" w:type="dxa"/>
            <w:shd w:val="clear" w:color="auto" w:fill="auto"/>
            <w:noWrap/>
            <w:vAlign w:val="center"/>
          </w:tcPr>
          <w:p w14:paraId="3B058140"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3680</w:t>
            </w:r>
          </w:p>
        </w:tc>
        <w:tc>
          <w:tcPr>
            <w:tcW w:w="700" w:type="dxa"/>
            <w:shd w:val="clear" w:color="auto" w:fill="auto"/>
            <w:vAlign w:val="center"/>
          </w:tcPr>
          <w:p w14:paraId="5D3C4313" w14:textId="77777777" w:rsidR="00D35E3C" w:rsidRPr="00D35E3C" w:rsidRDefault="00D35E3C" w:rsidP="00D35E3C">
            <w:pPr>
              <w:keepNext/>
              <w:keepLines/>
              <w:spacing w:after="0"/>
              <w:jc w:val="center"/>
              <w:rPr>
                <w:rFonts w:ascii="Arial" w:eastAsia="SimSun" w:hAnsi="Arial" w:cs="Arial"/>
                <w:lang w:eastAsia="fi-FI"/>
              </w:rPr>
            </w:pPr>
            <w:r w:rsidRPr="00D35E3C">
              <w:rPr>
                <w:rFonts w:ascii="Arial" w:eastAsia="SimSun" w:hAnsi="Arial" w:cs="Arial"/>
                <w:sz w:val="18"/>
                <w:lang w:val="fi-FI" w:eastAsia="fi-FI"/>
              </w:rPr>
              <w:t>N/A</w:t>
            </w:r>
          </w:p>
        </w:tc>
        <w:tc>
          <w:tcPr>
            <w:tcW w:w="1248" w:type="dxa"/>
            <w:shd w:val="clear" w:color="auto" w:fill="auto"/>
            <w:vAlign w:val="center"/>
          </w:tcPr>
          <w:p w14:paraId="6BE60D09" w14:textId="77777777" w:rsidR="00D35E3C" w:rsidRPr="00D35E3C" w:rsidRDefault="00D35E3C" w:rsidP="00D35E3C">
            <w:pPr>
              <w:keepNext/>
              <w:keepLines/>
              <w:spacing w:after="0"/>
              <w:jc w:val="center"/>
              <w:rPr>
                <w:rFonts w:ascii="Arial" w:eastAsia="Malgun Gothic" w:hAnsi="Arial" w:cs="Arial"/>
                <w:lang w:eastAsia="ko-KR"/>
              </w:rPr>
            </w:pPr>
            <w:r w:rsidRPr="00D35E3C">
              <w:rPr>
                <w:rFonts w:ascii="Arial" w:eastAsia="Malgun Gothic" w:hAnsi="Arial" w:cs="Arial"/>
                <w:sz w:val="18"/>
                <w:lang w:val="fi-FI" w:eastAsia="ko-KR"/>
              </w:rPr>
              <w:t>N/A</w:t>
            </w:r>
          </w:p>
        </w:tc>
      </w:tr>
      <w:tr w:rsidR="00D35E3C" w:rsidRPr="00D35E3C" w14:paraId="698FE3E1" w14:textId="77777777" w:rsidTr="00C973FD">
        <w:trPr>
          <w:trHeight w:val="54"/>
          <w:jc w:val="center"/>
        </w:trPr>
        <w:tc>
          <w:tcPr>
            <w:tcW w:w="2258" w:type="dxa"/>
            <w:tcBorders>
              <w:top w:val="nil"/>
              <w:bottom w:val="nil"/>
            </w:tcBorders>
            <w:shd w:val="clear" w:color="auto" w:fill="auto"/>
          </w:tcPr>
          <w:p w14:paraId="517FAC6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DC_2A-7A_n5A</w:t>
            </w:r>
          </w:p>
          <w:p w14:paraId="2A05650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DC_2A-7C_n5A</w:t>
            </w:r>
          </w:p>
          <w:p w14:paraId="2C026CB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DC_2A-7A-7A_n5A</w:t>
            </w:r>
          </w:p>
        </w:tc>
        <w:tc>
          <w:tcPr>
            <w:tcW w:w="867" w:type="dxa"/>
            <w:shd w:val="clear" w:color="auto" w:fill="auto"/>
          </w:tcPr>
          <w:p w14:paraId="74110C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w:t>
            </w:r>
          </w:p>
        </w:tc>
        <w:tc>
          <w:tcPr>
            <w:tcW w:w="1066" w:type="dxa"/>
            <w:shd w:val="clear" w:color="auto" w:fill="auto"/>
            <w:noWrap/>
          </w:tcPr>
          <w:p w14:paraId="4D096189"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1855</w:t>
            </w:r>
          </w:p>
        </w:tc>
        <w:tc>
          <w:tcPr>
            <w:tcW w:w="746" w:type="dxa"/>
            <w:shd w:val="clear" w:color="auto" w:fill="auto"/>
            <w:noWrap/>
          </w:tcPr>
          <w:p w14:paraId="7BEFB1C9"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10</w:t>
            </w:r>
          </w:p>
        </w:tc>
        <w:tc>
          <w:tcPr>
            <w:tcW w:w="877" w:type="dxa"/>
            <w:shd w:val="clear" w:color="auto" w:fill="auto"/>
            <w:noWrap/>
          </w:tcPr>
          <w:p w14:paraId="3584773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50</w:t>
            </w:r>
          </w:p>
        </w:tc>
        <w:tc>
          <w:tcPr>
            <w:tcW w:w="1299" w:type="dxa"/>
            <w:shd w:val="clear" w:color="auto" w:fill="auto"/>
            <w:noWrap/>
          </w:tcPr>
          <w:p w14:paraId="35DF258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1935</w:t>
            </w:r>
          </w:p>
        </w:tc>
        <w:tc>
          <w:tcPr>
            <w:tcW w:w="700" w:type="dxa"/>
            <w:shd w:val="clear" w:color="auto" w:fill="auto"/>
          </w:tcPr>
          <w:p w14:paraId="4CAF28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76A9C2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4D925F3" w14:textId="77777777" w:rsidTr="00C973FD">
        <w:trPr>
          <w:trHeight w:val="54"/>
          <w:jc w:val="center"/>
        </w:trPr>
        <w:tc>
          <w:tcPr>
            <w:tcW w:w="2258" w:type="dxa"/>
            <w:tcBorders>
              <w:top w:val="nil"/>
              <w:bottom w:val="nil"/>
            </w:tcBorders>
            <w:shd w:val="clear" w:color="auto" w:fill="auto"/>
          </w:tcPr>
          <w:p w14:paraId="50261BC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103C6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w:t>
            </w:r>
          </w:p>
        </w:tc>
        <w:tc>
          <w:tcPr>
            <w:tcW w:w="1066" w:type="dxa"/>
            <w:shd w:val="clear" w:color="auto" w:fill="auto"/>
            <w:noWrap/>
          </w:tcPr>
          <w:p w14:paraId="68DC711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2575</w:t>
            </w:r>
          </w:p>
        </w:tc>
        <w:tc>
          <w:tcPr>
            <w:tcW w:w="746" w:type="dxa"/>
            <w:shd w:val="clear" w:color="auto" w:fill="auto"/>
            <w:noWrap/>
          </w:tcPr>
          <w:p w14:paraId="6BEB3A6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10</w:t>
            </w:r>
          </w:p>
        </w:tc>
        <w:tc>
          <w:tcPr>
            <w:tcW w:w="877" w:type="dxa"/>
            <w:shd w:val="clear" w:color="auto" w:fill="auto"/>
            <w:noWrap/>
          </w:tcPr>
          <w:p w14:paraId="3A2C39F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50</w:t>
            </w:r>
          </w:p>
        </w:tc>
        <w:tc>
          <w:tcPr>
            <w:tcW w:w="1299" w:type="dxa"/>
            <w:shd w:val="clear" w:color="auto" w:fill="auto"/>
            <w:noWrap/>
          </w:tcPr>
          <w:p w14:paraId="4DB97E2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2685</w:t>
            </w:r>
          </w:p>
        </w:tc>
        <w:tc>
          <w:tcPr>
            <w:tcW w:w="700" w:type="dxa"/>
            <w:shd w:val="clear" w:color="auto" w:fill="auto"/>
          </w:tcPr>
          <w:p w14:paraId="6029261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30.0</w:t>
            </w:r>
          </w:p>
        </w:tc>
        <w:tc>
          <w:tcPr>
            <w:tcW w:w="1248" w:type="dxa"/>
            <w:shd w:val="clear" w:color="auto" w:fill="auto"/>
          </w:tcPr>
          <w:p w14:paraId="25A7E3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2147C1DE" w14:textId="77777777" w:rsidTr="00C973FD">
        <w:trPr>
          <w:trHeight w:val="54"/>
          <w:jc w:val="center"/>
        </w:trPr>
        <w:tc>
          <w:tcPr>
            <w:tcW w:w="2258" w:type="dxa"/>
            <w:tcBorders>
              <w:top w:val="nil"/>
              <w:bottom w:val="single" w:sz="4" w:space="0" w:color="auto"/>
            </w:tcBorders>
            <w:shd w:val="clear" w:color="auto" w:fill="auto"/>
          </w:tcPr>
          <w:p w14:paraId="0991B60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60090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n5</w:t>
            </w:r>
          </w:p>
        </w:tc>
        <w:tc>
          <w:tcPr>
            <w:tcW w:w="1066" w:type="dxa"/>
            <w:shd w:val="clear" w:color="auto" w:fill="auto"/>
            <w:noWrap/>
          </w:tcPr>
          <w:p w14:paraId="4EA1DE1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830</w:t>
            </w:r>
          </w:p>
        </w:tc>
        <w:tc>
          <w:tcPr>
            <w:tcW w:w="746" w:type="dxa"/>
            <w:shd w:val="clear" w:color="auto" w:fill="auto"/>
            <w:noWrap/>
          </w:tcPr>
          <w:p w14:paraId="32D2F79F"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6272569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5771CCA7"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875</w:t>
            </w:r>
          </w:p>
        </w:tc>
        <w:tc>
          <w:tcPr>
            <w:tcW w:w="700" w:type="dxa"/>
            <w:shd w:val="clear" w:color="auto" w:fill="auto"/>
          </w:tcPr>
          <w:p w14:paraId="43C51A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7B8465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DAB64F0" w14:textId="77777777" w:rsidTr="00C973FD">
        <w:trPr>
          <w:trHeight w:val="54"/>
          <w:jc w:val="center"/>
        </w:trPr>
        <w:tc>
          <w:tcPr>
            <w:tcW w:w="2258" w:type="dxa"/>
            <w:tcBorders>
              <w:top w:val="nil"/>
              <w:bottom w:val="nil"/>
            </w:tcBorders>
            <w:shd w:val="clear" w:color="auto" w:fill="auto"/>
          </w:tcPr>
          <w:p w14:paraId="58E52A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DC_2A-7A_n28A</w:t>
            </w:r>
          </w:p>
        </w:tc>
        <w:tc>
          <w:tcPr>
            <w:tcW w:w="867" w:type="dxa"/>
            <w:shd w:val="clear" w:color="auto" w:fill="auto"/>
          </w:tcPr>
          <w:p w14:paraId="6A8D1A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2</w:t>
            </w:r>
          </w:p>
        </w:tc>
        <w:tc>
          <w:tcPr>
            <w:tcW w:w="1066" w:type="dxa"/>
            <w:shd w:val="clear" w:color="auto" w:fill="auto"/>
            <w:noWrap/>
          </w:tcPr>
          <w:p w14:paraId="422E946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1880</w:t>
            </w:r>
          </w:p>
        </w:tc>
        <w:tc>
          <w:tcPr>
            <w:tcW w:w="746" w:type="dxa"/>
            <w:shd w:val="clear" w:color="auto" w:fill="auto"/>
            <w:noWrap/>
          </w:tcPr>
          <w:p w14:paraId="0FFF5E0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52C5FD2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108D3170"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1960</w:t>
            </w:r>
          </w:p>
        </w:tc>
        <w:tc>
          <w:tcPr>
            <w:tcW w:w="700" w:type="dxa"/>
            <w:shd w:val="clear" w:color="auto" w:fill="auto"/>
          </w:tcPr>
          <w:p w14:paraId="13AE439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ja-JP"/>
              </w:rPr>
              <w:t>N/A</w:t>
            </w:r>
          </w:p>
        </w:tc>
        <w:tc>
          <w:tcPr>
            <w:tcW w:w="1248" w:type="dxa"/>
            <w:shd w:val="clear" w:color="auto" w:fill="auto"/>
          </w:tcPr>
          <w:p w14:paraId="1F64EB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BCE3CCA" w14:textId="77777777" w:rsidTr="00C973FD">
        <w:trPr>
          <w:trHeight w:val="54"/>
          <w:jc w:val="center"/>
        </w:trPr>
        <w:tc>
          <w:tcPr>
            <w:tcW w:w="2258" w:type="dxa"/>
            <w:tcBorders>
              <w:top w:val="nil"/>
              <w:bottom w:val="nil"/>
            </w:tcBorders>
            <w:shd w:val="clear" w:color="auto" w:fill="auto"/>
          </w:tcPr>
          <w:p w14:paraId="334C4A6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CFAE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7</w:t>
            </w:r>
          </w:p>
        </w:tc>
        <w:tc>
          <w:tcPr>
            <w:tcW w:w="1066" w:type="dxa"/>
            <w:shd w:val="clear" w:color="auto" w:fill="auto"/>
            <w:noWrap/>
          </w:tcPr>
          <w:p w14:paraId="0A72F18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1720</w:t>
            </w:r>
          </w:p>
        </w:tc>
        <w:tc>
          <w:tcPr>
            <w:tcW w:w="746" w:type="dxa"/>
            <w:shd w:val="clear" w:color="auto" w:fill="auto"/>
            <w:noWrap/>
          </w:tcPr>
          <w:p w14:paraId="76A995B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62E0C7F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64637989"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2120</w:t>
            </w:r>
          </w:p>
        </w:tc>
        <w:tc>
          <w:tcPr>
            <w:tcW w:w="700" w:type="dxa"/>
            <w:shd w:val="clear" w:color="auto" w:fill="auto"/>
          </w:tcPr>
          <w:p w14:paraId="573A68D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ja-JP"/>
              </w:rPr>
              <w:t>29.0</w:t>
            </w:r>
          </w:p>
        </w:tc>
        <w:tc>
          <w:tcPr>
            <w:tcW w:w="1248" w:type="dxa"/>
            <w:shd w:val="clear" w:color="auto" w:fill="auto"/>
          </w:tcPr>
          <w:p w14:paraId="76D3F0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46DF9C4D" w14:textId="77777777" w:rsidTr="00C973FD">
        <w:trPr>
          <w:trHeight w:val="54"/>
          <w:jc w:val="center"/>
        </w:trPr>
        <w:tc>
          <w:tcPr>
            <w:tcW w:w="2258" w:type="dxa"/>
            <w:tcBorders>
              <w:top w:val="nil"/>
              <w:bottom w:val="single" w:sz="4" w:space="0" w:color="auto"/>
            </w:tcBorders>
            <w:shd w:val="clear" w:color="auto" w:fill="auto"/>
          </w:tcPr>
          <w:p w14:paraId="71FEEDE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BFA36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n28</w:t>
            </w:r>
          </w:p>
        </w:tc>
        <w:tc>
          <w:tcPr>
            <w:tcW w:w="1066" w:type="dxa"/>
            <w:shd w:val="clear" w:color="auto" w:fill="auto"/>
            <w:noWrap/>
          </w:tcPr>
          <w:p w14:paraId="291235D8"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740</w:t>
            </w:r>
          </w:p>
        </w:tc>
        <w:tc>
          <w:tcPr>
            <w:tcW w:w="746" w:type="dxa"/>
            <w:shd w:val="clear" w:color="auto" w:fill="auto"/>
            <w:noWrap/>
          </w:tcPr>
          <w:p w14:paraId="3AA862C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68E1644C"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29D19DD0"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795</w:t>
            </w:r>
          </w:p>
        </w:tc>
        <w:tc>
          <w:tcPr>
            <w:tcW w:w="700" w:type="dxa"/>
            <w:shd w:val="clear" w:color="auto" w:fill="auto"/>
          </w:tcPr>
          <w:p w14:paraId="69A0051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ja-JP"/>
              </w:rPr>
              <w:t>N/A</w:t>
            </w:r>
          </w:p>
        </w:tc>
        <w:tc>
          <w:tcPr>
            <w:tcW w:w="1248" w:type="dxa"/>
            <w:shd w:val="clear" w:color="auto" w:fill="auto"/>
          </w:tcPr>
          <w:p w14:paraId="3AF0E7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1641907" w14:textId="77777777" w:rsidTr="00C973FD">
        <w:trPr>
          <w:trHeight w:val="54"/>
          <w:jc w:val="center"/>
        </w:trPr>
        <w:tc>
          <w:tcPr>
            <w:tcW w:w="2258" w:type="dxa"/>
            <w:tcBorders>
              <w:top w:val="nil"/>
              <w:bottom w:val="nil"/>
            </w:tcBorders>
            <w:shd w:val="clear" w:color="auto" w:fill="auto"/>
          </w:tcPr>
          <w:p w14:paraId="0B7C227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DC_2A-7A_n77A</w:t>
            </w:r>
          </w:p>
          <w:p w14:paraId="3443300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DC_2A-7C_n77A</w:t>
            </w:r>
          </w:p>
          <w:p w14:paraId="109685F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DC_2A-7A-7A_n77A</w:t>
            </w:r>
          </w:p>
          <w:p w14:paraId="799E0D2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DC_2A-7A_n77(2A)</w:t>
            </w:r>
          </w:p>
          <w:p w14:paraId="3F6B626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DC_2A-7C_n77(2A)</w:t>
            </w:r>
          </w:p>
          <w:p w14:paraId="15AA6C4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DC_2A-7A-7A_n77(2A)</w:t>
            </w:r>
          </w:p>
        </w:tc>
        <w:tc>
          <w:tcPr>
            <w:tcW w:w="867" w:type="dxa"/>
            <w:shd w:val="clear" w:color="auto" w:fill="auto"/>
          </w:tcPr>
          <w:p w14:paraId="46087A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w:t>
            </w:r>
          </w:p>
        </w:tc>
        <w:tc>
          <w:tcPr>
            <w:tcW w:w="1066" w:type="dxa"/>
            <w:shd w:val="clear" w:color="auto" w:fill="auto"/>
            <w:noWrap/>
          </w:tcPr>
          <w:p w14:paraId="4E3DDB5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1870</w:t>
            </w:r>
          </w:p>
        </w:tc>
        <w:tc>
          <w:tcPr>
            <w:tcW w:w="746" w:type="dxa"/>
            <w:shd w:val="clear" w:color="auto" w:fill="auto"/>
            <w:noWrap/>
          </w:tcPr>
          <w:p w14:paraId="3613B9E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2DCF6F9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09F9C9AF"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1950</w:t>
            </w:r>
          </w:p>
        </w:tc>
        <w:tc>
          <w:tcPr>
            <w:tcW w:w="700" w:type="dxa"/>
            <w:shd w:val="clear" w:color="auto" w:fill="auto"/>
          </w:tcPr>
          <w:p w14:paraId="4EBAE46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8.6</w:t>
            </w:r>
          </w:p>
        </w:tc>
        <w:tc>
          <w:tcPr>
            <w:tcW w:w="1248" w:type="dxa"/>
            <w:shd w:val="clear" w:color="auto" w:fill="auto"/>
          </w:tcPr>
          <w:p w14:paraId="72D985E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IMD4</w:t>
            </w:r>
          </w:p>
          <w:p w14:paraId="1DF3E9FC" w14:textId="77777777" w:rsidR="00D35E3C" w:rsidRPr="00D35E3C" w:rsidRDefault="00D35E3C" w:rsidP="00D35E3C">
            <w:pPr>
              <w:keepNext/>
              <w:keepLines/>
              <w:spacing w:after="0"/>
              <w:jc w:val="center"/>
              <w:rPr>
                <w:rFonts w:ascii="Arial" w:eastAsia="SimSun" w:hAnsi="Arial"/>
                <w:sz w:val="18"/>
              </w:rPr>
            </w:pPr>
          </w:p>
        </w:tc>
      </w:tr>
      <w:tr w:rsidR="00D35E3C" w:rsidRPr="00D35E3C" w14:paraId="310DA097" w14:textId="77777777" w:rsidTr="00C973FD">
        <w:trPr>
          <w:trHeight w:val="54"/>
          <w:jc w:val="center"/>
        </w:trPr>
        <w:tc>
          <w:tcPr>
            <w:tcW w:w="2258" w:type="dxa"/>
            <w:tcBorders>
              <w:top w:val="nil"/>
              <w:bottom w:val="nil"/>
            </w:tcBorders>
            <w:shd w:val="clear" w:color="auto" w:fill="auto"/>
          </w:tcPr>
          <w:p w14:paraId="6820E90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1986F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w:t>
            </w:r>
          </w:p>
        </w:tc>
        <w:tc>
          <w:tcPr>
            <w:tcW w:w="1066" w:type="dxa"/>
            <w:shd w:val="clear" w:color="auto" w:fill="auto"/>
            <w:noWrap/>
          </w:tcPr>
          <w:p w14:paraId="600BEF9B"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2550</w:t>
            </w:r>
          </w:p>
        </w:tc>
        <w:tc>
          <w:tcPr>
            <w:tcW w:w="746" w:type="dxa"/>
            <w:shd w:val="clear" w:color="auto" w:fill="auto"/>
            <w:noWrap/>
          </w:tcPr>
          <w:p w14:paraId="44F3F2D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5DB7DA4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713E9EA7"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2685</w:t>
            </w:r>
          </w:p>
        </w:tc>
        <w:tc>
          <w:tcPr>
            <w:tcW w:w="700" w:type="dxa"/>
            <w:shd w:val="clear" w:color="auto" w:fill="auto"/>
          </w:tcPr>
          <w:p w14:paraId="0A594E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1F378C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A66AF24" w14:textId="77777777" w:rsidTr="00C973FD">
        <w:trPr>
          <w:trHeight w:val="54"/>
          <w:jc w:val="center"/>
        </w:trPr>
        <w:tc>
          <w:tcPr>
            <w:tcW w:w="2258" w:type="dxa"/>
            <w:tcBorders>
              <w:top w:val="nil"/>
              <w:bottom w:val="nil"/>
            </w:tcBorders>
            <w:shd w:val="clear" w:color="auto" w:fill="auto"/>
          </w:tcPr>
          <w:p w14:paraId="72D6930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CD43D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65493BC8"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3525</w:t>
            </w:r>
          </w:p>
        </w:tc>
        <w:tc>
          <w:tcPr>
            <w:tcW w:w="746" w:type="dxa"/>
            <w:shd w:val="clear" w:color="auto" w:fill="auto"/>
            <w:noWrap/>
          </w:tcPr>
          <w:p w14:paraId="45875C6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10</w:t>
            </w:r>
          </w:p>
        </w:tc>
        <w:tc>
          <w:tcPr>
            <w:tcW w:w="877" w:type="dxa"/>
            <w:shd w:val="clear" w:color="auto" w:fill="auto"/>
            <w:noWrap/>
          </w:tcPr>
          <w:p w14:paraId="74F0686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50</w:t>
            </w:r>
          </w:p>
        </w:tc>
        <w:tc>
          <w:tcPr>
            <w:tcW w:w="1299" w:type="dxa"/>
            <w:shd w:val="clear" w:color="auto" w:fill="auto"/>
            <w:noWrap/>
          </w:tcPr>
          <w:p w14:paraId="45E13B5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3475</w:t>
            </w:r>
          </w:p>
        </w:tc>
        <w:tc>
          <w:tcPr>
            <w:tcW w:w="700" w:type="dxa"/>
            <w:shd w:val="clear" w:color="auto" w:fill="auto"/>
          </w:tcPr>
          <w:p w14:paraId="6CAE33D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7208E5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3142230" w14:textId="77777777" w:rsidTr="00C973FD">
        <w:trPr>
          <w:trHeight w:val="54"/>
          <w:jc w:val="center"/>
        </w:trPr>
        <w:tc>
          <w:tcPr>
            <w:tcW w:w="2258" w:type="dxa"/>
            <w:tcBorders>
              <w:top w:val="nil"/>
              <w:bottom w:val="nil"/>
            </w:tcBorders>
            <w:shd w:val="clear" w:color="auto" w:fill="auto"/>
          </w:tcPr>
          <w:p w14:paraId="3059D4E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149F0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w:t>
            </w:r>
          </w:p>
        </w:tc>
        <w:tc>
          <w:tcPr>
            <w:tcW w:w="1066" w:type="dxa"/>
            <w:shd w:val="clear" w:color="auto" w:fill="auto"/>
            <w:noWrap/>
          </w:tcPr>
          <w:p w14:paraId="0CAA690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1860</w:t>
            </w:r>
          </w:p>
        </w:tc>
        <w:tc>
          <w:tcPr>
            <w:tcW w:w="746" w:type="dxa"/>
            <w:shd w:val="clear" w:color="auto" w:fill="auto"/>
            <w:noWrap/>
          </w:tcPr>
          <w:p w14:paraId="008B754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011FEED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41198FF9"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1940</w:t>
            </w:r>
          </w:p>
        </w:tc>
        <w:tc>
          <w:tcPr>
            <w:tcW w:w="700" w:type="dxa"/>
            <w:shd w:val="clear" w:color="auto" w:fill="auto"/>
          </w:tcPr>
          <w:p w14:paraId="0CB5081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18042B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673EB83" w14:textId="77777777" w:rsidTr="00C973FD">
        <w:trPr>
          <w:trHeight w:val="54"/>
          <w:jc w:val="center"/>
        </w:trPr>
        <w:tc>
          <w:tcPr>
            <w:tcW w:w="2258" w:type="dxa"/>
            <w:tcBorders>
              <w:top w:val="nil"/>
              <w:bottom w:val="nil"/>
            </w:tcBorders>
            <w:shd w:val="clear" w:color="auto" w:fill="auto"/>
          </w:tcPr>
          <w:p w14:paraId="6670884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6288A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w:t>
            </w:r>
          </w:p>
        </w:tc>
        <w:tc>
          <w:tcPr>
            <w:tcW w:w="1066" w:type="dxa"/>
            <w:shd w:val="clear" w:color="auto" w:fill="auto"/>
            <w:noWrap/>
          </w:tcPr>
          <w:p w14:paraId="5C4B674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2540</w:t>
            </w:r>
          </w:p>
        </w:tc>
        <w:tc>
          <w:tcPr>
            <w:tcW w:w="746" w:type="dxa"/>
            <w:shd w:val="clear" w:color="auto" w:fill="auto"/>
            <w:noWrap/>
          </w:tcPr>
          <w:p w14:paraId="53C6D07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w:t>
            </w:r>
          </w:p>
        </w:tc>
        <w:tc>
          <w:tcPr>
            <w:tcW w:w="877" w:type="dxa"/>
            <w:shd w:val="clear" w:color="auto" w:fill="auto"/>
            <w:noWrap/>
          </w:tcPr>
          <w:p w14:paraId="0D38106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25</w:t>
            </w:r>
          </w:p>
        </w:tc>
        <w:tc>
          <w:tcPr>
            <w:tcW w:w="1299" w:type="dxa"/>
            <w:shd w:val="clear" w:color="auto" w:fill="auto"/>
            <w:noWrap/>
          </w:tcPr>
          <w:p w14:paraId="3AD997C8"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2660</w:t>
            </w:r>
          </w:p>
        </w:tc>
        <w:tc>
          <w:tcPr>
            <w:tcW w:w="700" w:type="dxa"/>
            <w:shd w:val="clear" w:color="auto" w:fill="auto"/>
          </w:tcPr>
          <w:p w14:paraId="48A0AA2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3.4</w:t>
            </w:r>
          </w:p>
        </w:tc>
        <w:tc>
          <w:tcPr>
            <w:tcW w:w="1248" w:type="dxa"/>
            <w:shd w:val="clear" w:color="auto" w:fill="auto"/>
          </w:tcPr>
          <w:p w14:paraId="56AB58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IMD5</w:t>
            </w:r>
          </w:p>
        </w:tc>
      </w:tr>
      <w:tr w:rsidR="00D35E3C" w:rsidRPr="00D35E3C" w14:paraId="4A17D86E" w14:textId="77777777" w:rsidTr="00C973FD">
        <w:trPr>
          <w:trHeight w:val="54"/>
          <w:jc w:val="center"/>
        </w:trPr>
        <w:tc>
          <w:tcPr>
            <w:tcW w:w="2258" w:type="dxa"/>
            <w:tcBorders>
              <w:top w:val="nil"/>
              <w:bottom w:val="single" w:sz="4" w:space="0" w:color="auto"/>
            </w:tcBorders>
            <w:shd w:val="clear" w:color="auto" w:fill="auto"/>
          </w:tcPr>
          <w:p w14:paraId="281EBDF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E6A30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0ADE14CB"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4120</w:t>
            </w:r>
          </w:p>
        </w:tc>
        <w:tc>
          <w:tcPr>
            <w:tcW w:w="746" w:type="dxa"/>
            <w:shd w:val="clear" w:color="auto" w:fill="auto"/>
            <w:noWrap/>
          </w:tcPr>
          <w:p w14:paraId="04D062B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10</w:t>
            </w:r>
          </w:p>
        </w:tc>
        <w:tc>
          <w:tcPr>
            <w:tcW w:w="877" w:type="dxa"/>
            <w:shd w:val="clear" w:color="auto" w:fill="auto"/>
            <w:noWrap/>
          </w:tcPr>
          <w:p w14:paraId="49673449"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50</w:t>
            </w:r>
          </w:p>
        </w:tc>
        <w:tc>
          <w:tcPr>
            <w:tcW w:w="1299" w:type="dxa"/>
            <w:shd w:val="clear" w:color="auto" w:fill="auto"/>
            <w:noWrap/>
          </w:tcPr>
          <w:p w14:paraId="174DA46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rPr>
              <w:t>4120</w:t>
            </w:r>
          </w:p>
        </w:tc>
        <w:tc>
          <w:tcPr>
            <w:tcW w:w="700" w:type="dxa"/>
            <w:shd w:val="clear" w:color="auto" w:fill="auto"/>
          </w:tcPr>
          <w:p w14:paraId="18A882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139B5B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4D4C31A" w14:textId="77777777" w:rsidTr="00C973FD">
        <w:trPr>
          <w:trHeight w:val="54"/>
          <w:jc w:val="center"/>
        </w:trPr>
        <w:tc>
          <w:tcPr>
            <w:tcW w:w="2258" w:type="dxa"/>
            <w:tcBorders>
              <w:bottom w:val="nil"/>
            </w:tcBorders>
            <w:shd w:val="clear" w:color="auto" w:fill="auto"/>
          </w:tcPr>
          <w:p w14:paraId="0FD6C7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DC_2A-7A_n78A</w:t>
            </w:r>
          </w:p>
          <w:p w14:paraId="3DB92D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noProof/>
                <w:sz w:val="18"/>
              </w:rPr>
              <w:t>DC_2A-2A-7A_n78A</w:t>
            </w:r>
          </w:p>
          <w:p w14:paraId="0417FA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DC_2A-7C_n78A</w:t>
            </w:r>
          </w:p>
          <w:p w14:paraId="26F908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DC_2A-7A-7A_n78A</w:t>
            </w:r>
          </w:p>
          <w:p w14:paraId="3ABBA92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DC_2A-7A_n78(2A)</w:t>
            </w:r>
          </w:p>
          <w:p w14:paraId="4C55DC5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DC_2A-7C_n78(2A)</w:t>
            </w:r>
          </w:p>
          <w:p w14:paraId="14F3E4C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DC_2A-7A-7A_n78(2A)</w:t>
            </w:r>
          </w:p>
        </w:tc>
        <w:tc>
          <w:tcPr>
            <w:tcW w:w="867" w:type="dxa"/>
            <w:shd w:val="clear" w:color="auto" w:fill="auto"/>
          </w:tcPr>
          <w:p w14:paraId="6B9B9B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w:t>
            </w:r>
          </w:p>
        </w:tc>
        <w:tc>
          <w:tcPr>
            <w:tcW w:w="1066" w:type="dxa"/>
            <w:shd w:val="clear" w:color="auto" w:fill="auto"/>
            <w:noWrap/>
          </w:tcPr>
          <w:p w14:paraId="4BA774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1870</w:t>
            </w:r>
          </w:p>
        </w:tc>
        <w:tc>
          <w:tcPr>
            <w:tcW w:w="746" w:type="dxa"/>
            <w:shd w:val="clear" w:color="auto" w:fill="auto"/>
            <w:noWrap/>
          </w:tcPr>
          <w:p w14:paraId="7235D7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1695E1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0EEBD2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1950</w:t>
            </w:r>
          </w:p>
        </w:tc>
        <w:tc>
          <w:tcPr>
            <w:tcW w:w="700" w:type="dxa"/>
            <w:shd w:val="clear" w:color="auto" w:fill="auto"/>
          </w:tcPr>
          <w:p w14:paraId="07EC462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8.6</w:t>
            </w:r>
          </w:p>
        </w:tc>
        <w:tc>
          <w:tcPr>
            <w:tcW w:w="1248" w:type="dxa"/>
            <w:shd w:val="clear" w:color="auto" w:fill="auto"/>
          </w:tcPr>
          <w:p w14:paraId="0E4CD6AF" w14:textId="77777777" w:rsidR="00D35E3C" w:rsidRPr="00D35E3C" w:rsidRDefault="00D35E3C" w:rsidP="00D35E3C">
            <w:pPr>
              <w:keepNext/>
              <w:keepLines/>
              <w:spacing w:after="0"/>
              <w:jc w:val="center"/>
              <w:rPr>
                <w:rFonts w:ascii="Arial" w:eastAsia="SimSun" w:hAnsi="Arial"/>
                <w:kern w:val="2"/>
                <w:sz w:val="18"/>
                <w:szCs w:val="24"/>
              </w:rPr>
            </w:pPr>
            <w:r w:rsidRPr="00D35E3C">
              <w:rPr>
                <w:rFonts w:ascii="Arial" w:eastAsia="SimSun" w:hAnsi="Arial"/>
                <w:kern w:val="2"/>
                <w:sz w:val="18"/>
                <w:szCs w:val="24"/>
                <w:lang w:eastAsia="ja-JP"/>
              </w:rPr>
              <w:t>IMD</w:t>
            </w:r>
            <w:r w:rsidRPr="00D35E3C">
              <w:rPr>
                <w:rFonts w:ascii="Arial" w:eastAsia="SimSun" w:hAnsi="Arial"/>
                <w:kern w:val="2"/>
                <w:sz w:val="18"/>
                <w:szCs w:val="24"/>
              </w:rPr>
              <w:t>4</w:t>
            </w:r>
          </w:p>
        </w:tc>
      </w:tr>
      <w:tr w:rsidR="00D35E3C" w:rsidRPr="00D35E3C" w14:paraId="06D6398A" w14:textId="77777777" w:rsidTr="00C973FD">
        <w:trPr>
          <w:trHeight w:val="54"/>
          <w:jc w:val="center"/>
        </w:trPr>
        <w:tc>
          <w:tcPr>
            <w:tcW w:w="2258" w:type="dxa"/>
            <w:tcBorders>
              <w:top w:val="nil"/>
              <w:bottom w:val="nil"/>
            </w:tcBorders>
            <w:shd w:val="clear" w:color="auto" w:fill="auto"/>
          </w:tcPr>
          <w:p w14:paraId="614D99E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91539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w:t>
            </w:r>
          </w:p>
        </w:tc>
        <w:tc>
          <w:tcPr>
            <w:tcW w:w="1066" w:type="dxa"/>
            <w:shd w:val="clear" w:color="auto" w:fill="auto"/>
            <w:noWrap/>
          </w:tcPr>
          <w:p w14:paraId="3E5E4B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2550</w:t>
            </w:r>
          </w:p>
        </w:tc>
        <w:tc>
          <w:tcPr>
            <w:tcW w:w="746" w:type="dxa"/>
            <w:shd w:val="clear" w:color="auto" w:fill="auto"/>
            <w:noWrap/>
          </w:tcPr>
          <w:p w14:paraId="42943C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4BEEA0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1C9EA7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2685</w:t>
            </w:r>
          </w:p>
        </w:tc>
        <w:tc>
          <w:tcPr>
            <w:tcW w:w="700" w:type="dxa"/>
            <w:shd w:val="clear" w:color="auto" w:fill="auto"/>
          </w:tcPr>
          <w:p w14:paraId="0D9F5CF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35BF4C1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698CFD1" w14:textId="77777777" w:rsidTr="00C973FD">
        <w:trPr>
          <w:trHeight w:val="54"/>
          <w:jc w:val="center"/>
        </w:trPr>
        <w:tc>
          <w:tcPr>
            <w:tcW w:w="2258" w:type="dxa"/>
            <w:tcBorders>
              <w:top w:val="nil"/>
              <w:bottom w:val="single" w:sz="4" w:space="0" w:color="auto"/>
            </w:tcBorders>
            <w:shd w:val="clear" w:color="auto" w:fill="auto"/>
          </w:tcPr>
          <w:p w14:paraId="636A254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A2596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n78</w:t>
            </w:r>
          </w:p>
        </w:tc>
        <w:tc>
          <w:tcPr>
            <w:tcW w:w="1066" w:type="dxa"/>
            <w:shd w:val="clear" w:color="auto" w:fill="auto"/>
            <w:noWrap/>
          </w:tcPr>
          <w:p w14:paraId="0F1E8B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3525</w:t>
            </w:r>
          </w:p>
        </w:tc>
        <w:tc>
          <w:tcPr>
            <w:tcW w:w="746" w:type="dxa"/>
            <w:shd w:val="clear" w:color="auto" w:fill="auto"/>
            <w:noWrap/>
          </w:tcPr>
          <w:p w14:paraId="21EAF4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10</w:t>
            </w:r>
          </w:p>
        </w:tc>
        <w:tc>
          <w:tcPr>
            <w:tcW w:w="877" w:type="dxa"/>
            <w:shd w:val="clear" w:color="auto" w:fill="auto"/>
            <w:noWrap/>
          </w:tcPr>
          <w:p w14:paraId="4DB14C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50</w:t>
            </w:r>
          </w:p>
        </w:tc>
        <w:tc>
          <w:tcPr>
            <w:tcW w:w="1299" w:type="dxa"/>
            <w:shd w:val="clear" w:color="auto" w:fill="auto"/>
            <w:noWrap/>
          </w:tcPr>
          <w:p w14:paraId="25C716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3475</w:t>
            </w:r>
          </w:p>
        </w:tc>
        <w:tc>
          <w:tcPr>
            <w:tcW w:w="700" w:type="dxa"/>
            <w:shd w:val="clear" w:color="auto" w:fill="auto"/>
          </w:tcPr>
          <w:p w14:paraId="61C96BF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073F688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9BB74E3" w14:textId="77777777" w:rsidTr="00C973FD">
        <w:trPr>
          <w:trHeight w:val="54"/>
          <w:jc w:val="center"/>
        </w:trPr>
        <w:tc>
          <w:tcPr>
            <w:tcW w:w="2258" w:type="dxa"/>
            <w:tcBorders>
              <w:bottom w:val="nil"/>
            </w:tcBorders>
            <w:shd w:val="clear" w:color="auto" w:fill="auto"/>
          </w:tcPr>
          <w:p w14:paraId="4F694C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lastRenderedPageBreak/>
              <w:t>DC_2A_n7A-n78A,</w:t>
            </w:r>
          </w:p>
          <w:p w14:paraId="159C76F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DC_2A_n7(2A)-n78A</w:t>
            </w:r>
          </w:p>
          <w:p w14:paraId="2E8C13E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DC_2A_n7A-n78(2A)</w:t>
            </w:r>
          </w:p>
          <w:p w14:paraId="4EE3832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DC_2A_n7(2A)-n78(2A)</w:t>
            </w:r>
          </w:p>
        </w:tc>
        <w:tc>
          <w:tcPr>
            <w:tcW w:w="867" w:type="dxa"/>
            <w:shd w:val="clear" w:color="auto" w:fill="auto"/>
          </w:tcPr>
          <w:p w14:paraId="092AE53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w:t>
            </w:r>
          </w:p>
        </w:tc>
        <w:tc>
          <w:tcPr>
            <w:tcW w:w="1066" w:type="dxa"/>
            <w:shd w:val="clear" w:color="auto" w:fill="auto"/>
            <w:noWrap/>
          </w:tcPr>
          <w:p w14:paraId="4DA7CFA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1900</w:t>
            </w:r>
          </w:p>
        </w:tc>
        <w:tc>
          <w:tcPr>
            <w:tcW w:w="746" w:type="dxa"/>
            <w:shd w:val="clear" w:color="auto" w:fill="auto"/>
            <w:noWrap/>
          </w:tcPr>
          <w:p w14:paraId="39D6631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70A3EA8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5B6A1FD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1980</w:t>
            </w:r>
          </w:p>
        </w:tc>
        <w:tc>
          <w:tcPr>
            <w:tcW w:w="700" w:type="dxa"/>
            <w:shd w:val="clear" w:color="auto" w:fill="auto"/>
          </w:tcPr>
          <w:p w14:paraId="1153E4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5A73DB9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kern w:val="2"/>
                <w:sz w:val="18"/>
                <w:szCs w:val="24"/>
                <w:lang w:eastAsia="ko-KR"/>
              </w:rPr>
              <w:t>N/A</w:t>
            </w:r>
          </w:p>
        </w:tc>
      </w:tr>
      <w:tr w:rsidR="00D35E3C" w:rsidRPr="00D35E3C" w14:paraId="57AE786C" w14:textId="77777777" w:rsidTr="00C973FD">
        <w:trPr>
          <w:trHeight w:val="54"/>
          <w:jc w:val="center"/>
        </w:trPr>
        <w:tc>
          <w:tcPr>
            <w:tcW w:w="2258" w:type="dxa"/>
            <w:tcBorders>
              <w:top w:val="nil"/>
              <w:bottom w:val="nil"/>
            </w:tcBorders>
            <w:shd w:val="clear" w:color="auto" w:fill="auto"/>
          </w:tcPr>
          <w:p w14:paraId="1780042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52D18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n7</w:t>
            </w:r>
          </w:p>
        </w:tc>
        <w:tc>
          <w:tcPr>
            <w:tcW w:w="1066" w:type="dxa"/>
            <w:shd w:val="clear" w:color="auto" w:fill="auto"/>
            <w:noWrap/>
          </w:tcPr>
          <w:p w14:paraId="4E1C496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2525</w:t>
            </w:r>
          </w:p>
        </w:tc>
        <w:tc>
          <w:tcPr>
            <w:tcW w:w="746" w:type="dxa"/>
            <w:shd w:val="clear" w:color="auto" w:fill="auto"/>
            <w:noWrap/>
          </w:tcPr>
          <w:p w14:paraId="2E380C3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37389A9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118FE7E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2645</w:t>
            </w:r>
          </w:p>
        </w:tc>
        <w:tc>
          <w:tcPr>
            <w:tcW w:w="700" w:type="dxa"/>
            <w:shd w:val="clear" w:color="auto" w:fill="auto"/>
          </w:tcPr>
          <w:p w14:paraId="58BF65B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41AE52E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kern w:val="2"/>
                <w:sz w:val="18"/>
                <w:szCs w:val="24"/>
                <w:lang w:eastAsia="ko-KR"/>
              </w:rPr>
              <w:t>N/A</w:t>
            </w:r>
          </w:p>
        </w:tc>
      </w:tr>
      <w:tr w:rsidR="00D35E3C" w:rsidRPr="00D35E3C" w14:paraId="4CF7719F" w14:textId="77777777" w:rsidTr="00C973FD">
        <w:trPr>
          <w:trHeight w:val="54"/>
          <w:jc w:val="center"/>
        </w:trPr>
        <w:tc>
          <w:tcPr>
            <w:tcW w:w="2258" w:type="dxa"/>
            <w:tcBorders>
              <w:top w:val="nil"/>
              <w:bottom w:val="single" w:sz="4" w:space="0" w:color="auto"/>
            </w:tcBorders>
            <w:shd w:val="clear" w:color="auto" w:fill="auto"/>
          </w:tcPr>
          <w:p w14:paraId="5B4EBCA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6A7F7F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n78</w:t>
            </w:r>
          </w:p>
        </w:tc>
        <w:tc>
          <w:tcPr>
            <w:tcW w:w="1066" w:type="dxa"/>
            <w:shd w:val="clear" w:color="auto" w:fill="auto"/>
            <w:noWrap/>
          </w:tcPr>
          <w:p w14:paraId="24E1438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3775</w:t>
            </w:r>
          </w:p>
        </w:tc>
        <w:tc>
          <w:tcPr>
            <w:tcW w:w="746" w:type="dxa"/>
            <w:shd w:val="clear" w:color="auto" w:fill="auto"/>
            <w:noWrap/>
          </w:tcPr>
          <w:p w14:paraId="70E983A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10</w:t>
            </w:r>
          </w:p>
        </w:tc>
        <w:tc>
          <w:tcPr>
            <w:tcW w:w="877" w:type="dxa"/>
            <w:shd w:val="clear" w:color="auto" w:fill="auto"/>
            <w:noWrap/>
          </w:tcPr>
          <w:p w14:paraId="496CEB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50</w:t>
            </w:r>
          </w:p>
        </w:tc>
        <w:tc>
          <w:tcPr>
            <w:tcW w:w="1299" w:type="dxa"/>
            <w:shd w:val="clear" w:color="auto" w:fill="auto"/>
            <w:noWrap/>
          </w:tcPr>
          <w:p w14:paraId="72A19F0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3775</w:t>
            </w:r>
          </w:p>
        </w:tc>
        <w:tc>
          <w:tcPr>
            <w:tcW w:w="700" w:type="dxa"/>
            <w:shd w:val="clear" w:color="auto" w:fill="auto"/>
          </w:tcPr>
          <w:p w14:paraId="3D5FBC2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4.2</w:t>
            </w:r>
          </w:p>
        </w:tc>
        <w:tc>
          <w:tcPr>
            <w:tcW w:w="1248" w:type="dxa"/>
            <w:shd w:val="clear" w:color="auto" w:fill="auto"/>
          </w:tcPr>
          <w:p w14:paraId="1CC1AC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IMD5</w:t>
            </w:r>
          </w:p>
        </w:tc>
      </w:tr>
      <w:tr w:rsidR="00D35E3C" w:rsidRPr="00D35E3C" w14:paraId="5478B4F3" w14:textId="77777777" w:rsidTr="00C973FD">
        <w:trPr>
          <w:trHeight w:val="54"/>
          <w:jc w:val="center"/>
        </w:trPr>
        <w:tc>
          <w:tcPr>
            <w:tcW w:w="2258" w:type="dxa"/>
            <w:tcBorders>
              <w:top w:val="nil"/>
              <w:bottom w:val="nil"/>
            </w:tcBorders>
            <w:shd w:val="clear" w:color="auto" w:fill="auto"/>
          </w:tcPr>
          <w:p w14:paraId="4BCEC5D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DC_2-8_n2</w:t>
            </w:r>
          </w:p>
        </w:tc>
        <w:tc>
          <w:tcPr>
            <w:tcW w:w="867" w:type="dxa"/>
            <w:shd w:val="clear" w:color="auto" w:fill="auto"/>
          </w:tcPr>
          <w:p w14:paraId="5688A43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w:t>
            </w:r>
          </w:p>
        </w:tc>
        <w:tc>
          <w:tcPr>
            <w:tcW w:w="1066" w:type="dxa"/>
            <w:shd w:val="clear" w:color="auto" w:fill="auto"/>
            <w:noWrap/>
          </w:tcPr>
          <w:p w14:paraId="5310CD6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1860</w:t>
            </w:r>
          </w:p>
        </w:tc>
        <w:tc>
          <w:tcPr>
            <w:tcW w:w="746" w:type="dxa"/>
            <w:shd w:val="clear" w:color="auto" w:fill="auto"/>
            <w:noWrap/>
          </w:tcPr>
          <w:p w14:paraId="46A42F0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23ACCD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375F018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1940</w:t>
            </w:r>
          </w:p>
        </w:tc>
        <w:tc>
          <w:tcPr>
            <w:tcW w:w="700" w:type="dxa"/>
            <w:shd w:val="clear" w:color="auto" w:fill="auto"/>
          </w:tcPr>
          <w:p w14:paraId="52CAF87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w:t>
            </w:r>
          </w:p>
        </w:tc>
        <w:tc>
          <w:tcPr>
            <w:tcW w:w="1248" w:type="dxa"/>
            <w:shd w:val="clear" w:color="auto" w:fill="auto"/>
          </w:tcPr>
          <w:p w14:paraId="4FAA548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IMD4</w:t>
            </w:r>
          </w:p>
        </w:tc>
      </w:tr>
      <w:tr w:rsidR="00D35E3C" w:rsidRPr="00D35E3C" w14:paraId="13A66CD5" w14:textId="77777777" w:rsidTr="00C973FD">
        <w:trPr>
          <w:trHeight w:val="54"/>
          <w:jc w:val="center"/>
        </w:trPr>
        <w:tc>
          <w:tcPr>
            <w:tcW w:w="2258" w:type="dxa"/>
            <w:tcBorders>
              <w:top w:val="nil"/>
              <w:bottom w:val="nil"/>
            </w:tcBorders>
            <w:shd w:val="clear" w:color="auto" w:fill="auto"/>
          </w:tcPr>
          <w:p w14:paraId="35C2B12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91428E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8</w:t>
            </w:r>
          </w:p>
        </w:tc>
        <w:tc>
          <w:tcPr>
            <w:tcW w:w="1066" w:type="dxa"/>
            <w:shd w:val="clear" w:color="auto" w:fill="auto"/>
            <w:noWrap/>
          </w:tcPr>
          <w:p w14:paraId="6572BF3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910</w:t>
            </w:r>
          </w:p>
        </w:tc>
        <w:tc>
          <w:tcPr>
            <w:tcW w:w="746" w:type="dxa"/>
            <w:shd w:val="clear" w:color="auto" w:fill="auto"/>
            <w:noWrap/>
          </w:tcPr>
          <w:p w14:paraId="7E1DDCB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5AA96CD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30C1407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955</w:t>
            </w:r>
          </w:p>
        </w:tc>
        <w:tc>
          <w:tcPr>
            <w:tcW w:w="700" w:type="dxa"/>
            <w:shd w:val="clear" w:color="auto" w:fill="auto"/>
          </w:tcPr>
          <w:p w14:paraId="00D2A5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2C31F59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5556CEF" w14:textId="77777777" w:rsidTr="00C973FD">
        <w:trPr>
          <w:trHeight w:val="54"/>
          <w:jc w:val="center"/>
        </w:trPr>
        <w:tc>
          <w:tcPr>
            <w:tcW w:w="2258" w:type="dxa"/>
            <w:tcBorders>
              <w:top w:val="nil"/>
              <w:bottom w:val="single" w:sz="4" w:space="0" w:color="auto"/>
            </w:tcBorders>
            <w:shd w:val="clear" w:color="auto" w:fill="auto"/>
          </w:tcPr>
          <w:p w14:paraId="72A9EC5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DD070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n2</w:t>
            </w:r>
          </w:p>
        </w:tc>
        <w:tc>
          <w:tcPr>
            <w:tcW w:w="1066" w:type="dxa"/>
            <w:shd w:val="clear" w:color="auto" w:fill="auto"/>
            <w:noWrap/>
          </w:tcPr>
          <w:p w14:paraId="6963A75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1880</w:t>
            </w:r>
          </w:p>
        </w:tc>
        <w:tc>
          <w:tcPr>
            <w:tcW w:w="746" w:type="dxa"/>
            <w:shd w:val="clear" w:color="auto" w:fill="auto"/>
            <w:noWrap/>
          </w:tcPr>
          <w:p w14:paraId="2F17313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27C89DF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5660FE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1960</w:t>
            </w:r>
          </w:p>
        </w:tc>
        <w:tc>
          <w:tcPr>
            <w:tcW w:w="700" w:type="dxa"/>
            <w:shd w:val="clear" w:color="auto" w:fill="auto"/>
          </w:tcPr>
          <w:p w14:paraId="620C579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E88E8B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1CC8B29" w14:textId="77777777" w:rsidTr="00C973FD">
        <w:trPr>
          <w:trHeight w:val="54"/>
          <w:jc w:val="center"/>
        </w:trPr>
        <w:tc>
          <w:tcPr>
            <w:tcW w:w="2258" w:type="dxa"/>
            <w:tcBorders>
              <w:top w:val="nil"/>
              <w:bottom w:val="nil"/>
            </w:tcBorders>
            <w:shd w:val="clear" w:color="auto" w:fill="auto"/>
          </w:tcPr>
          <w:p w14:paraId="2940D13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DC_2A-12A_n5A</w:t>
            </w:r>
          </w:p>
        </w:tc>
        <w:tc>
          <w:tcPr>
            <w:tcW w:w="867" w:type="dxa"/>
            <w:shd w:val="clear" w:color="auto" w:fill="auto"/>
          </w:tcPr>
          <w:p w14:paraId="36A7BE6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w:t>
            </w:r>
          </w:p>
        </w:tc>
        <w:tc>
          <w:tcPr>
            <w:tcW w:w="1066" w:type="dxa"/>
            <w:shd w:val="clear" w:color="auto" w:fill="auto"/>
            <w:noWrap/>
          </w:tcPr>
          <w:p w14:paraId="5C40DD9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1900</w:t>
            </w:r>
          </w:p>
        </w:tc>
        <w:tc>
          <w:tcPr>
            <w:tcW w:w="746" w:type="dxa"/>
            <w:shd w:val="clear" w:color="auto" w:fill="auto"/>
            <w:noWrap/>
          </w:tcPr>
          <w:p w14:paraId="3F82F2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1DAE69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4723992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1980</w:t>
            </w:r>
          </w:p>
        </w:tc>
        <w:tc>
          <w:tcPr>
            <w:tcW w:w="700" w:type="dxa"/>
            <w:shd w:val="clear" w:color="auto" w:fill="auto"/>
          </w:tcPr>
          <w:p w14:paraId="3BB702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5.9</w:t>
            </w:r>
          </w:p>
        </w:tc>
        <w:tc>
          <w:tcPr>
            <w:tcW w:w="1248" w:type="dxa"/>
            <w:shd w:val="clear" w:color="auto" w:fill="auto"/>
          </w:tcPr>
          <w:p w14:paraId="76EE5F5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IMD5</w:t>
            </w:r>
          </w:p>
        </w:tc>
      </w:tr>
      <w:tr w:rsidR="00D35E3C" w:rsidRPr="00D35E3C" w14:paraId="3884A14B" w14:textId="77777777" w:rsidTr="00C973FD">
        <w:trPr>
          <w:trHeight w:val="54"/>
          <w:jc w:val="center"/>
        </w:trPr>
        <w:tc>
          <w:tcPr>
            <w:tcW w:w="2258" w:type="dxa"/>
            <w:tcBorders>
              <w:top w:val="nil"/>
              <w:bottom w:val="nil"/>
            </w:tcBorders>
            <w:shd w:val="clear" w:color="auto" w:fill="auto"/>
          </w:tcPr>
          <w:p w14:paraId="0F0375C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2CAB4A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12</w:t>
            </w:r>
          </w:p>
        </w:tc>
        <w:tc>
          <w:tcPr>
            <w:tcW w:w="1066" w:type="dxa"/>
            <w:shd w:val="clear" w:color="auto" w:fill="auto"/>
            <w:noWrap/>
          </w:tcPr>
          <w:p w14:paraId="0582391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705</w:t>
            </w:r>
          </w:p>
        </w:tc>
        <w:tc>
          <w:tcPr>
            <w:tcW w:w="746" w:type="dxa"/>
            <w:shd w:val="clear" w:color="auto" w:fill="auto"/>
            <w:noWrap/>
          </w:tcPr>
          <w:p w14:paraId="6FD45A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40AB6C1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0B5DB80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735</w:t>
            </w:r>
          </w:p>
        </w:tc>
        <w:tc>
          <w:tcPr>
            <w:tcW w:w="700" w:type="dxa"/>
            <w:shd w:val="clear" w:color="auto" w:fill="auto"/>
          </w:tcPr>
          <w:p w14:paraId="256A5F1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7CCF51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2D61FCEE" w14:textId="77777777" w:rsidTr="00C973FD">
        <w:trPr>
          <w:trHeight w:val="54"/>
          <w:jc w:val="center"/>
        </w:trPr>
        <w:tc>
          <w:tcPr>
            <w:tcW w:w="2258" w:type="dxa"/>
            <w:tcBorders>
              <w:top w:val="nil"/>
              <w:bottom w:val="single" w:sz="4" w:space="0" w:color="auto"/>
            </w:tcBorders>
            <w:shd w:val="clear" w:color="auto" w:fill="auto"/>
          </w:tcPr>
          <w:p w14:paraId="532C86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E3478F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n5</w:t>
            </w:r>
          </w:p>
        </w:tc>
        <w:tc>
          <w:tcPr>
            <w:tcW w:w="1066" w:type="dxa"/>
            <w:shd w:val="clear" w:color="auto" w:fill="auto"/>
            <w:noWrap/>
          </w:tcPr>
          <w:p w14:paraId="6E109BD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840</w:t>
            </w:r>
          </w:p>
        </w:tc>
        <w:tc>
          <w:tcPr>
            <w:tcW w:w="746" w:type="dxa"/>
            <w:shd w:val="clear" w:color="auto" w:fill="auto"/>
            <w:noWrap/>
          </w:tcPr>
          <w:p w14:paraId="0E36EB9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6BF980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5DB773F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885</w:t>
            </w:r>
          </w:p>
        </w:tc>
        <w:tc>
          <w:tcPr>
            <w:tcW w:w="700" w:type="dxa"/>
            <w:shd w:val="clear" w:color="auto" w:fill="auto"/>
          </w:tcPr>
          <w:p w14:paraId="61E8FCA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4232AE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1A53DE24" w14:textId="77777777" w:rsidTr="00C973FD">
        <w:trPr>
          <w:trHeight w:val="54"/>
          <w:jc w:val="center"/>
        </w:trPr>
        <w:tc>
          <w:tcPr>
            <w:tcW w:w="2258" w:type="dxa"/>
            <w:tcBorders>
              <w:top w:val="nil"/>
              <w:bottom w:val="nil"/>
            </w:tcBorders>
            <w:shd w:val="clear" w:color="auto" w:fill="auto"/>
            <w:vAlign w:val="center"/>
          </w:tcPr>
          <w:p w14:paraId="2330F0E8" w14:textId="77777777" w:rsidR="00D35E3C" w:rsidRPr="00D35E3C" w:rsidRDefault="00D35E3C" w:rsidP="00D35E3C">
            <w:pPr>
              <w:keepNext/>
              <w:keepLines/>
              <w:spacing w:after="0" w:line="256" w:lineRule="auto"/>
              <w:jc w:val="center"/>
              <w:rPr>
                <w:rFonts w:ascii="Arial" w:eastAsia="SimSun" w:hAnsi="Arial" w:cs="Arial"/>
                <w:sz w:val="18"/>
                <w:lang w:eastAsia="ja-JP"/>
              </w:rPr>
            </w:pPr>
            <w:r w:rsidRPr="00D35E3C">
              <w:rPr>
                <w:rFonts w:ascii="Arial" w:eastAsia="SimSun" w:hAnsi="Arial" w:cs="Arial"/>
                <w:sz w:val="18"/>
                <w:lang w:eastAsia="ja-JP"/>
              </w:rPr>
              <w:t>DC_2A-12A_n7A</w:t>
            </w:r>
          </w:p>
          <w:p w14:paraId="2796C1D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lang w:eastAsia="ja-JP"/>
              </w:rPr>
              <w:t>DC_2A-12A_n7(2A)</w:t>
            </w:r>
          </w:p>
        </w:tc>
        <w:tc>
          <w:tcPr>
            <w:tcW w:w="867" w:type="dxa"/>
            <w:shd w:val="clear" w:color="auto" w:fill="auto"/>
            <w:vAlign w:val="center"/>
          </w:tcPr>
          <w:p w14:paraId="5D96E2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2</w:t>
            </w:r>
          </w:p>
        </w:tc>
        <w:tc>
          <w:tcPr>
            <w:tcW w:w="1066" w:type="dxa"/>
            <w:shd w:val="clear" w:color="auto" w:fill="auto"/>
            <w:noWrap/>
            <w:vAlign w:val="center"/>
          </w:tcPr>
          <w:p w14:paraId="006E70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1907.5</w:t>
            </w:r>
          </w:p>
        </w:tc>
        <w:tc>
          <w:tcPr>
            <w:tcW w:w="746" w:type="dxa"/>
            <w:shd w:val="clear" w:color="auto" w:fill="auto"/>
            <w:noWrap/>
            <w:vAlign w:val="center"/>
          </w:tcPr>
          <w:p w14:paraId="27D118F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lang w:val="fi-FI" w:eastAsia="ko-KR"/>
              </w:rPr>
              <w:t>5</w:t>
            </w:r>
          </w:p>
        </w:tc>
        <w:tc>
          <w:tcPr>
            <w:tcW w:w="877" w:type="dxa"/>
            <w:shd w:val="clear" w:color="auto" w:fill="auto"/>
            <w:noWrap/>
            <w:vAlign w:val="center"/>
          </w:tcPr>
          <w:p w14:paraId="1BB7167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lang w:val="fi-FI" w:eastAsia="ko-KR"/>
              </w:rPr>
              <w:t>25</w:t>
            </w:r>
          </w:p>
        </w:tc>
        <w:tc>
          <w:tcPr>
            <w:tcW w:w="1299" w:type="dxa"/>
            <w:shd w:val="clear" w:color="auto" w:fill="auto"/>
            <w:noWrap/>
            <w:vAlign w:val="center"/>
          </w:tcPr>
          <w:p w14:paraId="59E6BA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sz w:val="18"/>
                <w:lang w:val="fi-FI"/>
              </w:rPr>
              <w:t>1</w:t>
            </w:r>
            <w:r w:rsidRPr="00D35E3C">
              <w:rPr>
                <w:rFonts w:ascii="Arial" w:eastAsia="SimSun" w:hAnsi="Arial" w:cs="Arial"/>
                <w:sz w:val="18"/>
                <w:lang w:val="fi-FI"/>
              </w:rPr>
              <w:t>987.5</w:t>
            </w:r>
          </w:p>
        </w:tc>
        <w:tc>
          <w:tcPr>
            <w:tcW w:w="700" w:type="dxa"/>
            <w:shd w:val="clear" w:color="auto" w:fill="auto"/>
            <w:vAlign w:val="center"/>
          </w:tcPr>
          <w:p w14:paraId="038F7C1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lang w:val="fi-FI" w:eastAsia="ko-KR"/>
              </w:rPr>
              <w:t>N/A</w:t>
            </w:r>
          </w:p>
        </w:tc>
        <w:tc>
          <w:tcPr>
            <w:tcW w:w="1248" w:type="dxa"/>
            <w:shd w:val="clear" w:color="auto" w:fill="auto"/>
            <w:vAlign w:val="center"/>
          </w:tcPr>
          <w:p w14:paraId="32985D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N/A</w:t>
            </w:r>
          </w:p>
        </w:tc>
      </w:tr>
      <w:tr w:rsidR="00D35E3C" w:rsidRPr="00D35E3C" w14:paraId="5A7F2860" w14:textId="77777777" w:rsidTr="00C973FD">
        <w:trPr>
          <w:trHeight w:val="54"/>
          <w:jc w:val="center"/>
        </w:trPr>
        <w:tc>
          <w:tcPr>
            <w:tcW w:w="2258" w:type="dxa"/>
            <w:tcBorders>
              <w:top w:val="nil"/>
              <w:bottom w:val="nil"/>
            </w:tcBorders>
            <w:shd w:val="clear" w:color="auto" w:fill="auto"/>
            <w:vAlign w:val="center"/>
          </w:tcPr>
          <w:p w14:paraId="1E7DBBE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89F83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12</w:t>
            </w:r>
          </w:p>
        </w:tc>
        <w:tc>
          <w:tcPr>
            <w:tcW w:w="1066" w:type="dxa"/>
            <w:shd w:val="clear" w:color="auto" w:fill="auto"/>
            <w:noWrap/>
            <w:vAlign w:val="center"/>
          </w:tcPr>
          <w:p w14:paraId="7A8F86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701.5</w:t>
            </w:r>
          </w:p>
        </w:tc>
        <w:tc>
          <w:tcPr>
            <w:tcW w:w="746" w:type="dxa"/>
            <w:shd w:val="clear" w:color="auto" w:fill="auto"/>
            <w:noWrap/>
            <w:vAlign w:val="center"/>
          </w:tcPr>
          <w:p w14:paraId="6F1BED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5</w:t>
            </w:r>
          </w:p>
        </w:tc>
        <w:tc>
          <w:tcPr>
            <w:tcW w:w="877" w:type="dxa"/>
            <w:shd w:val="clear" w:color="auto" w:fill="auto"/>
            <w:noWrap/>
            <w:vAlign w:val="center"/>
          </w:tcPr>
          <w:p w14:paraId="1D6A90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25</w:t>
            </w:r>
          </w:p>
        </w:tc>
        <w:tc>
          <w:tcPr>
            <w:tcW w:w="1299" w:type="dxa"/>
            <w:shd w:val="clear" w:color="auto" w:fill="auto"/>
            <w:noWrap/>
            <w:vAlign w:val="center"/>
          </w:tcPr>
          <w:p w14:paraId="1C4160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sz w:val="18"/>
                <w:lang w:val="fi-FI"/>
              </w:rPr>
              <w:t>7</w:t>
            </w:r>
            <w:r w:rsidRPr="00D35E3C">
              <w:rPr>
                <w:rFonts w:ascii="Arial" w:eastAsia="SimSun" w:hAnsi="Arial" w:cs="Arial"/>
                <w:sz w:val="18"/>
                <w:lang w:val="fi-FI"/>
              </w:rPr>
              <w:t>31.5</w:t>
            </w:r>
          </w:p>
        </w:tc>
        <w:tc>
          <w:tcPr>
            <w:tcW w:w="700" w:type="dxa"/>
            <w:shd w:val="clear" w:color="auto" w:fill="auto"/>
            <w:vAlign w:val="center"/>
          </w:tcPr>
          <w:p w14:paraId="132708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4.5</w:t>
            </w:r>
          </w:p>
        </w:tc>
        <w:tc>
          <w:tcPr>
            <w:tcW w:w="1248" w:type="dxa"/>
            <w:shd w:val="clear" w:color="auto" w:fill="auto"/>
            <w:vAlign w:val="center"/>
          </w:tcPr>
          <w:p w14:paraId="5B7CB6D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IMD5</w:t>
            </w:r>
          </w:p>
        </w:tc>
      </w:tr>
      <w:tr w:rsidR="00D35E3C" w:rsidRPr="00D35E3C" w14:paraId="23DEC1D3" w14:textId="77777777" w:rsidTr="00C973FD">
        <w:trPr>
          <w:trHeight w:val="54"/>
          <w:jc w:val="center"/>
        </w:trPr>
        <w:tc>
          <w:tcPr>
            <w:tcW w:w="2258" w:type="dxa"/>
            <w:tcBorders>
              <w:top w:val="nil"/>
              <w:bottom w:val="single" w:sz="4" w:space="0" w:color="auto"/>
            </w:tcBorders>
            <w:shd w:val="clear" w:color="auto" w:fill="auto"/>
            <w:vAlign w:val="center"/>
          </w:tcPr>
          <w:p w14:paraId="5B3CD5A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7DD14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n7</w:t>
            </w:r>
          </w:p>
        </w:tc>
        <w:tc>
          <w:tcPr>
            <w:tcW w:w="1066" w:type="dxa"/>
            <w:shd w:val="clear" w:color="auto" w:fill="auto"/>
            <w:noWrap/>
            <w:vAlign w:val="center"/>
          </w:tcPr>
          <w:p w14:paraId="077896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2502.5</w:t>
            </w:r>
          </w:p>
        </w:tc>
        <w:tc>
          <w:tcPr>
            <w:tcW w:w="746" w:type="dxa"/>
            <w:shd w:val="clear" w:color="auto" w:fill="auto"/>
            <w:noWrap/>
            <w:vAlign w:val="center"/>
          </w:tcPr>
          <w:p w14:paraId="383FD90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5</w:t>
            </w:r>
          </w:p>
        </w:tc>
        <w:tc>
          <w:tcPr>
            <w:tcW w:w="877" w:type="dxa"/>
            <w:shd w:val="clear" w:color="auto" w:fill="auto"/>
            <w:noWrap/>
            <w:vAlign w:val="center"/>
          </w:tcPr>
          <w:p w14:paraId="0474AA7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25</w:t>
            </w:r>
          </w:p>
        </w:tc>
        <w:tc>
          <w:tcPr>
            <w:tcW w:w="1299" w:type="dxa"/>
            <w:shd w:val="clear" w:color="auto" w:fill="auto"/>
            <w:noWrap/>
            <w:vAlign w:val="center"/>
          </w:tcPr>
          <w:p w14:paraId="0ABD87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2622.5</w:t>
            </w:r>
          </w:p>
        </w:tc>
        <w:tc>
          <w:tcPr>
            <w:tcW w:w="700" w:type="dxa"/>
            <w:shd w:val="clear" w:color="auto" w:fill="auto"/>
            <w:vAlign w:val="center"/>
          </w:tcPr>
          <w:p w14:paraId="23FB91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N/A</w:t>
            </w:r>
          </w:p>
        </w:tc>
        <w:tc>
          <w:tcPr>
            <w:tcW w:w="1248" w:type="dxa"/>
            <w:shd w:val="clear" w:color="auto" w:fill="auto"/>
            <w:vAlign w:val="center"/>
          </w:tcPr>
          <w:p w14:paraId="04F7720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N/A</w:t>
            </w:r>
          </w:p>
        </w:tc>
      </w:tr>
      <w:tr w:rsidR="00D35E3C" w:rsidRPr="00D35E3C" w14:paraId="36FBAC55" w14:textId="77777777" w:rsidTr="00C973FD">
        <w:trPr>
          <w:trHeight w:val="54"/>
          <w:jc w:val="center"/>
        </w:trPr>
        <w:tc>
          <w:tcPr>
            <w:tcW w:w="2258" w:type="dxa"/>
            <w:vMerge w:val="restart"/>
            <w:shd w:val="clear" w:color="auto" w:fill="auto"/>
            <w:vAlign w:val="center"/>
          </w:tcPr>
          <w:p w14:paraId="33BE8D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DC_2A-12A_n41A</w:t>
            </w:r>
          </w:p>
          <w:p w14:paraId="304642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DC_2A-2A-12A_n41A</w:t>
            </w:r>
          </w:p>
        </w:tc>
        <w:tc>
          <w:tcPr>
            <w:tcW w:w="867" w:type="dxa"/>
            <w:shd w:val="clear" w:color="auto" w:fill="auto"/>
            <w:vAlign w:val="center"/>
          </w:tcPr>
          <w:p w14:paraId="1269B0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2</w:t>
            </w:r>
          </w:p>
        </w:tc>
        <w:tc>
          <w:tcPr>
            <w:tcW w:w="1066" w:type="dxa"/>
            <w:shd w:val="clear" w:color="auto" w:fill="auto"/>
            <w:noWrap/>
            <w:vAlign w:val="center"/>
          </w:tcPr>
          <w:p w14:paraId="7BA5115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1872</w:t>
            </w:r>
          </w:p>
        </w:tc>
        <w:tc>
          <w:tcPr>
            <w:tcW w:w="746" w:type="dxa"/>
            <w:shd w:val="clear" w:color="auto" w:fill="auto"/>
            <w:noWrap/>
            <w:vAlign w:val="center"/>
          </w:tcPr>
          <w:p w14:paraId="069808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w:t>
            </w:r>
          </w:p>
        </w:tc>
        <w:tc>
          <w:tcPr>
            <w:tcW w:w="877" w:type="dxa"/>
            <w:shd w:val="clear" w:color="auto" w:fill="auto"/>
            <w:noWrap/>
            <w:vAlign w:val="center"/>
          </w:tcPr>
          <w:p w14:paraId="117AEBA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25</w:t>
            </w:r>
          </w:p>
        </w:tc>
        <w:tc>
          <w:tcPr>
            <w:tcW w:w="1299" w:type="dxa"/>
            <w:shd w:val="clear" w:color="auto" w:fill="auto"/>
            <w:noWrap/>
            <w:vAlign w:val="center"/>
          </w:tcPr>
          <w:p w14:paraId="33AFB10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1952</w:t>
            </w:r>
          </w:p>
        </w:tc>
        <w:tc>
          <w:tcPr>
            <w:tcW w:w="700" w:type="dxa"/>
            <w:shd w:val="clear" w:color="auto" w:fill="auto"/>
            <w:vAlign w:val="center"/>
          </w:tcPr>
          <w:p w14:paraId="76270BF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26</w:t>
            </w:r>
          </w:p>
        </w:tc>
        <w:tc>
          <w:tcPr>
            <w:tcW w:w="1248" w:type="dxa"/>
            <w:shd w:val="clear" w:color="auto" w:fill="auto"/>
            <w:vAlign w:val="center"/>
          </w:tcPr>
          <w:p w14:paraId="53030C4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IMD2</w:t>
            </w:r>
          </w:p>
        </w:tc>
      </w:tr>
      <w:tr w:rsidR="00D35E3C" w:rsidRPr="00D35E3C" w14:paraId="7E09A1BA" w14:textId="77777777" w:rsidTr="00C973FD">
        <w:trPr>
          <w:trHeight w:val="54"/>
          <w:jc w:val="center"/>
        </w:trPr>
        <w:tc>
          <w:tcPr>
            <w:tcW w:w="2258" w:type="dxa"/>
            <w:vMerge/>
            <w:shd w:val="clear" w:color="auto" w:fill="auto"/>
            <w:vAlign w:val="center"/>
          </w:tcPr>
          <w:p w14:paraId="700F01D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AC72B9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12</w:t>
            </w:r>
          </w:p>
        </w:tc>
        <w:tc>
          <w:tcPr>
            <w:tcW w:w="1066" w:type="dxa"/>
            <w:shd w:val="clear" w:color="auto" w:fill="auto"/>
            <w:noWrap/>
            <w:vAlign w:val="center"/>
          </w:tcPr>
          <w:p w14:paraId="15E1060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708</w:t>
            </w:r>
          </w:p>
        </w:tc>
        <w:tc>
          <w:tcPr>
            <w:tcW w:w="746" w:type="dxa"/>
            <w:shd w:val="clear" w:color="auto" w:fill="auto"/>
            <w:noWrap/>
            <w:vAlign w:val="center"/>
          </w:tcPr>
          <w:p w14:paraId="74B0BB7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3B13BEC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7F8AEBA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738</w:t>
            </w:r>
          </w:p>
        </w:tc>
        <w:tc>
          <w:tcPr>
            <w:tcW w:w="700" w:type="dxa"/>
            <w:shd w:val="clear" w:color="auto" w:fill="auto"/>
            <w:vAlign w:val="center"/>
          </w:tcPr>
          <w:p w14:paraId="0F8030B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43D92FC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N/A</w:t>
            </w:r>
          </w:p>
        </w:tc>
      </w:tr>
      <w:tr w:rsidR="00D35E3C" w:rsidRPr="00D35E3C" w14:paraId="7E82266F" w14:textId="77777777" w:rsidTr="00C973FD">
        <w:trPr>
          <w:trHeight w:val="54"/>
          <w:jc w:val="center"/>
        </w:trPr>
        <w:tc>
          <w:tcPr>
            <w:tcW w:w="2258" w:type="dxa"/>
            <w:vMerge/>
            <w:shd w:val="clear" w:color="auto" w:fill="auto"/>
            <w:vAlign w:val="center"/>
          </w:tcPr>
          <w:p w14:paraId="528E59A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A112F1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n41</w:t>
            </w:r>
          </w:p>
        </w:tc>
        <w:tc>
          <w:tcPr>
            <w:tcW w:w="1066" w:type="dxa"/>
            <w:shd w:val="clear" w:color="auto" w:fill="auto"/>
            <w:noWrap/>
            <w:vAlign w:val="center"/>
          </w:tcPr>
          <w:p w14:paraId="404912C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2660</w:t>
            </w:r>
          </w:p>
        </w:tc>
        <w:tc>
          <w:tcPr>
            <w:tcW w:w="746" w:type="dxa"/>
            <w:shd w:val="clear" w:color="auto" w:fill="auto"/>
            <w:noWrap/>
            <w:vAlign w:val="center"/>
          </w:tcPr>
          <w:p w14:paraId="4E62FCD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10</w:t>
            </w:r>
          </w:p>
        </w:tc>
        <w:tc>
          <w:tcPr>
            <w:tcW w:w="877" w:type="dxa"/>
            <w:shd w:val="clear" w:color="auto" w:fill="auto"/>
            <w:noWrap/>
            <w:vAlign w:val="center"/>
          </w:tcPr>
          <w:p w14:paraId="468AB10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50</w:t>
            </w:r>
          </w:p>
        </w:tc>
        <w:tc>
          <w:tcPr>
            <w:tcW w:w="1299" w:type="dxa"/>
            <w:shd w:val="clear" w:color="auto" w:fill="auto"/>
            <w:noWrap/>
            <w:vAlign w:val="center"/>
          </w:tcPr>
          <w:p w14:paraId="51B71D9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2660</w:t>
            </w:r>
          </w:p>
        </w:tc>
        <w:tc>
          <w:tcPr>
            <w:tcW w:w="700" w:type="dxa"/>
            <w:shd w:val="clear" w:color="auto" w:fill="auto"/>
            <w:vAlign w:val="center"/>
          </w:tcPr>
          <w:p w14:paraId="78F7B3F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51C1450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N/A</w:t>
            </w:r>
          </w:p>
        </w:tc>
      </w:tr>
      <w:tr w:rsidR="00D35E3C" w:rsidRPr="00D35E3C" w14:paraId="2F1E1B4D" w14:textId="77777777" w:rsidTr="00C973FD">
        <w:trPr>
          <w:trHeight w:val="54"/>
          <w:jc w:val="center"/>
        </w:trPr>
        <w:tc>
          <w:tcPr>
            <w:tcW w:w="2258" w:type="dxa"/>
            <w:vMerge/>
            <w:shd w:val="clear" w:color="auto" w:fill="auto"/>
            <w:vAlign w:val="center"/>
          </w:tcPr>
          <w:p w14:paraId="62096B0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E5CE6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eastAsia="ko-KR"/>
              </w:rPr>
              <w:t>2</w:t>
            </w:r>
          </w:p>
        </w:tc>
        <w:tc>
          <w:tcPr>
            <w:tcW w:w="1066" w:type="dxa"/>
            <w:shd w:val="clear" w:color="auto" w:fill="auto"/>
            <w:noWrap/>
            <w:vAlign w:val="center"/>
          </w:tcPr>
          <w:p w14:paraId="6CFC1F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1900</w:t>
            </w:r>
          </w:p>
        </w:tc>
        <w:tc>
          <w:tcPr>
            <w:tcW w:w="746" w:type="dxa"/>
            <w:shd w:val="clear" w:color="auto" w:fill="auto"/>
            <w:noWrap/>
            <w:vAlign w:val="center"/>
          </w:tcPr>
          <w:p w14:paraId="1F54DB3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156AB47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25</w:t>
            </w:r>
          </w:p>
        </w:tc>
        <w:tc>
          <w:tcPr>
            <w:tcW w:w="1299" w:type="dxa"/>
            <w:shd w:val="clear" w:color="auto" w:fill="auto"/>
            <w:noWrap/>
            <w:vAlign w:val="center"/>
          </w:tcPr>
          <w:p w14:paraId="3999C06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1980</w:t>
            </w:r>
          </w:p>
        </w:tc>
        <w:tc>
          <w:tcPr>
            <w:tcW w:w="700" w:type="dxa"/>
            <w:shd w:val="clear" w:color="auto" w:fill="auto"/>
            <w:vAlign w:val="center"/>
          </w:tcPr>
          <w:p w14:paraId="5A77D9D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N/A</w:t>
            </w:r>
          </w:p>
        </w:tc>
        <w:tc>
          <w:tcPr>
            <w:tcW w:w="1248" w:type="dxa"/>
            <w:shd w:val="clear" w:color="auto" w:fill="auto"/>
            <w:vAlign w:val="center"/>
          </w:tcPr>
          <w:p w14:paraId="42ED929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11357448" w14:textId="77777777" w:rsidTr="00C973FD">
        <w:trPr>
          <w:trHeight w:val="54"/>
          <w:jc w:val="center"/>
        </w:trPr>
        <w:tc>
          <w:tcPr>
            <w:tcW w:w="2258" w:type="dxa"/>
            <w:vMerge/>
            <w:shd w:val="clear" w:color="auto" w:fill="auto"/>
            <w:vAlign w:val="center"/>
          </w:tcPr>
          <w:p w14:paraId="310A2E6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EA28ED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eastAsia="ko-KR"/>
              </w:rPr>
              <w:t>12</w:t>
            </w:r>
          </w:p>
        </w:tc>
        <w:tc>
          <w:tcPr>
            <w:tcW w:w="1066" w:type="dxa"/>
            <w:shd w:val="clear" w:color="auto" w:fill="auto"/>
            <w:noWrap/>
            <w:vAlign w:val="center"/>
          </w:tcPr>
          <w:p w14:paraId="6D4F9A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708</w:t>
            </w:r>
          </w:p>
        </w:tc>
        <w:tc>
          <w:tcPr>
            <w:tcW w:w="746" w:type="dxa"/>
            <w:shd w:val="clear" w:color="auto" w:fill="auto"/>
            <w:noWrap/>
            <w:vAlign w:val="center"/>
          </w:tcPr>
          <w:p w14:paraId="21EC3DD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7F0D978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477C07B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738</w:t>
            </w:r>
          </w:p>
        </w:tc>
        <w:tc>
          <w:tcPr>
            <w:tcW w:w="700" w:type="dxa"/>
            <w:shd w:val="clear" w:color="auto" w:fill="auto"/>
            <w:vAlign w:val="center"/>
          </w:tcPr>
          <w:p w14:paraId="7C41BFE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28.7</w:t>
            </w:r>
          </w:p>
        </w:tc>
        <w:tc>
          <w:tcPr>
            <w:tcW w:w="1248" w:type="dxa"/>
            <w:shd w:val="clear" w:color="auto" w:fill="auto"/>
          </w:tcPr>
          <w:p w14:paraId="016B6CB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IMD2</w:t>
            </w:r>
            <w:r w:rsidRPr="00D35E3C">
              <w:rPr>
                <w:rFonts w:ascii="Arial" w:eastAsia="SimSun" w:hAnsi="Arial" w:cs="Arial"/>
                <w:sz w:val="18"/>
                <w:szCs w:val="18"/>
                <w:vertAlign w:val="superscript"/>
              </w:rPr>
              <w:t>4</w:t>
            </w:r>
          </w:p>
        </w:tc>
      </w:tr>
      <w:tr w:rsidR="00D35E3C" w:rsidRPr="00D35E3C" w14:paraId="277EFF00" w14:textId="77777777" w:rsidTr="00C973FD">
        <w:trPr>
          <w:trHeight w:val="54"/>
          <w:jc w:val="center"/>
        </w:trPr>
        <w:tc>
          <w:tcPr>
            <w:tcW w:w="2258" w:type="dxa"/>
            <w:vMerge/>
            <w:tcBorders>
              <w:bottom w:val="nil"/>
            </w:tcBorders>
            <w:shd w:val="clear" w:color="auto" w:fill="auto"/>
            <w:vAlign w:val="center"/>
          </w:tcPr>
          <w:p w14:paraId="4ABAA78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5BAB6C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eastAsia="ko-KR"/>
              </w:rPr>
              <w:t>n41</w:t>
            </w:r>
          </w:p>
        </w:tc>
        <w:tc>
          <w:tcPr>
            <w:tcW w:w="1066" w:type="dxa"/>
            <w:shd w:val="clear" w:color="auto" w:fill="auto"/>
            <w:noWrap/>
            <w:vAlign w:val="center"/>
          </w:tcPr>
          <w:p w14:paraId="1703F8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2638</w:t>
            </w:r>
          </w:p>
        </w:tc>
        <w:tc>
          <w:tcPr>
            <w:tcW w:w="746" w:type="dxa"/>
            <w:shd w:val="clear" w:color="auto" w:fill="auto"/>
            <w:noWrap/>
            <w:vAlign w:val="center"/>
          </w:tcPr>
          <w:p w14:paraId="0E65A1F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10</w:t>
            </w:r>
          </w:p>
        </w:tc>
        <w:tc>
          <w:tcPr>
            <w:tcW w:w="877" w:type="dxa"/>
            <w:shd w:val="clear" w:color="auto" w:fill="auto"/>
            <w:noWrap/>
            <w:vAlign w:val="center"/>
          </w:tcPr>
          <w:p w14:paraId="6C02342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2B9880D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ko-KR"/>
              </w:rPr>
              <w:t>2638</w:t>
            </w:r>
          </w:p>
        </w:tc>
        <w:tc>
          <w:tcPr>
            <w:tcW w:w="700" w:type="dxa"/>
            <w:shd w:val="clear" w:color="auto" w:fill="auto"/>
            <w:vAlign w:val="center"/>
          </w:tcPr>
          <w:p w14:paraId="1493472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N/A</w:t>
            </w:r>
          </w:p>
        </w:tc>
        <w:tc>
          <w:tcPr>
            <w:tcW w:w="1248" w:type="dxa"/>
            <w:shd w:val="clear" w:color="auto" w:fill="auto"/>
            <w:vAlign w:val="center"/>
          </w:tcPr>
          <w:p w14:paraId="711E03A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2DAD74B2" w14:textId="77777777" w:rsidTr="00C973FD">
        <w:trPr>
          <w:trHeight w:val="54"/>
          <w:jc w:val="center"/>
        </w:trPr>
        <w:tc>
          <w:tcPr>
            <w:tcW w:w="2258" w:type="dxa"/>
            <w:tcBorders>
              <w:bottom w:val="nil"/>
            </w:tcBorders>
            <w:shd w:val="clear" w:color="auto" w:fill="auto"/>
          </w:tcPr>
          <w:p w14:paraId="4E097B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DC_2A_12A-n66A</w:t>
            </w:r>
          </w:p>
        </w:tc>
        <w:tc>
          <w:tcPr>
            <w:tcW w:w="867" w:type="dxa"/>
            <w:shd w:val="clear" w:color="auto" w:fill="auto"/>
          </w:tcPr>
          <w:p w14:paraId="5CC218E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w:t>
            </w:r>
          </w:p>
        </w:tc>
        <w:tc>
          <w:tcPr>
            <w:tcW w:w="1066" w:type="dxa"/>
            <w:shd w:val="clear" w:color="auto" w:fill="auto"/>
            <w:noWrap/>
          </w:tcPr>
          <w:p w14:paraId="1D415F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46" w:type="dxa"/>
            <w:shd w:val="clear" w:color="auto" w:fill="auto"/>
            <w:noWrap/>
          </w:tcPr>
          <w:p w14:paraId="6FF21E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877" w:type="dxa"/>
            <w:shd w:val="clear" w:color="auto" w:fill="auto"/>
            <w:noWrap/>
          </w:tcPr>
          <w:p w14:paraId="36998A5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99" w:type="dxa"/>
            <w:shd w:val="clear" w:color="auto" w:fill="auto"/>
            <w:noWrap/>
          </w:tcPr>
          <w:p w14:paraId="3B5E265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00" w:type="dxa"/>
            <w:shd w:val="clear" w:color="auto" w:fill="auto"/>
          </w:tcPr>
          <w:p w14:paraId="25F2C56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48" w:type="dxa"/>
            <w:shd w:val="clear" w:color="auto" w:fill="auto"/>
          </w:tcPr>
          <w:p w14:paraId="6D8BF7C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IMD4</w:t>
            </w:r>
          </w:p>
        </w:tc>
      </w:tr>
      <w:tr w:rsidR="00D35E3C" w:rsidRPr="00D35E3C" w14:paraId="1B8CF2A3" w14:textId="77777777" w:rsidTr="00C973FD">
        <w:trPr>
          <w:trHeight w:val="54"/>
          <w:jc w:val="center"/>
        </w:trPr>
        <w:tc>
          <w:tcPr>
            <w:tcW w:w="2258" w:type="dxa"/>
            <w:tcBorders>
              <w:top w:val="nil"/>
              <w:bottom w:val="nil"/>
            </w:tcBorders>
            <w:shd w:val="clear" w:color="auto" w:fill="auto"/>
          </w:tcPr>
          <w:p w14:paraId="72629D9D"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4C457E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lang w:eastAsia="ko-KR"/>
              </w:rPr>
              <w:t>12</w:t>
            </w:r>
          </w:p>
        </w:tc>
        <w:tc>
          <w:tcPr>
            <w:tcW w:w="1066" w:type="dxa"/>
            <w:shd w:val="clear" w:color="auto" w:fill="auto"/>
            <w:noWrap/>
          </w:tcPr>
          <w:p w14:paraId="211D841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46" w:type="dxa"/>
            <w:shd w:val="clear" w:color="auto" w:fill="auto"/>
            <w:noWrap/>
          </w:tcPr>
          <w:p w14:paraId="046234F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877" w:type="dxa"/>
            <w:shd w:val="clear" w:color="auto" w:fill="auto"/>
            <w:noWrap/>
          </w:tcPr>
          <w:p w14:paraId="4697895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99" w:type="dxa"/>
            <w:shd w:val="clear" w:color="auto" w:fill="auto"/>
            <w:noWrap/>
          </w:tcPr>
          <w:p w14:paraId="3E7C36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00" w:type="dxa"/>
            <w:shd w:val="clear" w:color="auto" w:fill="auto"/>
          </w:tcPr>
          <w:p w14:paraId="3E54130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48" w:type="dxa"/>
            <w:shd w:val="clear" w:color="auto" w:fill="auto"/>
          </w:tcPr>
          <w:p w14:paraId="3A6A500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N/A</w:t>
            </w:r>
          </w:p>
        </w:tc>
      </w:tr>
      <w:tr w:rsidR="00D35E3C" w:rsidRPr="00D35E3C" w14:paraId="050AA281" w14:textId="77777777" w:rsidTr="00C973FD">
        <w:trPr>
          <w:trHeight w:val="54"/>
          <w:jc w:val="center"/>
        </w:trPr>
        <w:tc>
          <w:tcPr>
            <w:tcW w:w="2258" w:type="dxa"/>
            <w:tcBorders>
              <w:top w:val="nil"/>
              <w:bottom w:val="single" w:sz="4" w:space="0" w:color="auto"/>
            </w:tcBorders>
            <w:shd w:val="clear" w:color="auto" w:fill="auto"/>
          </w:tcPr>
          <w:p w14:paraId="094525BE"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3CC5AB4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lang w:eastAsia="ko-KR"/>
              </w:rPr>
              <w:t>n66</w:t>
            </w:r>
          </w:p>
        </w:tc>
        <w:tc>
          <w:tcPr>
            <w:tcW w:w="1066" w:type="dxa"/>
            <w:shd w:val="clear" w:color="auto" w:fill="auto"/>
            <w:noWrap/>
          </w:tcPr>
          <w:p w14:paraId="0648F16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46" w:type="dxa"/>
            <w:shd w:val="clear" w:color="auto" w:fill="auto"/>
            <w:noWrap/>
          </w:tcPr>
          <w:p w14:paraId="3760D2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877" w:type="dxa"/>
            <w:shd w:val="clear" w:color="auto" w:fill="auto"/>
            <w:noWrap/>
          </w:tcPr>
          <w:p w14:paraId="186EF4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99" w:type="dxa"/>
            <w:shd w:val="clear" w:color="auto" w:fill="auto"/>
            <w:noWrap/>
          </w:tcPr>
          <w:p w14:paraId="73A3301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700" w:type="dxa"/>
            <w:shd w:val="clear" w:color="auto" w:fill="auto"/>
          </w:tcPr>
          <w:p w14:paraId="5678DB4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N/A</w:t>
            </w:r>
          </w:p>
        </w:tc>
        <w:tc>
          <w:tcPr>
            <w:tcW w:w="1248" w:type="dxa"/>
            <w:shd w:val="clear" w:color="auto" w:fill="auto"/>
          </w:tcPr>
          <w:p w14:paraId="7581865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N/A</w:t>
            </w:r>
          </w:p>
        </w:tc>
      </w:tr>
      <w:tr w:rsidR="00D35E3C" w:rsidRPr="00D35E3C" w14:paraId="3F39C945"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0408D0A9" w14:textId="77777777" w:rsidR="00D35E3C" w:rsidRPr="00D35E3C" w:rsidRDefault="00D35E3C" w:rsidP="00D35E3C">
            <w:pPr>
              <w:keepNext/>
              <w:keepLines/>
              <w:spacing w:after="0"/>
              <w:jc w:val="center"/>
              <w:rPr>
                <w:rFonts w:ascii="Arial" w:eastAsia="SimSun" w:hAnsi="Arial" w:cs="Arial"/>
                <w:sz w:val="18"/>
                <w:szCs w:val="18"/>
                <w:lang w:val="sv-SE" w:eastAsia="ja-JP"/>
              </w:rPr>
            </w:pPr>
            <w:r w:rsidRPr="00D35E3C">
              <w:rPr>
                <w:rFonts w:ascii="Arial" w:eastAsia="SimSun" w:hAnsi="Arial"/>
                <w:sz w:val="18"/>
                <w:lang w:eastAsia="ko-KR"/>
              </w:rPr>
              <w:t>DC_</w:t>
            </w:r>
            <w:r w:rsidRPr="00D35E3C">
              <w:rPr>
                <w:rFonts w:ascii="Arial" w:eastAsiaTheme="minorEastAsia" w:hAnsi="Arial"/>
                <w:sz w:val="18"/>
              </w:rPr>
              <w:t>2</w:t>
            </w:r>
            <w:r w:rsidRPr="00D35E3C">
              <w:rPr>
                <w:rFonts w:ascii="Arial" w:eastAsia="SimSun" w:hAnsi="Arial"/>
                <w:sz w:val="18"/>
                <w:lang w:eastAsia="ko-KR"/>
              </w:rPr>
              <w:t>A-</w:t>
            </w:r>
            <w:r w:rsidRPr="00D35E3C">
              <w:rPr>
                <w:rFonts w:ascii="Arial" w:eastAsiaTheme="minorEastAsia" w:hAnsi="Arial"/>
                <w:sz w:val="18"/>
              </w:rPr>
              <w:t>12</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3993C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8E7DFF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7288AF7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0BF8DA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A9B5B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3CAC8E2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16.5</w:t>
            </w:r>
          </w:p>
        </w:tc>
        <w:tc>
          <w:tcPr>
            <w:tcW w:w="1248" w:type="dxa"/>
            <w:tcBorders>
              <w:top w:val="single" w:sz="4" w:space="0" w:color="auto"/>
              <w:left w:val="single" w:sz="4" w:space="0" w:color="auto"/>
              <w:bottom w:val="single" w:sz="4" w:space="0" w:color="auto"/>
              <w:right w:val="single" w:sz="4" w:space="0" w:color="auto"/>
            </w:tcBorders>
            <w:vAlign w:val="center"/>
          </w:tcPr>
          <w:p w14:paraId="42D6A30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IMD3</w:t>
            </w:r>
            <w:r w:rsidRPr="00D35E3C">
              <w:rPr>
                <w:rFonts w:ascii="Arial" w:eastAsia="SimSun" w:hAnsi="Arial"/>
                <w:sz w:val="18"/>
                <w:vertAlign w:val="superscript"/>
              </w:rPr>
              <w:t>9,11</w:t>
            </w:r>
          </w:p>
        </w:tc>
      </w:tr>
      <w:tr w:rsidR="00D35E3C" w:rsidRPr="00D35E3C" w14:paraId="570A9202"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26EB219A" w14:textId="77777777" w:rsidR="00D35E3C" w:rsidRPr="00D35E3C" w:rsidRDefault="00D35E3C" w:rsidP="00D35E3C">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574DA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Theme="minorEastAsia" w:hAnsi="Arial"/>
                <w:sz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EDC0FA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2B51A22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5C7AC1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22692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737.5</w:t>
            </w:r>
          </w:p>
        </w:tc>
        <w:tc>
          <w:tcPr>
            <w:tcW w:w="700" w:type="dxa"/>
            <w:tcBorders>
              <w:top w:val="single" w:sz="4" w:space="0" w:color="auto"/>
              <w:left w:val="single" w:sz="4" w:space="0" w:color="auto"/>
              <w:bottom w:val="single" w:sz="4" w:space="0" w:color="auto"/>
              <w:right w:val="single" w:sz="4" w:space="0" w:color="auto"/>
            </w:tcBorders>
          </w:tcPr>
          <w:p w14:paraId="2B28621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49032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2CE9EB97"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4B904253" w14:textId="77777777" w:rsidR="00D35E3C" w:rsidRPr="00D35E3C" w:rsidRDefault="00D35E3C" w:rsidP="00D35E3C">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84D3DB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644C3C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5718B6A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A236E4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4A2BD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3375</w:t>
            </w:r>
          </w:p>
        </w:tc>
        <w:tc>
          <w:tcPr>
            <w:tcW w:w="700" w:type="dxa"/>
            <w:tcBorders>
              <w:top w:val="single" w:sz="4" w:space="0" w:color="auto"/>
              <w:left w:val="single" w:sz="4" w:space="0" w:color="auto"/>
              <w:bottom w:val="single" w:sz="4" w:space="0" w:color="auto"/>
              <w:right w:val="single" w:sz="4" w:space="0" w:color="auto"/>
            </w:tcBorders>
          </w:tcPr>
          <w:p w14:paraId="74811B6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05ADD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4447315D" w14:textId="77777777" w:rsidTr="00C973FD">
        <w:trPr>
          <w:trHeight w:val="54"/>
          <w:jc w:val="center"/>
        </w:trPr>
        <w:tc>
          <w:tcPr>
            <w:tcW w:w="2258" w:type="dxa"/>
            <w:vMerge w:val="restart"/>
            <w:tcBorders>
              <w:top w:val="nil"/>
            </w:tcBorders>
            <w:shd w:val="clear" w:color="auto" w:fill="auto"/>
            <w:vAlign w:val="center"/>
          </w:tcPr>
          <w:p w14:paraId="24FFD055" w14:textId="77777777" w:rsidR="00D35E3C" w:rsidRPr="00C66D6C" w:rsidRDefault="00D35E3C" w:rsidP="00D35E3C">
            <w:pPr>
              <w:keepNext/>
              <w:keepLines/>
              <w:spacing w:after="0"/>
              <w:jc w:val="center"/>
              <w:rPr>
                <w:rFonts w:ascii="Arial" w:eastAsia="SimSun" w:hAnsi="Arial" w:cs="Arial"/>
                <w:sz w:val="18"/>
                <w:szCs w:val="18"/>
                <w:lang w:val="en-US" w:eastAsia="ja-JP"/>
              </w:rPr>
            </w:pPr>
            <w:r w:rsidRPr="00C66D6C">
              <w:rPr>
                <w:rFonts w:ascii="Arial" w:eastAsia="SimSun" w:hAnsi="Arial" w:cs="Arial"/>
                <w:sz w:val="18"/>
                <w:szCs w:val="18"/>
                <w:lang w:val="en-US" w:eastAsia="ja-JP"/>
              </w:rPr>
              <w:t>DC_2A-12A_n78A</w:t>
            </w:r>
          </w:p>
          <w:p w14:paraId="04E80381" w14:textId="77777777" w:rsidR="00D35E3C" w:rsidRPr="00C66D6C" w:rsidRDefault="00D35E3C" w:rsidP="00D35E3C">
            <w:pPr>
              <w:keepNext/>
              <w:keepLines/>
              <w:spacing w:after="0"/>
              <w:jc w:val="center"/>
              <w:rPr>
                <w:rFonts w:ascii="Arial" w:eastAsia="SimSun" w:hAnsi="Arial" w:cs="Arial"/>
                <w:sz w:val="18"/>
                <w:szCs w:val="18"/>
                <w:lang w:val="en-US" w:eastAsia="ja-JP"/>
              </w:rPr>
            </w:pPr>
            <w:r w:rsidRPr="00C66D6C">
              <w:rPr>
                <w:rFonts w:ascii="Arial" w:eastAsia="SimSun" w:hAnsi="Arial" w:cs="Arial"/>
                <w:sz w:val="18"/>
                <w:szCs w:val="18"/>
                <w:lang w:val="en-US" w:eastAsia="ja-JP"/>
              </w:rPr>
              <w:t>DC_2A-2A-12A_n78A</w:t>
            </w:r>
          </w:p>
          <w:p w14:paraId="53DB2F4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DC_2A-12A_n78(2A)</w:t>
            </w:r>
          </w:p>
        </w:tc>
        <w:tc>
          <w:tcPr>
            <w:tcW w:w="867" w:type="dxa"/>
            <w:shd w:val="clear" w:color="auto" w:fill="auto"/>
            <w:vAlign w:val="center"/>
          </w:tcPr>
          <w:p w14:paraId="1AB262B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w:t>
            </w:r>
          </w:p>
        </w:tc>
        <w:tc>
          <w:tcPr>
            <w:tcW w:w="1066" w:type="dxa"/>
            <w:shd w:val="clear" w:color="auto" w:fill="auto"/>
            <w:noWrap/>
            <w:vAlign w:val="center"/>
          </w:tcPr>
          <w:p w14:paraId="48827D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1874</w:t>
            </w:r>
          </w:p>
        </w:tc>
        <w:tc>
          <w:tcPr>
            <w:tcW w:w="746" w:type="dxa"/>
            <w:shd w:val="clear" w:color="auto" w:fill="auto"/>
            <w:noWrap/>
            <w:vAlign w:val="center"/>
          </w:tcPr>
          <w:p w14:paraId="51248B7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vAlign w:val="center"/>
          </w:tcPr>
          <w:p w14:paraId="0208175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vAlign w:val="center"/>
          </w:tcPr>
          <w:p w14:paraId="0B7387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1954</w:t>
            </w:r>
          </w:p>
        </w:tc>
        <w:tc>
          <w:tcPr>
            <w:tcW w:w="700" w:type="dxa"/>
            <w:shd w:val="clear" w:color="auto" w:fill="auto"/>
            <w:vAlign w:val="center"/>
          </w:tcPr>
          <w:p w14:paraId="6A26A8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16.5</w:t>
            </w:r>
          </w:p>
        </w:tc>
        <w:tc>
          <w:tcPr>
            <w:tcW w:w="1248" w:type="dxa"/>
            <w:shd w:val="clear" w:color="auto" w:fill="auto"/>
            <w:vAlign w:val="center"/>
          </w:tcPr>
          <w:p w14:paraId="682090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kern w:val="2"/>
                <w:sz w:val="18"/>
                <w:szCs w:val="24"/>
                <w:lang w:eastAsia="ko-KR"/>
              </w:rPr>
              <w:t>IMD3</w:t>
            </w:r>
          </w:p>
        </w:tc>
      </w:tr>
      <w:tr w:rsidR="00D35E3C" w:rsidRPr="00D35E3C" w14:paraId="39470C44" w14:textId="77777777" w:rsidTr="00C973FD">
        <w:trPr>
          <w:trHeight w:val="54"/>
          <w:jc w:val="center"/>
        </w:trPr>
        <w:tc>
          <w:tcPr>
            <w:tcW w:w="2258" w:type="dxa"/>
            <w:vMerge/>
            <w:shd w:val="clear" w:color="auto" w:fill="auto"/>
            <w:vAlign w:val="center"/>
          </w:tcPr>
          <w:p w14:paraId="7A3D86A9"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vAlign w:val="center"/>
          </w:tcPr>
          <w:p w14:paraId="256405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12</w:t>
            </w:r>
          </w:p>
        </w:tc>
        <w:tc>
          <w:tcPr>
            <w:tcW w:w="1066" w:type="dxa"/>
            <w:shd w:val="clear" w:color="auto" w:fill="auto"/>
            <w:noWrap/>
            <w:vAlign w:val="center"/>
          </w:tcPr>
          <w:p w14:paraId="092DD5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708</w:t>
            </w:r>
          </w:p>
        </w:tc>
        <w:tc>
          <w:tcPr>
            <w:tcW w:w="746" w:type="dxa"/>
            <w:shd w:val="clear" w:color="auto" w:fill="auto"/>
            <w:noWrap/>
            <w:vAlign w:val="center"/>
          </w:tcPr>
          <w:p w14:paraId="3E7251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vAlign w:val="center"/>
          </w:tcPr>
          <w:p w14:paraId="42A9DF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vAlign w:val="center"/>
          </w:tcPr>
          <w:p w14:paraId="09F48C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738</w:t>
            </w:r>
          </w:p>
        </w:tc>
        <w:tc>
          <w:tcPr>
            <w:tcW w:w="700" w:type="dxa"/>
            <w:shd w:val="clear" w:color="auto" w:fill="auto"/>
            <w:vAlign w:val="center"/>
          </w:tcPr>
          <w:p w14:paraId="05B5B4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26D44AD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kern w:val="2"/>
                <w:sz w:val="18"/>
                <w:szCs w:val="24"/>
                <w:lang w:eastAsia="ja-JP"/>
              </w:rPr>
              <w:t>N/A</w:t>
            </w:r>
          </w:p>
        </w:tc>
      </w:tr>
      <w:tr w:rsidR="00D35E3C" w:rsidRPr="00D35E3C" w14:paraId="03E3EE1F" w14:textId="77777777" w:rsidTr="00C973FD">
        <w:trPr>
          <w:trHeight w:val="54"/>
          <w:jc w:val="center"/>
        </w:trPr>
        <w:tc>
          <w:tcPr>
            <w:tcW w:w="2258" w:type="dxa"/>
            <w:vMerge/>
            <w:tcBorders>
              <w:bottom w:val="single" w:sz="4" w:space="0" w:color="auto"/>
            </w:tcBorders>
            <w:shd w:val="clear" w:color="auto" w:fill="auto"/>
            <w:vAlign w:val="center"/>
          </w:tcPr>
          <w:p w14:paraId="75AE6C75"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vAlign w:val="center"/>
          </w:tcPr>
          <w:p w14:paraId="3F83C9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n78</w:t>
            </w:r>
          </w:p>
        </w:tc>
        <w:tc>
          <w:tcPr>
            <w:tcW w:w="1066" w:type="dxa"/>
            <w:shd w:val="clear" w:color="auto" w:fill="auto"/>
            <w:noWrap/>
            <w:vAlign w:val="center"/>
          </w:tcPr>
          <w:p w14:paraId="3DE75C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3370</w:t>
            </w:r>
          </w:p>
        </w:tc>
        <w:tc>
          <w:tcPr>
            <w:tcW w:w="746" w:type="dxa"/>
            <w:shd w:val="clear" w:color="auto" w:fill="auto"/>
            <w:noWrap/>
            <w:vAlign w:val="center"/>
          </w:tcPr>
          <w:p w14:paraId="6FD274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10</w:t>
            </w:r>
          </w:p>
        </w:tc>
        <w:tc>
          <w:tcPr>
            <w:tcW w:w="877" w:type="dxa"/>
            <w:shd w:val="clear" w:color="auto" w:fill="auto"/>
            <w:noWrap/>
            <w:vAlign w:val="center"/>
          </w:tcPr>
          <w:p w14:paraId="77C0D3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50</w:t>
            </w:r>
          </w:p>
        </w:tc>
        <w:tc>
          <w:tcPr>
            <w:tcW w:w="1299" w:type="dxa"/>
            <w:shd w:val="clear" w:color="auto" w:fill="auto"/>
            <w:noWrap/>
            <w:vAlign w:val="center"/>
          </w:tcPr>
          <w:p w14:paraId="3B73ED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3370</w:t>
            </w:r>
          </w:p>
        </w:tc>
        <w:tc>
          <w:tcPr>
            <w:tcW w:w="700" w:type="dxa"/>
            <w:shd w:val="clear" w:color="auto" w:fill="auto"/>
            <w:vAlign w:val="center"/>
          </w:tcPr>
          <w:p w14:paraId="696DFF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BE9656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kern w:val="2"/>
                <w:sz w:val="18"/>
                <w:szCs w:val="24"/>
                <w:lang w:eastAsia="ja-JP"/>
              </w:rPr>
              <w:t>N/A</w:t>
            </w:r>
          </w:p>
        </w:tc>
      </w:tr>
      <w:tr w:rsidR="00D35E3C" w:rsidRPr="00D35E3C" w14:paraId="72978685" w14:textId="77777777" w:rsidTr="00C973FD">
        <w:trPr>
          <w:trHeight w:val="54"/>
          <w:jc w:val="center"/>
        </w:trPr>
        <w:tc>
          <w:tcPr>
            <w:tcW w:w="2258" w:type="dxa"/>
            <w:tcBorders>
              <w:top w:val="single" w:sz="4" w:space="0" w:color="auto"/>
              <w:bottom w:val="single" w:sz="4" w:space="0" w:color="auto"/>
            </w:tcBorders>
            <w:shd w:val="clear" w:color="auto" w:fill="auto"/>
          </w:tcPr>
          <w:p w14:paraId="5A32DC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w:t>
            </w:r>
            <w:r w:rsidRPr="00D35E3C">
              <w:rPr>
                <w:rFonts w:ascii="Arial" w:eastAsia="SimSun" w:hAnsi="Arial"/>
                <w:sz w:val="18"/>
              </w:rPr>
              <w:t>2</w:t>
            </w:r>
            <w:r w:rsidRPr="00D35E3C">
              <w:rPr>
                <w:rFonts w:ascii="Arial" w:eastAsia="SimSun" w:hAnsi="Arial"/>
                <w:sz w:val="18"/>
                <w:lang w:eastAsia="ko-KR"/>
              </w:rPr>
              <w:t>A-</w:t>
            </w:r>
            <w:r w:rsidRPr="00D35E3C">
              <w:rPr>
                <w:rFonts w:ascii="Arial" w:eastAsia="SimSun" w:hAnsi="Arial"/>
                <w:sz w:val="18"/>
              </w:rPr>
              <w:t>13</w:t>
            </w:r>
            <w:r w:rsidRPr="00D35E3C">
              <w:rPr>
                <w:rFonts w:ascii="Arial" w:eastAsia="SimSun" w:hAnsi="Arial"/>
                <w:sz w:val="18"/>
                <w:lang w:eastAsia="ko-KR"/>
              </w:rPr>
              <w:t>A_n</w:t>
            </w:r>
            <w:r w:rsidRPr="00D35E3C">
              <w:rPr>
                <w:rFonts w:ascii="Arial" w:eastAsia="SimSun" w:hAnsi="Arial"/>
                <w:sz w:val="18"/>
              </w:rPr>
              <w:t>48</w:t>
            </w:r>
            <w:r w:rsidRPr="00D35E3C">
              <w:rPr>
                <w:rFonts w:ascii="Arial" w:eastAsia="SimSun" w:hAnsi="Arial"/>
                <w:sz w:val="18"/>
                <w:lang w:eastAsia="ko-KR"/>
              </w:rPr>
              <w:t>A</w:t>
            </w:r>
          </w:p>
          <w:p w14:paraId="6C45C2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DC_2A-13A_n48B</w:t>
            </w:r>
          </w:p>
        </w:tc>
        <w:tc>
          <w:tcPr>
            <w:tcW w:w="867" w:type="dxa"/>
            <w:shd w:val="clear" w:color="auto" w:fill="auto"/>
          </w:tcPr>
          <w:p w14:paraId="4B3FEE0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w:t>
            </w:r>
          </w:p>
        </w:tc>
        <w:tc>
          <w:tcPr>
            <w:tcW w:w="1066" w:type="dxa"/>
            <w:shd w:val="clear" w:color="auto" w:fill="auto"/>
            <w:noWrap/>
          </w:tcPr>
          <w:p w14:paraId="6E9BE2F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1903.5</w:t>
            </w:r>
          </w:p>
        </w:tc>
        <w:tc>
          <w:tcPr>
            <w:tcW w:w="746" w:type="dxa"/>
            <w:shd w:val="clear" w:color="auto" w:fill="auto"/>
            <w:noWrap/>
          </w:tcPr>
          <w:p w14:paraId="6D5E850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5E21539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3F91058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1983.5</w:t>
            </w:r>
          </w:p>
        </w:tc>
        <w:tc>
          <w:tcPr>
            <w:tcW w:w="700" w:type="dxa"/>
            <w:shd w:val="clear" w:color="auto" w:fill="auto"/>
          </w:tcPr>
          <w:p w14:paraId="398CCF1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15.6</w:t>
            </w:r>
          </w:p>
        </w:tc>
        <w:tc>
          <w:tcPr>
            <w:tcW w:w="1248" w:type="dxa"/>
            <w:shd w:val="clear" w:color="auto" w:fill="auto"/>
          </w:tcPr>
          <w:p w14:paraId="69F0E1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w:t>
            </w:r>
            <w:r w:rsidRPr="00D35E3C">
              <w:rPr>
                <w:rFonts w:ascii="Arial" w:eastAsia="SimSun" w:hAnsi="Arial"/>
                <w:sz w:val="18"/>
              </w:rPr>
              <w:t>3</w:t>
            </w:r>
          </w:p>
          <w:p w14:paraId="591AC22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w:t>
            </w:r>
            <w:r w:rsidRPr="00D35E3C">
              <w:rPr>
                <w:rFonts w:ascii="Arial" w:eastAsia="SimSun" w:hAnsi="Arial"/>
                <w:sz w:val="18"/>
              </w:rPr>
              <w:t xml:space="preserve"> </w:t>
            </w:r>
            <w:r w:rsidRPr="00D35E3C">
              <w:rPr>
                <w:rFonts w:ascii="Arial" w:eastAsia="SimSun" w:hAnsi="Arial"/>
                <w:sz w:val="18"/>
                <w:lang w:eastAsia="ko-KR"/>
              </w:rPr>
              <w:t>f</w:t>
            </w:r>
            <w:r w:rsidRPr="00D35E3C">
              <w:rPr>
                <w:rFonts w:ascii="Arial" w:eastAsia="SimSun" w:hAnsi="Arial"/>
                <w:sz w:val="18"/>
                <w:vertAlign w:val="subscript"/>
              </w:rPr>
              <w:t>n48</w:t>
            </w:r>
            <w:r w:rsidRPr="00D35E3C">
              <w:rPr>
                <w:rFonts w:ascii="Arial" w:eastAsia="SimSun" w:hAnsi="Arial"/>
                <w:sz w:val="18"/>
              </w:rPr>
              <w:t>-</w:t>
            </w:r>
            <w:r w:rsidRPr="00D35E3C">
              <w:rPr>
                <w:rFonts w:ascii="Arial" w:eastAsia="SimSun" w:hAnsi="Arial"/>
                <w:sz w:val="18"/>
                <w:lang w:eastAsia="ko-KR"/>
              </w:rPr>
              <w:t>2*f</w:t>
            </w:r>
            <w:r w:rsidRPr="00D35E3C">
              <w:rPr>
                <w:rFonts w:ascii="Arial" w:eastAsia="SimSun" w:hAnsi="Arial"/>
                <w:sz w:val="18"/>
                <w:vertAlign w:val="subscript"/>
              </w:rPr>
              <w:t>B13</w:t>
            </w:r>
            <w:r w:rsidRPr="00D35E3C">
              <w:rPr>
                <w:rFonts w:ascii="Arial" w:eastAsia="SimSun" w:hAnsi="Arial"/>
                <w:sz w:val="18"/>
                <w:lang w:eastAsia="ko-KR"/>
              </w:rPr>
              <w:t>|</w:t>
            </w:r>
          </w:p>
        </w:tc>
      </w:tr>
      <w:tr w:rsidR="00D35E3C" w:rsidRPr="00D35E3C" w14:paraId="06F7F99D" w14:textId="77777777" w:rsidTr="00C973FD">
        <w:trPr>
          <w:trHeight w:val="54"/>
          <w:jc w:val="center"/>
        </w:trPr>
        <w:tc>
          <w:tcPr>
            <w:tcW w:w="2258" w:type="dxa"/>
            <w:tcBorders>
              <w:top w:val="single" w:sz="4" w:space="0" w:color="auto"/>
              <w:bottom w:val="nil"/>
            </w:tcBorders>
            <w:shd w:val="clear" w:color="auto" w:fill="auto"/>
          </w:tcPr>
          <w:p w14:paraId="3A107E2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5C5408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13</w:t>
            </w:r>
          </w:p>
        </w:tc>
        <w:tc>
          <w:tcPr>
            <w:tcW w:w="1066" w:type="dxa"/>
            <w:shd w:val="clear" w:color="auto" w:fill="auto"/>
            <w:noWrap/>
          </w:tcPr>
          <w:p w14:paraId="1B48DC5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784.5</w:t>
            </w:r>
          </w:p>
        </w:tc>
        <w:tc>
          <w:tcPr>
            <w:tcW w:w="746" w:type="dxa"/>
            <w:shd w:val="clear" w:color="auto" w:fill="auto"/>
            <w:noWrap/>
          </w:tcPr>
          <w:p w14:paraId="553923D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0C21823F"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7C8E5DC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753.5</w:t>
            </w:r>
          </w:p>
        </w:tc>
        <w:tc>
          <w:tcPr>
            <w:tcW w:w="700" w:type="dxa"/>
            <w:shd w:val="clear" w:color="auto" w:fill="auto"/>
          </w:tcPr>
          <w:p w14:paraId="7CAFE87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N/A</w:t>
            </w:r>
          </w:p>
        </w:tc>
        <w:tc>
          <w:tcPr>
            <w:tcW w:w="1248" w:type="dxa"/>
            <w:shd w:val="clear" w:color="auto" w:fill="auto"/>
          </w:tcPr>
          <w:p w14:paraId="0376FDE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1CCBED66" w14:textId="77777777" w:rsidTr="00C973FD">
        <w:trPr>
          <w:trHeight w:val="54"/>
          <w:jc w:val="center"/>
        </w:trPr>
        <w:tc>
          <w:tcPr>
            <w:tcW w:w="2258" w:type="dxa"/>
            <w:tcBorders>
              <w:top w:val="nil"/>
              <w:bottom w:val="single" w:sz="4" w:space="0" w:color="auto"/>
            </w:tcBorders>
            <w:shd w:val="clear" w:color="auto" w:fill="auto"/>
          </w:tcPr>
          <w:p w14:paraId="722FBC5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C58902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n48</w:t>
            </w:r>
          </w:p>
        </w:tc>
        <w:tc>
          <w:tcPr>
            <w:tcW w:w="1066" w:type="dxa"/>
            <w:shd w:val="clear" w:color="auto" w:fill="auto"/>
            <w:noWrap/>
          </w:tcPr>
          <w:p w14:paraId="5C9ECD1B"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3552.5</w:t>
            </w:r>
          </w:p>
        </w:tc>
        <w:tc>
          <w:tcPr>
            <w:tcW w:w="746" w:type="dxa"/>
            <w:shd w:val="clear" w:color="auto" w:fill="auto"/>
            <w:noWrap/>
          </w:tcPr>
          <w:p w14:paraId="532F73B4"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5E7693A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060AA67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3552.5</w:t>
            </w:r>
          </w:p>
        </w:tc>
        <w:tc>
          <w:tcPr>
            <w:tcW w:w="700" w:type="dxa"/>
            <w:shd w:val="clear" w:color="auto" w:fill="auto"/>
          </w:tcPr>
          <w:p w14:paraId="61A1CDD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N/A</w:t>
            </w:r>
          </w:p>
        </w:tc>
        <w:tc>
          <w:tcPr>
            <w:tcW w:w="1248" w:type="dxa"/>
            <w:shd w:val="clear" w:color="auto" w:fill="auto"/>
          </w:tcPr>
          <w:p w14:paraId="1761C4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03C72197" w14:textId="77777777" w:rsidTr="00C973FD">
        <w:trPr>
          <w:trHeight w:val="54"/>
          <w:jc w:val="center"/>
        </w:trPr>
        <w:tc>
          <w:tcPr>
            <w:tcW w:w="2258" w:type="dxa"/>
            <w:tcBorders>
              <w:bottom w:val="nil"/>
            </w:tcBorders>
            <w:shd w:val="clear" w:color="auto" w:fill="auto"/>
          </w:tcPr>
          <w:p w14:paraId="565F11D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DC_</w:t>
            </w:r>
            <w:r w:rsidRPr="00D35E3C">
              <w:rPr>
                <w:rFonts w:ascii="Arial" w:eastAsia="Malgun Gothic" w:hAnsi="Arial" w:cs="Arial"/>
                <w:sz w:val="18"/>
                <w:lang w:eastAsia="ko-KR"/>
              </w:rPr>
              <w:t>2A-13A_n66A</w:t>
            </w:r>
          </w:p>
          <w:p w14:paraId="183CFA6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DC_2A-2A-13A_n66A</w:t>
            </w:r>
          </w:p>
        </w:tc>
        <w:tc>
          <w:tcPr>
            <w:tcW w:w="867" w:type="dxa"/>
            <w:shd w:val="clear" w:color="auto" w:fill="auto"/>
          </w:tcPr>
          <w:p w14:paraId="765F98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w:t>
            </w:r>
          </w:p>
        </w:tc>
        <w:tc>
          <w:tcPr>
            <w:tcW w:w="1066" w:type="dxa"/>
            <w:shd w:val="clear" w:color="auto" w:fill="auto"/>
            <w:noWrap/>
          </w:tcPr>
          <w:p w14:paraId="4C578D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1860</w:t>
            </w:r>
          </w:p>
        </w:tc>
        <w:tc>
          <w:tcPr>
            <w:tcW w:w="746" w:type="dxa"/>
            <w:shd w:val="clear" w:color="auto" w:fill="auto"/>
            <w:noWrap/>
          </w:tcPr>
          <w:p w14:paraId="55D561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7612D5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4B9044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1940</w:t>
            </w:r>
          </w:p>
        </w:tc>
        <w:tc>
          <w:tcPr>
            <w:tcW w:w="700" w:type="dxa"/>
            <w:shd w:val="clear" w:color="auto" w:fill="auto"/>
          </w:tcPr>
          <w:p w14:paraId="78AE209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6.2</w:t>
            </w:r>
          </w:p>
        </w:tc>
        <w:tc>
          <w:tcPr>
            <w:tcW w:w="1248" w:type="dxa"/>
            <w:shd w:val="clear" w:color="auto" w:fill="auto"/>
          </w:tcPr>
          <w:p w14:paraId="4B25CA1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IMD4</w:t>
            </w:r>
          </w:p>
        </w:tc>
      </w:tr>
      <w:tr w:rsidR="00D35E3C" w:rsidRPr="00D35E3C" w14:paraId="776F1F38" w14:textId="77777777" w:rsidTr="00C973FD">
        <w:trPr>
          <w:trHeight w:val="54"/>
          <w:jc w:val="center"/>
        </w:trPr>
        <w:tc>
          <w:tcPr>
            <w:tcW w:w="2258" w:type="dxa"/>
            <w:tcBorders>
              <w:top w:val="nil"/>
              <w:bottom w:val="nil"/>
            </w:tcBorders>
            <w:shd w:val="clear" w:color="auto" w:fill="auto"/>
          </w:tcPr>
          <w:p w14:paraId="09603EA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C513BC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13</w:t>
            </w:r>
          </w:p>
        </w:tc>
        <w:tc>
          <w:tcPr>
            <w:tcW w:w="1066" w:type="dxa"/>
            <w:shd w:val="clear" w:color="auto" w:fill="auto"/>
            <w:noWrap/>
          </w:tcPr>
          <w:p w14:paraId="636E2AD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780</w:t>
            </w:r>
          </w:p>
        </w:tc>
        <w:tc>
          <w:tcPr>
            <w:tcW w:w="746" w:type="dxa"/>
            <w:shd w:val="clear" w:color="auto" w:fill="auto"/>
            <w:noWrap/>
          </w:tcPr>
          <w:p w14:paraId="146E37C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10</w:t>
            </w:r>
          </w:p>
        </w:tc>
        <w:tc>
          <w:tcPr>
            <w:tcW w:w="877" w:type="dxa"/>
            <w:shd w:val="clear" w:color="auto" w:fill="auto"/>
            <w:noWrap/>
          </w:tcPr>
          <w:p w14:paraId="635E6D3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50</w:t>
            </w:r>
          </w:p>
        </w:tc>
        <w:tc>
          <w:tcPr>
            <w:tcW w:w="1299" w:type="dxa"/>
            <w:shd w:val="clear" w:color="auto" w:fill="auto"/>
            <w:noWrap/>
          </w:tcPr>
          <w:p w14:paraId="389098F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749</w:t>
            </w:r>
          </w:p>
        </w:tc>
        <w:tc>
          <w:tcPr>
            <w:tcW w:w="700" w:type="dxa"/>
            <w:shd w:val="clear" w:color="auto" w:fill="auto"/>
          </w:tcPr>
          <w:p w14:paraId="1E4A231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lang w:eastAsia="ko-KR"/>
              </w:rPr>
              <w:t>N/A</w:t>
            </w:r>
          </w:p>
        </w:tc>
        <w:tc>
          <w:tcPr>
            <w:tcW w:w="1248" w:type="dxa"/>
            <w:shd w:val="clear" w:color="auto" w:fill="auto"/>
          </w:tcPr>
          <w:p w14:paraId="1D30E28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0226E6C0" w14:textId="77777777" w:rsidTr="00C973FD">
        <w:trPr>
          <w:trHeight w:val="54"/>
          <w:jc w:val="center"/>
        </w:trPr>
        <w:tc>
          <w:tcPr>
            <w:tcW w:w="2258" w:type="dxa"/>
            <w:tcBorders>
              <w:top w:val="nil"/>
              <w:bottom w:val="single" w:sz="4" w:space="0" w:color="auto"/>
            </w:tcBorders>
            <w:shd w:val="clear" w:color="auto" w:fill="auto"/>
          </w:tcPr>
          <w:p w14:paraId="7D0DA0C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EDEC34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n66</w:t>
            </w:r>
          </w:p>
        </w:tc>
        <w:tc>
          <w:tcPr>
            <w:tcW w:w="1066" w:type="dxa"/>
            <w:shd w:val="clear" w:color="auto" w:fill="auto"/>
            <w:noWrap/>
          </w:tcPr>
          <w:p w14:paraId="12F51B9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1750</w:t>
            </w:r>
          </w:p>
        </w:tc>
        <w:tc>
          <w:tcPr>
            <w:tcW w:w="746" w:type="dxa"/>
            <w:shd w:val="clear" w:color="auto" w:fill="auto"/>
            <w:noWrap/>
          </w:tcPr>
          <w:p w14:paraId="602FF8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5</w:t>
            </w:r>
          </w:p>
        </w:tc>
        <w:tc>
          <w:tcPr>
            <w:tcW w:w="877" w:type="dxa"/>
            <w:shd w:val="clear" w:color="auto" w:fill="auto"/>
            <w:noWrap/>
          </w:tcPr>
          <w:p w14:paraId="2B6A6EE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25</w:t>
            </w:r>
          </w:p>
        </w:tc>
        <w:tc>
          <w:tcPr>
            <w:tcW w:w="1299" w:type="dxa"/>
            <w:shd w:val="clear" w:color="auto" w:fill="auto"/>
            <w:noWrap/>
          </w:tcPr>
          <w:p w14:paraId="2D2C839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2150</w:t>
            </w:r>
          </w:p>
        </w:tc>
        <w:tc>
          <w:tcPr>
            <w:tcW w:w="700" w:type="dxa"/>
            <w:shd w:val="clear" w:color="auto" w:fill="auto"/>
          </w:tcPr>
          <w:p w14:paraId="1FC1B14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lang w:eastAsia="ko-KR"/>
              </w:rPr>
              <w:t>N/A</w:t>
            </w:r>
          </w:p>
        </w:tc>
        <w:tc>
          <w:tcPr>
            <w:tcW w:w="1248" w:type="dxa"/>
            <w:shd w:val="clear" w:color="auto" w:fill="auto"/>
          </w:tcPr>
          <w:p w14:paraId="64BB57D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58C0FD47" w14:textId="77777777" w:rsidTr="00C973FD">
        <w:trPr>
          <w:trHeight w:val="54"/>
          <w:jc w:val="center"/>
        </w:trPr>
        <w:tc>
          <w:tcPr>
            <w:tcW w:w="2258" w:type="dxa"/>
            <w:tcBorders>
              <w:top w:val="nil"/>
              <w:bottom w:val="nil"/>
            </w:tcBorders>
            <w:shd w:val="clear" w:color="auto" w:fill="auto"/>
          </w:tcPr>
          <w:p w14:paraId="296EF3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DC_2A-13A_n77A</w:t>
            </w:r>
          </w:p>
        </w:tc>
        <w:tc>
          <w:tcPr>
            <w:tcW w:w="867" w:type="dxa"/>
            <w:shd w:val="clear" w:color="auto" w:fill="auto"/>
          </w:tcPr>
          <w:p w14:paraId="20924EF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27ECD48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1864</w:t>
            </w:r>
          </w:p>
        </w:tc>
        <w:tc>
          <w:tcPr>
            <w:tcW w:w="746" w:type="dxa"/>
            <w:shd w:val="clear" w:color="auto" w:fill="auto"/>
            <w:noWrap/>
          </w:tcPr>
          <w:p w14:paraId="43A1A3E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5</w:t>
            </w:r>
          </w:p>
        </w:tc>
        <w:tc>
          <w:tcPr>
            <w:tcW w:w="877" w:type="dxa"/>
            <w:shd w:val="clear" w:color="auto" w:fill="auto"/>
            <w:noWrap/>
          </w:tcPr>
          <w:p w14:paraId="2B1A51A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25</w:t>
            </w:r>
          </w:p>
        </w:tc>
        <w:tc>
          <w:tcPr>
            <w:tcW w:w="1299" w:type="dxa"/>
            <w:shd w:val="clear" w:color="auto" w:fill="auto"/>
            <w:noWrap/>
          </w:tcPr>
          <w:p w14:paraId="2BBB40F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1944</w:t>
            </w:r>
          </w:p>
        </w:tc>
        <w:tc>
          <w:tcPr>
            <w:tcW w:w="700" w:type="dxa"/>
            <w:shd w:val="clear" w:color="auto" w:fill="auto"/>
          </w:tcPr>
          <w:p w14:paraId="49B93B7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16.0</w:t>
            </w:r>
          </w:p>
        </w:tc>
        <w:tc>
          <w:tcPr>
            <w:tcW w:w="1248" w:type="dxa"/>
            <w:shd w:val="clear" w:color="auto" w:fill="auto"/>
          </w:tcPr>
          <w:p w14:paraId="622C4E3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IMD3</w:t>
            </w:r>
          </w:p>
        </w:tc>
      </w:tr>
      <w:tr w:rsidR="00D35E3C" w:rsidRPr="00D35E3C" w14:paraId="4CC6B274" w14:textId="77777777" w:rsidTr="00C973FD">
        <w:trPr>
          <w:trHeight w:val="54"/>
          <w:jc w:val="center"/>
        </w:trPr>
        <w:tc>
          <w:tcPr>
            <w:tcW w:w="2258" w:type="dxa"/>
            <w:tcBorders>
              <w:top w:val="nil"/>
              <w:bottom w:val="nil"/>
            </w:tcBorders>
            <w:shd w:val="clear" w:color="auto" w:fill="auto"/>
          </w:tcPr>
          <w:p w14:paraId="7EC1653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C5488F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13</w:t>
            </w:r>
          </w:p>
        </w:tc>
        <w:tc>
          <w:tcPr>
            <w:tcW w:w="1066" w:type="dxa"/>
            <w:shd w:val="clear" w:color="auto" w:fill="auto"/>
            <w:noWrap/>
          </w:tcPr>
          <w:p w14:paraId="3217E03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783</w:t>
            </w:r>
          </w:p>
        </w:tc>
        <w:tc>
          <w:tcPr>
            <w:tcW w:w="746" w:type="dxa"/>
            <w:shd w:val="clear" w:color="auto" w:fill="auto"/>
            <w:noWrap/>
          </w:tcPr>
          <w:p w14:paraId="5901B8C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5</w:t>
            </w:r>
          </w:p>
        </w:tc>
        <w:tc>
          <w:tcPr>
            <w:tcW w:w="877" w:type="dxa"/>
            <w:shd w:val="clear" w:color="auto" w:fill="auto"/>
            <w:noWrap/>
          </w:tcPr>
          <w:p w14:paraId="321AB4D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25</w:t>
            </w:r>
          </w:p>
        </w:tc>
        <w:tc>
          <w:tcPr>
            <w:tcW w:w="1299" w:type="dxa"/>
            <w:shd w:val="clear" w:color="auto" w:fill="auto"/>
            <w:noWrap/>
          </w:tcPr>
          <w:p w14:paraId="459849F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752</w:t>
            </w:r>
          </w:p>
        </w:tc>
        <w:tc>
          <w:tcPr>
            <w:tcW w:w="700" w:type="dxa"/>
            <w:shd w:val="clear" w:color="auto" w:fill="auto"/>
          </w:tcPr>
          <w:p w14:paraId="7E5A427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c>
          <w:tcPr>
            <w:tcW w:w="1248" w:type="dxa"/>
            <w:shd w:val="clear" w:color="auto" w:fill="auto"/>
          </w:tcPr>
          <w:p w14:paraId="67B6040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07942DC5" w14:textId="77777777" w:rsidTr="00C973FD">
        <w:trPr>
          <w:trHeight w:val="54"/>
          <w:jc w:val="center"/>
        </w:trPr>
        <w:tc>
          <w:tcPr>
            <w:tcW w:w="2258" w:type="dxa"/>
            <w:tcBorders>
              <w:top w:val="nil"/>
              <w:bottom w:val="single" w:sz="4" w:space="0" w:color="auto"/>
            </w:tcBorders>
            <w:shd w:val="clear" w:color="auto" w:fill="auto"/>
          </w:tcPr>
          <w:p w14:paraId="7DB8E16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8AC47B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444932B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3510</w:t>
            </w:r>
          </w:p>
        </w:tc>
        <w:tc>
          <w:tcPr>
            <w:tcW w:w="746" w:type="dxa"/>
            <w:shd w:val="clear" w:color="auto" w:fill="auto"/>
            <w:noWrap/>
          </w:tcPr>
          <w:p w14:paraId="472A95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5</w:t>
            </w:r>
          </w:p>
        </w:tc>
        <w:tc>
          <w:tcPr>
            <w:tcW w:w="877" w:type="dxa"/>
            <w:shd w:val="clear" w:color="auto" w:fill="auto"/>
            <w:noWrap/>
          </w:tcPr>
          <w:p w14:paraId="47A325F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25</w:t>
            </w:r>
          </w:p>
        </w:tc>
        <w:tc>
          <w:tcPr>
            <w:tcW w:w="1299" w:type="dxa"/>
            <w:shd w:val="clear" w:color="auto" w:fill="auto"/>
            <w:noWrap/>
          </w:tcPr>
          <w:p w14:paraId="58F5914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3510</w:t>
            </w:r>
          </w:p>
        </w:tc>
        <w:tc>
          <w:tcPr>
            <w:tcW w:w="700" w:type="dxa"/>
            <w:shd w:val="clear" w:color="auto" w:fill="auto"/>
          </w:tcPr>
          <w:p w14:paraId="5FD37BB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4F3D8E9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039C140E"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5AAC9C2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Theme="minorEastAsia" w:hAnsi="Arial"/>
                <w:sz w:val="18"/>
              </w:rPr>
              <w:t>2</w:t>
            </w:r>
            <w:r w:rsidRPr="00D35E3C">
              <w:rPr>
                <w:rFonts w:ascii="Arial" w:eastAsia="SimSun" w:hAnsi="Arial"/>
                <w:sz w:val="18"/>
                <w:lang w:eastAsia="ko-KR"/>
              </w:rPr>
              <w:t>A-</w:t>
            </w:r>
            <w:r w:rsidRPr="00D35E3C">
              <w:rPr>
                <w:rFonts w:ascii="Arial" w:eastAsiaTheme="minorEastAsia" w:hAnsi="Arial"/>
                <w:sz w:val="18"/>
              </w:rPr>
              <w:t>14</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AEF9036"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7C2DC0"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0DF3F93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3AB897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C6858F"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1954</w:t>
            </w:r>
          </w:p>
        </w:tc>
        <w:tc>
          <w:tcPr>
            <w:tcW w:w="700" w:type="dxa"/>
            <w:tcBorders>
              <w:top w:val="single" w:sz="4" w:space="0" w:color="auto"/>
              <w:left w:val="single" w:sz="4" w:space="0" w:color="auto"/>
              <w:bottom w:val="single" w:sz="4" w:space="0" w:color="auto"/>
              <w:right w:val="single" w:sz="4" w:space="0" w:color="auto"/>
            </w:tcBorders>
          </w:tcPr>
          <w:p w14:paraId="48FE902C"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16.5</w:t>
            </w:r>
          </w:p>
        </w:tc>
        <w:tc>
          <w:tcPr>
            <w:tcW w:w="1248" w:type="dxa"/>
            <w:tcBorders>
              <w:top w:val="single" w:sz="4" w:space="0" w:color="auto"/>
              <w:left w:val="single" w:sz="4" w:space="0" w:color="auto"/>
              <w:bottom w:val="single" w:sz="4" w:space="0" w:color="auto"/>
              <w:right w:val="single" w:sz="4" w:space="0" w:color="auto"/>
            </w:tcBorders>
            <w:vAlign w:val="center"/>
          </w:tcPr>
          <w:p w14:paraId="68EDBDE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08FCFF10"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5BA003B"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A7922E"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Theme="minorEastAsia" w:hAnsi="Arial"/>
                <w:sz w:val="18"/>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69FB1C7"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3773C23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EEE5DD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9210B6"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039804A4"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F6B7F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79D7F21F"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6CD1CB6C"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75DA6E"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F4992E5"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1495020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37ABDA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CA689E"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3540</w:t>
            </w:r>
          </w:p>
        </w:tc>
        <w:tc>
          <w:tcPr>
            <w:tcW w:w="700" w:type="dxa"/>
            <w:tcBorders>
              <w:top w:val="single" w:sz="4" w:space="0" w:color="auto"/>
              <w:left w:val="single" w:sz="4" w:space="0" w:color="auto"/>
              <w:bottom w:val="single" w:sz="4" w:space="0" w:color="auto"/>
              <w:right w:val="single" w:sz="4" w:space="0" w:color="auto"/>
            </w:tcBorders>
          </w:tcPr>
          <w:p w14:paraId="1E1C2AAD"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9DE7F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9A1BB80" w14:textId="77777777" w:rsidTr="00C973FD">
        <w:trPr>
          <w:trHeight w:val="216"/>
          <w:jc w:val="center"/>
        </w:trPr>
        <w:tc>
          <w:tcPr>
            <w:tcW w:w="2258" w:type="dxa"/>
            <w:tcBorders>
              <w:top w:val="single" w:sz="4" w:space="0" w:color="auto"/>
              <w:bottom w:val="nil"/>
            </w:tcBorders>
            <w:shd w:val="clear" w:color="auto" w:fill="auto"/>
          </w:tcPr>
          <w:p w14:paraId="6C708CD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DC_2A_n38A-n71A</w:t>
            </w:r>
          </w:p>
        </w:tc>
        <w:tc>
          <w:tcPr>
            <w:tcW w:w="867" w:type="dxa"/>
            <w:shd w:val="clear" w:color="auto" w:fill="auto"/>
            <w:vAlign w:val="center"/>
          </w:tcPr>
          <w:p w14:paraId="34D7FE6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2</w:t>
            </w:r>
          </w:p>
        </w:tc>
        <w:tc>
          <w:tcPr>
            <w:tcW w:w="1066" w:type="dxa"/>
            <w:shd w:val="clear" w:color="auto" w:fill="auto"/>
            <w:noWrap/>
            <w:vAlign w:val="center"/>
          </w:tcPr>
          <w:p w14:paraId="5D4892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1900</w:t>
            </w:r>
          </w:p>
        </w:tc>
        <w:tc>
          <w:tcPr>
            <w:tcW w:w="746" w:type="dxa"/>
            <w:shd w:val="clear" w:color="auto" w:fill="auto"/>
            <w:noWrap/>
            <w:vAlign w:val="center"/>
          </w:tcPr>
          <w:p w14:paraId="441DE9B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vAlign w:val="center"/>
          </w:tcPr>
          <w:p w14:paraId="4A9B47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vAlign w:val="center"/>
          </w:tcPr>
          <w:p w14:paraId="421F54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1980</w:t>
            </w:r>
          </w:p>
        </w:tc>
        <w:tc>
          <w:tcPr>
            <w:tcW w:w="700" w:type="dxa"/>
            <w:shd w:val="clear" w:color="auto" w:fill="auto"/>
            <w:vAlign w:val="center"/>
          </w:tcPr>
          <w:p w14:paraId="46FF4CD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N/A</w:t>
            </w:r>
          </w:p>
        </w:tc>
        <w:tc>
          <w:tcPr>
            <w:tcW w:w="1248" w:type="dxa"/>
            <w:shd w:val="clear" w:color="auto" w:fill="auto"/>
            <w:vAlign w:val="center"/>
          </w:tcPr>
          <w:p w14:paraId="4B3349C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N/A</w:t>
            </w:r>
          </w:p>
        </w:tc>
      </w:tr>
      <w:tr w:rsidR="00D35E3C" w:rsidRPr="00D35E3C" w14:paraId="4D767FE2" w14:textId="77777777" w:rsidTr="00C973FD">
        <w:trPr>
          <w:trHeight w:val="216"/>
          <w:jc w:val="center"/>
        </w:trPr>
        <w:tc>
          <w:tcPr>
            <w:tcW w:w="2258" w:type="dxa"/>
            <w:tcBorders>
              <w:top w:val="nil"/>
              <w:bottom w:val="nil"/>
            </w:tcBorders>
            <w:shd w:val="clear" w:color="auto" w:fill="auto"/>
          </w:tcPr>
          <w:p w14:paraId="1CA2C21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AFBD23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n38</w:t>
            </w:r>
          </w:p>
        </w:tc>
        <w:tc>
          <w:tcPr>
            <w:tcW w:w="1066" w:type="dxa"/>
            <w:shd w:val="clear" w:color="auto" w:fill="auto"/>
            <w:noWrap/>
            <w:vAlign w:val="center"/>
          </w:tcPr>
          <w:p w14:paraId="19BCE2E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2586</w:t>
            </w:r>
          </w:p>
        </w:tc>
        <w:tc>
          <w:tcPr>
            <w:tcW w:w="746" w:type="dxa"/>
            <w:shd w:val="clear" w:color="auto" w:fill="auto"/>
            <w:noWrap/>
            <w:vAlign w:val="center"/>
          </w:tcPr>
          <w:p w14:paraId="7E5A482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vAlign w:val="center"/>
          </w:tcPr>
          <w:p w14:paraId="688E165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vAlign w:val="center"/>
          </w:tcPr>
          <w:p w14:paraId="2DFD021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2586</w:t>
            </w:r>
          </w:p>
        </w:tc>
        <w:tc>
          <w:tcPr>
            <w:tcW w:w="700" w:type="dxa"/>
            <w:shd w:val="clear" w:color="auto" w:fill="auto"/>
            <w:vAlign w:val="center"/>
          </w:tcPr>
          <w:p w14:paraId="5E4531E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29.2</w:t>
            </w:r>
          </w:p>
        </w:tc>
        <w:tc>
          <w:tcPr>
            <w:tcW w:w="1248" w:type="dxa"/>
            <w:shd w:val="clear" w:color="auto" w:fill="auto"/>
            <w:vAlign w:val="center"/>
          </w:tcPr>
          <w:p w14:paraId="1F990C3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hAnsi="Arial" w:cs="Arial"/>
                <w:sz w:val="18"/>
                <w:szCs w:val="18"/>
                <w:lang w:eastAsia="zh-CN"/>
              </w:rPr>
              <w:t>IMD2</w:t>
            </w:r>
          </w:p>
        </w:tc>
      </w:tr>
      <w:tr w:rsidR="00D35E3C" w:rsidRPr="00D35E3C" w14:paraId="44E16DAA" w14:textId="77777777" w:rsidTr="00C973FD">
        <w:trPr>
          <w:trHeight w:val="216"/>
          <w:jc w:val="center"/>
        </w:trPr>
        <w:tc>
          <w:tcPr>
            <w:tcW w:w="2258" w:type="dxa"/>
            <w:tcBorders>
              <w:top w:val="nil"/>
              <w:bottom w:val="single" w:sz="4" w:space="0" w:color="auto"/>
            </w:tcBorders>
            <w:shd w:val="clear" w:color="auto" w:fill="auto"/>
          </w:tcPr>
          <w:p w14:paraId="5614DC2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94E1F2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n71</w:t>
            </w:r>
          </w:p>
        </w:tc>
        <w:tc>
          <w:tcPr>
            <w:tcW w:w="1066" w:type="dxa"/>
            <w:shd w:val="clear" w:color="auto" w:fill="auto"/>
            <w:noWrap/>
            <w:vAlign w:val="center"/>
          </w:tcPr>
          <w:p w14:paraId="450DFF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686</w:t>
            </w:r>
          </w:p>
        </w:tc>
        <w:tc>
          <w:tcPr>
            <w:tcW w:w="746" w:type="dxa"/>
            <w:shd w:val="clear" w:color="auto" w:fill="auto"/>
            <w:noWrap/>
            <w:vAlign w:val="center"/>
          </w:tcPr>
          <w:p w14:paraId="4509CDA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vAlign w:val="center"/>
          </w:tcPr>
          <w:p w14:paraId="24225A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vAlign w:val="center"/>
          </w:tcPr>
          <w:p w14:paraId="54EC3A8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640</w:t>
            </w:r>
          </w:p>
        </w:tc>
        <w:tc>
          <w:tcPr>
            <w:tcW w:w="700" w:type="dxa"/>
            <w:shd w:val="clear" w:color="auto" w:fill="auto"/>
            <w:vAlign w:val="center"/>
          </w:tcPr>
          <w:p w14:paraId="058D8C7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N/A</w:t>
            </w:r>
          </w:p>
        </w:tc>
        <w:tc>
          <w:tcPr>
            <w:tcW w:w="1248" w:type="dxa"/>
            <w:shd w:val="clear" w:color="auto" w:fill="auto"/>
            <w:vAlign w:val="center"/>
          </w:tcPr>
          <w:p w14:paraId="2252285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N/A</w:t>
            </w:r>
          </w:p>
        </w:tc>
      </w:tr>
      <w:tr w:rsidR="00D35E3C" w:rsidRPr="00D35E3C" w14:paraId="34AC8C51" w14:textId="77777777" w:rsidTr="00C973FD">
        <w:trPr>
          <w:trHeight w:val="54"/>
          <w:jc w:val="center"/>
        </w:trPr>
        <w:tc>
          <w:tcPr>
            <w:tcW w:w="2258" w:type="dxa"/>
            <w:tcBorders>
              <w:bottom w:val="nil"/>
            </w:tcBorders>
            <w:shd w:val="clear" w:color="auto" w:fill="auto"/>
          </w:tcPr>
          <w:p w14:paraId="1738DC1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DC_2A_n38A-n78A</w:t>
            </w:r>
          </w:p>
        </w:tc>
        <w:tc>
          <w:tcPr>
            <w:tcW w:w="867" w:type="dxa"/>
            <w:shd w:val="clear" w:color="auto" w:fill="auto"/>
          </w:tcPr>
          <w:p w14:paraId="7B6117B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w:t>
            </w:r>
          </w:p>
        </w:tc>
        <w:tc>
          <w:tcPr>
            <w:tcW w:w="1066" w:type="dxa"/>
            <w:shd w:val="clear" w:color="auto" w:fill="auto"/>
            <w:noWrap/>
          </w:tcPr>
          <w:p w14:paraId="56D7460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1870</w:t>
            </w:r>
          </w:p>
        </w:tc>
        <w:tc>
          <w:tcPr>
            <w:tcW w:w="746" w:type="dxa"/>
            <w:shd w:val="clear" w:color="auto" w:fill="auto"/>
            <w:noWrap/>
          </w:tcPr>
          <w:p w14:paraId="1BA7760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0268D14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0A32452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1950</w:t>
            </w:r>
          </w:p>
        </w:tc>
        <w:tc>
          <w:tcPr>
            <w:tcW w:w="700" w:type="dxa"/>
            <w:shd w:val="clear" w:color="auto" w:fill="auto"/>
          </w:tcPr>
          <w:p w14:paraId="4592A1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254720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1F96FA7B" w14:textId="77777777" w:rsidTr="00C973FD">
        <w:trPr>
          <w:trHeight w:val="54"/>
          <w:jc w:val="center"/>
        </w:trPr>
        <w:tc>
          <w:tcPr>
            <w:tcW w:w="2258" w:type="dxa"/>
            <w:tcBorders>
              <w:top w:val="nil"/>
              <w:bottom w:val="nil"/>
            </w:tcBorders>
            <w:shd w:val="clear" w:color="auto" w:fill="auto"/>
          </w:tcPr>
          <w:p w14:paraId="5A8FD63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B18FCA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n38</w:t>
            </w:r>
          </w:p>
        </w:tc>
        <w:tc>
          <w:tcPr>
            <w:tcW w:w="1066" w:type="dxa"/>
            <w:shd w:val="clear" w:color="auto" w:fill="auto"/>
            <w:noWrap/>
          </w:tcPr>
          <w:p w14:paraId="68A261B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2610</w:t>
            </w:r>
          </w:p>
        </w:tc>
        <w:tc>
          <w:tcPr>
            <w:tcW w:w="746" w:type="dxa"/>
            <w:shd w:val="clear" w:color="auto" w:fill="auto"/>
            <w:noWrap/>
          </w:tcPr>
          <w:p w14:paraId="388CC19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0AEC8D1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2FED51C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2610</w:t>
            </w:r>
          </w:p>
        </w:tc>
        <w:tc>
          <w:tcPr>
            <w:tcW w:w="700" w:type="dxa"/>
            <w:shd w:val="clear" w:color="auto" w:fill="auto"/>
          </w:tcPr>
          <w:p w14:paraId="3E67B9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2C464A2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68592F89" w14:textId="77777777" w:rsidTr="00C973FD">
        <w:trPr>
          <w:trHeight w:val="54"/>
          <w:jc w:val="center"/>
        </w:trPr>
        <w:tc>
          <w:tcPr>
            <w:tcW w:w="2258" w:type="dxa"/>
            <w:tcBorders>
              <w:top w:val="nil"/>
              <w:bottom w:val="single" w:sz="4" w:space="0" w:color="auto"/>
            </w:tcBorders>
            <w:shd w:val="clear" w:color="auto" w:fill="auto"/>
          </w:tcPr>
          <w:p w14:paraId="7E140B6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205B27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n78</w:t>
            </w:r>
          </w:p>
        </w:tc>
        <w:tc>
          <w:tcPr>
            <w:tcW w:w="1066" w:type="dxa"/>
            <w:shd w:val="clear" w:color="auto" w:fill="auto"/>
            <w:noWrap/>
          </w:tcPr>
          <w:p w14:paraId="0F9CC02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3350</w:t>
            </w:r>
          </w:p>
        </w:tc>
        <w:tc>
          <w:tcPr>
            <w:tcW w:w="746" w:type="dxa"/>
            <w:shd w:val="clear" w:color="auto" w:fill="auto"/>
            <w:noWrap/>
          </w:tcPr>
          <w:p w14:paraId="0B85274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10</w:t>
            </w:r>
          </w:p>
        </w:tc>
        <w:tc>
          <w:tcPr>
            <w:tcW w:w="877" w:type="dxa"/>
            <w:shd w:val="clear" w:color="auto" w:fill="auto"/>
            <w:noWrap/>
          </w:tcPr>
          <w:p w14:paraId="0E3FEF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50</w:t>
            </w:r>
          </w:p>
        </w:tc>
        <w:tc>
          <w:tcPr>
            <w:tcW w:w="1299" w:type="dxa"/>
            <w:shd w:val="clear" w:color="auto" w:fill="auto"/>
            <w:noWrap/>
          </w:tcPr>
          <w:p w14:paraId="45D61F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3350</w:t>
            </w:r>
          </w:p>
        </w:tc>
        <w:tc>
          <w:tcPr>
            <w:tcW w:w="700" w:type="dxa"/>
            <w:shd w:val="clear" w:color="auto" w:fill="auto"/>
          </w:tcPr>
          <w:p w14:paraId="4294E02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14.8</w:t>
            </w:r>
          </w:p>
        </w:tc>
        <w:tc>
          <w:tcPr>
            <w:tcW w:w="1248" w:type="dxa"/>
            <w:shd w:val="clear" w:color="auto" w:fill="auto"/>
          </w:tcPr>
          <w:p w14:paraId="646741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IMD3</w:t>
            </w:r>
          </w:p>
        </w:tc>
      </w:tr>
      <w:tr w:rsidR="00D35E3C" w:rsidRPr="00D35E3C" w14:paraId="2C1E3FDA" w14:textId="77777777" w:rsidTr="00C973FD">
        <w:trPr>
          <w:trHeight w:val="54"/>
          <w:jc w:val="center"/>
        </w:trPr>
        <w:tc>
          <w:tcPr>
            <w:tcW w:w="2258" w:type="dxa"/>
            <w:tcBorders>
              <w:bottom w:val="nil"/>
            </w:tcBorders>
            <w:shd w:val="clear" w:color="auto" w:fill="auto"/>
          </w:tcPr>
          <w:p w14:paraId="408180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DC_2A-14A_n66A</w:t>
            </w:r>
          </w:p>
        </w:tc>
        <w:tc>
          <w:tcPr>
            <w:tcW w:w="867" w:type="dxa"/>
            <w:shd w:val="clear" w:color="auto" w:fill="auto"/>
          </w:tcPr>
          <w:p w14:paraId="431B228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2</w:t>
            </w:r>
          </w:p>
        </w:tc>
        <w:tc>
          <w:tcPr>
            <w:tcW w:w="1066" w:type="dxa"/>
            <w:shd w:val="clear" w:color="auto" w:fill="auto"/>
            <w:noWrap/>
          </w:tcPr>
          <w:p w14:paraId="030990A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1874</w:t>
            </w:r>
          </w:p>
        </w:tc>
        <w:tc>
          <w:tcPr>
            <w:tcW w:w="746" w:type="dxa"/>
            <w:shd w:val="clear" w:color="auto" w:fill="auto"/>
            <w:noWrap/>
          </w:tcPr>
          <w:p w14:paraId="20FE51A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578FFD8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w:t>
            </w:r>
          </w:p>
        </w:tc>
        <w:tc>
          <w:tcPr>
            <w:tcW w:w="1299" w:type="dxa"/>
            <w:shd w:val="clear" w:color="auto" w:fill="auto"/>
            <w:noWrap/>
          </w:tcPr>
          <w:p w14:paraId="49FD8D1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1954</w:t>
            </w:r>
          </w:p>
        </w:tc>
        <w:tc>
          <w:tcPr>
            <w:tcW w:w="700" w:type="dxa"/>
            <w:shd w:val="clear" w:color="auto" w:fill="auto"/>
          </w:tcPr>
          <w:p w14:paraId="1F1B7B6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7.2</w:t>
            </w:r>
          </w:p>
        </w:tc>
        <w:tc>
          <w:tcPr>
            <w:tcW w:w="1248" w:type="dxa"/>
            <w:shd w:val="clear" w:color="auto" w:fill="auto"/>
          </w:tcPr>
          <w:p w14:paraId="7C5A37D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IMD4</w:t>
            </w:r>
          </w:p>
        </w:tc>
      </w:tr>
      <w:tr w:rsidR="00D35E3C" w:rsidRPr="00D35E3C" w14:paraId="7307D7EB" w14:textId="77777777" w:rsidTr="00C973FD">
        <w:trPr>
          <w:trHeight w:val="54"/>
          <w:jc w:val="center"/>
        </w:trPr>
        <w:tc>
          <w:tcPr>
            <w:tcW w:w="2258" w:type="dxa"/>
            <w:tcBorders>
              <w:top w:val="nil"/>
              <w:bottom w:val="nil"/>
            </w:tcBorders>
            <w:shd w:val="clear" w:color="auto" w:fill="auto"/>
          </w:tcPr>
          <w:p w14:paraId="1F845FF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46180E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14</w:t>
            </w:r>
          </w:p>
        </w:tc>
        <w:tc>
          <w:tcPr>
            <w:tcW w:w="1066" w:type="dxa"/>
            <w:shd w:val="clear" w:color="auto" w:fill="auto"/>
            <w:noWrap/>
          </w:tcPr>
          <w:p w14:paraId="1B9B34C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793</w:t>
            </w:r>
          </w:p>
        </w:tc>
        <w:tc>
          <w:tcPr>
            <w:tcW w:w="746" w:type="dxa"/>
            <w:shd w:val="clear" w:color="auto" w:fill="auto"/>
            <w:noWrap/>
          </w:tcPr>
          <w:p w14:paraId="2C4375E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330E013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w:t>
            </w:r>
          </w:p>
        </w:tc>
        <w:tc>
          <w:tcPr>
            <w:tcW w:w="1299" w:type="dxa"/>
            <w:shd w:val="clear" w:color="auto" w:fill="auto"/>
            <w:noWrap/>
          </w:tcPr>
          <w:p w14:paraId="3B50A77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763</w:t>
            </w:r>
          </w:p>
        </w:tc>
        <w:tc>
          <w:tcPr>
            <w:tcW w:w="700" w:type="dxa"/>
            <w:shd w:val="clear" w:color="auto" w:fill="auto"/>
          </w:tcPr>
          <w:p w14:paraId="2034707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tcPr>
          <w:p w14:paraId="16CA897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17427C8F" w14:textId="77777777" w:rsidTr="00C973FD">
        <w:trPr>
          <w:trHeight w:val="54"/>
          <w:jc w:val="center"/>
        </w:trPr>
        <w:tc>
          <w:tcPr>
            <w:tcW w:w="2258" w:type="dxa"/>
            <w:tcBorders>
              <w:top w:val="nil"/>
              <w:bottom w:val="single" w:sz="4" w:space="0" w:color="auto"/>
            </w:tcBorders>
            <w:shd w:val="clear" w:color="auto" w:fill="auto"/>
          </w:tcPr>
          <w:p w14:paraId="0EF335B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360F50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66</w:t>
            </w:r>
          </w:p>
        </w:tc>
        <w:tc>
          <w:tcPr>
            <w:tcW w:w="1066" w:type="dxa"/>
            <w:shd w:val="clear" w:color="auto" w:fill="auto"/>
            <w:noWrap/>
          </w:tcPr>
          <w:p w14:paraId="59A4692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1770</w:t>
            </w:r>
          </w:p>
        </w:tc>
        <w:tc>
          <w:tcPr>
            <w:tcW w:w="746" w:type="dxa"/>
            <w:shd w:val="clear" w:color="auto" w:fill="auto"/>
            <w:noWrap/>
          </w:tcPr>
          <w:p w14:paraId="1361E63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2DC8990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w:t>
            </w:r>
          </w:p>
        </w:tc>
        <w:tc>
          <w:tcPr>
            <w:tcW w:w="1299" w:type="dxa"/>
            <w:shd w:val="clear" w:color="auto" w:fill="auto"/>
            <w:noWrap/>
          </w:tcPr>
          <w:p w14:paraId="03A46AD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2170</w:t>
            </w:r>
          </w:p>
        </w:tc>
        <w:tc>
          <w:tcPr>
            <w:tcW w:w="700" w:type="dxa"/>
            <w:shd w:val="clear" w:color="auto" w:fill="auto"/>
          </w:tcPr>
          <w:p w14:paraId="55A412F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tcPr>
          <w:p w14:paraId="1277C16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6A4DB467" w14:textId="77777777" w:rsidTr="00C973FD">
        <w:trPr>
          <w:trHeight w:val="54"/>
          <w:jc w:val="center"/>
        </w:trPr>
        <w:tc>
          <w:tcPr>
            <w:tcW w:w="2258" w:type="dxa"/>
            <w:tcBorders>
              <w:top w:val="nil"/>
              <w:bottom w:val="nil"/>
            </w:tcBorders>
            <w:shd w:val="clear" w:color="auto" w:fill="auto"/>
          </w:tcPr>
          <w:p w14:paraId="6CB1370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DC_2A-28A_n66A</w:t>
            </w:r>
          </w:p>
        </w:tc>
        <w:tc>
          <w:tcPr>
            <w:tcW w:w="867" w:type="dxa"/>
            <w:shd w:val="clear" w:color="auto" w:fill="auto"/>
          </w:tcPr>
          <w:p w14:paraId="65986FB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w:t>
            </w:r>
          </w:p>
        </w:tc>
        <w:tc>
          <w:tcPr>
            <w:tcW w:w="1066" w:type="dxa"/>
            <w:shd w:val="clear" w:color="auto" w:fill="auto"/>
            <w:noWrap/>
          </w:tcPr>
          <w:p w14:paraId="2402A29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1900</w:t>
            </w:r>
          </w:p>
        </w:tc>
        <w:tc>
          <w:tcPr>
            <w:tcW w:w="746" w:type="dxa"/>
            <w:shd w:val="clear" w:color="auto" w:fill="auto"/>
            <w:noWrap/>
          </w:tcPr>
          <w:p w14:paraId="1425206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tcPr>
          <w:p w14:paraId="6F59C2B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shd w:val="clear" w:color="auto" w:fill="auto"/>
            <w:noWrap/>
          </w:tcPr>
          <w:p w14:paraId="618F235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1980</w:t>
            </w:r>
          </w:p>
        </w:tc>
        <w:tc>
          <w:tcPr>
            <w:tcW w:w="700" w:type="dxa"/>
            <w:shd w:val="clear" w:color="auto" w:fill="auto"/>
          </w:tcPr>
          <w:p w14:paraId="4B4BCA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w:t>
            </w:r>
          </w:p>
        </w:tc>
        <w:tc>
          <w:tcPr>
            <w:tcW w:w="1248" w:type="dxa"/>
            <w:shd w:val="clear" w:color="auto" w:fill="auto"/>
          </w:tcPr>
          <w:p w14:paraId="35A086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0E7AA8C9" w14:textId="77777777" w:rsidTr="00C973FD">
        <w:trPr>
          <w:trHeight w:val="54"/>
          <w:jc w:val="center"/>
        </w:trPr>
        <w:tc>
          <w:tcPr>
            <w:tcW w:w="2258" w:type="dxa"/>
            <w:tcBorders>
              <w:top w:val="nil"/>
              <w:bottom w:val="nil"/>
            </w:tcBorders>
            <w:shd w:val="clear" w:color="auto" w:fill="auto"/>
          </w:tcPr>
          <w:p w14:paraId="420ED1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D8BAFE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28</w:t>
            </w:r>
          </w:p>
        </w:tc>
        <w:tc>
          <w:tcPr>
            <w:tcW w:w="1066" w:type="dxa"/>
            <w:shd w:val="clear" w:color="auto" w:fill="auto"/>
            <w:noWrap/>
          </w:tcPr>
          <w:p w14:paraId="02E8ECA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730</w:t>
            </w:r>
          </w:p>
        </w:tc>
        <w:tc>
          <w:tcPr>
            <w:tcW w:w="746" w:type="dxa"/>
            <w:shd w:val="clear" w:color="auto" w:fill="auto"/>
            <w:noWrap/>
          </w:tcPr>
          <w:p w14:paraId="3CCC203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tcPr>
          <w:p w14:paraId="7DFD55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tcPr>
          <w:p w14:paraId="7AC7ABB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785</w:t>
            </w:r>
          </w:p>
        </w:tc>
        <w:tc>
          <w:tcPr>
            <w:tcW w:w="700" w:type="dxa"/>
            <w:shd w:val="clear" w:color="auto" w:fill="auto"/>
          </w:tcPr>
          <w:p w14:paraId="591417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2C519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61ECDB25" w14:textId="77777777" w:rsidTr="00C973FD">
        <w:trPr>
          <w:trHeight w:val="54"/>
          <w:jc w:val="center"/>
        </w:trPr>
        <w:tc>
          <w:tcPr>
            <w:tcW w:w="2258" w:type="dxa"/>
            <w:tcBorders>
              <w:top w:val="nil"/>
              <w:bottom w:val="single" w:sz="4" w:space="0" w:color="auto"/>
            </w:tcBorders>
            <w:shd w:val="clear" w:color="auto" w:fill="auto"/>
          </w:tcPr>
          <w:p w14:paraId="12A9D13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7CB9BD9"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n66</w:t>
            </w:r>
          </w:p>
        </w:tc>
        <w:tc>
          <w:tcPr>
            <w:tcW w:w="1066" w:type="dxa"/>
            <w:shd w:val="clear" w:color="auto" w:fill="auto"/>
            <w:noWrap/>
          </w:tcPr>
          <w:p w14:paraId="7926932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1720</w:t>
            </w:r>
          </w:p>
        </w:tc>
        <w:tc>
          <w:tcPr>
            <w:tcW w:w="746" w:type="dxa"/>
            <w:shd w:val="clear" w:color="auto" w:fill="auto"/>
            <w:noWrap/>
          </w:tcPr>
          <w:p w14:paraId="57E7DE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shd w:val="clear" w:color="auto" w:fill="auto"/>
            <w:noWrap/>
          </w:tcPr>
          <w:p w14:paraId="7560779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shd w:val="clear" w:color="auto" w:fill="auto"/>
            <w:noWrap/>
          </w:tcPr>
          <w:p w14:paraId="10DA18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2120</w:t>
            </w:r>
          </w:p>
        </w:tc>
        <w:tc>
          <w:tcPr>
            <w:tcW w:w="700" w:type="dxa"/>
            <w:shd w:val="clear" w:color="auto" w:fill="auto"/>
          </w:tcPr>
          <w:p w14:paraId="19DE7BA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073A481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0D30A033" w14:textId="77777777" w:rsidTr="00C973FD">
        <w:trPr>
          <w:trHeight w:val="54"/>
          <w:jc w:val="center"/>
        </w:trPr>
        <w:tc>
          <w:tcPr>
            <w:tcW w:w="2258" w:type="dxa"/>
            <w:tcBorders>
              <w:bottom w:val="nil"/>
            </w:tcBorders>
            <w:shd w:val="clear" w:color="auto" w:fill="auto"/>
          </w:tcPr>
          <w:p w14:paraId="56A0022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DC_</w:t>
            </w:r>
            <w:r w:rsidRPr="00D35E3C">
              <w:rPr>
                <w:rFonts w:ascii="Arial" w:eastAsiaTheme="minorEastAsia" w:hAnsi="Arial"/>
                <w:sz w:val="18"/>
              </w:rPr>
              <w:t>2</w:t>
            </w:r>
            <w:r w:rsidRPr="00D35E3C">
              <w:rPr>
                <w:rFonts w:ascii="Arial" w:eastAsia="SimSun" w:hAnsi="Arial"/>
                <w:sz w:val="18"/>
                <w:lang w:eastAsia="ko-KR"/>
              </w:rPr>
              <w:t>A-</w:t>
            </w:r>
            <w:r w:rsidRPr="00D35E3C">
              <w:rPr>
                <w:rFonts w:ascii="Arial" w:eastAsiaTheme="minorEastAsia" w:hAnsi="Arial"/>
                <w:sz w:val="18"/>
              </w:rPr>
              <w:t>30</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37F07E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B5F072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17A3368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B6F58BE"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C555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1986</w:t>
            </w:r>
          </w:p>
        </w:tc>
        <w:tc>
          <w:tcPr>
            <w:tcW w:w="700" w:type="dxa"/>
            <w:tcBorders>
              <w:top w:val="single" w:sz="4" w:space="0" w:color="auto"/>
              <w:left w:val="single" w:sz="4" w:space="0" w:color="auto"/>
              <w:bottom w:val="single" w:sz="4" w:space="0" w:color="auto"/>
              <w:right w:val="single" w:sz="4" w:space="0" w:color="auto"/>
            </w:tcBorders>
          </w:tcPr>
          <w:p w14:paraId="53533FE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3BC845F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IMD4</w:t>
            </w:r>
            <w:r w:rsidRPr="00D35E3C">
              <w:rPr>
                <w:rFonts w:ascii="Arial" w:eastAsia="SimSun" w:hAnsi="Arial"/>
                <w:sz w:val="18"/>
                <w:vertAlign w:val="superscript"/>
              </w:rPr>
              <w:t>11</w:t>
            </w:r>
          </w:p>
        </w:tc>
      </w:tr>
      <w:tr w:rsidR="00D35E3C" w:rsidRPr="00D35E3C" w14:paraId="585A08AF" w14:textId="77777777" w:rsidTr="00C973FD">
        <w:trPr>
          <w:trHeight w:val="54"/>
          <w:jc w:val="center"/>
        </w:trPr>
        <w:tc>
          <w:tcPr>
            <w:tcW w:w="2258" w:type="dxa"/>
            <w:tcBorders>
              <w:top w:val="nil"/>
              <w:bottom w:val="nil"/>
            </w:tcBorders>
            <w:shd w:val="clear" w:color="auto" w:fill="auto"/>
          </w:tcPr>
          <w:p w14:paraId="1D7E6FFD"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9AFDE0"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30A405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4B53D5E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A42AA0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81D2F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2357</w:t>
            </w:r>
          </w:p>
        </w:tc>
        <w:tc>
          <w:tcPr>
            <w:tcW w:w="700" w:type="dxa"/>
            <w:tcBorders>
              <w:top w:val="single" w:sz="4" w:space="0" w:color="auto"/>
              <w:left w:val="single" w:sz="4" w:space="0" w:color="auto"/>
              <w:bottom w:val="single" w:sz="4" w:space="0" w:color="auto"/>
              <w:right w:val="single" w:sz="4" w:space="0" w:color="auto"/>
            </w:tcBorders>
          </w:tcPr>
          <w:p w14:paraId="01863FD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4B0DB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7D400770" w14:textId="77777777" w:rsidTr="00C973FD">
        <w:trPr>
          <w:trHeight w:val="54"/>
          <w:jc w:val="center"/>
        </w:trPr>
        <w:tc>
          <w:tcPr>
            <w:tcW w:w="2258" w:type="dxa"/>
            <w:tcBorders>
              <w:top w:val="nil"/>
              <w:bottom w:val="nil"/>
            </w:tcBorders>
            <w:shd w:val="clear" w:color="auto" w:fill="auto"/>
          </w:tcPr>
          <w:p w14:paraId="110C19CD"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7EC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37A5FB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68B633D6"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0EF827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6CF46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3305</w:t>
            </w:r>
          </w:p>
        </w:tc>
        <w:tc>
          <w:tcPr>
            <w:tcW w:w="700" w:type="dxa"/>
            <w:tcBorders>
              <w:top w:val="single" w:sz="4" w:space="0" w:color="auto"/>
              <w:left w:val="single" w:sz="4" w:space="0" w:color="auto"/>
              <w:bottom w:val="single" w:sz="4" w:space="0" w:color="auto"/>
              <w:right w:val="single" w:sz="4" w:space="0" w:color="auto"/>
            </w:tcBorders>
          </w:tcPr>
          <w:p w14:paraId="41E835A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604B9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750C2AF1" w14:textId="77777777" w:rsidTr="00C973FD">
        <w:trPr>
          <w:trHeight w:val="54"/>
          <w:jc w:val="center"/>
        </w:trPr>
        <w:tc>
          <w:tcPr>
            <w:tcW w:w="2258" w:type="dxa"/>
            <w:tcBorders>
              <w:top w:val="nil"/>
              <w:bottom w:val="nil"/>
            </w:tcBorders>
            <w:shd w:val="clear" w:color="auto" w:fill="auto"/>
          </w:tcPr>
          <w:p w14:paraId="1C6A4701"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32B9D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0F799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01B7861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89F249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4AF28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1985</w:t>
            </w:r>
          </w:p>
        </w:tc>
        <w:tc>
          <w:tcPr>
            <w:tcW w:w="700" w:type="dxa"/>
            <w:tcBorders>
              <w:top w:val="single" w:sz="4" w:space="0" w:color="auto"/>
              <w:left w:val="single" w:sz="4" w:space="0" w:color="auto"/>
              <w:bottom w:val="single" w:sz="4" w:space="0" w:color="auto"/>
              <w:right w:val="single" w:sz="4" w:space="0" w:color="auto"/>
            </w:tcBorders>
          </w:tcPr>
          <w:p w14:paraId="3247B8D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8B74C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1A3C32CA" w14:textId="77777777" w:rsidTr="00C973FD">
        <w:trPr>
          <w:trHeight w:val="54"/>
          <w:jc w:val="center"/>
        </w:trPr>
        <w:tc>
          <w:tcPr>
            <w:tcW w:w="2258" w:type="dxa"/>
            <w:tcBorders>
              <w:top w:val="nil"/>
              <w:bottom w:val="nil"/>
            </w:tcBorders>
            <w:shd w:val="clear" w:color="auto" w:fill="auto"/>
          </w:tcPr>
          <w:p w14:paraId="6ED85D47"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7F653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B5A51D6"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73023F67"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847494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D21FC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2354</w:t>
            </w:r>
          </w:p>
        </w:tc>
        <w:tc>
          <w:tcPr>
            <w:tcW w:w="700" w:type="dxa"/>
            <w:tcBorders>
              <w:top w:val="single" w:sz="4" w:space="0" w:color="auto"/>
              <w:left w:val="single" w:sz="4" w:space="0" w:color="auto"/>
              <w:bottom w:val="single" w:sz="4" w:space="0" w:color="auto"/>
              <w:right w:val="single" w:sz="4" w:space="0" w:color="auto"/>
            </w:tcBorders>
          </w:tcPr>
          <w:p w14:paraId="1518DA2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7574BB2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IMD4</w:t>
            </w:r>
            <w:r w:rsidRPr="00D35E3C">
              <w:rPr>
                <w:rFonts w:ascii="Arial" w:eastAsia="SimSun" w:hAnsi="Arial"/>
                <w:sz w:val="18"/>
                <w:vertAlign w:val="superscript"/>
              </w:rPr>
              <w:t>11</w:t>
            </w:r>
          </w:p>
        </w:tc>
      </w:tr>
      <w:tr w:rsidR="00D35E3C" w:rsidRPr="00D35E3C" w14:paraId="0FEC41B7" w14:textId="77777777" w:rsidTr="00C973FD">
        <w:trPr>
          <w:trHeight w:val="54"/>
          <w:jc w:val="center"/>
        </w:trPr>
        <w:tc>
          <w:tcPr>
            <w:tcW w:w="2258" w:type="dxa"/>
            <w:tcBorders>
              <w:top w:val="nil"/>
              <w:bottom w:val="nil"/>
            </w:tcBorders>
            <w:shd w:val="clear" w:color="auto" w:fill="auto"/>
          </w:tcPr>
          <w:p w14:paraId="127539A4"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30FC4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04B165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2BA6078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B7C087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5E3E3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3361</w:t>
            </w:r>
          </w:p>
        </w:tc>
        <w:tc>
          <w:tcPr>
            <w:tcW w:w="700" w:type="dxa"/>
            <w:tcBorders>
              <w:top w:val="single" w:sz="4" w:space="0" w:color="auto"/>
              <w:left w:val="single" w:sz="4" w:space="0" w:color="auto"/>
              <w:bottom w:val="single" w:sz="4" w:space="0" w:color="auto"/>
              <w:right w:val="single" w:sz="4" w:space="0" w:color="auto"/>
            </w:tcBorders>
          </w:tcPr>
          <w:p w14:paraId="3A865EB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FEB461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096152CA" w14:textId="77777777" w:rsidTr="00C973FD">
        <w:trPr>
          <w:trHeight w:val="54"/>
          <w:jc w:val="center"/>
        </w:trPr>
        <w:tc>
          <w:tcPr>
            <w:tcW w:w="2258" w:type="dxa"/>
            <w:tcBorders>
              <w:top w:val="nil"/>
              <w:bottom w:val="nil"/>
            </w:tcBorders>
            <w:shd w:val="clear" w:color="auto" w:fill="auto"/>
          </w:tcPr>
          <w:p w14:paraId="75A1B1CA"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2E87F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22289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4C7C860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02F35A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292EF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1940</w:t>
            </w:r>
          </w:p>
        </w:tc>
        <w:tc>
          <w:tcPr>
            <w:tcW w:w="700" w:type="dxa"/>
            <w:tcBorders>
              <w:top w:val="single" w:sz="4" w:space="0" w:color="auto"/>
              <w:left w:val="single" w:sz="4" w:space="0" w:color="auto"/>
              <w:bottom w:val="single" w:sz="4" w:space="0" w:color="auto"/>
              <w:right w:val="single" w:sz="4" w:space="0" w:color="auto"/>
            </w:tcBorders>
          </w:tcPr>
          <w:p w14:paraId="5CFB8C8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4AE5D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0F1B91FD" w14:textId="77777777" w:rsidTr="00C973FD">
        <w:trPr>
          <w:trHeight w:val="54"/>
          <w:jc w:val="center"/>
        </w:trPr>
        <w:tc>
          <w:tcPr>
            <w:tcW w:w="2258" w:type="dxa"/>
            <w:tcBorders>
              <w:top w:val="nil"/>
              <w:bottom w:val="nil"/>
            </w:tcBorders>
            <w:shd w:val="clear" w:color="auto" w:fill="auto"/>
          </w:tcPr>
          <w:p w14:paraId="75B1BA64"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48723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523A09"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798962D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6A2418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B7B287"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2354</w:t>
            </w:r>
          </w:p>
        </w:tc>
        <w:tc>
          <w:tcPr>
            <w:tcW w:w="700" w:type="dxa"/>
            <w:tcBorders>
              <w:top w:val="single" w:sz="4" w:space="0" w:color="auto"/>
              <w:left w:val="single" w:sz="4" w:space="0" w:color="auto"/>
              <w:bottom w:val="single" w:sz="4" w:space="0" w:color="auto"/>
              <w:right w:val="single" w:sz="4" w:space="0" w:color="auto"/>
            </w:tcBorders>
          </w:tcPr>
          <w:p w14:paraId="5748B58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3.4</w:t>
            </w:r>
          </w:p>
        </w:tc>
        <w:tc>
          <w:tcPr>
            <w:tcW w:w="1248" w:type="dxa"/>
            <w:tcBorders>
              <w:top w:val="single" w:sz="4" w:space="0" w:color="auto"/>
              <w:left w:val="single" w:sz="4" w:space="0" w:color="auto"/>
              <w:bottom w:val="single" w:sz="4" w:space="0" w:color="auto"/>
              <w:right w:val="single" w:sz="4" w:space="0" w:color="auto"/>
            </w:tcBorders>
            <w:vAlign w:val="center"/>
          </w:tcPr>
          <w:p w14:paraId="1B6865F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IMD5</w:t>
            </w:r>
          </w:p>
        </w:tc>
      </w:tr>
      <w:tr w:rsidR="00D35E3C" w:rsidRPr="00D35E3C" w14:paraId="55C1D573" w14:textId="77777777" w:rsidTr="00C973FD">
        <w:trPr>
          <w:trHeight w:val="54"/>
          <w:jc w:val="center"/>
        </w:trPr>
        <w:tc>
          <w:tcPr>
            <w:tcW w:w="2258" w:type="dxa"/>
            <w:tcBorders>
              <w:top w:val="nil"/>
              <w:bottom w:val="single" w:sz="4" w:space="0" w:color="auto"/>
            </w:tcBorders>
            <w:shd w:val="clear" w:color="auto" w:fill="auto"/>
          </w:tcPr>
          <w:p w14:paraId="2FBC5CAB"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3BEA1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8FF8E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774D790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228248E"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0F4BE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3967</w:t>
            </w:r>
          </w:p>
        </w:tc>
        <w:tc>
          <w:tcPr>
            <w:tcW w:w="700" w:type="dxa"/>
            <w:tcBorders>
              <w:top w:val="single" w:sz="4" w:space="0" w:color="auto"/>
              <w:left w:val="single" w:sz="4" w:space="0" w:color="auto"/>
              <w:bottom w:val="single" w:sz="4" w:space="0" w:color="auto"/>
              <w:right w:val="single" w:sz="4" w:space="0" w:color="auto"/>
            </w:tcBorders>
          </w:tcPr>
          <w:p w14:paraId="2ADFC18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10EF8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r>
      <w:tr w:rsidR="00D35E3C" w:rsidRPr="00D35E3C" w14:paraId="6C7A4113" w14:textId="77777777" w:rsidTr="00C973FD">
        <w:trPr>
          <w:trHeight w:val="54"/>
          <w:jc w:val="center"/>
        </w:trPr>
        <w:tc>
          <w:tcPr>
            <w:tcW w:w="2258" w:type="dxa"/>
            <w:tcBorders>
              <w:top w:val="single" w:sz="4" w:space="0" w:color="auto"/>
              <w:bottom w:val="nil"/>
            </w:tcBorders>
            <w:shd w:val="clear" w:color="auto" w:fill="auto"/>
          </w:tcPr>
          <w:p w14:paraId="08267A9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DC_2A_n41A-n71A</w:t>
            </w:r>
          </w:p>
        </w:tc>
        <w:tc>
          <w:tcPr>
            <w:tcW w:w="867" w:type="dxa"/>
            <w:shd w:val="clear" w:color="auto" w:fill="auto"/>
          </w:tcPr>
          <w:p w14:paraId="4739B63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2</w:t>
            </w:r>
          </w:p>
        </w:tc>
        <w:tc>
          <w:tcPr>
            <w:tcW w:w="1066" w:type="dxa"/>
            <w:shd w:val="clear" w:color="auto" w:fill="auto"/>
            <w:noWrap/>
          </w:tcPr>
          <w:p w14:paraId="0C10412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1900</w:t>
            </w:r>
          </w:p>
        </w:tc>
        <w:tc>
          <w:tcPr>
            <w:tcW w:w="746" w:type="dxa"/>
            <w:shd w:val="clear" w:color="auto" w:fill="auto"/>
            <w:noWrap/>
          </w:tcPr>
          <w:p w14:paraId="669F976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w:t>
            </w:r>
          </w:p>
        </w:tc>
        <w:tc>
          <w:tcPr>
            <w:tcW w:w="877" w:type="dxa"/>
            <w:shd w:val="clear" w:color="auto" w:fill="auto"/>
            <w:noWrap/>
          </w:tcPr>
          <w:p w14:paraId="13814E4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w:t>
            </w:r>
          </w:p>
        </w:tc>
        <w:tc>
          <w:tcPr>
            <w:tcW w:w="1299" w:type="dxa"/>
            <w:shd w:val="clear" w:color="auto" w:fill="auto"/>
            <w:noWrap/>
          </w:tcPr>
          <w:p w14:paraId="62A3A75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1980</w:t>
            </w:r>
          </w:p>
        </w:tc>
        <w:tc>
          <w:tcPr>
            <w:tcW w:w="700" w:type="dxa"/>
            <w:shd w:val="clear" w:color="auto" w:fill="auto"/>
          </w:tcPr>
          <w:p w14:paraId="3B56C5D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0AF1774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4330D66C" w14:textId="77777777" w:rsidTr="00C973FD">
        <w:trPr>
          <w:trHeight w:val="54"/>
          <w:jc w:val="center"/>
        </w:trPr>
        <w:tc>
          <w:tcPr>
            <w:tcW w:w="2258" w:type="dxa"/>
            <w:tcBorders>
              <w:top w:val="nil"/>
              <w:bottom w:val="nil"/>
            </w:tcBorders>
            <w:shd w:val="clear" w:color="auto" w:fill="auto"/>
          </w:tcPr>
          <w:p w14:paraId="291F650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473590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n41</w:t>
            </w:r>
          </w:p>
        </w:tc>
        <w:tc>
          <w:tcPr>
            <w:tcW w:w="1066" w:type="dxa"/>
            <w:shd w:val="clear" w:color="auto" w:fill="auto"/>
            <w:noWrap/>
          </w:tcPr>
          <w:p w14:paraId="482BC7D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2530</w:t>
            </w:r>
          </w:p>
        </w:tc>
        <w:tc>
          <w:tcPr>
            <w:tcW w:w="746" w:type="dxa"/>
            <w:shd w:val="clear" w:color="auto" w:fill="auto"/>
            <w:noWrap/>
          </w:tcPr>
          <w:p w14:paraId="529F9DC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10</w:t>
            </w:r>
          </w:p>
        </w:tc>
        <w:tc>
          <w:tcPr>
            <w:tcW w:w="877" w:type="dxa"/>
            <w:shd w:val="clear" w:color="auto" w:fill="auto"/>
            <w:noWrap/>
          </w:tcPr>
          <w:p w14:paraId="507517D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50</w:t>
            </w:r>
          </w:p>
        </w:tc>
        <w:tc>
          <w:tcPr>
            <w:tcW w:w="1299" w:type="dxa"/>
            <w:shd w:val="clear" w:color="auto" w:fill="auto"/>
            <w:noWrap/>
          </w:tcPr>
          <w:p w14:paraId="371F60B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2530</w:t>
            </w:r>
          </w:p>
        </w:tc>
        <w:tc>
          <w:tcPr>
            <w:tcW w:w="700" w:type="dxa"/>
            <w:shd w:val="clear" w:color="auto" w:fill="auto"/>
          </w:tcPr>
          <w:p w14:paraId="49CDA09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7095F04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5265CDF9" w14:textId="77777777" w:rsidTr="00C973FD">
        <w:trPr>
          <w:trHeight w:val="54"/>
          <w:jc w:val="center"/>
        </w:trPr>
        <w:tc>
          <w:tcPr>
            <w:tcW w:w="2258" w:type="dxa"/>
            <w:tcBorders>
              <w:top w:val="nil"/>
              <w:bottom w:val="nil"/>
            </w:tcBorders>
            <w:shd w:val="clear" w:color="auto" w:fill="auto"/>
          </w:tcPr>
          <w:p w14:paraId="439ED14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ECEE3F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n71</w:t>
            </w:r>
          </w:p>
        </w:tc>
        <w:tc>
          <w:tcPr>
            <w:tcW w:w="1066" w:type="dxa"/>
            <w:shd w:val="clear" w:color="auto" w:fill="auto"/>
            <w:noWrap/>
          </w:tcPr>
          <w:p w14:paraId="220D22E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676</w:t>
            </w:r>
          </w:p>
        </w:tc>
        <w:tc>
          <w:tcPr>
            <w:tcW w:w="746" w:type="dxa"/>
            <w:shd w:val="clear" w:color="auto" w:fill="auto"/>
            <w:noWrap/>
          </w:tcPr>
          <w:p w14:paraId="6D01928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w:t>
            </w:r>
          </w:p>
        </w:tc>
        <w:tc>
          <w:tcPr>
            <w:tcW w:w="877" w:type="dxa"/>
            <w:shd w:val="clear" w:color="auto" w:fill="auto"/>
            <w:noWrap/>
          </w:tcPr>
          <w:p w14:paraId="705FE46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50</w:t>
            </w:r>
          </w:p>
        </w:tc>
        <w:tc>
          <w:tcPr>
            <w:tcW w:w="1299" w:type="dxa"/>
            <w:shd w:val="clear" w:color="auto" w:fill="auto"/>
            <w:noWrap/>
          </w:tcPr>
          <w:p w14:paraId="29C9C0F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630</w:t>
            </w:r>
          </w:p>
        </w:tc>
        <w:tc>
          <w:tcPr>
            <w:tcW w:w="700" w:type="dxa"/>
            <w:shd w:val="clear" w:color="auto" w:fill="auto"/>
          </w:tcPr>
          <w:p w14:paraId="3BFBDE0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28.7</w:t>
            </w:r>
          </w:p>
        </w:tc>
        <w:tc>
          <w:tcPr>
            <w:tcW w:w="1248" w:type="dxa"/>
            <w:shd w:val="clear" w:color="auto" w:fill="auto"/>
          </w:tcPr>
          <w:p w14:paraId="4882864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IMD2</w:t>
            </w:r>
          </w:p>
        </w:tc>
      </w:tr>
      <w:tr w:rsidR="00D35E3C" w:rsidRPr="00D35E3C" w14:paraId="1669E969" w14:textId="77777777" w:rsidTr="00C973FD">
        <w:trPr>
          <w:trHeight w:val="54"/>
          <w:jc w:val="center"/>
        </w:trPr>
        <w:tc>
          <w:tcPr>
            <w:tcW w:w="2258" w:type="dxa"/>
            <w:tcBorders>
              <w:top w:val="nil"/>
              <w:bottom w:val="nil"/>
            </w:tcBorders>
            <w:shd w:val="clear" w:color="auto" w:fill="auto"/>
          </w:tcPr>
          <w:p w14:paraId="269B992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A505DB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2</w:t>
            </w:r>
          </w:p>
        </w:tc>
        <w:tc>
          <w:tcPr>
            <w:tcW w:w="1066" w:type="dxa"/>
            <w:shd w:val="clear" w:color="auto" w:fill="auto"/>
            <w:noWrap/>
          </w:tcPr>
          <w:p w14:paraId="3829084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1900</w:t>
            </w:r>
          </w:p>
        </w:tc>
        <w:tc>
          <w:tcPr>
            <w:tcW w:w="746" w:type="dxa"/>
            <w:shd w:val="clear" w:color="auto" w:fill="auto"/>
            <w:noWrap/>
          </w:tcPr>
          <w:p w14:paraId="193080B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w:t>
            </w:r>
          </w:p>
        </w:tc>
        <w:tc>
          <w:tcPr>
            <w:tcW w:w="877" w:type="dxa"/>
            <w:shd w:val="clear" w:color="auto" w:fill="auto"/>
            <w:noWrap/>
          </w:tcPr>
          <w:p w14:paraId="74C6A0E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w:t>
            </w:r>
          </w:p>
        </w:tc>
        <w:tc>
          <w:tcPr>
            <w:tcW w:w="1299" w:type="dxa"/>
            <w:shd w:val="clear" w:color="auto" w:fill="auto"/>
            <w:noWrap/>
          </w:tcPr>
          <w:p w14:paraId="0318AA0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1980</w:t>
            </w:r>
          </w:p>
        </w:tc>
        <w:tc>
          <w:tcPr>
            <w:tcW w:w="700" w:type="dxa"/>
            <w:shd w:val="clear" w:color="auto" w:fill="auto"/>
          </w:tcPr>
          <w:p w14:paraId="643E65E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48D7B5E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12B18EFE" w14:textId="77777777" w:rsidTr="00C973FD">
        <w:trPr>
          <w:trHeight w:val="54"/>
          <w:jc w:val="center"/>
        </w:trPr>
        <w:tc>
          <w:tcPr>
            <w:tcW w:w="2258" w:type="dxa"/>
            <w:tcBorders>
              <w:top w:val="nil"/>
              <w:bottom w:val="nil"/>
            </w:tcBorders>
            <w:shd w:val="clear" w:color="auto" w:fill="auto"/>
          </w:tcPr>
          <w:p w14:paraId="782C251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0984CF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n41</w:t>
            </w:r>
          </w:p>
        </w:tc>
        <w:tc>
          <w:tcPr>
            <w:tcW w:w="1066" w:type="dxa"/>
            <w:shd w:val="clear" w:color="auto" w:fill="auto"/>
            <w:noWrap/>
          </w:tcPr>
          <w:p w14:paraId="7DCE20C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2586</w:t>
            </w:r>
          </w:p>
        </w:tc>
        <w:tc>
          <w:tcPr>
            <w:tcW w:w="746" w:type="dxa"/>
            <w:shd w:val="clear" w:color="auto" w:fill="auto"/>
            <w:noWrap/>
          </w:tcPr>
          <w:p w14:paraId="67CD870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10</w:t>
            </w:r>
          </w:p>
        </w:tc>
        <w:tc>
          <w:tcPr>
            <w:tcW w:w="877" w:type="dxa"/>
            <w:shd w:val="clear" w:color="auto" w:fill="auto"/>
            <w:noWrap/>
          </w:tcPr>
          <w:p w14:paraId="52C3069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50</w:t>
            </w:r>
          </w:p>
        </w:tc>
        <w:tc>
          <w:tcPr>
            <w:tcW w:w="1299" w:type="dxa"/>
            <w:shd w:val="clear" w:color="auto" w:fill="auto"/>
            <w:noWrap/>
          </w:tcPr>
          <w:p w14:paraId="1EE1AFC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2586</w:t>
            </w:r>
          </w:p>
        </w:tc>
        <w:tc>
          <w:tcPr>
            <w:tcW w:w="700" w:type="dxa"/>
            <w:shd w:val="clear" w:color="auto" w:fill="auto"/>
          </w:tcPr>
          <w:p w14:paraId="5320E04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29.2</w:t>
            </w:r>
          </w:p>
        </w:tc>
        <w:tc>
          <w:tcPr>
            <w:tcW w:w="1248" w:type="dxa"/>
            <w:shd w:val="clear" w:color="auto" w:fill="auto"/>
          </w:tcPr>
          <w:p w14:paraId="2F48B0C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IMD2</w:t>
            </w:r>
          </w:p>
        </w:tc>
      </w:tr>
      <w:tr w:rsidR="00D35E3C" w:rsidRPr="00D35E3C" w14:paraId="18F1B59B" w14:textId="77777777" w:rsidTr="00C973FD">
        <w:trPr>
          <w:trHeight w:val="54"/>
          <w:jc w:val="center"/>
        </w:trPr>
        <w:tc>
          <w:tcPr>
            <w:tcW w:w="2258" w:type="dxa"/>
            <w:tcBorders>
              <w:top w:val="nil"/>
              <w:bottom w:val="single" w:sz="4" w:space="0" w:color="auto"/>
            </w:tcBorders>
            <w:shd w:val="clear" w:color="auto" w:fill="auto"/>
          </w:tcPr>
          <w:p w14:paraId="40C7669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CB6764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szCs w:val="18"/>
                <w:lang w:eastAsia="ko-KR"/>
              </w:rPr>
              <w:t>n71</w:t>
            </w:r>
          </w:p>
        </w:tc>
        <w:tc>
          <w:tcPr>
            <w:tcW w:w="1066" w:type="dxa"/>
            <w:shd w:val="clear" w:color="auto" w:fill="auto"/>
            <w:noWrap/>
          </w:tcPr>
          <w:p w14:paraId="3EE57FE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686</w:t>
            </w:r>
          </w:p>
        </w:tc>
        <w:tc>
          <w:tcPr>
            <w:tcW w:w="746" w:type="dxa"/>
            <w:shd w:val="clear" w:color="auto" w:fill="auto"/>
            <w:noWrap/>
          </w:tcPr>
          <w:p w14:paraId="05698F0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w:t>
            </w:r>
          </w:p>
        </w:tc>
        <w:tc>
          <w:tcPr>
            <w:tcW w:w="877" w:type="dxa"/>
            <w:shd w:val="clear" w:color="auto" w:fill="auto"/>
            <w:noWrap/>
          </w:tcPr>
          <w:p w14:paraId="3DA0B08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50</w:t>
            </w:r>
          </w:p>
        </w:tc>
        <w:tc>
          <w:tcPr>
            <w:tcW w:w="1299" w:type="dxa"/>
            <w:shd w:val="clear" w:color="auto" w:fill="auto"/>
            <w:noWrap/>
          </w:tcPr>
          <w:p w14:paraId="58A1BCC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lang w:eastAsia="ko-KR"/>
              </w:rPr>
              <w:t>640</w:t>
            </w:r>
          </w:p>
        </w:tc>
        <w:tc>
          <w:tcPr>
            <w:tcW w:w="700" w:type="dxa"/>
            <w:shd w:val="clear" w:color="auto" w:fill="auto"/>
          </w:tcPr>
          <w:p w14:paraId="4FD3266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72754C0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r>
      <w:tr w:rsidR="00D35E3C" w:rsidRPr="00D35E3C" w14:paraId="1ED41F16" w14:textId="77777777" w:rsidTr="00C973FD">
        <w:trPr>
          <w:trHeight w:val="54"/>
          <w:jc w:val="center"/>
        </w:trPr>
        <w:tc>
          <w:tcPr>
            <w:tcW w:w="2258" w:type="dxa"/>
            <w:tcBorders>
              <w:top w:val="nil"/>
              <w:bottom w:val="nil"/>
            </w:tcBorders>
            <w:shd w:val="clear" w:color="auto" w:fill="auto"/>
            <w:vAlign w:val="center"/>
          </w:tcPr>
          <w:p w14:paraId="5A234C81" w14:textId="6189CD9D" w:rsidR="00AA458B" w:rsidRPr="00D35E3C" w:rsidDel="00B903C5" w:rsidRDefault="00D35E3C" w:rsidP="00B903C5">
            <w:pPr>
              <w:keepNext/>
              <w:keepLines/>
              <w:spacing w:after="0"/>
              <w:jc w:val="center"/>
              <w:rPr>
                <w:del w:id="158" w:author="Ericsson" w:date="2021-10-21T20:37:00Z"/>
                <w:rFonts w:ascii="Arial" w:eastAsia="SimSun" w:hAnsi="Arial"/>
                <w:sz w:val="18"/>
                <w:vertAlign w:val="superscript"/>
              </w:rPr>
            </w:pPr>
            <w:r w:rsidRPr="00D35E3C">
              <w:rPr>
                <w:rFonts w:ascii="Arial" w:eastAsia="SimSun" w:hAnsi="Arial"/>
                <w:sz w:val="18"/>
              </w:rPr>
              <w:t>DC_2A-46A_n5A</w:t>
            </w:r>
            <w:r w:rsidRPr="00D35E3C">
              <w:rPr>
                <w:rFonts w:ascii="Arial" w:eastAsia="SimSun" w:hAnsi="Arial"/>
                <w:sz w:val="18"/>
                <w:vertAlign w:val="superscript"/>
              </w:rPr>
              <w:t>5</w:t>
            </w:r>
          </w:p>
          <w:p w14:paraId="61EA8E60" w14:textId="6E81FDC4" w:rsidR="00D35E3C" w:rsidRPr="00D35E3C" w:rsidRDefault="00B903C5" w:rsidP="00B903C5">
            <w:pPr>
              <w:keepNext/>
              <w:keepLines/>
              <w:spacing w:after="0"/>
              <w:rPr>
                <w:rFonts w:ascii="Arial" w:eastAsia="SimSun" w:hAnsi="Arial"/>
                <w:sz w:val="18"/>
                <w:vertAlign w:val="superscript"/>
              </w:rPr>
            </w:pPr>
            <w:r>
              <w:rPr>
                <w:rFonts w:ascii="Arial" w:eastAsia="SimSun" w:hAnsi="Arial"/>
                <w:sz w:val="18"/>
              </w:rPr>
              <w:t xml:space="preserve">       </w:t>
            </w:r>
            <w:r w:rsidR="00D35E3C" w:rsidRPr="00D35E3C">
              <w:rPr>
                <w:rFonts w:ascii="Arial" w:eastAsia="SimSun" w:hAnsi="Arial"/>
                <w:sz w:val="18"/>
              </w:rPr>
              <w:t>DC_2A-46C_n5A</w:t>
            </w:r>
            <w:r w:rsidR="00D35E3C" w:rsidRPr="00D35E3C">
              <w:rPr>
                <w:rFonts w:ascii="Arial" w:eastAsia="SimSun" w:hAnsi="Arial"/>
                <w:sz w:val="18"/>
                <w:vertAlign w:val="superscript"/>
              </w:rPr>
              <w:t>5</w:t>
            </w:r>
          </w:p>
          <w:p w14:paraId="7E64F122"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DC_2A-46D_n5A</w:t>
            </w:r>
            <w:r w:rsidRPr="00D35E3C">
              <w:rPr>
                <w:rFonts w:ascii="Arial" w:eastAsia="SimSun" w:hAnsi="Arial"/>
                <w:sz w:val="18"/>
                <w:vertAlign w:val="superscript"/>
              </w:rPr>
              <w:t>5</w:t>
            </w:r>
          </w:p>
          <w:p w14:paraId="018393A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DC_2A-46E_n5A</w:t>
            </w:r>
            <w:r w:rsidRPr="00D35E3C">
              <w:rPr>
                <w:rFonts w:ascii="Arial" w:eastAsia="SimSun" w:hAnsi="Arial"/>
                <w:sz w:val="18"/>
                <w:vertAlign w:val="superscript"/>
              </w:rPr>
              <w:t>5</w:t>
            </w:r>
          </w:p>
        </w:tc>
        <w:tc>
          <w:tcPr>
            <w:tcW w:w="867" w:type="dxa"/>
            <w:shd w:val="clear" w:color="auto" w:fill="auto"/>
            <w:vAlign w:val="center"/>
          </w:tcPr>
          <w:p w14:paraId="2FC4092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rPr>
              <w:t>2</w:t>
            </w:r>
          </w:p>
        </w:tc>
        <w:tc>
          <w:tcPr>
            <w:tcW w:w="1066" w:type="dxa"/>
            <w:shd w:val="clear" w:color="auto" w:fill="auto"/>
            <w:noWrap/>
            <w:vAlign w:val="center"/>
          </w:tcPr>
          <w:p w14:paraId="0EA0838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46" w:type="dxa"/>
            <w:shd w:val="clear" w:color="auto" w:fill="auto"/>
            <w:noWrap/>
            <w:vAlign w:val="center"/>
          </w:tcPr>
          <w:p w14:paraId="3EE1926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877" w:type="dxa"/>
            <w:shd w:val="clear" w:color="auto" w:fill="auto"/>
            <w:noWrap/>
            <w:vAlign w:val="center"/>
          </w:tcPr>
          <w:p w14:paraId="6EBAC49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1299" w:type="dxa"/>
            <w:shd w:val="clear" w:color="auto" w:fill="auto"/>
            <w:noWrap/>
            <w:vAlign w:val="center"/>
          </w:tcPr>
          <w:p w14:paraId="0E14890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00" w:type="dxa"/>
            <w:shd w:val="clear" w:color="auto" w:fill="auto"/>
            <w:vAlign w:val="center"/>
          </w:tcPr>
          <w:p w14:paraId="44D8D56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4D7F11A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r>
      <w:tr w:rsidR="00D35E3C" w:rsidRPr="00D35E3C" w14:paraId="70CBE99D" w14:textId="77777777" w:rsidTr="00C973FD">
        <w:trPr>
          <w:trHeight w:val="54"/>
          <w:jc w:val="center"/>
        </w:trPr>
        <w:tc>
          <w:tcPr>
            <w:tcW w:w="2258" w:type="dxa"/>
            <w:tcBorders>
              <w:top w:val="nil"/>
              <w:bottom w:val="nil"/>
            </w:tcBorders>
            <w:shd w:val="clear" w:color="auto" w:fill="auto"/>
            <w:vAlign w:val="center"/>
          </w:tcPr>
          <w:p w14:paraId="2B2BC42A" w14:textId="0426FEF3" w:rsidR="00B903C5" w:rsidRPr="00D35E3C" w:rsidRDefault="00B903C5" w:rsidP="00B903C5">
            <w:pPr>
              <w:keepNext/>
              <w:keepLines/>
              <w:spacing w:after="0"/>
              <w:jc w:val="center"/>
              <w:rPr>
                <w:ins w:id="159" w:author="Ericsson" w:date="2021-10-21T20:36:00Z"/>
                <w:rFonts w:ascii="Arial" w:eastAsia="SimSun" w:hAnsi="Arial"/>
                <w:sz w:val="18"/>
                <w:vertAlign w:val="superscript"/>
              </w:rPr>
            </w:pPr>
            <w:ins w:id="160" w:author="Ericsson" w:date="2021-10-21T20:36:00Z">
              <w:r w:rsidRPr="00D35E3C">
                <w:rPr>
                  <w:rFonts w:ascii="Arial" w:eastAsia="MS Mincho" w:hAnsi="Arial"/>
                  <w:sz w:val="18"/>
                </w:rPr>
                <w:t>DC_2A</w:t>
              </w:r>
              <w:r>
                <w:rPr>
                  <w:rFonts w:ascii="Arial" w:eastAsia="MS Mincho" w:hAnsi="Arial"/>
                  <w:sz w:val="18"/>
                </w:rPr>
                <w:t>-2A</w:t>
              </w:r>
              <w:r w:rsidRPr="00D35E3C">
                <w:rPr>
                  <w:rFonts w:ascii="Arial" w:eastAsia="MS Mincho" w:hAnsi="Arial"/>
                  <w:sz w:val="18"/>
                </w:rPr>
                <w:t>-46</w:t>
              </w:r>
            </w:ins>
            <w:ins w:id="161" w:author="Ericsson" w:date="2021-10-21T20:37:00Z">
              <w:r>
                <w:rPr>
                  <w:rFonts w:ascii="Arial" w:eastAsia="MS Mincho" w:hAnsi="Arial"/>
                  <w:sz w:val="18"/>
                </w:rPr>
                <w:t>A</w:t>
              </w:r>
            </w:ins>
            <w:ins w:id="162" w:author="Ericsson" w:date="2021-10-21T20:36:00Z">
              <w:r w:rsidRPr="00D35E3C">
                <w:rPr>
                  <w:rFonts w:ascii="Arial" w:eastAsia="MS Mincho" w:hAnsi="Arial"/>
                  <w:sz w:val="18"/>
                </w:rPr>
                <w:t>_n5A</w:t>
              </w:r>
              <w:r w:rsidRPr="00AA458B">
                <w:rPr>
                  <w:rFonts w:ascii="Arial" w:eastAsia="MS Mincho" w:hAnsi="Arial"/>
                  <w:sz w:val="18"/>
                  <w:vertAlign w:val="superscript"/>
                </w:rPr>
                <w:t>5</w:t>
              </w:r>
            </w:ins>
          </w:p>
          <w:p w14:paraId="3E20E165" w14:textId="55D724BF" w:rsidR="00B903C5" w:rsidRPr="00D35E3C" w:rsidRDefault="00B903C5" w:rsidP="00B903C5">
            <w:pPr>
              <w:keepNext/>
              <w:keepLines/>
              <w:spacing w:after="0"/>
              <w:jc w:val="center"/>
              <w:rPr>
                <w:ins w:id="163" w:author="Ericsson" w:date="2021-10-21T20:37:00Z"/>
                <w:rFonts w:ascii="Arial" w:eastAsia="SimSun" w:hAnsi="Arial"/>
                <w:sz w:val="18"/>
                <w:vertAlign w:val="superscript"/>
              </w:rPr>
            </w:pPr>
            <w:ins w:id="164" w:author="Ericsson" w:date="2021-10-21T20:37:00Z">
              <w:r w:rsidRPr="00D35E3C">
                <w:rPr>
                  <w:rFonts w:ascii="Arial" w:eastAsia="MS Mincho" w:hAnsi="Arial"/>
                  <w:sz w:val="18"/>
                </w:rPr>
                <w:t>DC_2A</w:t>
              </w:r>
              <w:r>
                <w:rPr>
                  <w:rFonts w:ascii="Arial" w:eastAsia="MS Mincho" w:hAnsi="Arial"/>
                  <w:sz w:val="18"/>
                </w:rPr>
                <w:t>-2A</w:t>
              </w:r>
              <w:r w:rsidRPr="00D35E3C">
                <w:rPr>
                  <w:rFonts w:ascii="Arial" w:eastAsia="MS Mincho" w:hAnsi="Arial"/>
                  <w:sz w:val="18"/>
                </w:rPr>
                <w:t>-46</w:t>
              </w:r>
              <w:r>
                <w:rPr>
                  <w:rFonts w:ascii="Arial" w:eastAsia="MS Mincho" w:hAnsi="Arial"/>
                  <w:sz w:val="18"/>
                </w:rPr>
                <w:t>C</w:t>
              </w:r>
              <w:r w:rsidRPr="00D35E3C">
                <w:rPr>
                  <w:rFonts w:ascii="Arial" w:eastAsia="MS Mincho" w:hAnsi="Arial"/>
                  <w:sz w:val="18"/>
                </w:rPr>
                <w:t>_n5A</w:t>
              </w:r>
              <w:r w:rsidRPr="00AA458B">
                <w:rPr>
                  <w:rFonts w:ascii="Arial" w:eastAsia="MS Mincho" w:hAnsi="Arial"/>
                  <w:sz w:val="18"/>
                  <w:vertAlign w:val="superscript"/>
                </w:rPr>
                <w:t>5</w:t>
              </w:r>
            </w:ins>
          </w:p>
          <w:p w14:paraId="0E73AE5F" w14:textId="77777777" w:rsidR="00B903C5" w:rsidRPr="00D35E3C" w:rsidRDefault="00B903C5" w:rsidP="00B903C5">
            <w:pPr>
              <w:keepNext/>
              <w:keepLines/>
              <w:spacing w:after="0"/>
              <w:jc w:val="center"/>
              <w:rPr>
                <w:ins w:id="165" w:author="Ericsson" w:date="2021-10-21T20:37:00Z"/>
                <w:rFonts w:ascii="Arial" w:eastAsia="SimSun" w:hAnsi="Arial"/>
                <w:sz w:val="18"/>
                <w:vertAlign w:val="superscript"/>
              </w:rPr>
            </w:pPr>
            <w:ins w:id="166" w:author="Ericsson" w:date="2021-10-21T20:37:00Z">
              <w:r w:rsidRPr="00D35E3C">
                <w:rPr>
                  <w:rFonts w:ascii="Arial" w:eastAsia="MS Mincho" w:hAnsi="Arial"/>
                  <w:sz w:val="18"/>
                </w:rPr>
                <w:t>DC_2A</w:t>
              </w:r>
              <w:r>
                <w:rPr>
                  <w:rFonts w:ascii="Arial" w:eastAsia="MS Mincho" w:hAnsi="Arial"/>
                  <w:sz w:val="18"/>
                </w:rPr>
                <w:t>-2A</w:t>
              </w:r>
              <w:r w:rsidRPr="00D35E3C">
                <w:rPr>
                  <w:rFonts w:ascii="Arial" w:eastAsia="MS Mincho" w:hAnsi="Arial"/>
                  <w:sz w:val="18"/>
                </w:rPr>
                <w:t>-46D_n5A</w:t>
              </w:r>
              <w:r w:rsidRPr="00AA458B">
                <w:rPr>
                  <w:rFonts w:ascii="Arial" w:eastAsia="MS Mincho" w:hAnsi="Arial"/>
                  <w:sz w:val="18"/>
                  <w:vertAlign w:val="superscript"/>
                </w:rPr>
                <w:t>5</w:t>
              </w:r>
            </w:ins>
          </w:p>
          <w:p w14:paraId="4AB9616A" w14:textId="10F2F4AA"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4DAF1D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szCs w:val="18"/>
              </w:rPr>
              <w:t>46</w:t>
            </w:r>
          </w:p>
        </w:tc>
        <w:tc>
          <w:tcPr>
            <w:tcW w:w="1066" w:type="dxa"/>
            <w:shd w:val="clear" w:color="auto" w:fill="auto"/>
            <w:noWrap/>
            <w:vAlign w:val="center"/>
          </w:tcPr>
          <w:p w14:paraId="1E7D29F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46" w:type="dxa"/>
            <w:shd w:val="clear" w:color="auto" w:fill="auto"/>
            <w:noWrap/>
            <w:vAlign w:val="center"/>
          </w:tcPr>
          <w:p w14:paraId="42BEABB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877" w:type="dxa"/>
            <w:shd w:val="clear" w:color="auto" w:fill="auto"/>
            <w:noWrap/>
            <w:vAlign w:val="center"/>
          </w:tcPr>
          <w:p w14:paraId="27CD4E1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1299" w:type="dxa"/>
            <w:shd w:val="clear" w:color="auto" w:fill="auto"/>
            <w:noWrap/>
            <w:vAlign w:val="center"/>
          </w:tcPr>
          <w:p w14:paraId="0A388E76"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00" w:type="dxa"/>
            <w:shd w:val="clear" w:color="auto" w:fill="auto"/>
            <w:vAlign w:val="center"/>
          </w:tcPr>
          <w:p w14:paraId="36BE05C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N/A</w:t>
            </w:r>
          </w:p>
        </w:tc>
        <w:tc>
          <w:tcPr>
            <w:tcW w:w="1248" w:type="dxa"/>
            <w:shd w:val="clear" w:color="auto" w:fill="auto"/>
            <w:vAlign w:val="center"/>
          </w:tcPr>
          <w:p w14:paraId="32EFA2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p w14:paraId="2E398C6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IMD5</w:t>
            </w:r>
          </w:p>
        </w:tc>
      </w:tr>
      <w:tr w:rsidR="00D35E3C" w:rsidRPr="00D35E3C" w14:paraId="4BF14565" w14:textId="77777777" w:rsidTr="00C973FD">
        <w:trPr>
          <w:trHeight w:val="54"/>
          <w:jc w:val="center"/>
        </w:trPr>
        <w:tc>
          <w:tcPr>
            <w:tcW w:w="2258" w:type="dxa"/>
            <w:tcBorders>
              <w:top w:val="nil"/>
              <w:bottom w:val="single" w:sz="4" w:space="0" w:color="auto"/>
            </w:tcBorders>
            <w:shd w:val="clear" w:color="auto" w:fill="auto"/>
            <w:vAlign w:val="center"/>
          </w:tcPr>
          <w:p w14:paraId="59CE0D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0EC46E0"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sz w:val="18"/>
              </w:rPr>
              <w:t>n5</w:t>
            </w:r>
          </w:p>
        </w:tc>
        <w:tc>
          <w:tcPr>
            <w:tcW w:w="1066" w:type="dxa"/>
            <w:shd w:val="clear" w:color="auto" w:fill="auto"/>
            <w:noWrap/>
            <w:vAlign w:val="center"/>
          </w:tcPr>
          <w:p w14:paraId="1367E43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46" w:type="dxa"/>
            <w:shd w:val="clear" w:color="auto" w:fill="auto"/>
            <w:noWrap/>
            <w:vAlign w:val="center"/>
          </w:tcPr>
          <w:p w14:paraId="13AB71A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877" w:type="dxa"/>
            <w:shd w:val="clear" w:color="auto" w:fill="auto"/>
            <w:noWrap/>
            <w:vAlign w:val="center"/>
          </w:tcPr>
          <w:p w14:paraId="333381F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1299" w:type="dxa"/>
            <w:shd w:val="clear" w:color="auto" w:fill="auto"/>
            <w:noWrap/>
            <w:vAlign w:val="center"/>
          </w:tcPr>
          <w:p w14:paraId="5A0E7F7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c>
          <w:tcPr>
            <w:tcW w:w="700" w:type="dxa"/>
            <w:shd w:val="clear" w:color="auto" w:fill="auto"/>
            <w:vAlign w:val="center"/>
          </w:tcPr>
          <w:p w14:paraId="793D70D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zh-TW"/>
              </w:rPr>
              <w:t>N/A</w:t>
            </w:r>
          </w:p>
        </w:tc>
        <w:tc>
          <w:tcPr>
            <w:tcW w:w="1248" w:type="dxa"/>
            <w:shd w:val="clear" w:color="auto" w:fill="auto"/>
            <w:vAlign w:val="center"/>
          </w:tcPr>
          <w:p w14:paraId="451EDC2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zh-TW"/>
              </w:rPr>
              <w:t>N/A</w:t>
            </w:r>
          </w:p>
        </w:tc>
      </w:tr>
      <w:tr w:rsidR="00D35E3C" w:rsidRPr="00D35E3C" w14:paraId="517AAFCA" w14:textId="77777777" w:rsidTr="00C973FD">
        <w:trPr>
          <w:trHeight w:val="54"/>
          <w:jc w:val="center"/>
        </w:trPr>
        <w:tc>
          <w:tcPr>
            <w:tcW w:w="2258" w:type="dxa"/>
            <w:tcBorders>
              <w:bottom w:val="nil"/>
            </w:tcBorders>
            <w:shd w:val="clear" w:color="auto" w:fill="auto"/>
          </w:tcPr>
          <w:p w14:paraId="0200237D"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DC_2A-46A_n66A</w:t>
            </w:r>
            <w:r w:rsidRPr="00D35E3C">
              <w:rPr>
                <w:rFonts w:ascii="Arial" w:eastAsia="SimSun" w:hAnsi="Arial" w:cs="Arial"/>
                <w:sz w:val="18"/>
                <w:vertAlign w:val="superscript"/>
                <w:lang w:eastAsia="ja-JP"/>
              </w:rPr>
              <w:t>5</w:t>
            </w:r>
          </w:p>
          <w:p w14:paraId="5A5E262F"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DC_2A-46C_n66A</w:t>
            </w:r>
            <w:r w:rsidRPr="00D35E3C">
              <w:rPr>
                <w:rFonts w:ascii="Arial" w:eastAsia="SimSun" w:hAnsi="Arial" w:cs="Arial"/>
                <w:sz w:val="18"/>
                <w:vertAlign w:val="superscript"/>
                <w:lang w:eastAsia="ja-JP"/>
              </w:rPr>
              <w:t>5</w:t>
            </w:r>
          </w:p>
          <w:p w14:paraId="68EBC69F" w14:textId="77777777" w:rsidR="00D35E3C" w:rsidRPr="00D35E3C" w:rsidRDefault="00D35E3C" w:rsidP="00D35E3C">
            <w:pPr>
              <w:keepNext/>
              <w:keepLines/>
              <w:spacing w:after="0"/>
              <w:jc w:val="center"/>
              <w:rPr>
                <w:rFonts w:ascii="Arial" w:eastAsia="SimSun" w:hAnsi="Arial" w:cs="Arial"/>
                <w:sz w:val="18"/>
                <w:vertAlign w:val="superscript"/>
                <w:lang w:eastAsia="ja-JP"/>
              </w:rPr>
            </w:pPr>
            <w:r w:rsidRPr="00D35E3C">
              <w:rPr>
                <w:rFonts w:ascii="Arial" w:eastAsia="SimSun" w:hAnsi="Arial" w:cs="Arial"/>
                <w:sz w:val="18"/>
                <w:lang w:eastAsia="ja-JP"/>
              </w:rPr>
              <w:t>DC_2A-46D_n66A</w:t>
            </w:r>
            <w:r w:rsidRPr="00D35E3C">
              <w:rPr>
                <w:rFonts w:ascii="Arial" w:eastAsia="SimSun" w:hAnsi="Arial" w:cs="Arial"/>
                <w:sz w:val="18"/>
                <w:vertAlign w:val="superscript"/>
                <w:lang w:eastAsia="ja-JP"/>
              </w:rPr>
              <w:t>5</w:t>
            </w:r>
          </w:p>
          <w:p w14:paraId="382FA1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DC_2A-46E_n66A</w:t>
            </w:r>
            <w:r w:rsidRPr="00D35E3C">
              <w:rPr>
                <w:rFonts w:ascii="Arial" w:eastAsia="SimSun" w:hAnsi="Arial" w:cs="Arial"/>
                <w:sz w:val="18"/>
                <w:vertAlign w:val="superscript"/>
                <w:lang w:eastAsia="ja-JP"/>
              </w:rPr>
              <w:t>5</w:t>
            </w:r>
          </w:p>
        </w:tc>
        <w:tc>
          <w:tcPr>
            <w:tcW w:w="867" w:type="dxa"/>
            <w:shd w:val="clear" w:color="auto" w:fill="auto"/>
          </w:tcPr>
          <w:p w14:paraId="165A0A2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szCs w:val="18"/>
                <w:lang w:eastAsia="zh-CN"/>
              </w:rPr>
              <w:t>2</w:t>
            </w:r>
          </w:p>
        </w:tc>
        <w:tc>
          <w:tcPr>
            <w:tcW w:w="1066" w:type="dxa"/>
            <w:shd w:val="clear" w:color="auto" w:fill="auto"/>
            <w:noWrap/>
          </w:tcPr>
          <w:p w14:paraId="1743EBE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46" w:type="dxa"/>
            <w:shd w:val="clear" w:color="auto" w:fill="auto"/>
            <w:noWrap/>
          </w:tcPr>
          <w:p w14:paraId="23BEF60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877" w:type="dxa"/>
            <w:shd w:val="clear" w:color="auto" w:fill="auto"/>
            <w:noWrap/>
          </w:tcPr>
          <w:p w14:paraId="6FF1724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99" w:type="dxa"/>
            <w:shd w:val="clear" w:color="auto" w:fill="auto"/>
            <w:noWrap/>
          </w:tcPr>
          <w:p w14:paraId="1CBB460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00" w:type="dxa"/>
            <w:shd w:val="clear" w:color="auto" w:fill="auto"/>
          </w:tcPr>
          <w:p w14:paraId="577926D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shd w:val="clear" w:color="auto" w:fill="auto"/>
          </w:tcPr>
          <w:p w14:paraId="5DD50D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2799F1C9" w14:textId="77777777" w:rsidTr="00C973FD">
        <w:trPr>
          <w:trHeight w:val="54"/>
          <w:jc w:val="center"/>
        </w:trPr>
        <w:tc>
          <w:tcPr>
            <w:tcW w:w="2258" w:type="dxa"/>
            <w:tcBorders>
              <w:top w:val="nil"/>
              <w:bottom w:val="nil"/>
            </w:tcBorders>
            <w:shd w:val="clear" w:color="auto" w:fill="auto"/>
          </w:tcPr>
          <w:p w14:paraId="6AB6C19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02D4BD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szCs w:val="18"/>
                <w:lang w:eastAsia="zh-CN"/>
              </w:rPr>
              <w:t>46</w:t>
            </w:r>
          </w:p>
        </w:tc>
        <w:tc>
          <w:tcPr>
            <w:tcW w:w="1066" w:type="dxa"/>
            <w:shd w:val="clear" w:color="auto" w:fill="auto"/>
            <w:noWrap/>
          </w:tcPr>
          <w:p w14:paraId="64C45C3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46" w:type="dxa"/>
            <w:shd w:val="clear" w:color="auto" w:fill="auto"/>
            <w:noWrap/>
          </w:tcPr>
          <w:p w14:paraId="5C1278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877" w:type="dxa"/>
            <w:shd w:val="clear" w:color="auto" w:fill="auto"/>
            <w:noWrap/>
          </w:tcPr>
          <w:p w14:paraId="4B9D434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99" w:type="dxa"/>
            <w:shd w:val="clear" w:color="auto" w:fill="auto"/>
            <w:noWrap/>
          </w:tcPr>
          <w:p w14:paraId="6B2A4AC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00" w:type="dxa"/>
            <w:shd w:val="clear" w:color="auto" w:fill="auto"/>
          </w:tcPr>
          <w:p w14:paraId="50830A7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shd w:val="clear" w:color="auto" w:fill="auto"/>
          </w:tcPr>
          <w:p w14:paraId="4E3603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p w14:paraId="092D3D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41D309D0" w14:textId="77777777" w:rsidTr="00C973FD">
        <w:trPr>
          <w:trHeight w:val="54"/>
          <w:jc w:val="center"/>
        </w:trPr>
        <w:tc>
          <w:tcPr>
            <w:tcW w:w="2258" w:type="dxa"/>
            <w:tcBorders>
              <w:top w:val="nil"/>
              <w:bottom w:val="single" w:sz="4" w:space="0" w:color="auto"/>
            </w:tcBorders>
            <w:shd w:val="clear" w:color="auto" w:fill="auto"/>
          </w:tcPr>
          <w:p w14:paraId="57DD838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80BFE9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szCs w:val="18"/>
                <w:lang w:eastAsia="zh-CN"/>
              </w:rPr>
              <w:t>n66</w:t>
            </w:r>
          </w:p>
        </w:tc>
        <w:tc>
          <w:tcPr>
            <w:tcW w:w="1066" w:type="dxa"/>
            <w:shd w:val="clear" w:color="auto" w:fill="auto"/>
            <w:noWrap/>
          </w:tcPr>
          <w:p w14:paraId="2F33400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46" w:type="dxa"/>
            <w:shd w:val="clear" w:color="auto" w:fill="auto"/>
            <w:noWrap/>
          </w:tcPr>
          <w:p w14:paraId="5C2B029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877" w:type="dxa"/>
            <w:shd w:val="clear" w:color="auto" w:fill="auto"/>
            <w:noWrap/>
          </w:tcPr>
          <w:p w14:paraId="791006D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99" w:type="dxa"/>
            <w:shd w:val="clear" w:color="auto" w:fill="auto"/>
            <w:noWrap/>
          </w:tcPr>
          <w:p w14:paraId="76E4579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700" w:type="dxa"/>
            <w:shd w:val="clear" w:color="auto" w:fill="auto"/>
          </w:tcPr>
          <w:p w14:paraId="3100960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shd w:val="clear" w:color="auto" w:fill="auto"/>
          </w:tcPr>
          <w:p w14:paraId="7E87FB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042F2EA0" w14:textId="77777777" w:rsidTr="00C973FD">
        <w:trPr>
          <w:trHeight w:val="54"/>
          <w:jc w:val="center"/>
        </w:trPr>
        <w:tc>
          <w:tcPr>
            <w:tcW w:w="2258" w:type="dxa"/>
            <w:tcBorders>
              <w:top w:val="nil"/>
              <w:bottom w:val="nil"/>
            </w:tcBorders>
            <w:shd w:val="clear" w:color="auto" w:fill="auto"/>
          </w:tcPr>
          <w:p w14:paraId="582C48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DC_2A-46A_n77A</w:t>
            </w:r>
            <w:r w:rsidRPr="00D35E3C">
              <w:rPr>
                <w:rFonts w:ascii="Arial" w:eastAsia="SimSun" w:hAnsi="Arial" w:cs="Arial"/>
                <w:sz w:val="18"/>
                <w:vertAlign w:val="superscript"/>
              </w:rPr>
              <w:t>5</w:t>
            </w:r>
          </w:p>
          <w:p w14:paraId="35EA26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DC_2A-46A-46A_n77A</w:t>
            </w:r>
            <w:r w:rsidRPr="00D35E3C">
              <w:rPr>
                <w:rFonts w:ascii="Arial" w:eastAsia="SimSun" w:hAnsi="Arial"/>
                <w:sz w:val="18"/>
                <w:vertAlign w:val="superscript"/>
              </w:rPr>
              <w:t>5</w:t>
            </w:r>
          </w:p>
        </w:tc>
        <w:tc>
          <w:tcPr>
            <w:tcW w:w="867" w:type="dxa"/>
            <w:shd w:val="clear" w:color="auto" w:fill="auto"/>
          </w:tcPr>
          <w:p w14:paraId="72C8155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rPr>
              <w:t>2</w:t>
            </w:r>
          </w:p>
        </w:tc>
        <w:tc>
          <w:tcPr>
            <w:tcW w:w="1066" w:type="dxa"/>
            <w:shd w:val="clear" w:color="auto" w:fill="auto"/>
            <w:noWrap/>
          </w:tcPr>
          <w:p w14:paraId="00E8A2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77B84C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746C34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762B04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6B4A86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5247F2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r>
      <w:tr w:rsidR="00D35E3C" w:rsidRPr="00D35E3C" w14:paraId="131D6201" w14:textId="77777777" w:rsidTr="00C973FD">
        <w:trPr>
          <w:trHeight w:val="54"/>
          <w:jc w:val="center"/>
        </w:trPr>
        <w:tc>
          <w:tcPr>
            <w:tcW w:w="2258" w:type="dxa"/>
            <w:tcBorders>
              <w:top w:val="nil"/>
              <w:bottom w:val="nil"/>
            </w:tcBorders>
            <w:shd w:val="clear" w:color="auto" w:fill="auto"/>
          </w:tcPr>
          <w:p w14:paraId="211C64B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950FAA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rPr>
              <w:t>46</w:t>
            </w:r>
          </w:p>
        </w:tc>
        <w:tc>
          <w:tcPr>
            <w:tcW w:w="1066" w:type="dxa"/>
            <w:shd w:val="clear" w:color="auto" w:fill="auto"/>
            <w:noWrap/>
          </w:tcPr>
          <w:p w14:paraId="12ADA7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2AF230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284133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68732E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25BF24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0EC00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p w14:paraId="68EACF3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IMD3</w:t>
            </w:r>
          </w:p>
        </w:tc>
      </w:tr>
      <w:tr w:rsidR="00D35E3C" w:rsidRPr="00D35E3C" w14:paraId="4EFBA098" w14:textId="77777777" w:rsidTr="00C973FD">
        <w:trPr>
          <w:trHeight w:val="54"/>
          <w:jc w:val="center"/>
        </w:trPr>
        <w:tc>
          <w:tcPr>
            <w:tcW w:w="2258" w:type="dxa"/>
            <w:tcBorders>
              <w:top w:val="nil"/>
              <w:bottom w:val="single" w:sz="4" w:space="0" w:color="auto"/>
            </w:tcBorders>
            <w:shd w:val="clear" w:color="auto" w:fill="auto"/>
          </w:tcPr>
          <w:p w14:paraId="69458A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BCF8A5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rPr>
              <w:t>n77</w:t>
            </w:r>
          </w:p>
        </w:tc>
        <w:tc>
          <w:tcPr>
            <w:tcW w:w="1066" w:type="dxa"/>
            <w:shd w:val="clear" w:color="auto" w:fill="auto"/>
            <w:noWrap/>
          </w:tcPr>
          <w:p w14:paraId="53FC15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08C683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429D3E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257FB6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2F7FF6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B11A53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N/A</w:t>
            </w:r>
          </w:p>
        </w:tc>
      </w:tr>
      <w:tr w:rsidR="00D35E3C" w:rsidRPr="00D35E3C" w14:paraId="4FCD3116" w14:textId="77777777" w:rsidTr="00C973FD">
        <w:trPr>
          <w:trHeight w:val="54"/>
          <w:jc w:val="center"/>
        </w:trPr>
        <w:tc>
          <w:tcPr>
            <w:tcW w:w="2258" w:type="dxa"/>
            <w:tcBorders>
              <w:top w:val="nil"/>
              <w:bottom w:val="nil"/>
            </w:tcBorders>
            <w:shd w:val="clear" w:color="auto" w:fill="auto"/>
          </w:tcPr>
          <w:p w14:paraId="264CC5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DC_2A-48A_n5A</w:t>
            </w:r>
          </w:p>
        </w:tc>
        <w:tc>
          <w:tcPr>
            <w:tcW w:w="867" w:type="dxa"/>
            <w:shd w:val="clear" w:color="auto" w:fill="auto"/>
          </w:tcPr>
          <w:p w14:paraId="6A4F25D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2</w:t>
            </w:r>
          </w:p>
        </w:tc>
        <w:tc>
          <w:tcPr>
            <w:tcW w:w="1066" w:type="dxa"/>
            <w:shd w:val="clear" w:color="auto" w:fill="auto"/>
            <w:noWrap/>
          </w:tcPr>
          <w:p w14:paraId="796BAD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1870</w:t>
            </w:r>
          </w:p>
        </w:tc>
        <w:tc>
          <w:tcPr>
            <w:tcW w:w="746" w:type="dxa"/>
            <w:shd w:val="clear" w:color="auto" w:fill="auto"/>
            <w:noWrap/>
          </w:tcPr>
          <w:p w14:paraId="32F1C5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040CC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0F46D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00" w:type="dxa"/>
            <w:shd w:val="clear" w:color="auto" w:fill="auto"/>
          </w:tcPr>
          <w:p w14:paraId="4C291C9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16.9</w:t>
            </w:r>
          </w:p>
        </w:tc>
        <w:tc>
          <w:tcPr>
            <w:tcW w:w="1248" w:type="dxa"/>
            <w:shd w:val="clear" w:color="auto" w:fill="auto"/>
          </w:tcPr>
          <w:p w14:paraId="603AEE1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IMD3</w:t>
            </w:r>
          </w:p>
        </w:tc>
      </w:tr>
      <w:tr w:rsidR="00D35E3C" w:rsidRPr="00D35E3C" w14:paraId="26C2F6B3" w14:textId="77777777" w:rsidTr="00C973FD">
        <w:trPr>
          <w:trHeight w:val="54"/>
          <w:jc w:val="center"/>
        </w:trPr>
        <w:tc>
          <w:tcPr>
            <w:tcW w:w="2258" w:type="dxa"/>
            <w:tcBorders>
              <w:top w:val="nil"/>
              <w:left w:val="single" w:sz="4" w:space="0" w:color="auto"/>
              <w:bottom w:val="nil"/>
              <w:right w:val="single" w:sz="4" w:space="0" w:color="auto"/>
            </w:tcBorders>
          </w:tcPr>
          <w:p w14:paraId="0DE10A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DC_2A-48C_n5A</w:t>
            </w:r>
          </w:p>
        </w:tc>
        <w:tc>
          <w:tcPr>
            <w:tcW w:w="867" w:type="dxa"/>
            <w:shd w:val="clear" w:color="auto" w:fill="auto"/>
          </w:tcPr>
          <w:p w14:paraId="0D5A1E5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48</w:t>
            </w:r>
          </w:p>
        </w:tc>
        <w:tc>
          <w:tcPr>
            <w:tcW w:w="1066" w:type="dxa"/>
            <w:shd w:val="clear" w:color="auto" w:fill="auto"/>
            <w:noWrap/>
          </w:tcPr>
          <w:p w14:paraId="5549C2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3610</w:t>
            </w:r>
          </w:p>
        </w:tc>
        <w:tc>
          <w:tcPr>
            <w:tcW w:w="746" w:type="dxa"/>
            <w:shd w:val="clear" w:color="auto" w:fill="auto"/>
            <w:noWrap/>
          </w:tcPr>
          <w:p w14:paraId="09BE11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5BB742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208B83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3610</w:t>
            </w:r>
          </w:p>
        </w:tc>
        <w:tc>
          <w:tcPr>
            <w:tcW w:w="700" w:type="dxa"/>
            <w:shd w:val="clear" w:color="auto" w:fill="auto"/>
          </w:tcPr>
          <w:p w14:paraId="23493FB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4C1D9AA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N/A</w:t>
            </w:r>
          </w:p>
        </w:tc>
      </w:tr>
      <w:tr w:rsidR="00D35E3C" w:rsidRPr="00D35E3C" w14:paraId="540C1410" w14:textId="77777777" w:rsidTr="00C973FD">
        <w:trPr>
          <w:trHeight w:val="54"/>
          <w:jc w:val="center"/>
        </w:trPr>
        <w:tc>
          <w:tcPr>
            <w:tcW w:w="2258" w:type="dxa"/>
            <w:tcBorders>
              <w:top w:val="nil"/>
              <w:left w:val="single" w:sz="4" w:space="0" w:color="auto"/>
              <w:bottom w:val="nil"/>
              <w:right w:val="single" w:sz="4" w:space="0" w:color="auto"/>
            </w:tcBorders>
          </w:tcPr>
          <w:p w14:paraId="207EF8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DC_2A-48D_n5A</w:t>
            </w:r>
          </w:p>
        </w:tc>
        <w:tc>
          <w:tcPr>
            <w:tcW w:w="867" w:type="dxa"/>
            <w:shd w:val="clear" w:color="auto" w:fill="auto"/>
          </w:tcPr>
          <w:p w14:paraId="420D982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n5</w:t>
            </w:r>
          </w:p>
        </w:tc>
        <w:tc>
          <w:tcPr>
            <w:tcW w:w="1066" w:type="dxa"/>
            <w:shd w:val="clear" w:color="auto" w:fill="auto"/>
            <w:noWrap/>
          </w:tcPr>
          <w:p w14:paraId="1E923A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830</w:t>
            </w:r>
          </w:p>
        </w:tc>
        <w:tc>
          <w:tcPr>
            <w:tcW w:w="746" w:type="dxa"/>
            <w:shd w:val="clear" w:color="auto" w:fill="auto"/>
            <w:noWrap/>
          </w:tcPr>
          <w:p w14:paraId="6ACAD0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19C8B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D93C1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875</w:t>
            </w:r>
          </w:p>
        </w:tc>
        <w:tc>
          <w:tcPr>
            <w:tcW w:w="700" w:type="dxa"/>
            <w:shd w:val="clear" w:color="auto" w:fill="auto"/>
          </w:tcPr>
          <w:p w14:paraId="5877B1C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02ECDDF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N/A</w:t>
            </w:r>
          </w:p>
        </w:tc>
      </w:tr>
      <w:tr w:rsidR="00D35E3C" w:rsidRPr="00D35E3C" w14:paraId="6C88B015" w14:textId="77777777" w:rsidTr="00C973FD">
        <w:trPr>
          <w:trHeight w:val="54"/>
          <w:jc w:val="center"/>
        </w:trPr>
        <w:tc>
          <w:tcPr>
            <w:tcW w:w="2258" w:type="dxa"/>
            <w:tcBorders>
              <w:top w:val="nil"/>
              <w:left w:val="single" w:sz="4" w:space="0" w:color="auto"/>
              <w:bottom w:val="nil"/>
              <w:right w:val="single" w:sz="4" w:space="0" w:color="auto"/>
            </w:tcBorders>
          </w:tcPr>
          <w:p w14:paraId="6E6A80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DC_2A-48E_n5A</w:t>
            </w:r>
          </w:p>
        </w:tc>
        <w:tc>
          <w:tcPr>
            <w:tcW w:w="867" w:type="dxa"/>
            <w:shd w:val="clear" w:color="auto" w:fill="auto"/>
          </w:tcPr>
          <w:p w14:paraId="06D68B85"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2</w:t>
            </w:r>
          </w:p>
        </w:tc>
        <w:tc>
          <w:tcPr>
            <w:tcW w:w="1066" w:type="dxa"/>
            <w:shd w:val="clear" w:color="auto" w:fill="auto"/>
            <w:noWrap/>
          </w:tcPr>
          <w:p w14:paraId="6FB322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1890</w:t>
            </w:r>
          </w:p>
        </w:tc>
        <w:tc>
          <w:tcPr>
            <w:tcW w:w="746" w:type="dxa"/>
            <w:shd w:val="clear" w:color="auto" w:fill="auto"/>
            <w:noWrap/>
          </w:tcPr>
          <w:p w14:paraId="46489A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A4AEC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75C9C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1970</w:t>
            </w:r>
          </w:p>
        </w:tc>
        <w:tc>
          <w:tcPr>
            <w:tcW w:w="700" w:type="dxa"/>
            <w:shd w:val="clear" w:color="auto" w:fill="auto"/>
          </w:tcPr>
          <w:p w14:paraId="16F9A10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01A3308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N/A</w:t>
            </w:r>
          </w:p>
        </w:tc>
      </w:tr>
      <w:tr w:rsidR="00D35E3C" w:rsidRPr="00D35E3C" w14:paraId="650ADE63" w14:textId="77777777" w:rsidTr="00C973FD">
        <w:trPr>
          <w:trHeight w:val="54"/>
          <w:jc w:val="center"/>
        </w:trPr>
        <w:tc>
          <w:tcPr>
            <w:tcW w:w="2258" w:type="dxa"/>
            <w:tcBorders>
              <w:top w:val="nil"/>
              <w:bottom w:val="nil"/>
            </w:tcBorders>
            <w:shd w:val="clear" w:color="auto" w:fill="auto"/>
          </w:tcPr>
          <w:p w14:paraId="52D8130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600E60"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48</w:t>
            </w:r>
          </w:p>
        </w:tc>
        <w:tc>
          <w:tcPr>
            <w:tcW w:w="1066" w:type="dxa"/>
            <w:shd w:val="clear" w:color="auto" w:fill="auto"/>
            <w:noWrap/>
          </w:tcPr>
          <w:p w14:paraId="6E1450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3570</w:t>
            </w:r>
          </w:p>
        </w:tc>
        <w:tc>
          <w:tcPr>
            <w:tcW w:w="746" w:type="dxa"/>
            <w:shd w:val="clear" w:color="auto" w:fill="auto"/>
            <w:noWrap/>
          </w:tcPr>
          <w:p w14:paraId="1C572C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74FF3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1335A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3570</w:t>
            </w:r>
          </w:p>
        </w:tc>
        <w:tc>
          <w:tcPr>
            <w:tcW w:w="700" w:type="dxa"/>
            <w:shd w:val="clear" w:color="auto" w:fill="auto"/>
          </w:tcPr>
          <w:p w14:paraId="1A1E1D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16.2</w:t>
            </w:r>
          </w:p>
        </w:tc>
        <w:tc>
          <w:tcPr>
            <w:tcW w:w="1248" w:type="dxa"/>
            <w:shd w:val="clear" w:color="auto" w:fill="auto"/>
          </w:tcPr>
          <w:p w14:paraId="106A9CB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IMD3</w:t>
            </w:r>
          </w:p>
        </w:tc>
      </w:tr>
      <w:tr w:rsidR="00D35E3C" w:rsidRPr="00D35E3C" w14:paraId="1EAB8F70" w14:textId="77777777" w:rsidTr="00C973FD">
        <w:trPr>
          <w:trHeight w:val="54"/>
          <w:jc w:val="center"/>
        </w:trPr>
        <w:tc>
          <w:tcPr>
            <w:tcW w:w="2258" w:type="dxa"/>
            <w:tcBorders>
              <w:top w:val="nil"/>
              <w:bottom w:val="single" w:sz="4" w:space="0" w:color="auto"/>
            </w:tcBorders>
            <w:shd w:val="clear" w:color="auto" w:fill="auto"/>
          </w:tcPr>
          <w:p w14:paraId="6D0267D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057525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n5</w:t>
            </w:r>
          </w:p>
        </w:tc>
        <w:tc>
          <w:tcPr>
            <w:tcW w:w="1066" w:type="dxa"/>
            <w:shd w:val="clear" w:color="auto" w:fill="auto"/>
            <w:noWrap/>
          </w:tcPr>
          <w:p w14:paraId="00FEB1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840</w:t>
            </w:r>
          </w:p>
        </w:tc>
        <w:tc>
          <w:tcPr>
            <w:tcW w:w="746" w:type="dxa"/>
            <w:shd w:val="clear" w:color="auto" w:fill="auto"/>
            <w:noWrap/>
          </w:tcPr>
          <w:p w14:paraId="45E639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C3367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B1E04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885</w:t>
            </w:r>
          </w:p>
        </w:tc>
        <w:tc>
          <w:tcPr>
            <w:tcW w:w="700" w:type="dxa"/>
            <w:shd w:val="clear" w:color="auto" w:fill="auto"/>
          </w:tcPr>
          <w:p w14:paraId="59AC522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42D91FF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sz w:val="18"/>
                <w:szCs w:val="18"/>
                <w:lang w:eastAsia="ko-KR"/>
              </w:rPr>
              <w:t>N/A</w:t>
            </w:r>
          </w:p>
        </w:tc>
      </w:tr>
      <w:tr w:rsidR="00D35E3C" w:rsidRPr="00D35E3C" w14:paraId="03DE002E" w14:textId="77777777" w:rsidTr="00C973FD">
        <w:trPr>
          <w:trHeight w:val="54"/>
          <w:jc w:val="center"/>
        </w:trPr>
        <w:tc>
          <w:tcPr>
            <w:tcW w:w="2258" w:type="dxa"/>
            <w:tcBorders>
              <w:bottom w:val="nil"/>
            </w:tcBorders>
            <w:shd w:val="clear" w:color="auto" w:fill="auto"/>
          </w:tcPr>
          <w:p w14:paraId="36AA6D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DC_2A-48A_n66A</w:t>
            </w:r>
          </w:p>
          <w:p w14:paraId="432CB3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DC_2A-48C_n66A</w:t>
            </w:r>
          </w:p>
          <w:p w14:paraId="24E715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DC_2A-48D_n66A</w:t>
            </w:r>
          </w:p>
        </w:tc>
        <w:tc>
          <w:tcPr>
            <w:tcW w:w="867" w:type="dxa"/>
            <w:shd w:val="clear" w:color="auto" w:fill="auto"/>
          </w:tcPr>
          <w:p w14:paraId="50381226"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2</w:t>
            </w:r>
          </w:p>
        </w:tc>
        <w:tc>
          <w:tcPr>
            <w:tcW w:w="1066" w:type="dxa"/>
            <w:shd w:val="clear" w:color="auto" w:fill="auto"/>
            <w:noWrap/>
          </w:tcPr>
          <w:p w14:paraId="121D16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1880</w:t>
            </w:r>
          </w:p>
        </w:tc>
        <w:tc>
          <w:tcPr>
            <w:tcW w:w="746" w:type="dxa"/>
            <w:shd w:val="clear" w:color="auto" w:fill="auto"/>
            <w:noWrap/>
          </w:tcPr>
          <w:p w14:paraId="00F0EB5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35807F5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1DA1B1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5F30D28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tcPr>
          <w:p w14:paraId="6F0A940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7479C32E" w14:textId="77777777" w:rsidTr="00C973FD">
        <w:trPr>
          <w:trHeight w:val="54"/>
          <w:jc w:val="center"/>
        </w:trPr>
        <w:tc>
          <w:tcPr>
            <w:tcW w:w="2258" w:type="dxa"/>
            <w:tcBorders>
              <w:top w:val="nil"/>
              <w:bottom w:val="nil"/>
            </w:tcBorders>
            <w:shd w:val="clear" w:color="auto" w:fill="auto"/>
          </w:tcPr>
          <w:p w14:paraId="76B98F3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7B74AA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48</w:t>
            </w:r>
          </w:p>
        </w:tc>
        <w:tc>
          <w:tcPr>
            <w:tcW w:w="1066" w:type="dxa"/>
            <w:shd w:val="clear" w:color="auto" w:fill="auto"/>
            <w:noWrap/>
          </w:tcPr>
          <w:p w14:paraId="5DB6D7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3620</w:t>
            </w:r>
          </w:p>
        </w:tc>
        <w:tc>
          <w:tcPr>
            <w:tcW w:w="746" w:type="dxa"/>
            <w:shd w:val="clear" w:color="auto" w:fill="auto"/>
            <w:noWrap/>
          </w:tcPr>
          <w:p w14:paraId="4A82DB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10</w:t>
            </w:r>
          </w:p>
        </w:tc>
        <w:tc>
          <w:tcPr>
            <w:tcW w:w="877" w:type="dxa"/>
            <w:shd w:val="clear" w:color="auto" w:fill="auto"/>
            <w:noWrap/>
          </w:tcPr>
          <w:p w14:paraId="193CBD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50</w:t>
            </w:r>
          </w:p>
        </w:tc>
        <w:tc>
          <w:tcPr>
            <w:tcW w:w="1299" w:type="dxa"/>
            <w:shd w:val="clear" w:color="auto" w:fill="auto"/>
            <w:noWrap/>
          </w:tcPr>
          <w:p w14:paraId="4A3A5D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3620</w:t>
            </w:r>
          </w:p>
        </w:tc>
        <w:tc>
          <w:tcPr>
            <w:tcW w:w="700" w:type="dxa"/>
            <w:shd w:val="clear" w:color="auto" w:fill="auto"/>
          </w:tcPr>
          <w:p w14:paraId="3C1181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29.4</w:t>
            </w:r>
          </w:p>
        </w:tc>
        <w:tc>
          <w:tcPr>
            <w:tcW w:w="1248" w:type="dxa"/>
            <w:shd w:val="clear" w:color="auto" w:fill="auto"/>
          </w:tcPr>
          <w:p w14:paraId="0693F063"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39F68EF6" w14:textId="77777777" w:rsidTr="00C973FD">
        <w:trPr>
          <w:trHeight w:val="54"/>
          <w:jc w:val="center"/>
        </w:trPr>
        <w:tc>
          <w:tcPr>
            <w:tcW w:w="2258" w:type="dxa"/>
            <w:tcBorders>
              <w:top w:val="nil"/>
              <w:bottom w:val="nil"/>
            </w:tcBorders>
            <w:shd w:val="clear" w:color="auto" w:fill="auto"/>
          </w:tcPr>
          <w:p w14:paraId="7E41A4E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760596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n66</w:t>
            </w:r>
          </w:p>
        </w:tc>
        <w:tc>
          <w:tcPr>
            <w:tcW w:w="1066" w:type="dxa"/>
            <w:shd w:val="clear" w:color="auto" w:fill="auto"/>
            <w:noWrap/>
          </w:tcPr>
          <w:p w14:paraId="0651DD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40</w:t>
            </w:r>
          </w:p>
        </w:tc>
        <w:tc>
          <w:tcPr>
            <w:tcW w:w="746" w:type="dxa"/>
            <w:shd w:val="clear" w:color="auto" w:fill="auto"/>
            <w:noWrap/>
          </w:tcPr>
          <w:p w14:paraId="0DA168C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043E025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59ECD8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2140</w:t>
            </w:r>
          </w:p>
        </w:tc>
        <w:tc>
          <w:tcPr>
            <w:tcW w:w="700" w:type="dxa"/>
            <w:shd w:val="clear" w:color="auto" w:fill="auto"/>
          </w:tcPr>
          <w:p w14:paraId="6E3CEA0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tcPr>
          <w:p w14:paraId="31EBB11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5AD1A96F" w14:textId="77777777" w:rsidTr="00C973FD">
        <w:trPr>
          <w:trHeight w:val="54"/>
          <w:jc w:val="center"/>
        </w:trPr>
        <w:tc>
          <w:tcPr>
            <w:tcW w:w="2258" w:type="dxa"/>
            <w:tcBorders>
              <w:top w:val="nil"/>
              <w:bottom w:val="nil"/>
            </w:tcBorders>
            <w:shd w:val="clear" w:color="auto" w:fill="auto"/>
          </w:tcPr>
          <w:p w14:paraId="42D73CA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3E788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2</w:t>
            </w:r>
          </w:p>
        </w:tc>
        <w:tc>
          <w:tcPr>
            <w:tcW w:w="1066" w:type="dxa"/>
            <w:shd w:val="clear" w:color="auto" w:fill="auto"/>
            <w:noWrap/>
          </w:tcPr>
          <w:p w14:paraId="35A1E2A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1880</w:t>
            </w:r>
          </w:p>
        </w:tc>
        <w:tc>
          <w:tcPr>
            <w:tcW w:w="746" w:type="dxa"/>
            <w:shd w:val="clear" w:color="auto" w:fill="auto"/>
            <w:noWrap/>
          </w:tcPr>
          <w:p w14:paraId="1E80E8D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270BD6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4A1F98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3933C0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28.3</w:t>
            </w:r>
          </w:p>
        </w:tc>
        <w:tc>
          <w:tcPr>
            <w:tcW w:w="1248" w:type="dxa"/>
            <w:shd w:val="clear" w:color="auto" w:fill="auto"/>
          </w:tcPr>
          <w:p w14:paraId="116495C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1F523782" w14:textId="77777777" w:rsidTr="00C973FD">
        <w:trPr>
          <w:trHeight w:val="54"/>
          <w:jc w:val="center"/>
        </w:trPr>
        <w:tc>
          <w:tcPr>
            <w:tcW w:w="2258" w:type="dxa"/>
            <w:tcBorders>
              <w:top w:val="nil"/>
              <w:bottom w:val="nil"/>
            </w:tcBorders>
            <w:shd w:val="clear" w:color="auto" w:fill="auto"/>
          </w:tcPr>
          <w:p w14:paraId="385DFA7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85F6E39"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48</w:t>
            </w:r>
          </w:p>
        </w:tc>
        <w:tc>
          <w:tcPr>
            <w:tcW w:w="1066" w:type="dxa"/>
            <w:shd w:val="clear" w:color="auto" w:fill="auto"/>
            <w:noWrap/>
          </w:tcPr>
          <w:p w14:paraId="501427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3695</w:t>
            </w:r>
          </w:p>
        </w:tc>
        <w:tc>
          <w:tcPr>
            <w:tcW w:w="746" w:type="dxa"/>
            <w:shd w:val="clear" w:color="auto" w:fill="auto"/>
            <w:noWrap/>
          </w:tcPr>
          <w:p w14:paraId="304B55F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52D62B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493097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3695</w:t>
            </w:r>
          </w:p>
        </w:tc>
        <w:tc>
          <w:tcPr>
            <w:tcW w:w="700" w:type="dxa"/>
            <w:shd w:val="clear" w:color="auto" w:fill="auto"/>
          </w:tcPr>
          <w:p w14:paraId="6827D98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tcPr>
          <w:p w14:paraId="5BD1EBD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771ADA23" w14:textId="77777777" w:rsidTr="00C973FD">
        <w:trPr>
          <w:trHeight w:val="54"/>
          <w:jc w:val="center"/>
        </w:trPr>
        <w:tc>
          <w:tcPr>
            <w:tcW w:w="2258" w:type="dxa"/>
            <w:tcBorders>
              <w:top w:val="nil"/>
              <w:bottom w:val="single" w:sz="4" w:space="0" w:color="auto"/>
            </w:tcBorders>
            <w:shd w:val="clear" w:color="auto" w:fill="auto"/>
          </w:tcPr>
          <w:p w14:paraId="30282EE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09B0724"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n66</w:t>
            </w:r>
          </w:p>
        </w:tc>
        <w:tc>
          <w:tcPr>
            <w:tcW w:w="1066" w:type="dxa"/>
            <w:shd w:val="clear" w:color="auto" w:fill="auto"/>
            <w:noWrap/>
          </w:tcPr>
          <w:p w14:paraId="266DB9A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35</w:t>
            </w:r>
          </w:p>
        </w:tc>
        <w:tc>
          <w:tcPr>
            <w:tcW w:w="746" w:type="dxa"/>
            <w:shd w:val="clear" w:color="auto" w:fill="auto"/>
            <w:noWrap/>
          </w:tcPr>
          <w:p w14:paraId="5A784A1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3BFD31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0112C93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21</w:t>
            </w:r>
            <w:r w:rsidRPr="00D35E3C">
              <w:rPr>
                <w:rFonts w:ascii="Arial" w:eastAsia="SimSun" w:hAnsi="Arial" w:cs="Arial"/>
                <w:kern w:val="2"/>
                <w:sz w:val="18"/>
                <w:szCs w:val="24"/>
                <w:lang w:eastAsia="zh-CN"/>
              </w:rPr>
              <w:t>35</w:t>
            </w:r>
          </w:p>
        </w:tc>
        <w:tc>
          <w:tcPr>
            <w:tcW w:w="700" w:type="dxa"/>
            <w:shd w:val="clear" w:color="auto" w:fill="auto"/>
          </w:tcPr>
          <w:p w14:paraId="48BD257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tcPr>
          <w:p w14:paraId="1B53C0D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5AF325E6" w14:textId="77777777" w:rsidTr="00C973FD">
        <w:trPr>
          <w:trHeight w:val="54"/>
          <w:jc w:val="center"/>
        </w:trPr>
        <w:tc>
          <w:tcPr>
            <w:tcW w:w="2258" w:type="dxa"/>
            <w:tcBorders>
              <w:bottom w:val="nil"/>
            </w:tcBorders>
            <w:shd w:val="clear" w:color="auto" w:fill="auto"/>
          </w:tcPr>
          <w:p w14:paraId="5C2F7A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DC_2A_n48A-n66A</w:t>
            </w:r>
          </w:p>
        </w:tc>
        <w:tc>
          <w:tcPr>
            <w:tcW w:w="867" w:type="dxa"/>
            <w:shd w:val="clear" w:color="auto" w:fill="auto"/>
          </w:tcPr>
          <w:p w14:paraId="247E885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2</w:t>
            </w:r>
          </w:p>
        </w:tc>
        <w:tc>
          <w:tcPr>
            <w:tcW w:w="1066" w:type="dxa"/>
            <w:shd w:val="clear" w:color="auto" w:fill="auto"/>
            <w:noWrap/>
          </w:tcPr>
          <w:p w14:paraId="254210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1880</w:t>
            </w:r>
          </w:p>
        </w:tc>
        <w:tc>
          <w:tcPr>
            <w:tcW w:w="746" w:type="dxa"/>
            <w:shd w:val="clear" w:color="auto" w:fill="auto"/>
            <w:noWrap/>
          </w:tcPr>
          <w:p w14:paraId="7277725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5</w:t>
            </w:r>
          </w:p>
        </w:tc>
        <w:tc>
          <w:tcPr>
            <w:tcW w:w="877" w:type="dxa"/>
            <w:shd w:val="clear" w:color="auto" w:fill="auto"/>
            <w:noWrap/>
          </w:tcPr>
          <w:p w14:paraId="6B6A922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25</w:t>
            </w:r>
          </w:p>
        </w:tc>
        <w:tc>
          <w:tcPr>
            <w:tcW w:w="1299" w:type="dxa"/>
            <w:shd w:val="clear" w:color="auto" w:fill="auto"/>
            <w:noWrap/>
          </w:tcPr>
          <w:p w14:paraId="7275C97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1960</w:t>
            </w:r>
          </w:p>
        </w:tc>
        <w:tc>
          <w:tcPr>
            <w:tcW w:w="700" w:type="dxa"/>
            <w:shd w:val="clear" w:color="auto" w:fill="auto"/>
          </w:tcPr>
          <w:p w14:paraId="2BBFD33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N/A</w:t>
            </w:r>
          </w:p>
        </w:tc>
        <w:tc>
          <w:tcPr>
            <w:tcW w:w="1248" w:type="dxa"/>
            <w:shd w:val="clear" w:color="auto" w:fill="auto"/>
          </w:tcPr>
          <w:p w14:paraId="7915F8B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5E7BBC87" w14:textId="77777777" w:rsidTr="00C973FD">
        <w:trPr>
          <w:trHeight w:val="54"/>
          <w:jc w:val="center"/>
        </w:trPr>
        <w:tc>
          <w:tcPr>
            <w:tcW w:w="2258" w:type="dxa"/>
            <w:tcBorders>
              <w:top w:val="nil"/>
              <w:bottom w:val="nil"/>
            </w:tcBorders>
            <w:shd w:val="clear" w:color="auto" w:fill="auto"/>
          </w:tcPr>
          <w:p w14:paraId="3D01C2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DC_2A-48E_n66A</w:t>
            </w:r>
          </w:p>
        </w:tc>
        <w:tc>
          <w:tcPr>
            <w:tcW w:w="867" w:type="dxa"/>
            <w:shd w:val="clear" w:color="auto" w:fill="auto"/>
          </w:tcPr>
          <w:p w14:paraId="07A26D5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n48</w:t>
            </w:r>
          </w:p>
        </w:tc>
        <w:tc>
          <w:tcPr>
            <w:tcW w:w="1066" w:type="dxa"/>
            <w:shd w:val="clear" w:color="auto" w:fill="auto"/>
            <w:noWrap/>
          </w:tcPr>
          <w:p w14:paraId="7D490E4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3620</w:t>
            </w:r>
          </w:p>
        </w:tc>
        <w:tc>
          <w:tcPr>
            <w:tcW w:w="746" w:type="dxa"/>
            <w:shd w:val="clear" w:color="auto" w:fill="auto"/>
            <w:noWrap/>
          </w:tcPr>
          <w:p w14:paraId="76B6713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10</w:t>
            </w:r>
          </w:p>
        </w:tc>
        <w:tc>
          <w:tcPr>
            <w:tcW w:w="877" w:type="dxa"/>
            <w:shd w:val="clear" w:color="auto" w:fill="auto"/>
            <w:noWrap/>
          </w:tcPr>
          <w:p w14:paraId="5021611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50</w:t>
            </w:r>
          </w:p>
        </w:tc>
        <w:tc>
          <w:tcPr>
            <w:tcW w:w="1299" w:type="dxa"/>
            <w:shd w:val="clear" w:color="auto" w:fill="auto"/>
            <w:noWrap/>
          </w:tcPr>
          <w:p w14:paraId="2B972FD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3620</w:t>
            </w:r>
          </w:p>
        </w:tc>
        <w:tc>
          <w:tcPr>
            <w:tcW w:w="700" w:type="dxa"/>
            <w:shd w:val="clear" w:color="auto" w:fill="auto"/>
          </w:tcPr>
          <w:p w14:paraId="6212F53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29.4</w:t>
            </w:r>
          </w:p>
        </w:tc>
        <w:tc>
          <w:tcPr>
            <w:tcW w:w="1248" w:type="dxa"/>
            <w:shd w:val="clear" w:color="auto" w:fill="auto"/>
          </w:tcPr>
          <w:p w14:paraId="0C561BF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6E9F693A" w14:textId="77777777" w:rsidTr="00C973FD">
        <w:trPr>
          <w:trHeight w:val="54"/>
          <w:jc w:val="center"/>
        </w:trPr>
        <w:tc>
          <w:tcPr>
            <w:tcW w:w="2258" w:type="dxa"/>
            <w:tcBorders>
              <w:top w:val="nil"/>
              <w:bottom w:val="single" w:sz="4" w:space="0" w:color="auto"/>
            </w:tcBorders>
            <w:shd w:val="clear" w:color="auto" w:fill="auto"/>
          </w:tcPr>
          <w:p w14:paraId="4BFC732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EDAF03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n66</w:t>
            </w:r>
          </w:p>
        </w:tc>
        <w:tc>
          <w:tcPr>
            <w:tcW w:w="1066" w:type="dxa"/>
            <w:shd w:val="clear" w:color="auto" w:fill="auto"/>
            <w:noWrap/>
          </w:tcPr>
          <w:p w14:paraId="203E65A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40</w:t>
            </w:r>
          </w:p>
        </w:tc>
        <w:tc>
          <w:tcPr>
            <w:tcW w:w="746" w:type="dxa"/>
            <w:shd w:val="clear" w:color="auto" w:fill="auto"/>
            <w:noWrap/>
          </w:tcPr>
          <w:p w14:paraId="14CE217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5</w:t>
            </w:r>
          </w:p>
        </w:tc>
        <w:tc>
          <w:tcPr>
            <w:tcW w:w="877" w:type="dxa"/>
            <w:shd w:val="clear" w:color="auto" w:fill="auto"/>
            <w:noWrap/>
          </w:tcPr>
          <w:p w14:paraId="42E79B3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25</w:t>
            </w:r>
          </w:p>
        </w:tc>
        <w:tc>
          <w:tcPr>
            <w:tcW w:w="1299" w:type="dxa"/>
            <w:shd w:val="clear" w:color="auto" w:fill="auto"/>
            <w:noWrap/>
          </w:tcPr>
          <w:p w14:paraId="4A3B636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kern w:val="2"/>
                <w:sz w:val="18"/>
                <w:szCs w:val="24"/>
                <w:lang w:eastAsia="zh-CN"/>
              </w:rPr>
              <w:t>2140</w:t>
            </w:r>
          </w:p>
        </w:tc>
        <w:tc>
          <w:tcPr>
            <w:tcW w:w="700" w:type="dxa"/>
            <w:shd w:val="clear" w:color="auto" w:fill="auto"/>
          </w:tcPr>
          <w:p w14:paraId="6361440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kern w:val="2"/>
                <w:sz w:val="18"/>
                <w:szCs w:val="24"/>
                <w:lang w:eastAsia="ko-KR"/>
              </w:rPr>
              <w:t>N/A</w:t>
            </w:r>
          </w:p>
        </w:tc>
        <w:tc>
          <w:tcPr>
            <w:tcW w:w="1248" w:type="dxa"/>
            <w:shd w:val="clear" w:color="auto" w:fill="auto"/>
          </w:tcPr>
          <w:p w14:paraId="257AAF2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2EA85EC1" w14:textId="77777777" w:rsidTr="00C973FD">
        <w:trPr>
          <w:trHeight w:val="54"/>
          <w:jc w:val="center"/>
        </w:trPr>
        <w:tc>
          <w:tcPr>
            <w:tcW w:w="2258" w:type="dxa"/>
            <w:tcBorders>
              <w:top w:val="single" w:sz="4" w:space="0" w:color="auto"/>
              <w:bottom w:val="nil"/>
            </w:tcBorders>
            <w:shd w:val="clear" w:color="auto" w:fill="auto"/>
          </w:tcPr>
          <w:p w14:paraId="7494B70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83E632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lang w:val="fr-FR"/>
              </w:rPr>
              <w:t>2</w:t>
            </w:r>
          </w:p>
        </w:tc>
        <w:tc>
          <w:tcPr>
            <w:tcW w:w="1066" w:type="dxa"/>
            <w:shd w:val="clear" w:color="auto" w:fill="auto"/>
            <w:noWrap/>
            <w:vAlign w:val="center"/>
          </w:tcPr>
          <w:p w14:paraId="5C6FBB3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szCs w:val="18"/>
                <w:lang w:val="fr-FR" w:eastAsia="ko-KR"/>
              </w:rPr>
              <w:t>1900</w:t>
            </w:r>
          </w:p>
        </w:tc>
        <w:tc>
          <w:tcPr>
            <w:tcW w:w="746" w:type="dxa"/>
            <w:shd w:val="clear" w:color="auto" w:fill="auto"/>
            <w:noWrap/>
            <w:vAlign w:val="center"/>
          </w:tcPr>
          <w:p w14:paraId="456F2A1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5</w:t>
            </w:r>
          </w:p>
        </w:tc>
        <w:tc>
          <w:tcPr>
            <w:tcW w:w="877" w:type="dxa"/>
            <w:shd w:val="clear" w:color="auto" w:fill="auto"/>
            <w:noWrap/>
            <w:vAlign w:val="center"/>
          </w:tcPr>
          <w:p w14:paraId="54ADA14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25</w:t>
            </w:r>
          </w:p>
        </w:tc>
        <w:tc>
          <w:tcPr>
            <w:tcW w:w="1299" w:type="dxa"/>
            <w:shd w:val="clear" w:color="auto" w:fill="auto"/>
            <w:noWrap/>
            <w:vAlign w:val="center"/>
          </w:tcPr>
          <w:p w14:paraId="2410BEC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szCs w:val="18"/>
                <w:lang w:val="fr-FR" w:eastAsia="ko-KR"/>
              </w:rPr>
              <w:t>1980</w:t>
            </w:r>
          </w:p>
        </w:tc>
        <w:tc>
          <w:tcPr>
            <w:tcW w:w="700" w:type="dxa"/>
            <w:shd w:val="clear" w:color="auto" w:fill="auto"/>
            <w:vAlign w:val="center"/>
          </w:tcPr>
          <w:p w14:paraId="317331D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20</w:t>
            </w:r>
          </w:p>
        </w:tc>
        <w:tc>
          <w:tcPr>
            <w:tcW w:w="1248" w:type="dxa"/>
            <w:shd w:val="clear" w:color="auto" w:fill="auto"/>
            <w:vAlign w:val="center"/>
          </w:tcPr>
          <w:p w14:paraId="2B4C716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val="fr-FR" w:eastAsia="ko-KR"/>
              </w:rPr>
              <w:t>IMD3</w:t>
            </w:r>
          </w:p>
        </w:tc>
      </w:tr>
      <w:tr w:rsidR="00D35E3C" w:rsidRPr="00D35E3C" w14:paraId="5E32291A" w14:textId="77777777" w:rsidTr="00C973FD">
        <w:trPr>
          <w:trHeight w:val="54"/>
          <w:jc w:val="center"/>
        </w:trPr>
        <w:tc>
          <w:tcPr>
            <w:tcW w:w="2258" w:type="dxa"/>
            <w:tcBorders>
              <w:top w:val="nil"/>
              <w:bottom w:val="nil"/>
            </w:tcBorders>
            <w:shd w:val="clear" w:color="auto" w:fill="auto"/>
          </w:tcPr>
          <w:p w14:paraId="0C47EB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r-FR"/>
              </w:rPr>
              <w:t>DC_2A-66A_n2A</w:t>
            </w:r>
          </w:p>
        </w:tc>
        <w:tc>
          <w:tcPr>
            <w:tcW w:w="867" w:type="dxa"/>
            <w:shd w:val="clear" w:color="auto" w:fill="auto"/>
            <w:vAlign w:val="center"/>
          </w:tcPr>
          <w:p w14:paraId="3E1422B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lang w:val="fr-FR"/>
              </w:rPr>
              <w:t>66</w:t>
            </w:r>
          </w:p>
        </w:tc>
        <w:tc>
          <w:tcPr>
            <w:tcW w:w="1066" w:type="dxa"/>
            <w:shd w:val="clear" w:color="auto" w:fill="auto"/>
            <w:noWrap/>
            <w:vAlign w:val="center"/>
          </w:tcPr>
          <w:p w14:paraId="258566A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szCs w:val="18"/>
                <w:lang w:val="fr-FR" w:eastAsia="ko-KR"/>
              </w:rPr>
              <w:t>1730</w:t>
            </w:r>
          </w:p>
        </w:tc>
        <w:tc>
          <w:tcPr>
            <w:tcW w:w="746" w:type="dxa"/>
            <w:shd w:val="clear" w:color="auto" w:fill="auto"/>
            <w:noWrap/>
            <w:vAlign w:val="center"/>
          </w:tcPr>
          <w:p w14:paraId="09C0052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5</w:t>
            </w:r>
          </w:p>
        </w:tc>
        <w:tc>
          <w:tcPr>
            <w:tcW w:w="877" w:type="dxa"/>
            <w:shd w:val="clear" w:color="auto" w:fill="auto"/>
            <w:noWrap/>
            <w:vAlign w:val="center"/>
          </w:tcPr>
          <w:p w14:paraId="2691DBD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25</w:t>
            </w:r>
          </w:p>
        </w:tc>
        <w:tc>
          <w:tcPr>
            <w:tcW w:w="1299" w:type="dxa"/>
            <w:shd w:val="clear" w:color="auto" w:fill="auto"/>
            <w:noWrap/>
            <w:vAlign w:val="center"/>
          </w:tcPr>
          <w:p w14:paraId="44ABB5E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szCs w:val="18"/>
                <w:lang w:val="fr-FR" w:eastAsia="ko-KR"/>
              </w:rPr>
              <w:t>2130</w:t>
            </w:r>
          </w:p>
        </w:tc>
        <w:tc>
          <w:tcPr>
            <w:tcW w:w="700" w:type="dxa"/>
            <w:shd w:val="clear" w:color="auto" w:fill="auto"/>
            <w:vAlign w:val="center"/>
          </w:tcPr>
          <w:p w14:paraId="0A6F116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val="fr-FR" w:eastAsia="ko-KR"/>
              </w:rPr>
              <w:t>N/A</w:t>
            </w:r>
          </w:p>
        </w:tc>
        <w:tc>
          <w:tcPr>
            <w:tcW w:w="1248" w:type="dxa"/>
            <w:shd w:val="clear" w:color="auto" w:fill="auto"/>
            <w:vAlign w:val="center"/>
          </w:tcPr>
          <w:p w14:paraId="61FA664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val="fr-FR" w:eastAsia="ko-KR"/>
              </w:rPr>
              <w:t>N/A</w:t>
            </w:r>
          </w:p>
        </w:tc>
      </w:tr>
      <w:tr w:rsidR="00D35E3C" w:rsidRPr="00D35E3C" w14:paraId="3F401512" w14:textId="77777777" w:rsidTr="00C973FD">
        <w:trPr>
          <w:trHeight w:val="54"/>
          <w:jc w:val="center"/>
        </w:trPr>
        <w:tc>
          <w:tcPr>
            <w:tcW w:w="2258" w:type="dxa"/>
            <w:tcBorders>
              <w:top w:val="nil"/>
              <w:bottom w:val="single" w:sz="4" w:space="0" w:color="auto"/>
            </w:tcBorders>
            <w:shd w:val="clear" w:color="auto" w:fill="auto"/>
          </w:tcPr>
          <w:p w14:paraId="455FA1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DC_2A-66A-66A_n2A</w:t>
            </w:r>
          </w:p>
        </w:tc>
        <w:tc>
          <w:tcPr>
            <w:tcW w:w="867" w:type="dxa"/>
            <w:shd w:val="clear" w:color="auto" w:fill="auto"/>
            <w:vAlign w:val="center"/>
          </w:tcPr>
          <w:p w14:paraId="00C6DAD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lang w:val="fr-FR"/>
              </w:rPr>
              <w:t>n2</w:t>
            </w:r>
          </w:p>
        </w:tc>
        <w:tc>
          <w:tcPr>
            <w:tcW w:w="1066" w:type="dxa"/>
            <w:shd w:val="clear" w:color="auto" w:fill="auto"/>
            <w:noWrap/>
            <w:vAlign w:val="center"/>
          </w:tcPr>
          <w:p w14:paraId="67C68B2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szCs w:val="18"/>
                <w:lang w:val="fr-FR" w:eastAsia="ko-KR"/>
              </w:rPr>
              <w:t>1855</w:t>
            </w:r>
          </w:p>
        </w:tc>
        <w:tc>
          <w:tcPr>
            <w:tcW w:w="746" w:type="dxa"/>
            <w:shd w:val="clear" w:color="auto" w:fill="auto"/>
            <w:noWrap/>
            <w:vAlign w:val="center"/>
          </w:tcPr>
          <w:p w14:paraId="46D431B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5</w:t>
            </w:r>
          </w:p>
        </w:tc>
        <w:tc>
          <w:tcPr>
            <w:tcW w:w="877" w:type="dxa"/>
            <w:shd w:val="clear" w:color="auto" w:fill="auto"/>
            <w:noWrap/>
            <w:vAlign w:val="center"/>
          </w:tcPr>
          <w:p w14:paraId="55848F7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val="fr-FR"/>
              </w:rPr>
              <w:t>25</w:t>
            </w:r>
          </w:p>
        </w:tc>
        <w:tc>
          <w:tcPr>
            <w:tcW w:w="1299" w:type="dxa"/>
            <w:shd w:val="clear" w:color="auto" w:fill="auto"/>
            <w:noWrap/>
            <w:vAlign w:val="center"/>
          </w:tcPr>
          <w:p w14:paraId="59810C2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szCs w:val="18"/>
                <w:lang w:val="fr-FR" w:eastAsia="ko-KR"/>
              </w:rPr>
              <w:t>1935</w:t>
            </w:r>
          </w:p>
        </w:tc>
        <w:tc>
          <w:tcPr>
            <w:tcW w:w="700" w:type="dxa"/>
            <w:shd w:val="clear" w:color="auto" w:fill="auto"/>
            <w:vAlign w:val="center"/>
          </w:tcPr>
          <w:p w14:paraId="46BCA71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val="fr-FR" w:eastAsia="ko-KR"/>
              </w:rPr>
              <w:t>N/A</w:t>
            </w:r>
          </w:p>
        </w:tc>
        <w:tc>
          <w:tcPr>
            <w:tcW w:w="1248" w:type="dxa"/>
            <w:shd w:val="clear" w:color="auto" w:fill="auto"/>
            <w:vAlign w:val="center"/>
          </w:tcPr>
          <w:p w14:paraId="4E62CC2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val="fr-FR" w:eastAsia="ko-KR"/>
              </w:rPr>
              <w:t>N/A</w:t>
            </w:r>
          </w:p>
        </w:tc>
      </w:tr>
      <w:tr w:rsidR="00D35E3C" w:rsidRPr="00D35E3C" w14:paraId="15B9E306" w14:textId="77777777" w:rsidTr="00C973FD">
        <w:trPr>
          <w:trHeight w:val="54"/>
          <w:jc w:val="center"/>
        </w:trPr>
        <w:tc>
          <w:tcPr>
            <w:tcW w:w="2258" w:type="dxa"/>
            <w:tcBorders>
              <w:top w:val="single" w:sz="4" w:space="0" w:color="auto"/>
              <w:bottom w:val="nil"/>
            </w:tcBorders>
            <w:shd w:val="clear" w:color="auto" w:fill="auto"/>
          </w:tcPr>
          <w:p w14:paraId="18751FE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DC_2A-66A_n5A</w:t>
            </w:r>
          </w:p>
        </w:tc>
        <w:tc>
          <w:tcPr>
            <w:tcW w:w="867" w:type="dxa"/>
            <w:shd w:val="clear" w:color="auto" w:fill="auto"/>
          </w:tcPr>
          <w:p w14:paraId="60554B3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w:t>
            </w:r>
          </w:p>
        </w:tc>
        <w:tc>
          <w:tcPr>
            <w:tcW w:w="1066" w:type="dxa"/>
            <w:shd w:val="clear" w:color="auto" w:fill="auto"/>
            <w:noWrap/>
          </w:tcPr>
          <w:p w14:paraId="433256B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1900</w:t>
            </w:r>
          </w:p>
        </w:tc>
        <w:tc>
          <w:tcPr>
            <w:tcW w:w="746" w:type="dxa"/>
            <w:shd w:val="clear" w:color="auto" w:fill="auto"/>
            <w:noWrap/>
          </w:tcPr>
          <w:p w14:paraId="7D3581F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5</w:t>
            </w:r>
          </w:p>
        </w:tc>
        <w:tc>
          <w:tcPr>
            <w:tcW w:w="877" w:type="dxa"/>
            <w:shd w:val="clear" w:color="auto" w:fill="auto"/>
            <w:noWrap/>
          </w:tcPr>
          <w:p w14:paraId="08C8F37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25</w:t>
            </w:r>
          </w:p>
        </w:tc>
        <w:tc>
          <w:tcPr>
            <w:tcW w:w="1299" w:type="dxa"/>
            <w:shd w:val="clear" w:color="auto" w:fill="auto"/>
            <w:noWrap/>
          </w:tcPr>
          <w:p w14:paraId="203128B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1980</w:t>
            </w:r>
          </w:p>
        </w:tc>
        <w:tc>
          <w:tcPr>
            <w:tcW w:w="700" w:type="dxa"/>
            <w:shd w:val="clear" w:color="auto" w:fill="auto"/>
          </w:tcPr>
          <w:p w14:paraId="18F40AC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c>
          <w:tcPr>
            <w:tcW w:w="1248" w:type="dxa"/>
            <w:shd w:val="clear" w:color="auto" w:fill="auto"/>
          </w:tcPr>
          <w:p w14:paraId="654EA9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59BB23D" w14:textId="77777777" w:rsidTr="00C973FD">
        <w:trPr>
          <w:trHeight w:val="54"/>
          <w:jc w:val="center"/>
        </w:trPr>
        <w:tc>
          <w:tcPr>
            <w:tcW w:w="2258" w:type="dxa"/>
            <w:tcBorders>
              <w:top w:val="nil"/>
              <w:bottom w:val="nil"/>
            </w:tcBorders>
            <w:shd w:val="clear" w:color="auto" w:fill="auto"/>
          </w:tcPr>
          <w:p w14:paraId="174726D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A9A86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66</w:t>
            </w:r>
          </w:p>
        </w:tc>
        <w:tc>
          <w:tcPr>
            <w:tcW w:w="1066" w:type="dxa"/>
            <w:shd w:val="clear" w:color="auto" w:fill="auto"/>
            <w:noWrap/>
          </w:tcPr>
          <w:p w14:paraId="4AAF186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1740</w:t>
            </w:r>
          </w:p>
        </w:tc>
        <w:tc>
          <w:tcPr>
            <w:tcW w:w="746" w:type="dxa"/>
            <w:shd w:val="clear" w:color="auto" w:fill="auto"/>
            <w:noWrap/>
          </w:tcPr>
          <w:p w14:paraId="3A488AE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5</w:t>
            </w:r>
          </w:p>
        </w:tc>
        <w:tc>
          <w:tcPr>
            <w:tcW w:w="877" w:type="dxa"/>
            <w:shd w:val="clear" w:color="auto" w:fill="auto"/>
            <w:noWrap/>
          </w:tcPr>
          <w:p w14:paraId="0C05851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25</w:t>
            </w:r>
          </w:p>
        </w:tc>
        <w:tc>
          <w:tcPr>
            <w:tcW w:w="1299" w:type="dxa"/>
            <w:shd w:val="clear" w:color="auto" w:fill="auto"/>
            <w:noWrap/>
          </w:tcPr>
          <w:p w14:paraId="4ACF1CD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2140</w:t>
            </w:r>
          </w:p>
        </w:tc>
        <w:tc>
          <w:tcPr>
            <w:tcW w:w="700" w:type="dxa"/>
            <w:shd w:val="clear" w:color="auto" w:fill="auto"/>
          </w:tcPr>
          <w:p w14:paraId="0692566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7.2</w:t>
            </w:r>
          </w:p>
        </w:tc>
        <w:tc>
          <w:tcPr>
            <w:tcW w:w="1248" w:type="dxa"/>
            <w:shd w:val="clear" w:color="auto" w:fill="auto"/>
          </w:tcPr>
          <w:p w14:paraId="370854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69C2AAC1" w14:textId="77777777" w:rsidTr="00C973FD">
        <w:trPr>
          <w:trHeight w:val="54"/>
          <w:jc w:val="center"/>
        </w:trPr>
        <w:tc>
          <w:tcPr>
            <w:tcW w:w="2258" w:type="dxa"/>
            <w:tcBorders>
              <w:top w:val="nil"/>
              <w:bottom w:val="single" w:sz="4" w:space="0" w:color="auto"/>
            </w:tcBorders>
            <w:shd w:val="clear" w:color="auto" w:fill="auto"/>
          </w:tcPr>
          <w:p w14:paraId="5111A36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CB7819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n5</w:t>
            </w:r>
          </w:p>
        </w:tc>
        <w:tc>
          <w:tcPr>
            <w:tcW w:w="1066" w:type="dxa"/>
            <w:shd w:val="clear" w:color="auto" w:fill="auto"/>
            <w:noWrap/>
          </w:tcPr>
          <w:p w14:paraId="16F2398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830</w:t>
            </w:r>
          </w:p>
        </w:tc>
        <w:tc>
          <w:tcPr>
            <w:tcW w:w="746" w:type="dxa"/>
            <w:shd w:val="clear" w:color="auto" w:fill="auto"/>
            <w:noWrap/>
          </w:tcPr>
          <w:p w14:paraId="6596673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5</w:t>
            </w:r>
          </w:p>
        </w:tc>
        <w:tc>
          <w:tcPr>
            <w:tcW w:w="877" w:type="dxa"/>
            <w:shd w:val="clear" w:color="auto" w:fill="auto"/>
            <w:noWrap/>
          </w:tcPr>
          <w:p w14:paraId="5603253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25</w:t>
            </w:r>
          </w:p>
        </w:tc>
        <w:tc>
          <w:tcPr>
            <w:tcW w:w="1299" w:type="dxa"/>
            <w:shd w:val="clear" w:color="auto" w:fill="auto"/>
            <w:noWrap/>
          </w:tcPr>
          <w:p w14:paraId="51B68BB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875</w:t>
            </w:r>
          </w:p>
        </w:tc>
        <w:tc>
          <w:tcPr>
            <w:tcW w:w="700" w:type="dxa"/>
            <w:shd w:val="clear" w:color="auto" w:fill="auto"/>
          </w:tcPr>
          <w:p w14:paraId="631AA6D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c>
          <w:tcPr>
            <w:tcW w:w="1248" w:type="dxa"/>
            <w:shd w:val="clear" w:color="auto" w:fill="auto"/>
          </w:tcPr>
          <w:p w14:paraId="107EC1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D6B4613" w14:textId="77777777" w:rsidTr="00C973FD">
        <w:trPr>
          <w:trHeight w:val="54"/>
          <w:jc w:val="center"/>
        </w:trPr>
        <w:tc>
          <w:tcPr>
            <w:tcW w:w="2258" w:type="dxa"/>
            <w:tcBorders>
              <w:bottom w:val="nil"/>
            </w:tcBorders>
            <w:shd w:val="clear" w:color="auto" w:fill="auto"/>
          </w:tcPr>
          <w:p w14:paraId="6C1DA3A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szCs w:val="18"/>
              </w:rPr>
              <w:t>DC_2A-66A_n25A</w:t>
            </w:r>
          </w:p>
        </w:tc>
        <w:tc>
          <w:tcPr>
            <w:tcW w:w="867" w:type="dxa"/>
            <w:shd w:val="clear" w:color="auto" w:fill="auto"/>
          </w:tcPr>
          <w:p w14:paraId="481CFD7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2</w:t>
            </w:r>
          </w:p>
        </w:tc>
        <w:tc>
          <w:tcPr>
            <w:tcW w:w="1066" w:type="dxa"/>
            <w:shd w:val="clear" w:color="auto" w:fill="auto"/>
            <w:noWrap/>
          </w:tcPr>
          <w:p w14:paraId="1B347B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1855</w:t>
            </w:r>
          </w:p>
        </w:tc>
        <w:tc>
          <w:tcPr>
            <w:tcW w:w="746" w:type="dxa"/>
            <w:shd w:val="clear" w:color="auto" w:fill="auto"/>
            <w:noWrap/>
          </w:tcPr>
          <w:p w14:paraId="475F6E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331ABF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242EB54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1935</w:t>
            </w:r>
          </w:p>
        </w:tc>
        <w:tc>
          <w:tcPr>
            <w:tcW w:w="700" w:type="dxa"/>
            <w:shd w:val="clear" w:color="auto" w:fill="auto"/>
          </w:tcPr>
          <w:p w14:paraId="2EED48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20</w:t>
            </w:r>
          </w:p>
        </w:tc>
        <w:tc>
          <w:tcPr>
            <w:tcW w:w="1248" w:type="dxa"/>
            <w:shd w:val="clear" w:color="auto" w:fill="auto"/>
          </w:tcPr>
          <w:p w14:paraId="5FF88DF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IMD3</w:t>
            </w:r>
          </w:p>
        </w:tc>
      </w:tr>
      <w:tr w:rsidR="00D35E3C" w:rsidRPr="00D35E3C" w14:paraId="1F43DE46" w14:textId="77777777" w:rsidTr="00C973FD">
        <w:trPr>
          <w:trHeight w:val="54"/>
          <w:jc w:val="center"/>
        </w:trPr>
        <w:tc>
          <w:tcPr>
            <w:tcW w:w="2258" w:type="dxa"/>
            <w:tcBorders>
              <w:top w:val="nil"/>
              <w:bottom w:val="nil"/>
            </w:tcBorders>
            <w:shd w:val="clear" w:color="auto" w:fill="auto"/>
          </w:tcPr>
          <w:p w14:paraId="776C1EB7"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09E34E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66</w:t>
            </w:r>
          </w:p>
        </w:tc>
        <w:tc>
          <w:tcPr>
            <w:tcW w:w="1066" w:type="dxa"/>
            <w:shd w:val="clear" w:color="auto" w:fill="auto"/>
            <w:noWrap/>
          </w:tcPr>
          <w:p w14:paraId="703B5D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1775</w:t>
            </w:r>
          </w:p>
        </w:tc>
        <w:tc>
          <w:tcPr>
            <w:tcW w:w="746" w:type="dxa"/>
            <w:shd w:val="clear" w:color="auto" w:fill="auto"/>
            <w:noWrap/>
          </w:tcPr>
          <w:p w14:paraId="306EB9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22D72E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342ECE6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2175</w:t>
            </w:r>
          </w:p>
        </w:tc>
        <w:tc>
          <w:tcPr>
            <w:tcW w:w="700" w:type="dxa"/>
            <w:shd w:val="clear" w:color="auto" w:fill="auto"/>
          </w:tcPr>
          <w:p w14:paraId="02B001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N/A</w:t>
            </w:r>
          </w:p>
        </w:tc>
        <w:tc>
          <w:tcPr>
            <w:tcW w:w="1248" w:type="dxa"/>
            <w:shd w:val="clear" w:color="auto" w:fill="auto"/>
          </w:tcPr>
          <w:p w14:paraId="3541256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N/A</w:t>
            </w:r>
          </w:p>
        </w:tc>
      </w:tr>
      <w:tr w:rsidR="00D35E3C" w:rsidRPr="00D35E3C" w14:paraId="1C30F708" w14:textId="77777777" w:rsidTr="00C973FD">
        <w:trPr>
          <w:trHeight w:val="54"/>
          <w:jc w:val="center"/>
        </w:trPr>
        <w:tc>
          <w:tcPr>
            <w:tcW w:w="2258" w:type="dxa"/>
            <w:tcBorders>
              <w:top w:val="nil"/>
              <w:bottom w:val="nil"/>
            </w:tcBorders>
            <w:shd w:val="clear" w:color="auto" w:fill="auto"/>
          </w:tcPr>
          <w:p w14:paraId="09B2DA5B"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2D6F8E0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n25</w:t>
            </w:r>
          </w:p>
        </w:tc>
        <w:tc>
          <w:tcPr>
            <w:tcW w:w="1066" w:type="dxa"/>
            <w:shd w:val="clear" w:color="auto" w:fill="auto"/>
            <w:noWrap/>
          </w:tcPr>
          <w:p w14:paraId="2BA798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1855</w:t>
            </w:r>
          </w:p>
        </w:tc>
        <w:tc>
          <w:tcPr>
            <w:tcW w:w="746" w:type="dxa"/>
            <w:shd w:val="clear" w:color="auto" w:fill="auto"/>
            <w:noWrap/>
          </w:tcPr>
          <w:p w14:paraId="577F17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41B3CD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29CF4F7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1935</w:t>
            </w:r>
          </w:p>
        </w:tc>
        <w:tc>
          <w:tcPr>
            <w:tcW w:w="700" w:type="dxa"/>
            <w:shd w:val="clear" w:color="auto" w:fill="auto"/>
          </w:tcPr>
          <w:p w14:paraId="11290C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20</w:t>
            </w:r>
          </w:p>
        </w:tc>
        <w:tc>
          <w:tcPr>
            <w:tcW w:w="1248" w:type="dxa"/>
            <w:shd w:val="clear" w:color="auto" w:fill="auto"/>
          </w:tcPr>
          <w:p w14:paraId="6EBE78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IMD3</w:t>
            </w:r>
          </w:p>
        </w:tc>
      </w:tr>
      <w:tr w:rsidR="00D35E3C" w:rsidRPr="00D35E3C" w14:paraId="308D360E" w14:textId="77777777" w:rsidTr="00C973FD">
        <w:trPr>
          <w:trHeight w:val="54"/>
          <w:jc w:val="center"/>
        </w:trPr>
        <w:tc>
          <w:tcPr>
            <w:tcW w:w="2258" w:type="dxa"/>
            <w:tcBorders>
              <w:top w:val="nil"/>
              <w:bottom w:val="nil"/>
            </w:tcBorders>
            <w:shd w:val="clear" w:color="auto" w:fill="auto"/>
          </w:tcPr>
          <w:p w14:paraId="1D81C1E7"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15F8862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2</w:t>
            </w:r>
          </w:p>
        </w:tc>
        <w:tc>
          <w:tcPr>
            <w:tcW w:w="1066" w:type="dxa"/>
            <w:shd w:val="clear" w:color="auto" w:fill="auto"/>
            <w:noWrap/>
          </w:tcPr>
          <w:p w14:paraId="7A3F21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1883.3</w:t>
            </w:r>
          </w:p>
        </w:tc>
        <w:tc>
          <w:tcPr>
            <w:tcW w:w="746" w:type="dxa"/>
            <w:shd w:val="clear" w:color="auto" w:fill="auto"/>
            <w:noWrap/>
          </w:tcPr>
          <w:p w14:paraId="62EFEA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29049C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30E181D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1963.3</w:t>
            </w:r>
          </w:p>
        </w:tc>
        <w:tc>
          <w:tcPr>
            <w:tcW w:w="700" w:type="dxa"/>
            <w:shd w:val="clear" w:color="auto" w:fill="auto"/>
          </w:tcPr>
          <w:p w14:paraId="564001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N/A</w:t>
            </w:r>
          </w:p>
        </w:tc>
        <w:tc>
          <w:tcPr>
            <w:tcW w:w="1248" w:type="dxa"/>
            <w:shd w:val="clear" w:color="auto" w:fill="auto"/>
          </w:tcPr>
          <w:p w14:paraId="708B717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N/A</w:t>
            </w:r>
          </w:p>
        </w:tc>
      </w:tr>
      <w:tr w:rsidR="00D35E3C" w:rsidRPr="00D35E3C" w14:paraId="3AA3E172" w14:textId="77777777" w:rsidTr="00C973FD">
        <w:trPr>
          <w:trHeight w:val="54"/>
          <w:jc w:val="center"/>
        </w:trPr>
        <w:tc>
          <w:tcPr>
            <w:tcW w:w="2258" w:type="dxa"/>
            <w:tcBorders>
              <w:top w:val="nil"/>
              <w:bottom w:val="nil"/>
            </w:tcBorders>
            <w:shd w:val="clear" w:color="auto" w:fill="auto"/>
          </w:tcPr>
          <w:p w14:paraId="345F7DBF"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4E67C6E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66</w:t>
            </w:r>
          </w:p>
        </w:tc>
        <w:tc>
          <w:tcPr>
            <w:tcW w:w="1066" w:type="dxa"/>
            <w:shd w:val="clear" w:color="auto" w:fill="auto"/>
            <w:noWrap/>
          </w:tcPr>
          <w:p w14:paraId="7E456B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1750</w:t>
            </w:r>
          </w:p>
        </w:tc>
        <w:tc>
          <w:tcPr>
            <w:tcW w:w="746" w:type="dxa"/>
            <w:shd w:val="clear" w:color="auto" w:fill="auto"/>
            <w:noWrap/>
          </w:tcPr>
          <w:p w14:paraId="484B04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00F19C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5016445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2150</w:t>
            </w:r>
          </w:p>
        </w:tc>
        <w:tc>
          <w:tcPr>
            <w:tcW w:w="700" w:type="dxa"/>
            <w:shd w:val="clear" w:color="auto" w:fill="auto"/>
          </w:tcPr>
          <w:p w14:paraId="014997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4</w:t>
            </w:r>
          </w:p>
        </w:tc>
        <w:tc>
          <w:tcPr>
            <w:tcW w:w="1248" w:type="dxa"/>
            <w:shd w:val="clear" w:color="auto" w:fill="auto"/>
          </w:tcPr>
          <w:p w14:paraId="7F5352F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IMD5</w:t>
            </w:r>
          </w:p>
        </w:tc>
      </w:tr>
      <w:tr w:rsidR="00D35E3C" w:rsidRPr="00D35E3C" w14:paraId="3151F753" w14:textId="77777777" w:rsidTr="00C973FD">
        <w:trPr>
          <w:trHeight w:val="54"/>
          <w:jc w:val="center"/>
        </w:trPr>
        <w:tc>
          <w:tcPr>
            <w:tcW w:w="2258" w:type="dxa"/>
            <w:tcBorders>
              <w:top w:val="nil"/>
              <w:bottom w:val="nil"/>
            </w:tcBorders>
            <w:shd w:val="clear" w:color="auto" w:fill="auto"/>
          </w:tcPr>
          <w:p w14:paraId="3C0CAB81"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4D1C4C9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n25</w:t>
            </w:r>
          </w:p>
        </w:tc>
        <w:tc>
          <w:tcPr>
            <w:tcW w:w="1066" w:type="dxa"/>
            <w:shd w:val="clear" w:color="auto" w:fill="auto"/>
            <w:noWrap/>
          </w:tcPr>
          <w:p w14:paraId="51B2A6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1883.3</w:t>
            </w:r>
          </w:p>
        </w:tc>
        <w:tc>
          <w:tcPr>
            <w:tcW w:w="746" w:type="dxa"/>
            <w:shd w:val="clear" w:color="auto" w:fill="auto"/>
            <w:noWrap/>
          </w:tcPr>
          <w:p w14:paraId="4D973E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3E52AD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04C68C1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1963.3</w:t>
            </w:r>
          </w:p>
        </w:tc>
        <w:tc>
          <w:tcPr>
            <w:tcW w:w="700" w:type="dxa"/>
            <w:shd w:val="clear" w:color="auto" w:fill="auto"/>
          </w:tcPr>
          <w:p w14:paraId="4FFA29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N/A</w:t>
            </w:r>
          </w:p>
        </w:tc>
        <w:tc>
          <w:tcPr>
            <w:tcW w:w="1248" w:type="dxa"/>
            <w:shd w:val="clear" w:color="auto" w:fill="auto"/>
          </w:tcPr>
          <w:p w14:paraId="4B059C8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N/A</w:t>
            </w:r>
          </w:p>
        </w:tc>
      </w:tr>
      <w:tr w:rsidR="00D35E3C" w:rsidRPr="00D35E3C" w14:paraId="5FA81C2C" w14:textId="77777777" w:rsidTr="00C973FD">
        <w:trPr>
          <w:trHeight w:val="54"/>
          <w:jc w:val="center"/>
        </w:trPr>
        <w:tc>
          <w:tcPr>
            <w:tcW w:w="2258" w:type="dxa"/>
            <w:tcBorders>
              <w:top w:val="nil"/>
              <w:bottom w:val="nil"/>
            </w:tcBorders>
            <w:shd w:val="clear" w:color="auto" w:fill="auto"/>
          </w:tcPr>
          <w:p w14:paraId="308A0BA9"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3AEE2A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2</w:t>
            </w:r>
          </w:p>
        </w:tc>
        <w:tc>
          <w:tcPr>
            <w:tcW w:w="1066" w:type="dxa"/>
            <w:shd w:val="clear" w:color="auto" w:fill="auto"/>
            <w:noWrap/>
          </w:tcPr>
          <w:p w14:paraId="5DDECE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1883.3</w:t>
            </w:r>
          </w:p>
        </w:tc>
        <w:tc>
          <w:tcPr>
            <w:tcW w:w="746" w:type="dxa"/>
            <w:shd w:val="clear" w:color="auto" w:fill="auto"/>
            <w:noWrap/>
          </w:tcPr>
          <w:p w14:paraId="47A7A6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05AF73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36FE5E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1963.3</w:t>
            </w:r>
          </w:p>
        </w:tc>
        <w:tc>
          <w:tcPr>
            <w:tcW w:w="700" w:type="dxa"/>
            <w:shd w:val="clear" w:color="auto" w:fill="auto"/>
          </w:tcPr>
          <w:p w14:paraId="5788B2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N/A</w:t>
            </w:r>
          </w:p>
        </w:tc>
        <w:tc>
          <w:tcPr>
            <w:tcW w:w="1248" w:type="dxa"/>
            <w:shd w:val="clear" w:color="auto" w:fill="auto"/>
          </w:tcPr>
          <w:p w14:paraId="3240166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N/A</w:t>
            </w:r>
          </w:p>
        </w:tc>
      </w:tr>
      <w:tr w:rsidR="00D35E3C" w:rsidRPr="00D35E3C" w14:paraId="3EA44D73" w14:textId="77777777" w:rsidTr="00C973FD">
        <w:trPr>
          <w:trHeight w:val="54"/>
          <w:jc w:val="center"/>
        </w:trPr>
        <w:tc>
          <w:tcPr>
            <w:tcW w:w="2258" w:type="dxa"/>
            <w:tcBorders>
              <w:top w:val="nil"/>
              <w:bottom w:val="nil"/>
            </w:tcBorders>
            <w:shd w:val="clear" w:color="auto" w:fill="auto"/>
          </w:tcPr>
          <w:p w14:paraId="4F4DAB03"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71A6628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66</w:t>
            </w:r>
          </w:p>
        </w:tc>
        <w:tc>
          <w:tcPr>
            <w:tcW w:w="1066" w:type="dxa"/>
            <w:shd w:val="clear" w:color="auto" w:fill="auto"/>
            <w:noWrap/>
          </w:tcPr>
          <w:p w14:paraId="17200B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1712.5</w:t>
            </w:r>
          </w:p>
        </w:tc>
        <w:tc>
          <w:tcPr>
            <w:tcW w:w="746" w:type="dxa"/>
            <w:shd w:val="clear" w:color="auto" w:fill="auto"/>
            <w:noWrap/>
          </w:tcPr>
          <w:p w14:paraId="435E4C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13A8FD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551C6EC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2112.5</w:t>
            </w:r>
          </w:p>
        </w:tc>
        <w:tc>
          <w:tcPr>
            <w:tcW w:w="700" w:type="dxa"/>
            <w:shd w:val="clear" w:color="auto" w:fill="auto"/>
          </w:tcPr>
          <w:p w14:paraId="3ED24D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rPr>
              <w:t>23</w:t>
            </w:r>
          </w:p>
        </w:tc>
        <w:tc>
          <w:tcPr>
            <w:tcW w:w="1248" w:type="dxa"/>
            <w:shd w:val="clear" w:color="auto" w:fill="auto"/>
          </w:tcPr>
          <w:p w14:paraId="24E9F68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IMD3</w:t>
            </w:r>
          </w:p>
        </w:tc>
      </w:tr>
      <w:tr w:rsidR="00D35E3C" w:rsidRPr="00D35E3C" w14:paraId="52DA83CD" w14:textId="77777777" w:rsidTr="00C973FD">
        <w:trPr>
          <w:trHeight w:val="54"/>
          <w:jc w:val="center"/>
        </w:trPr>
        <w:tc>
          <w:tcPr>
            <w:tcW w:w="2258" w:type="dxa"/>
            <w:tcBorders>
              <w:top w:val="nil"/>
              <w:bottom w:val="single" w:sz="4" w:space="0" w:color="auto"/>
            </w:tcBorders>
            <w:shd w:val="clear" w:color="auto" w:fill="auto"/>
          </w:tcPr>
          <w:p w14:paraId="403C0088"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58ED2D6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n25</w:t>
            </w:r>
          </w:p>
        </w:tc>
        <w:tc>
          <w:tcPr>
            <w:tcW w:w="1066" w:type="dxa"/>
            <w:shd w:val="clear" w:color="auto" w:fill="auto"/>
            <w:noWrap/>
          </w:tcPr>
          <w:p w14:paraId="1DF2E9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1912.5</w:t>
            </w:r>
          </w:p>
        </w:tc>
        <w:tc>
          <w:tcPr>
            <w:tcW w:w="746" w:type="dxa"/>
            <w:shd w:val="clear" w:color="auto" w:fill="auto"/>
            <w:noWrap/>
          </w:tcPr>
          <w:p w14:paraId="0AF40E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5</w:t>
            </w:r>
          </w:p>
        </w:tc>
        <w:tc>
          <w:tcPr>
            <w:tcW w:w="877" w:type="dxa"/>
            <w:shd w:val="clear" w:color="auto" w:fill="auto"/>
            <w:noWrap/>
          </w:tcPr>
          <w:p w14:paraId="4FDFA6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25</w:t>
            </w:r>
          </w:p>
        </w:tc>
        <w:tc>
          <w:tcPr>
            <w:tcW w:w="1299" w:type="dxa"/>
            <w:shd w:val="clear" w:color="auto" w:fill="auto"/>
            <w:noWrap/>
          </w:tcPr>
          <w:p w14:paraId="51FC62D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lang w:eastAsia="ko-KR"/>
              </w:rPr>
              <w:t>1992.5</w:t>
            </w:r>
          </w:p>
        </w:tc>
        <w:tc>
          <w:tcPr>
            <w:tcW w:w="700" w:type="dxa"/>
            <w:shd w:val="clear" w:color="auto" w:fill="auto"/>
          </w:tcPr>
          <w:p w14:paraId="5A69B8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ko-KR"/>
              </w:rPr>
              <w:t>N/A</w:t>
            </w:r>
          </w:p>
        </w:tc>
        <w:tc>
          <w:tcPr>
            <w:tcW w:w="1248" w:type="dxa"/>
            <w:shd w:val="clear" w:color="auto" w:fill="auto"/>
          </w:tcPr>
          <w:p w14:paraId="24DD24D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rPr>
              <w:t>N/A</w:t>
            </w:r>
          </w:p>
        </w:tc>
      </w:tr>
      <w:tr w:rsidR="00D35E3C" w:rsidRPr="00D35E3C" w14:paraId="1C91170E" w14:textId="77777777" w:rsidTr="00C973FD">
        <w:trPr>
          <w:trHeight w:val="54"/>
          <w:jc w:val="center"/>
        </w:trPr>
        <w:tc>
          <w:tcPr>
            <w:tcW w:w="2258" w:type="dxa"/>
            <w:tcBorders>
              <w:top w:val="nil"/>
              <w:bottom w:val="nil"/>
            </w:tcBorders>
            <w:shd w:val="clear" w:color="auto" w:fill="auto"/>
          </w:tcPr>
          <w:p w14:paraId="23FF1E7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DC_2A-66A_n28A</w:t>
            </w:r>
          </w:p>
        </w:tc>
        <w:tc>
          <w:tcPr>
            <w:tcW w:w="867" w:type="dxa"/>
            <w:shd w:val="clear" w:color="auto" w:fill="auto"/>
          </w:tcPr>
          <w:p w14:paraId="0D3FE67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ja-JP"/>
              </w:rPr>
              <w:t>2</w:t>
            </w:r>
          </w:p>
        </w:tc>
        <w:tc>
          <w:tcPr>
            <w:tcW w:w="1066" w:type="dxa"/>
            <w:shd w:val="clear" w:color="auto" w:fill="auto"/>
            <w:noWrap/>
          </w:tcPr>
          <w:p w14:paraId="677A128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1880</w:t>
            </w:r>
          </w:p>
        </w:tc>
        <w:tc>
          <w:tcPr>
            <w:tcW w:w="746" w:type="dxa"/>
            <w:shd w:val="clear" w:color="auto" w:fill="auto"/>
            <w:noWrap/>
          </w:tcPr>
          <w:p w14:paraId="51261CC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3E2A3C8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75600EA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1960</w:t>
            </w:r>
          </w:p>
        </w:tc>
        <w:tc>
          <w:tcPr>
            <w:tcW w:w="700" w:type="dxa"/>
            <w:shd w:val="clear" w:color="auto" w:fill="auto"/>
          </w:tcPr>
          <w:p w14:paraId="011E3AA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ja-JP"/>
              </w:rPr>
              <w:t>11.0</w:t>
            </w:r>
          </w:p>
        </w:tc>
        <w:tc>
          <w:tcPr>
            <w:tcW w:w="1248" w:type="dxa"/>
            <w:shd w:val="clear" w:color="auto" w:fill="auto"/>
          </w:tcPr>
          <w:p w14:paraId="7FBD4F1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IMD4</w:t>
            </w:r>
          </w:p>
        </w:tc>
      </w:tr>
      <w:tr w:rsidR="00D35E3C" w:rsidRPr="00D35E3C" w14:paraId="4EDCF465" w14:textId="77777777" w:rsidTr="00C973FD">
        <w:trPr>
          <w:trHeight w:val="54"/>
          <w:jc w:val="center"/>
        </w:trPr>
        <w:tc>
          <w:tcPr>
            <w:tcW w:w="2258" w:type="dxa"/>
            <w:tcBorders>
              <w:top w:val="nil"/>
              <w:bottom w:val="nil"/>
            </w:tcBorders>
            <w:shd w:val="clear" w:color="auto" w:fill="auto"/>
          </w:tcPr>
          <w:p w14:paraId="052E3B5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9A76ED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ja-JP"/>
              </w:rPr>
              <w:t>66</w:t>
            </w:r>
          </w:p>
        </w:tc>
        <w:tc>
          <w:tcPr>
            <w:tcW w:w="1066" w:type="dxa"/>
            <w:shd w:val="clear" w:color="auto" w:fill="auto"/>
            <w:noWrap/>
          </w:tcPr>
          <w:p w14:paraId="0754201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1720</w:t>
            </w:r>
          </w:p>
        </w:tc>
        <w:tc>
          <w:tcPr>
            <w:tcW w:w="746" w:type="dxa"/>
            <w:shd w:val="clear" w:color="auto" w:fill="auto"/>
            <w:noWrap/>
          </w:tcPr>
          <w:p w14:paraId="415F36F1"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7CCBA4A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2B79549E"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2120</w:t>
            </w:r>
          </w:p>
        </w:tc>
        <w:tc>
          <w:tcPr>
            <w:tcW w:w="700" w:type="dxa"/>
            <w:shd w:val="clear" w:color="auto" w:fill="auto"/>
          </w:tcPr>
          <w:p w14:paraId="68B00E3C"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ja-JP"/>
              </w:rPr>
              <w:t>N/A</w:t>
            </w:r>
          </w:p>
        </w:tc>
        <w:tc>
          <w:tcPr>
            <w:tcW w:w="1248" w:type="dxa"/>
            <w:shd w:val="clear" w:color="auto" w:fill="auto"/>
          </w:tcPr>
          <w:p w14:paraId="451EEFA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r>
      <w:tr w:rsidR="00D35E3C" w:rsidRPr="00D35E3C" w14:paraId="437C2B01" w14:textId="77777777" w:rsidTr="00C973FD">
        <w:trPr>
          <w:trHeight w:val="54"/>
          <w:jc w:val="center"/>
        </w:trPr>
        <w:tc>
          <w:tcPr>
            <w:tcW w:w="2258" w:type="dxa"/>
            <w:tcBorders>
              <w:top w:val="nil"/>
              <w:bottom w:val="single" w:sz="4" w:space="0" w:color="auto"/>
            </w:tcBorders>
            <w:shd w:val="clear" w:color="auto" w:fill="auto"/>
          </w:tcPr>
          <w:p w14:paraId="0D98A3E8"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3D4AD4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ja-JP"/>
              </w:rPr>
              <w:t>n28</w:t>
            </w:r>
          </w:p>
        </w:tc>
        <w:tc>
          <w:tcPr>
            <w:tcW w:w="1066" w:type="dxa"/>
            <w:shd w:val="clear" w:color="auto" w:fill="auto"/>
            <w:noWrap/>
          </w:tcPr>
          <w:p w14:paraId="01079CBD"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740</w:t>
            </w:r>
          </w:p>
        </w:tc>
        <w:tc>
          <w:tcPr>
            <w:tcW w:w="746" w:type="dxa"/>
            <w:shd w:val="clear" w:color="auto" w:fill="auto"/>
            <w:noWrap/>
          </w:tcPr>
          <w:p w14:paraId="1C14B762"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5</w:t>
            </w:r>
          </w:p>
        </w:tc>
        <w:tc>
          <w:tcPr>
            <w:tcW w:w="877" w:type="dxa"/>
            <w:shd w:val="clear" w:color="auto" w:fill="auto"/>
            <w:noWrap/>
          </w:tcPr>
          <w:p w14:paraId="61CBF155"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25</w:t>
            </w:r>
          </w:p>
        </w:tc>
        <w:tc>
          <w:tcPr>
            <w:tcW w:w="1299" w:type="dxa"/>
            <w:shd w:val="clear" w:color="auto" w:fill="auto"/>
            <w:noWrap/>
          </w:tcPr>
          <w:p w14:paraId="67F64133"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795</w:t>
            </w:r>
          </w:p>
        </w:tc>
        <w:tc>
          <w:tcPr>
            <w:tcW w:w="700" w:type="dxa"/>
            <w:shd w:val="clear" w:color="auto" w:fill="auto"/>
          </w:tcPr>
          <w:p w14:paraId="6D3038A9"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ja-JP"/>
              </w:rPr>
              <w:t>N/A</w:t>
            </w:r>
          </w:p>
        </w:tc>
        <w:tc>
          <w:tcPr>
            <w:tcW w:w="1248" w:type="dxa"/>
            <w:shd w:val="clear" w:color="auto" w:fill="auto"/>
          </w:tcPr>
          <w:p w14:paraId="6DFAA44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r>
      <w:tr w:rsidR="00D35E3C" w:rsidRPr="00D35E3C" w14:paraId="1D996839" w14:textId="77777777" w:rsidTr="00C973FD">
        <w:trPr>
          <w:trHeight w:val="54"/>
          <w:jc w:val="center"/>
        </w:trPr>
        <w:tc>
          <w:tcPr>
            <w:tcW w:w="2258" w:type="dxa"/>
            <w:tcBorders>
              <w:bottom w:val="nil"/>
            </w:tcBorders>
            <w:shd w:val="clear" w:color="auto" w:fill="auto"/>
          </w:tcPr>
          <w:p w14:paraId="0D8A93AB"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DC_2A-66A_n41A</w:t>
            </w:r>
          </w:p>
          <w:p w14:paraId="184FB37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DC_2A-66A_n41C</w:t>
            </w:r>
          </w:p>
          <w:p w14:paraId="44A53D8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DC_2A-66A_n41(2A)</w:t>
            </w:r>
          </w:p>
        </w:tc>
        <w:tc>
          <w:tcPr>
            <w:tcW w:w="867" w:type="dxa"/>
            <w:shd w:val="clear" w:color="auto" w:fill="auto"/>
          </w:tcPr>
          <w:p w14:paraId="1236B86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2</w:t>
            </w:r>
          </w:p>
        </w:tc>
        <w:tc>
          <w:tcPr>
            <w:tcW w:w="1066" w:type="dxa"/>
            <w:shd w:val="clear" w:color="auto" w:fill="auto"/>
            <w:noWrap/>
          </w:tcPr>
          <w:p w14:paraId="584CA5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1860</w:t>
            </w:r>
          </w:p>
        </w:tc>
        <w:tc>
          <w:tcPr>
            <w:tcW w:w="746" w:type="dxa"/>
            <w:shd w:val="clear" w:color="auto" w:fill="auto"/>
            <w:noWrap/>
          </w:tcPr>
          <w:p w14:paraId="0F6F488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3B3F3C8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0402428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1940</w:t>
            </w:r>
          </w:p>
        </w:tc>
        <w:tc>
          <w:tcPr>
            <w:tcW w:w="700" w:type="dxa"/>
            <w:shd w:val="clear" w:color="auto" w:fill="auto"/>
          </w:tcPr>
          <w:p w14:paraId="65BE874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11.0</w:t>
            </w:r>
          </w:p>
        </w:tc>
        <w:tc>
          <w:tcPr>
            <w:tcW w:w="1248" w:type="dxa"/>
            <w:shd w:val="clear" w:color="auto" w:fill="auto"/>
          </w:tcPr>
          <w:p w14:paraId="5957EFD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IMD4</w:t>
            </w:r>
          </w:p>
        </w:tc>
      </w:tr>
      <w:tr w:rsidR="00D35E3C" w:rsidRPr="00D35E3C" w14:paraId="49C85755" w14:textId="77777777" w:rsidTr="00C973FD">
        <w:trPr>
          <w:trHeight w:val="54"/>
          <w:jc w:val="center"/>
        </w:trPr>
        <w:tc>
          <w:tcPr>
            <w:tcW w:w="2258" w:type="dxa"/>
            <w:tcBorders>
              <w:top w:val="nil"/>
              <w:bottom w:val="nil"/>
            </w:tcBorders>
            <w:shd w:val="clear" w:color="auto" w:fill="auto"/>
          </w:tcPr>
          <w:p w14:paraId="2140070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059A9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66</w:t>
            </w:r>
          </w:p>
        </w:tc>
        <w:tc>
          <w:tcPr>
            <w:tcW w:w="1066" w:type="dxa"/>
            <w:shd w:val="clear" w:color="auto" w:fill="auto"/>
            <w:noWrap/>
          </w:tcPr>
          <w:p w14:paraId="7AC1A79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1715</w:t>
            </w:r>
          </w:p>
        </w:tc>
        <w:tc>
          <w:tcPr>
            <w:tcW w:w="746" w:type="dxa"/>
            <w:shd w:val="clear" w:color="auto" w:fill="auto"/>
            <w:noWrap/>
          </w:tcPr>
          <w:p w14:paraId="724684B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165F853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6985F26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2115</w:t>
            </w:r>
          </w:p>
        </w:tc>
        <w:tc>
          <w:tcPr>
            <w:tcW w:w="700" w:type="dxa"/>
            <w:shd w:val="clear" w:color="auto" w:fill="auto"/>
          </w:tcPr>
          <w:p w14:paraId="52B25E4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N/A</w:t>
            </w:r>
          </w:p>
        </w:tc>
        <w:tc>
          <w:tcPr>
            <w:tcW w:w="1248" w:type="dxa"/>
            <w:shd w:val="clear" w:color="auto" w:fill="auto"/>
          </w:tcPr>
          <w:p w14:paraId="1FD858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12FC985" w14:textId="77777777" w:rsidTr="00C973FD">
        <w:trPr>
          <w:trHeight w:val="54"/>
          <w:jc w:val="center"/>
        </w:trPr>
        <w:tc>
          <w:tcPr>
            <w:tcW w:w="2258" w:type="dxa"/>
            <w:tcBorders>
              <w:top w:val="nil"/>
              <w:bottom w:val="single" w:sz="4" w:space="0" w:color="auto"/>
            </w:tcBorders>
            <w:shd w:val="clear" w:color="auto" w:fill="auto"/>
          </w:tcPr>
          <w:p w14:paraId="25CB252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D5C473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n41</w:t>
            </w:r>
          </w:p>
        </w:tc>
        <w:tc>
          <w:tcPr>
            <w:tcW w:w="1066" w:type="dxa"/>
            <w:shd w:val="clear" w:color="auto" w:fill="auto"/>
            <w:noWrap/>
          </w:tcPr>
          <w:p w14:paraId="5825F0B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2685</w:t>
            </w:r>
          </w:p>
        </w:tc>
        <w:tc>
          <w:tcPr>
            <w:tcW w:w="746" w:type="dxa"/>
            <w:shd w:val="clear" w:color="auto" w:fill="auto"/>
            <w:noWrap/>
          </w:tcPr>
          <w:p w14:paraId="4290523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35AE77C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01369DF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2685</w:t>
            </w:r>
          </w:p>
        </w:tc>
        <w:tc>
          <w:tcPr>
            <w:tcW w:w="700" w:type="dxa"/>
            <w:shd w:val="clear" w:color="auto" w:fill="auto"/>
          </w:tcPr>
          <w:p w14:paraId="2756997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N/A</w:t>
            </w:r>
          </w:p>
        </w:tc>
        <w:tc>
          <w:tcPr>
            <w:tcW w:w="1248" w:type="dxa"/>
            <w:shd w:val="clear" w:color="auto" w:fill="auto"/>
          </w:tcPr>
          <w:p w14:paraId="404A65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5808F93" w14:textId="77777777" w:rsidTr="00C973FD">
        <w:trPr>
          <w:trHeight w:val="54"/>
          <w:jc w:val="center"/>
        </w:trPr>
        <w:tc>
          <w:tcPr>
            <w:tcW w:w="2258" w:type="dxa"/>
            <w:tcBorders>
              <w:bottom w:val="nil"/>
            </w:tcBorders>
            <w:shd w:val="clear" w:color="auto" w:fill="auto"/>
          </w:tcPr>
          <w:p w14:paraId="2152A7E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DC_2A-66A_n</w:t>
            </w:r>
            <w:r w:rsidRPr="00D35E3C">
              <w:rPr>
                <w:rFonts w:ascii="Arial" w:eastAsia="SimSun" w:hAnsi="Arial"/>
                <w:sz w:val="18"/>
                <w:lang w:eastAsia="zh-CN"/>
              </w:rPr>
              <w:t>4</w:t>
            </w:r>
            <w:r w:rsidRPr="00D35E3C">
              <w:rPr>
                <w:rFonts w:ascii="Arial" w:eastAsia="SimSun" w:hAnsi="Arial"/>
                <w:sz w:val="18"/>
                <w:lang w:eastAsia="ko-KR"/>
              </w:rPr>
              <w:t>8A</w:t>
            </w:r>
          </w:p>
          <w:p w14:paraId="7B00A97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DC_2A-66A_n</w:t>
            </w:r>
            <w:r w:rsidRPr="00D35E3C">
              <w:rPr>
                <w:rFonts w:ascii="Arial" w:eastAsia="SimSun" w:hAnsi="Arial"/>
                <w:sz w:val="18"/>
                <w:lang w:eastAsia="zh-CN"/>
              </w:rPr>
              <w:t>4</w:t>
            </w:r>
            <w:r w:rsidRPr="00D35E3C">
              <w:rPr>
                <w:rFonts w:ascii="Arial" w:eastAsia="SimSun" w:hAnsi="Arial"/>
                <w:sz w:val="18"/>
                <w:lang w:eastAsia="ko-KR"/>
              </w:rPr>
              <w:t>8</w:t>
            </w:r>
            <w:r w:rsidRPr="00D35E3C">
              <w:rPr>
                <w:rFonts w:ascii="Arial" w:eastAsia="SimSun" w:hAnsi="Arial"/>
                <w:sz w:val="18"/>
                <w:lang w:eastAsia="zh-CN"/>
              </w:rPr>
              <w:t>B</w:t>
            </w:r>
          </w:p>
          <w:p w14:paraId="6372A11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DC_2A-66A-66A_n</w:t>
            </w:r>
            <w:r w:rsidRPr="00D35E3C">
              <w:rPr>
                <w:rFonts w:ascii="Arial" w:eastAsia="SimSun" w:hAnsi="Arial"/>
                <w:sz w:val="18"/>
                <w:lang w:eastAsia="zh-CN"/>
              </w:rPr>
              <w:t>4</w:t>
            </w:r>
            <w:r w:rsidRPr="00D35E3C">
              <w:rPr>
                <w:rFonts w:ascii="Arial" w:eastAsia="SimSun" w:hAnsi="Arial"/>
                <w:sz w:val="18"/>
                <w:lang w:eastAsia="ko-KR"/>
              </w:rPr>
              <w:t>8A</w:t>
            </w:r>
          </w:p>
          <w:p w14:paraId="3F9C04C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DC_2A-66A-66A_n</w:t>
            </w:r>
            <w:r w:rsidRPr="00D35E3C">
              <w:rPr>
                <w:rFonts w:ascii="Arial" w:eastAsia="SimSun" w:hAnsi="Arial"/>
                <w:sz w:val="18"/>
                <w:lang w:eastAsia="zh-CN"/>
              </w:rPr>
              <w:t>4</w:t>
            </w:r>
            <w:r w:rsidRPr="00D35E3C">
              <w:rPr>
                <w:rFonts w:ascii="Arial" w:eastAsia="SimSun" w:hAnsi="Arial"/>
                <w:sz w:val="18"/>
                <w:lang w:eastAsia="ko-KR"/>
              </w:rPr>
              <w:t>8</w:t>
            </w:r>
            <w:r w:rsidRPr="00D35E3C">
              <w:rPr>
                <w:rFonts w:ascii="Arial" w:eastAsia="SimSun" w:hAnsi="Arial"/>
                <w:sz w:val="18"/>
                <w:lang w:eastAsia="zh-CN"/>
              </w:rPr>
              <w:t>B</w:t>
            </w:r>
          </w:p>
        </w:tc>
        <w:tc>
          <w:tcPr>
            <w:tcW w:w="867" w:type="dxa"/>
            <w:shd w:val="clear" w:color="auto" w:fill="auto"/>
          </w:tcPr>
          <w:p w14:paraId="5F70B41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w:t>
            </w:r>
          </w:p>
        </w:tc>
        <w:tc>
          <w:tcPr>
            <w:tcW w:w="1066" w:type="dxa"/>
            <w:shd w:val="clear" w:color="auto" w:fill="auto"/>
            <w:noWrap/>
          </w:tcPr>
          <w:p w14:paraId="01BAAA9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1</w:t>
            </w:r>
            <w:r w:rsidRPr="00D35E3C">
              <w:rPr>
                <w:rFonts w:ascii="Arial" w:eastAsia="SimSun" w:hAnsi="Arial"/>
                <w:sz w:val="18"/>
                <w:lang w:eastAsia="zh-CN"/>
              </w:rPr>
              <w:t>905</w:t>
            </w:r>
          </w:p>
        </w:tc>
        <w:tc>
          <w:tcPr>
            <w:tcW w:w="746" w:type="dxa"/>
            <w:shd w:val="clear" w:color="auto" w:fill="auto"/>
            <w:noWrap/>
          </w:tcPr>
          <w:p w14:paraId="712FCFA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5</w:t>
            </w:r>
          </w:p>
        </w:tc>
        <w:tc>
          <w:tcPr>
            <w:tcW w:w="877" w:type="dxa"/>
            <w:shd w:val="clear" w:color="auto" w:fill="auto"/>
            <w:noWrap/>
          </w:tcPr>
          <w:p w14:paraId="523D2CB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25</w:t>
            </w:r>
          </w:p>
        </w:tc>
        <w:tc>
          <w:tcPr>
            <w:tcW w:w="1299" w:type="dxa"/>
            <w:shd w:val="clear" w:color="auto" w:fill="auto"/>
            <w:noWrap/>
          </w:tcPr>
          <w:p w14:paraId="0FE9D93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1985</w:t>
            </w:r>
          </w:p>
        </w:tc>
        <w:tc>
          <w:tcPr>
            <w:tcW w:w="700" w:type="dxa"/>
            <w:shd w:val="clear" w:color="auto" w:fill="auto"/>
          </w:tcPr>
          <w:p w14:paraId="193F510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2D13390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3CD5C518" w14:textId="77777777" w:rsidTr="00C973FD">
        <w:trPr>
          <w:trHeight w:val="54"/>
          <w:jc w:val="center"/>
        </w:trPr>
        <w:tc>
          <w:tcPr>
            <w:tcW w:w="2258" w:type="dxa"/>
            <w:tcBorders>
              <w:top w:val="nil"/>
              <w:bottom w:val="nil"/>
            </w:tcBorders>
            <w:shd w:val="clear" w:color="auto" w:fill="auto"/>
          </w:tcPr>
          <w:p w14:paraId="4010CACD"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5F40F07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66</w:t>
            </w:r>
          </w:p>
        </w:tc>
        <w:tc>
          <w:tcPr>
            <w:tcW w:w="1066" w:type="dxa"/>
            <w:shd w:val="clear" w:color="auto" w:fill="auto"/>
            <w:noWrap/>
          </w:tcPr>
          <w:p w14:paraId="5956D95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17</w:t>
            </w:r>
            <w:r w:rsidRPr="00D35E3C">
              <w:rPr>
                <w:rFonts w:ascii="Arial" w:eastAsia="SimSun" w:hAnsi="Arial"/>
                <w:sz w:val="18"/>
                <w:lang w:eastAsia="zh-CN"/>
              </w:rPr>
              <w:t>55</w:t>
            </w:r>
          </w:p>
        </w:tc>
        <w:tc>
          <w:tcPr>
            <w:tcW w:w="746" w:type="dxa"/>
            <w:shd w:val="clear" w:color="auto" w:fill="auto"/>
            <w:noWrap/>
          </w:tcPr>
          <w:p w14:paraId="73DC574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5</w:t>
            </w:r>
          </w:p>
        </w:tc>
        <w:tc>
          <w:tcPr>
            <w:tcW w:w="877" w:type="dxa"/>
            <w:shd w:val="clear" w:color="auto" w:fill="auto"/>
            <w:noWrap/>
          </w:tcPr>
          <w:p w14:paraId="670C86D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25</w:t>
            </w:r>
          </w:p>
        </w:tc>
        <w:tc>
          <w:tcPr>
            <w:tcW w:w="1299" w:type="dxa"/>
            <w:shd w:val="clear" w:color="auto" w:fill="auto"/>
            <w:noWrap/>
          </w:tcPr>
          <w:p w14:paraId="669D0C4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21</w:t>
            </w:r>
            <w:r w:rsidRPr="00D35E3C">
              <w:rPr>
                <w:rFonts w:ascii="Arial" w:eastAsia="SimSun" w:hAnsi="Arial"/>
                <w:sz w:val="18"/>
                <w:lang w:eastAsia="zh-CN"/>
              </w:rPr>
              <w:t>55</w:t>
            </w:r>
          </w:p>
        </w:tc>
        <w:tc>
          <w:tcPr>
            <w:tcW w:w="700" w:type="dxa"/>
            <w:shd w:val="clear" w:color="auto" w:fill="auto"/>
          </w:tcPr>
          <w:p w14:paraId="31EC6EB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12.1</w:t>
            </w:r>
          </w:p>
        </w:tc>
        <w:tc>
          <w:tcPr>
            <w:tcW w:w="1248" w:type="dxa"/>
            <w:shd w:val="clear" w:color="auto" w:fill="auto"/>
          </w:tcPr>
          <w:p w14:paraId="5660061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4</w:t>
            </w:r>
          </w:p>
        </w:tc>
      </w:tr>
      <w:tr w:rsidR="00D35E3C" w:rsidRPr="00D35E3C" w14:paraId="6EA1B512" w14:textId="77777777" w:rsidTr="00C973FD">
        <w:trPr>
          <w:trHeight w:val="54"/>
          <w:jc w:val="center"/>
        </w:trPr>
        <w:tc>
          <w:tcPr>
            <w:tcW w:w="2258" w:type="dxa"/>
            <w:tcBorders>
              <w:top w:val="nil"/>
              <w:bottom w:val="single" w:sz="4" w:space="0" w:color="auto"/>
            </w:tcBorders>
            <w:shd w:val="clear" w:color="auto" w:fill="auto"/>
          </w:tcPr>
          <w:p w14:paraId="6FF6FA6A"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70F1A66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w:t>
            </w:r>
            <w:r w:rsidRPr="00D35E3C">
              <w:rPr>
                <w:rFonts w:ascii="Arial" w:eastAsia="SimSun" w:hAnsi="Arial"/>
                <w:sz w:val="18"/>
                <w:lang w:eastAsia="zh-CN"/>
              </w:rPr>
              <w:t>4</w:t>
            </w:r>
            <w:r w:rsidRPr="00D35E3C">
              <w:rPr>
                <w:rFonts w:ascii="Arial" w:eastAsia="Malgun Gothic" w:hAnsi="Arial"/>
                <w:sz w:val="18"/>
                <w:lang w:eastAsia="ko-KR"/>
              </w:rPr>
              <w:t>8</w:t>
            </w:r>
          </w:p>
        </w:tc>
        <w:tc>
          <w:tcPr>
            <w:tcW w:w="1066" w:type="dxa"/>
            <w:shd w:val="clear" w:color="auto" w:fill="auto"/>
            <w:noWrap/>
          </w:tcPr>
          <w:p w14:paraId="0189747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3</w:t>
            </w:r>
            <w:r w:rsidRPr="00D35E3C">
              <w:rPr>
                <w:rFonts w:ascii="Arial" w:eastAsia="SimSun" w:hAnsi="Arial"/>
                <w:sz w:val="18"/>
                <w:lang w:eastAsia="zh-CN"/>
              </w:rPr>
              <w:t>56</w:t>
            </w:r>
            <w:r w:rsidRPr="00D35E3C">
              <w:rPr>
                <w:rFonts w:ascii="Arial" w:eastAsia="Malgun Gothic" w:hAnsi="Arial"/>
                <w:sz w:val="18"/>
                <w:lang w:eastAsia="ko-KR"/>
              </w:rPr>
              <w:t>0</w:t>
            </w:r>
          </w:p>
        </w:tc>
        <w:tc>
          <w:tcPr>
            <w:tcW w:w="746" w:type="dxa"/>
            <w:shd w:val="clear" w:color="auto" w:fill="auto"/>
            <w:noWrap/>
          </w:tcPr>
          <w:p w14:paraId="1146CCB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5</w:t>
            </w:r>
          </w:p>
        </w:tc>
        <w:tc>
          <w:tcPr>
            <w:tcW w:w="877" w:type="dxa"/>
            <w:shd w:val="clear" w:color="auto" w:fill="auto"/>
            <w:noWrap/>
          </w:tcPr>
          <w:p w14:paraId="6428FC4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25</w:t>
            </w:r>
          </w:p>
        </w:tc>
        <w:tc>
          <w:tcPr>
            <w:tcW w:w="1299" w:type="dxa"/>
            <w:shd w:val="clear" w:color="auto" w:fill="auto"/>
            <w:noWrap/>
          </w:tcPr>
          <w:p w14:paraId="1363D73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3560</w:t>
            </w:r>
          </w:p>
        </w:tc>
        <w:tc>
          <w:tcPr>
            <w:tcW w:w="700" w:type="dxa"/>
            <w:shd w:val="clear" w:color="auto" w:fill="auto"/>
          </w:tcPr>
          <w:p w14:paraId="78438AC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522EF60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276B5BAF" w14:textId="77777777" w:rsidTr="00C973FD">
        <w:trPr>
          <w:trHeight w:val="54"/>
          <w:jc w:val="center"/>
        </w:trPr>
        <w:tc>
          <w:tcPr>
            <w:tcW w:w="2258" w:type="dxa"/>
            <w:tcBorders>
              <w:bottom w:val="nil"/>
            </w:tcBorders>
            <w:shd w:val="clear" w:color="auto" w:fill="auto"/>
          </w:tcPr>
          <w:p w14:paraId="4CAC72C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DC_2A-66A_n</w:t>
            </w:r>
            <w:r w:rsidRPr="00D35E3C">
              <w:rPr>
                <w:rFonts w:ascii="Arial" w:eastAsia="SimSun" w:hAnsi="Arial"/>
                <w:sz w:val="18"/>
                <w:lang w:eastAsia="zh-CN"/>
              </w:rPr>
              <w:t>4</w:t>
            </w:r>
            <w:r w:rsidRPr="00D35E3C">
              <w:rPr>
                <w:rFonts w:ascii="Arial" w:eastAsia="SimSun" w:hAnsi="Arial"/>
                <w:sz w:val="18"/>
                <w:lang w:eastAsia="ko-KR"/>
              </w:rPr>
              <w:t>8A</w:t>
            </w:r>
          </w:p>
          <w:p w14:paraId="0EBBB38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DC_2A-66A_n</w:t>
            </w:r>
            <w:r w:rsidRPr="00D35E3C">
              <w:rPr>
                <w:rFonts w:ascii="Arial" w:eastAsia="SimSun" w:hAnsi="Arial"/>
                <w:sz w:val="18"/>
                <w:lang w:eastAsia="zh-CN"/>
              </w:rPr>
              <w:t>4</w:t>
            </w:r>
            <w:r w:rsidRPr="00D35E3C">
              <w:rPr>
                <w:rFonts w:ascii="Arial" w:eastAsia="SimSun" w:hAnsi="Arial"/>
                <w:sz w:val="18"/>
                <w:lang w:eastAsia="ko-KR"/>
              </w:rPr>
              <w:t>8</w:t>
            </w:r>
            <w:r w:rsidRPr="00D35E3C">
              <w:rPr>
                <w:rFonts w:ascii="Arial" w:eastAsia="SimSun" w:hAnsi="Arial"/>
                <w:sz w:val="18"/>
                <w:lang w:eastAsia="zh-CN"/>
              </w:rPr>
              <w:t>B</w:t>
            </w:r>
          </w:p>
          <w:p w14:paraId="51E3123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DC_2A-66A-66A_n</w:t>
            </w:r>
            <w:r w:rsidRPr="00D35E3C">
              <w:rPr>
                <w:rFonts w:ascii="Arial" w:eastAsia="SimSun" w:hAnsi="Arial"/>
                <w:sz w:val="18"/>
                <w:lang w:eastAsia="zh-CN"/>
              </w:rPr>
              <w:t>4</w:t>
            </w:r>
            <w:r w:rsidRPr="00D35E3C">
              <w:rPr>
                <w:rFonts w:ascii="Arial" w:eastAsia="SimSun" w:hAnsi="Arial"/>
                <w:sz w:val="18"/>
                <w:lang w:eastAsia="ko-KR"/>
              </w:rPr>
              <w:t>8A</w:t>
            </w:r>
          </w:p>
          <w:p w14:paraId="0F3EAF7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DC_2A-66A-66A_n</w:t>
            </w:r>
            <w:r w:rsidRPr="00D35E3C">
              <w:rPr>
                <w:rFonts w:ascii="Arial" w:eastAsia="SimSun" w:hAnsi="Arial"/>
                <w:sz w:val="18"/>
                <w:lang w:eastAsia="zh-CN"/>
              </w:rPr>
              <w:t>4</w:t>
            </w:r>
            <w:r w:rsidRPr="00D35E3C">
              <w:rPr>
                <w:rFonts w:ascii="Arial" w:eastAsia="SimSun" w:hAnsi="Arial"/>
                <w:sz w:val="18"/>
                <w:lang w:eastAsia="ko-KR"/>
              </w:rPr>
              <w:t>8</w:t>
            </w:r>
            <w:r w:rsidRPr="00D35E3C">
              <w:rPr>
                <w:rFonts w:ascii="Arial" w:eastAsia="SimSun" w:hAnsi="Arial"/>
                <w:sz w:val="18"/>
                <w:lang w:eastAsia="zh-CN"/>
              </w:rPr>
              <w:t>B</w:t>
            </w:r>
          </w:p>
        </w:tc>
        <w:tc>
          <w:tcPr>
            <w:tcW w:w="867" w:type="dxa"/>
            <w:shd w:val="clear" w:color="auto" w:fill="auto"/>
          </w:tcPr>
          <w:p w14:paraId="72DDEF6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w:t>
            </w:r>
          </w:p>
        </w:tc>
        <w:tc>
          <w:tcPr>
            <w:tcW w:w="1066" w:type="dxa"/>
            <w:shd w:val="clear" w:color="auto" w:fill="auto"/>
            <w:noWrap/>
          </w:tcPr>
          <w:p w14:paraId="4736ECD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1880</w:t>
            </w:r>
          </w:p>
        </w:tc>
        <w:tc>
          <w:tcPr>
            <w:tcW w:w="746" w:type="dxa"/>
            <w:shd w:val="clear" w:color="auto" w:fill="auto"/>
            <w:noWrap/>
          </w:tcPr>
          <w:p w14:paraId="212979A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5</w:t>
            </w:r>
          </w:p>
        </w:tc>
        <w:tc>
          <w:tcPr>
            <w:tcW w:w="877" w:type="dxa"/>
            <w:shd w:val="clear" w:color="auto" w:fill="auto"/>
            <w:noWrap/>
          </w:tcPr>
          <w:p w14:paraId="4F2DE62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25</w:t>
            </w:r>
          </w:p>
        </w:tc>
        <w:tc>
          <w:tcPr>
            <w:tcW w:w="1299" w:type="dxa"/>
            <w:shd w:val="clear" w:color="auto" w:fill="auto"/>
            <w:noWrap/>
          </w:tcPr>
          <w:p w14:paraId="2EE3F74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1960</w:t>
            </w:r>
          </w:p>
        </w:tc>
        <w:tc>
          <w:tcPr>
            <w:tcW w:w="700" w:type="dxa"/>
            <w:shd w:val="clear" w:color="auto" w:fill="auto"/>
          </w:tcPr>
          <w:p w14:paraId="7A92621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28.3</w:t>
            </w:r>
          </w:p>
        </w:tc>
        <w:tc>
          <w:tcPr>
            <w:tcW w:w="1248" w:type="dxa"/>
            <w:shd w:val="clear" w:color="auto" w:fill="auto"/>
          </w:tcPr>
          <w:p w14:paraId="5CC9090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IMD5</w:t>
            </w:r>
          </w:p>
        </w:tc>
      </w:tr>
      <w:tr w:rsidR="00D35E3C" w:rsidRPr="00D35E3C" w14:paraId="18659DB1" w14:textId="77777777" w:rsidTr="00C973FD">
        <w:trPr>
          <w:trHeight w:val="54"/>
          <w:jc w:val="center"/>
        </w:trPr>
        <w:tc>
          <w:tcPr>
            <w:tcW w:w="2258" w:type="dxa"/>
            <w:tcBorders>
              <w:top w:val="nil"/>
              <w:bottom w:val="nil"/>
            </w:tcBorders>
            <w:shd w:val="clear" w:color="auto" w:fill="auto"/>
          </w:tcPr>
          <w:p w14:paraId="5CA906C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5B755DE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66</w:t>
            </w:r>
          </w:p>
        </w:tc>
        <w:tc>
          <w:tcPr>
            <w:tcW w:w="1066" w:type="dxa"/>
            <w:shd w:val="clear" w:color="auto" w:fill="auto"/>
            <w:noWrap/>
          </w:tcPr>
          <w:p w14:paraId="40A0327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17</w:t>
            </w:r>
            <w:r w:rsidRPr="00D35E3C">
              <w:rPr>
                <w:rFonts w:ascii="Arial" w:eastAsia="SimSun" w:hAnsi="Arial"/>
                <w:sz w:val="18"/>
                <w:lang w:eastAsia="zh-CN"/>
              </w:rPr>
              <w:t>35</w:t>
            </w:r>
          </w:p>
        </w:tc>
        <w:tc>
          <w:tcPr>
            <w:tcW w:w="746" w:type="dxa"/>
            <w:shd w:val="clear" w:color="auto" w:fill="auto"/>
            <w:noWrap/>
          </w:tcPr>
          <w:p w14:paraId="5CBC1CD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5</w:t>
            </w:r>
          </w:p>
        </w:tc>
        <w:tc>
          <w:tcPr>
            <w:tcW w:w="877" w:type="dxa"/>
            <w:shd w:val="clear" w:color="auto" w:fill="auto"/>
            <w:noWrap/>
          </w:tcPr>
          <w:p w14:paraId="37AB9E1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25</w:t>
            </w:r>
          </w:p>
        </w:tc>
        <w:tc>
          <w:tcPr>
            <w:tcW w:w="1299" w:type="dxa"/>
            <w:shd w:val="clear" w:color="auto" w:fill="auto"/>
            <w:noWrap/>
          </w:tcPr>
          <w:p w14:paraId="4DDC38A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21</w:t>
            </w:r>
            <w:r w:rsidRPr="00D35E3C">
              <w:rPr>
                <w:rFonts w:ascii="Arial" w:eastAsia="SimSun" w:hAnsi="Arial"/>
                <w:sz w:val="18"/>
                <w:lang w:eastAsia="zh-CN"/>
              </w:rPr>
              <w:t>35</w:t>
            </w:r>
          </w:p>
        </w:tc>
        <w:tc>
          <w:tcPr>
            <w:tcW w:w="700" w:type="dxa"/>
            <w:shd w:val="clear" w:color="auto" w:fill="auto"/>
          </w:tcPr>
          <w:p w14:paraId="14768B9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22D6757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3977E8F0" w14:textId="77777777" w:rsidTr="00C973FD">
        <w:trPr>
          <w:trHeight w:val="54"/>
          <w:jc w:val="center"/>
        </w:trPr>
        <w:tc>
          <w:tcPr>
            <w:tcW w:w="2258" w:type="dxa"/>
            <w:tcBorders>
              <w:top w:val="nil"/>
              <w:bottom w:val="single" w:sz="4" w:space="0" w:color="auto"/>
            </w:tcBorders>
            <w:shd w:val="clear" w:color="auto" w:fill="auto"/>
          </w:tcPr>
          <w:p w14:paraId="0D5F570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D99BB0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w:t>
            </w:r>
            <w:r w:rsidRPr="00D35E3C">
              <w:rPr>
                <w:rFonts w:ascii="Arial" w:eastAsia="SimSun" w:hAnsi="Arial"/>
                <w:sz w:val="18"/>
                <w:lang w:eastAsia="zh-CN"/>
              </w:rPr>
              <w:t>4</w:t>
            </w:r>
            <w:r w:rsidRPr="00D35E3C">
              <w:rPr>
                <w:rFonts w:ascii="Arial" w:eastAsia="Malgun Gothic" w:hAnsi="Arial"/>
                <w:sz w:val="18"/>
                <w:lang w:eastAsia="ko-KR"/>
              </w:rPr>
              <w:t>8</w:t>
            </w:r>
          </w:p>
        </w:tc>
        <w:tc>
          <w:tcPr>
            <w:tcW w:w="1066" w:type="dxa"/>
            <w:shd w:val="clear" w:color="auto" w:fill="auto"/>
            <w:noWrap/>
          </w:tcPr>
          <w:p w14:paraId="2DA9949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36</w:t>
            </w:r>
            <w:r w:rsidRPr="00D35E3C">
              <w:rPr>
                <w:rFonts w:ascii="Arial" w:eastAsia="SimSun" w:hAnsi="Arial"/>
                <w:sz w:val="18"/>
                <w:lang w:eastAsia="zh-CN"/>
              </w:rPr>
              <w:t>95</w:t>
            </w:r>
          </w:p>
        </w:tc>
        <w:tc>
          <w:tcPr>
            <w:tcW w:w="746" w:type="dxa"/>
            <w:shd w:val="clear" w:color="auto" w:fill="auto"/>
            <w:noWrap/>
          </w:tcPr>
          <w:p w14:paraId="5DB6983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5</w:t>
            </w:r>
          </w:p>
        </w:tc>
        <w:tc>
          <w:tcPr>
            <w:tcW w:w="877" w:type="dxa"/>
            <w:shd w:val="clear" w:color="auto" w:fill="auto"/>
            <w:noWrap/>
          </w:tcPr>
          <w:p w14:paraId="40FB09C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25</w:t>
            </w:r>
          </w:p>
        </w:tc>
        <w:tc>
          <w:tcPr>
            <w:tcW w:w="1299" w:type="dxa"/>
            <w:shd w:val="clear" w:color="auto" w:fill="auto"/>
            <w:noWrap/>
          </w:tcPr>
          <w:p w14:paraId="79B37BF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3695</w:t>
            </w:r>
          </w:p>
        </w:tc>
        <w:tc>
          <w:tcPr>
            <w:tcW w:w="700" w:type="dxa"/>
            <w:shd w:val="clear" w:color="auto" w:fill="auto"/>
          </w:tcPr>
          <w:p w14:paraId="75A7E76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4564720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585C54A1" w14:textId="77777777" w:rsidTr="00C973FD">
        <w:trPr>
          <w:trHeight w:val="54"/>
          <w:jc w:val="center"/>
        </w:trPr>
        <w:tc>
          <w:tcPr>
            <w:tcW w:w="2258" w:type="dxa"/>
            <w:tcBorders>
              <w:top w:val="nil"/>
              <w:bottom w:val="nil"/>
            </w:tcBorders>
            <w:shd w:val="clear" w:color="auto" w:fill="auto"/>
          </w:tcPr>
          <w:p w14:paraId="483009F7"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sz w:val="18"/>
                <w:lang w:eastAsia="fi-FI"/>
              </w:rPr>
              <w:t>DC_2A-66A_n77A</w:t>
            </w:r>
          </w:p>
        </w:tc>
        <w:tc>
          <w:tcPr>
            <w:tcW w:w="867" w:type="dxa"/>
            <w:shd w:val="clear" w:color="auto" w:fill="auto"/>
          </w:tcPr>
          <w:p w14:paraId="75FB2D3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40023A5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1855</w:t>
            </w:r>
          </w:p>
        </w:tc>
        <w:tc>
          <w:tcPr>
            <w:tcW w:w="746" w:type="dxa"/>
            <w:shd w:val="clear" w:color="auto" w:fill="auto"/>
            <w:noWrap/>
          </w:tcPr>
          <w:p w14:paraId="308537F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5</w:t>
            </w:r>
          </w:p>
        </w:tc>
        <w:tc>
          <w:tcPr>
            <w:tcW w:w="877" w:type="dxa"/>
            <w:shd w:val="clear" w:color="auto" w:fill="auto"/>
            <w:noWrap/>
          </w:tcPr>
          <w:p w14:paraId="01C175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75BBBC4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1935</w:t>
            </w:r>
          </w:p>
        </w:tc>
        <w:tc>
          <w:tcPr>
            <w:tcW w:w="700" w:type="dxa"/>
            <w:shd w:val="clear" w:color="auto" w:fill="auto"/>
          </w:tcPr>
          <w:p w14:paraId="3E334AE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c>
          <w:tcPr>
            <w:tcW w:w="1248" w:type="dxa"/>
            <w:shd w:val="clear" w:color="auto" w:fill="auto"/>
          </w:tcPr>
          <w:p w14:paraId="50CCB58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r>
      <w:tr w:rsidR="00D35E3C" w:rsidRPr="00D35E3C" w14:paraId="3E9623F2" w14:textId="77777777" w:rsidTr="00C973FD">
        <w:trPr>
          <w:trHeight w:val="54"/>
          <w:jc w:val="center"/>
        </w:trPr>
        <w:tc>
          <w:tcPr>
            <w:tcW w:w="2258" w:type="dxa"/>
            <w:tcBorders>
              <w:top w:val="nil"/>
              <w:bottom w:val="nil"/>
            </w:tcBorders>
            <w:shd w:val="clear" w:color="auto" w:fill="auto"/>
          </w:tcPr>
          <w:p w14:paraId="69278FDC"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2DC6CFE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3F238B3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1715</w:t>
            </w:r>
          </w:p>
        </w:tc>
        <w:tc>
          <w:tcPr>
            <w:tcW w:w="746" w:type="dxa"/>
            <w:shd w:val="clear" w:color="auto" w:fill="auto"/>
            <w:noWrap/>
          </w:tcPr>
          <w:p w14:paraId="51A1A2B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40EB199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25</w:t>
            </w:r>
          </w:p>
        </w:tc>
        <w:tc>
          <w:tcPr>
            <w:tcW w:w="1299" w:type="dxa"/>
            <w:shd w:val="clear" w:color="auto" w:fill="auto"/>
            <w:noWrap/>
          </w:tcPr>
          <w:p w14:paraId="1642C0E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2115</w:t>
            </w:r>
          </w:p>
        </w:tc>
        <w:tc>
          <w:tcPr>
            <w:tcW w:w="700" w:type="dxa"/>
            <w:shd w:val="clear" w:color="auto" w:fill="auto"/>
          </w:tcPr>
          <w:p w14:paraId="19EE429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29.2</w:t>
            </w:r>
          </w:p>
        </w:tc>
        <w:tc>
          <w:tcPr>
            <w:tcW w:w="1248" w:type="dxa"/>
            <w:shd w:val="clear" w:color="auto" w:fill="auto"/>
          </w:tcPr>
          <w:p w14:paraId="647D864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13BF1A77" w14:textId="77777777" w:rsidTr="00C973FD">
        <w:trPr>
          <w:trHeight w:val="54"/>
          <w:jc w:val="center"/>
        </w:trPr>
        <w:tc>
          <w:tcPr>
            <w:tcW w:w="2258" w:type="dxa"/>
            <w:tcBorders>
              <w:top w:val="nil"/>
              <w:bottom w:val="nil"/>
            </w:tcBorders>
            <w:shd w:val="clear" w:color="auto" w:fill="auto"/>
          </w:tcPr>
          <w:p w14:paraId="20EDCAF1"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5D8F32B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5999E5B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3970</w:t>
            </w:r>
          </w:p>
        </w:tc>
        <w:tc>
          <w:tcPr>
            <w:tcW w:w="746" w:type="dxa"/>
            <w:shd w:val="clear" w:color="auto" w:fill="auto"/>
            <w:noWrap/>
          </w:tcPr>
          <w:p w14:paraId="000F20D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5</w:t>
            </w:r>
          </w:p>
        </w:tc>
        <w:tc>
          <w:tcPr>
            <w:tcW w:w="877" w:type="dxa"/>
            <w:shd w:val="clear" w:color="auto" w:fill="auto"/>
            <w:noWrap/>
          </w:tcPr>
          <w:p w14:paraId="5F6A71E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25</w:t>
            </w:r>
          </w:p>
        </w:tc>
        <w:tc>
          <w:tcPr>
            <w:tcW w:w="1299" w:type="dxa"/>
            <w:shd w:val="clear" w:color="auto" w:fill="auto"/>
            <w:noWrap/>
          </w:tcPr>
          <w:p w14:paraId="11A16AF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3970</w:t>
            </w:r>
          </w:p>
        </w:tc>
        <w:tc>
          <w:tcPr>
            <w:tcW w:w="700" w:type="dxa"/>
            <w:shd w:val="clear" w:color="auto" w:fill="auto"/>
          </w:tcPr>
          <w:p w14:paraId="7890587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549FDBC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41382500" w14:textId="77777777" w:rsidTr="00C973FD">
        <w:trPr>
          <w:trHeight w:val="54"/>
          <w:jc w:val="center"/>
        </w:trPr>
        <w:tc>
          <w:tcPr>
            <w:tcW w:w="2258" w:type="dxa"/>
            <w:tcBorders>
              <w:top w:val="nil"/>
              <w:bottom w:val="nil"/>
            </w:tcBorders>
            <w:shd w:val="clear" w:color="auto" w:fill="auto"/>
          </w:tcPr>
          <w:p w14:paraId="25671169"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7E13BC3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56295AD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1880</w:t>
            </w:r>
          </w:p>
        </w:tc>
        <w:tc>
          <w:tcPr>
            <w:tcW w:w="746" w:type="dxa"/>
            <w:shd w:val="clear" w:color="auto" w:fill="auto"/>
            <w:noWrap/>
          </w:tcPr>
          <w:p w14:paraId="0B8F769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5</w:t>
            </w:r>
          </w:p>
        </w:tc>
        <w:tc>
          <w:tcPr>
            <w:tcW w:w="877" w:type="dxa"/>
            <w:shd w:val="clear" w:color="auto" w:fill="auto"/>
            <w:noWrap/>
          </w:tcPr>
          <w:p w14:paraId="19C4B84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2ADE2B3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1960</w:t>
            </w:r>
          </w:p>
        </w:tc>
        <w:tc>
          <w:tcPr>
            <w:tcW w:w="700" w:type="dxa"/>
            <w:shd w:val="clear" w:color="auto" w:fill="auto"/>
          </w:tcPr>
          <w:p w14:paraId="282D02B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M/A</w:t>
            </w:r>
          </w:p>
        </w:tc>
        <w:tc>
          <w:tcPr>
            <w:tcW w:w="1248" w:type="dxa"/>
            <w:shd w:val="clear" w:color="auto" w:fill="auto"/>
          </w:tcPr>
          <w:p w14:paraId="61CE44F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278DE322" w14:textId="77777777" w:rsidTr="00C973FD">
        <w:trPr>
          <w:trHeight w:val="54"/>
          <w:jc w:val="center"/>
        </w:trPr>
        <w:tc>
          <w:tcPr>
            <w:tcW w:w="2258" w:type="dxa"/>
            <w:tcBorders>
              <w:top w:val="nil"/>
              <w:bottom w:val="nil"/>
            </w:tcBorders>
            <w:shd w:val="clear" w:color="auto" w:fill="auto"/>
          </w:tcPr>
          <w:p w14:paraId="21F03B1B"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181846F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76662DA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1740</w:t>
            </w:r>
          </w:p>
        </w:tc>
        <w:tc>
          <w:tcPr>
            <w:tcW w:w="746" w:type="dxa"/>
            <w:shd w:val="clear" w:color="auto" w:fill="auto"/>
            <w:noWrap/>
          </w:tcPr>
          <w:p w14:paraId="48F1DF3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020D3DE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25</w:t>
            </w:r>
          </w:p>
        </w:tc>
        <w:tc>
          <w:tcPr>
            <w:tcW w:w="1299" w:type="dxa"/>
            <w:shd w:val="clear" w:color="auto" w:fill="auto"/>
            <w:noWrap/>
          </w:tcPr>
          <w:p w14:paraId="510BFF7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2140</w:t>
            </w:r>
          </w:p>
        </w:tc>
        <w:tc>
          <w:tcPr>
            <w:tcW w:w="700" w:type="dxa"/>
            <w:shd w:val="clear" w:color="auto" w:fill="auto"/>
          </w:tcPr>
          <w:p w14:paraId="54533A9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10.4</w:t>
            </w:r>
          </w:p>
        </w:tc>
        <w:tc>
          <w:tcPr>
            <w:tcW w:w="1248" w:type="dxa"/>
            <w:shd w:val="clear" w:color="auto" w:fill="auto"/>
          </w:tcPr>
          <w:p w14:paraId="17FB879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IMD4</w:t>
            </w:r>
          </w:p>
        </w:tc>
      </w:tr>
      <w:tr w:rsidR="00D35E3C" w:rsidRPr="00D35E3C" w14:paraId="5769516D" w14:textId="77777777" w:rsidTr="00C973FD">
        <w:trPr>
          <w:trHeight w:val="54"/>
          <w:jc w:val="center"/>
        </w:trPr>
        <w:tc>
          <w:tcPr>
            <w:tcW w:w="2258" w:type="dxa"/>
            <w:tcBorders>
              <w:top w:val="nil"/>
              <w:bottom w:val="nil"/>
            </w:tcBorders>
            <w:shd w:val="clear" w:color="auto" w:fill="auto"/>
          </w:tcPr>
          <w:p w14:paraId="094F4E12"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4272BD4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46D494E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3500</w:t>
            </w:r>
          </w:p>
        </w:tc>
        <w:tc>
          <w:tcPr>
            <w:tcW w:w="746" w:type="dxa"/>
            <w:shd w:val="clear" w:color="auto" w:fill="auto"/>
            <w:noWrap/>
          </w:tcPr>
          <w:p w14:paraId="6462282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5</w:t>
            </w:r>
          </w:p>
        </w:tc>
        <w:tc>
          <w:tcPr>
            <w:tcW w:w="877" w:type="dxa"/>
            <w:shd w:val="clear" w:color="auto" w:fill="auto"/>
            <w:noWrap/>
          </w:tcPr>
          <w:p w14:paraId="24AB5B2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25</w:t>
            </w:r>
          </w:p>
        </w:tc>
        <w:tc>
          <w:tcPr>
            <w:tcW w:w="1299" w:type="dxa"/>
            <w:shd w:val="clear" w:color="auto" w:fill="auto"/>
            <w:noWrap/>
          </w:tcPr>
          <w:p w14:paraId="5CD3B73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3500</w:t>
            </w:r>
          </w:p>
        </w:tc>
        <w:tc>
          <w:tcPr>
            <w:tcW w:w="700" w:type="dxa"/>
            <w:shd w:val="clear" w:color="auto" w:fill="auto"/>
          </w:tcPr>
          <w:p w14:paraId="4129661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6C3F674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3A727A66" w14:textId="77777777" w:rsidTr="00C973FD">
        <w:trPr>
          <w:trHeight w:val="54"/>
          <w:jc w:val="center"/>
        </w:trPr>
        <w:tc>
          <w:tcPr>
            <w:tcW w:w="2258" w:type="dxa"/>
            <w:tcBorders>
              <w:top w:val="nil"/>
              <w:bottom w:val="nil"/>
            </w:tcBorders>
            <w:shd w:val="clear" w:color="auto" w:fill="auto"/>
          </w:tcPr>
          <w:p w14:paraId="7E65A593"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1C8DF69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0D39877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1885</w:t>
            </w:r>
          </w:p>
        </w:tc>
        <w:tc>
          <w:tcPr>
            <w:tcW w:w="746" w:type="dxa"/>
            <w:shd w:val="clear" w:color="auto" w:fill="auto"/>
            <w:noWrap/>
          </w:tcPr>
          <w:p w14:paraId="730F028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5</w:t>
            </w:r>
          </w:p>
        </w:tc>
        <w:tc>
          <w:tcPr>
            <w:tcW w:w="877" w:type="dxa"/>
            <w:shd w:val="clear" w:color="auto" w:fill="auto"/>
            <w:noWrap/>
          </w:tcPr>
          <w:p w14:paraId="21E0B92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452BEB5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1965</w:t>
            </w:r>
          </w:p>
        </w:tc>
        <w:tc>
          <w:tcPr>
            <w:tcW w:w="700" w:type="dxa"/>
            <w:shd w:val="clear" w:color="auto" w:fill="auto"/>
          </w:tcPr>
          <w:p w14:paraId="40F0C1E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M/A</w:t>
            </w:r>
          </w:p>
        </w:tc>
        <w:tc>
          <w:tcPr>
            <w:tcW w:w="1248" w:type="dxa"/>
            <w:shd w:val="clear" w:color="auto" w:fill="auto"/>
          </w:tcPr>
          <w:p w14:paraId="6F4B651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127C704D" w14:textId="77777777" w:rsidTr="00C973FD">
        <w:trPr>
          <w:trHeight w:val="54"/>
          <w:jc w:val="center"/>
        </w:trPr>
        <w:tc>
          <w:tcPr>
            <w:tcW w:w="2258" w:type="dxa"/>
            <w:tcBorders>
              <w:top w:val="nil"/>
              <w:bottom w:val="nil"/>
            </w:tcBorders>
            <w:shd w:val="clear" w:color="auto" w:fill="auto"/>
          </w:tcPr>
          <w:p w14:paraId="54CE80E2"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1133322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7418942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1775</w:t>
            </w:r>
          </w:p>
        </w:tc>
        <w:tc>
          <w:tcPr>
            <w:tcW w:w="746" w:type="dxa"/>
            <w:shd w:val="clear" w:color="auto" w:fill="auto"/>
            <w:noWrap/>
          </w:tcPr>
          <w:p w14:paraId="6DF98C8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19907BB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25</w:t>
            </w:r>
          </w:p>
        </w:tc>
        <w:tc>
          <w:tcPr>
            <w:tcW w:w="1299" w:type="dxa"/>
            <w:shd w:val="clear" w:color="auto" w:fill="auto"/>
            <w:noWrap/>
          </w:tcPr>
          <w:p w14:paraId="56E62A1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2175</w:t>
            </w:r>
          </w:p>
        </w:tc>
        <w:tc>
          <w:tcPr>
            <w:tcW w:w="700" w:type="dxa"/>
            <w:shd w:val="clear" w:color="auto" w:fill="auto"/>
          </w:tcPr>
          <w:p w14:paraId="56EA7B3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4.0</w:t>
            </w:r>
          </w:p>
        </w:tc>
        <w:tc>
          <w:tcPr>
            <w:tcW w:w="1248" w:type="dxa"/>
            <w:shd w:val="clear" w:color="auto" w:fill="auto"/>
          </w:tcPr>
          <w:p w14:paraId="7C84ECC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IMD5</w:t>
            </w:r>
          </w:p>
        </w:tc>
      </w:tr>
      <w:tr w:rsidR="00D35E3C" w:rsidRPr="00D35E3C" w14:paraId="6F1FB373" w14:textId="77777777" w:rsidTr="00C973FD">
        <w:trPr>
          <w:trHeight w:val="54"/>
          <w:jc w:val="center"/>
        </w:trPr>
        <w:tc>
          <w:tcPr>
            <w:tcW w:w="2258" w:type="dxa"/>
            <w:tcBorders>
              <w:top w:val="nil"/>
              <w:bottom w:val="nil"/>
            </w:tcBorders>
            <w:shd w:val="clear" w:color="auto" w:fill="auto"/>
          </w:tcPr>
          <w:p w14:paraId="4AED03ED"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01BC7FA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3779FA5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3915</w:t>
            </w:r>
          </w:p>
        </w:tc>
        <w:tc>
          <w:tcPr>
            <w:tcW w:w="746" w:type="dxa"/>
            <w:shd w:val="clear" w:color="auto" w:fill="auto"/>
            <w:noWrap/>
          </w:tcPr>
          <w:p w14:paraId="5D86B3A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5</w:t>
            </w:r>
          </w:p>
        </w:tc>
        <w:tc>
          <w:tcPr>
            <w:tcW w:w="877" w:type="dxa"/>
            <w:shd w:val="clear" w:color="auto" w:fill="auto"/>
            <w:noWrap/>
          </w:tcPr>
          <w:p w14:paraId="13A7E84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25</w:t>
            </w:r>
          </w:p>
        </w:tc>
        <w:tc>
          <w:tcPr>
            <w:tcW w:w="1299" w:type="dxa"/>
            <w:shd w:val="clear" w:color="auto" w:fill="auto"/>
            <w:noWrap/>
          </w:tcPr>
          <w:p w14:paraId="2B871CB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3915</w:t>
            </w:r>
          </w:p>
        </w:tc>
        <w:tc>
          <w:tcPr>
            <w:tcW w:w="700" w:type="dxa"/>
            <w:shd w:val="clear" w:color="auto" w:fill="auto"/>
          </w:tcPr>
          <w:p w14:paraId="7964D33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2C08F80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7D0658F6" w14:textId="77777777" w:rsidTr="00C973FD">
        <w:trPr>
          <w:trHeight w:val="54"/>
          <w:jc w:val="center"/>
        </w:trPr>
        <w:tc>
          <w:tcPr>
            <w:tcW w:w="2258" w:type="dxa"/>
            <w:tcBorders>
              <w:top w:val="nil"/>
              <w:bottom w:val="nil"/>
            </w:tcBorders>
            <w:shd w:val="clear" w:color="auto" w:fill="auto"/>
          </w:tcPr>
          <w:p w14:paraId="2E34489A"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26D1FF4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613C387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1880</w:t>
            </w:r>
          </w:p>
        </w:tc>
        <w:tc>
          <w:tcPr>
            <w:tcW w:w="746" w:type="dxa"/>
            <w:shd w:val="clear" w:color="auto" w:fill="auto"/>
            <w:noWrap/>
          </w:tcPr>
          <w:p w14:paraId="5E4FF57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3C89B3B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09BF941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1960</w:t>
            </w:r>
          </w:p>
        </w:tc>
        <w:tc>
          <w:tcPr>
            <w:tcW w:w="700" w:type="dxa"/>
            <w:shd w:val="clear" w:color="auto" w:fill="auto"/>
          </w:tcPr>
          <w:p w14:paraId="15A154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32.1</w:t>
            </w:r>
          </w:p>
        </w:tc>
        <w:tc>
          <w:tcPr>
            <w:tcW w:w="1248" w:type="dxa"/>
            <w:shd w:val="clear" w:color="auto" w:fill="auto"/>
          </w:tcPr>
          <w:p w14:paraId="69264A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IMD2</w:t>
            </w:r>
          </w:p>
        </w:tc>
      </w:tr>
      <w:tr w:rsidR="00D35E3C" w:rsidRPr="00D35E3C" w14:paraId="7CDFE849" w14:textId="77777777" w:rsidTr="00C973FD">
        <w:trPr>
          <w:trHeight w:val="54"/>
          <w:jc w:val="center"/>
        </w:trPr>
        <w:tc>
          <w:tcPr>
            <w:tcW w:w="2258" w:type="dxa"/>
            <w:tcBorders>
              <w:top w:val="nil"/>
              <w:bottom w:val="nil"/>
            </w:tcBorders>
            <w:shd w:val="clear" w:color="auto" w:fill="auto"/>
          </w:tcPr>
          <w:p w14:paraId="778FC47C"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6171B14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61AA976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1760</w:t>
            </w:r>
          </w:p>
        </w:tc>
        <w:tc>
          <w:tcPr>
            <w:tcW w:w="746" w:type="dxa"/>
            <w:shd w:val="clear" w:color="auto" w:fill="auto"/>
            <w:noWrap/>
          </w:tcPr>
          <w:p w14:paraId="687E52F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514252D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7871761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2160</w:t>
            </w:r>
          </w:p>
        </w:tc>
        <w:tc>
          <w:tcPr>
            <w:tcW w:w="700" w:type="dxa"/>
            <w:shd w:val="clear" w:color="auto" w:fill="auto"/>
          </w:tcPr>
          <w:p w14:paraId="33CB7A9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2029C10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370E62B9" w14:textId="77777777" w:rsidTr="00C973FD">
        <w:trPr>
          <w:trHeight w:val="54"/>
          <w:jc w:val="center"/>
        </w:trPr>
        <w:tc>
          <w:tcPr>
            <w:tcW w:w="2258" w:type="dxa"/>
            <w:tcBorders>
              <w:top w:val="nil"/>
              <w:bottom w:val="single" w:sz="4" w:space="0" w:color="auto"/>
            </w:tcBorders>
            <w:shd w:val="clear" w:color="auto" w:fill="auto"/>
          </w:tcPr>
          <w:p w14:paraId="34DF2D2F"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70D536D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3EA6D7D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3720</w:t>
            </w:r>
          </w:p>
        </w:tc>
        <w:tc>
          <w:tcPr>
            <w:tcW w:w="746" w:type="dxa"/>
            <w:shd w:val="clear" w:color="auto" w:fill="auto"/>
            <w:noWrap/>
          </w:tcPr>
          <w:p w14:paraId="21B309E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6C8ECE1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3D85EC0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3720</w:t>
            </w:r>
          </w:p>
        </w:tc>
        <w:tc>
          <w:tcPr>
            <w:tcW w:w="700" w:type="dxa"/>
            <w:shd w:val="clear" w:color="auto" w:fill="auto"/>
          </w:tcPr>
          <w:p w14:paraId="55BD8D8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63EA857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6BAB9E6A" w14:textId="77777777" w:rsidTr="00C973FD">
        <w:trPr>
          <w:trHeight w:val="54"/>
          <w:jc w:val="center"/>
        </w:trPr>
        <w:tc>
          <w:tcPr>
            <w:tcW w:w="2258" w:type="dxa"/>
            <w:tcBorders>
              <w:top w:val="single" w:sz="4" w:space="0" w:color="auto"/>
              <w:bottom w:val="nil"/>
            </w:tcBorders>
            <w:shd w:val="clear" w:color="auto" w:fill="auto"/>
          </w:tcPr>
          <w:p w14:paraId="3DEE13CC"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sz w:val="18"/>
                <w:lang w:eastAsia="fi-FI"/>
              </w:rPr>
              <w:t>DC_2A-66A_n77A</w:t>
            </w:r>
            <w:r w:rsidRPr="00D35E3C">
              <w:rPr>
                <w:rFonts w:ascii="Arial" w:eastAsia="SimSun" w:hAnsi="Arial"/>
                <w:sz w:val="18"/>
                <w:vertAlign w:val="superscript"/>
                <w:lang w:eastAsia="fi-FI"/>
              </w:rPr>
              <w:t>11</w:t>
            </w:r>
          </w:p>
        </w:tc>
        <w:tc>
          <w:tcPr>
            <w:tcW w:w="867" w:type="dxa"/>
            <w:shd w:val="clear" w:color="auto" w:fill="auto"/>
          </w:tcPr>
          <w:p w14:paraId="717A429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7A5A622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1860</w:t>
            </w:r>
          </w:p>
        </w:tc>
        <w:tc>
          <w:tcPr>
            <w:tcW w:w="746" w:type="dxa"/>
            <w:shd w:val="clear" w:color="auto" w:fill="auto"/>
            <w:noWrap/>
          </w:tcPr>
          <w:p w14:paraId="7873E88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11AB663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777D459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1940</w:t>
            </w:r>
          </w:p>
        </w:tc>
        <w:tc>
          <w:tcPr>
            <w:tcW w:w="700" w:type="dxa"/>
            <w:shd w:val="clear" w:color="auto" w:fill="auto"/>
          </w:tcPr>
          <w:p w14:paraId="1BE3842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9.1</w:t>
            </w:r>
          </w:p>
        </w:tc>
        <w:tc>
          <w:tcPr>
            <w:tcW w:w="1248" w:type="dxa"/>
            <w:shd w:val="clear" w:color="auto" w:fill="auto"/>
          </w:tcPr>
          <w:p w14:paraId="0250AA8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IMD4</w:t>
            </w:r>
          </w:p>
        </w:tc>
      </w:tr>
      <w:tr w:rsidR="00D35E3C" w:rsidRPr="00D35E3C" w14:paraId="787B0982" w14:textId="77777777" w:rsidTr="00C973FD">
        <w:trPr>
          <w:trHeight w:val="54"/>
          <w:jc w:val="center"/>
        </w:trPr>
        <w:tc>
          <w:tcPr>
            <w:tcW w:w="2258" w:type="dxa"/>
            <w:tcBorders>
              <w:top w:val="nil"/>
              <w:bottom w:val="nil"/>
            </w:tcBorders>
            <w:shd w:val="clear" w:color="auto" w:fill="auto"/>
          </w:tcPr>
          <w:p w14:paraId="31E93562"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5AB1B8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6EF2C24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1775</w:t>
            </w:r>
          </w:p>
        </w:tc>
        <w:tc>
          <w:tcPr>
            <w:tcW w:w="746" w:type="dxa"/>
            <w:shd w:val="clear" w:color="auto" w:fill="auto"/>
            <w:noWrap/>
          </w:tcPr>
          <w:p w14:paraId="7213FF4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0435066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0143A5D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2195</w:t>
            </w:r>
          </w:p>
        </w:tc>
        <w:tc>
          <w:tcPr>
            <w:tcW w:w="700" w:type="dxa"/>
            <w:shd w:val="clear" w:color="auto" w:fill="auto"/>
          </w:tcPr>
          <w:p w14:paraId="1B3EE03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562C31B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1E78861D" w14:textId="77777777" w:rsidTr="00C973FD">
        <w:trPr>
          <w:trHeight w:val="54"/>
          <w:jc w:val="center"/>
        </w:trPr>
        <w:tc>
          <w:tcPr>
            <w:tcW w:w="2258" w:type="dxa"/>
            <w:tcBorders>
              <w:top w:val="nil"/>
              <w:bottom w:val="single" w:sz="4" w:space="0" w:color="auto"/>
            </w:tcBorders>
            <w:shd w:val="clear" w:color="auto" w:fill="auto"/>
          </w:tcPr>
          <w:p w14:paraId="2328BD36"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6CEF733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39230FF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3385</w:t>
            </w:r>
          </w:p>
        </w:tc>
        <w:tc>
          <w:tcPr>
            <w:tcW w:w="746" w:type="dxa"/>
            <w:shd w:val="clear" w:color="auto" w:fill="auto"/>
            <w:noWrap/>
          </w:tcPr>
          <w:p w14:paraId="1127752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31C73D6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438A79A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3385</w:t>
            </w:r>
          </w:p>
        </w:tc>
        <w:tc>
          <w:tcPr>
            <w:tcW w:w="700" w:type="dxa"/>
            <w:shd w:val="clear" w:color="auto" w:fill="auto"/>
          </w:tcPr>
          <w:p w14:paraId="32698CC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16498B7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0A47E5F2" w14:textId="77777777" w:rsidTr="00C973FD">
        <w:trPr>
          <w:trHeight w:val="54"/>
          <w:jc w:val="center"/>
        </w:trPr>
        <w:tc>
          <w:tcPr>
            <w:tcW w:w="2258" w:type="dxa"/>
            <w:tcBorders>
              <w:top w:val="single" w:sz="4" w:space="0" w:color="auto"/>
              <w:bottom w:val="nil"/>
            </w:tcBorders>
            <w:shd w:val="clear" w:color="auto" w:fill="auto"/>
          </w:tcPr>
          <w:p w14:paraId="10BDC242"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sz w:val="18"/>
                <w:lang w:eastAsia="fi-FI"/>
              </w:rPr>
              <w:t>DC_2A-66A_n77A</w:t>
            </w:r>
          </w:p>
        </w:tc>
        <w:tc>
          <w:tcPr>
            <w:tcW w:w="867" w:type="dxa"/>
            <w:shd w:val="clear" w:color="auto" w:fill="auto"/>
          </w:tcPr>
          <w:p w14:paraId="5AD208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2</w:t>
            </w:r>
          </w:p>
        </w:tc>
        <w:tc>
          <w:tcPr>
            <w:tcW w:w="1066" w:type="dxa"/>
            <w:shd w:val="clear" w:color="auto" w:fill="auto"/>
            <w:noWrap/>
          </w:tcPr>
          <w:p w14:paraId="469E503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1855</w:t>
            </w:r>
          </w:p>
        </w:tc>
        <w:tc>
          <w:tcPr>
            <w:tcW w:w="746" w:type="dxa"/>
            <w:shd w:val="clear" w:color="auto" w:fill="auto"/>
            <w:noWrap/>
          </w:tcPr>
          <w:p w14:paraId="4277ABF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040CEAB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7E961D7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1935</w:t>
            </w:r>
          </w:p>
        </w:tc>
        <w:tc>
          <w:tcPr>
            <w:tcW w:w="700" w:type="dxa"/>
            <w:shd w:val="clear" w:color="auto" w:fill="auto"/>
          </w:tcPr>
          <w:p w14:paraId="5FF6338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4.2</w:t>
            </w:r>
          </w:p>
        </w:tc>
        <w:tc>
          <w:tcPr>
            <w:tcW w:w="1248" w:type="dxa"/>
            <w:shd w:val="clear" w:color="auto" w:fill="auto"/>
          </w:tcPr>
          <w:p w14:paraId="0323AA4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IMD5</w:t>
            </w:r>
          </w:p>
        </w:tc>
      </w:tr>
      <w:tr w:rsidR="00D35E3C" w:rsidRPr="00D35E3C" w14:paraId="6A485A04" w14:textId="77777777" w:rsidTr="00C973FD">
        <w:trPr>
          <w:trHeight w:val="54"/>
          <w:jc w:val="center"/>
        </w:trPr>
        <w:tc>
          <w:tcPr>
            <w:tcW w:w="2258" w:type="dxa"/>
            <w:tcBorders>
              <w:top w:val="nil"/>
              <w:bottom w:val="nil"/>
            </w:tcBorders>
            <w:shd w:val="clear" w:color="auto" w:fill="auto"/>
          </w:tcPr>
          <w:p w14:paraId="034D3655"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442A14F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66</w:t>
            </w:r>
          </w:p>
        </w:tc>
        <w:tc>
          <w:tcPr>
            <w:tcW w:w="1066" w:type="dxa"/>
            <w:shd w:val="clear" w:color="auto" w:fill="auto"/>
            <w:noWrap/>
          </w:tcPr>
          <w:p w14:paraId="1D72235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1715</w:t>
            </w:r>
          </w:p>
        </w:tc>
        <w:tc>
          <w:tcPr>
            <w:tcW w:w="746" w:type="dxa"/>
            <w:shd w:val="clear" w:color="auto" w:fill="auto"/>
            <w:noWrap/>
          </w:tcPr>
          <w:p w14:paraId="3EC3B17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747C777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66005B3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2115</w:t>
            </w:r>
          </w:p>
        </w:tc>
        <w:tc>
          <w:tcPr>
            <w:tcW w:w="700" w:type="dxa"/>
            <w:shd w:val="clear" w:color="auto" w:fill="auto"/>
          </w:tcPr>
          <w:p w14:paraId="36B803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4C5815C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069CFD01" w14:textId="77777777" w:rsidTr="00C973FD">
        <w:trPr>
          <w:trHeight w:val="54"/>
          <w:jc w:val="center"/>
        </w:trPr>
        <w:tc>
          <w:tcPr>
            <w:tcW w:w="2258" w:type="dxa"/>
            <w:tcBorders>
              <w:top w:val="nil"/>
              <w:bottom w:val="single" w:sz="4" w:space="0" w:color="auto"/>
            </w:tcBorders>
            <w:shd w:val="clear" w:color="auto" w:fill="auto"/>
          </w:tcPr>
          <w:p w14:paraId="74B24CC7" w14:textId="77777777" w:rsidR="00D35E3C" w:rsidRPr="00D35E3C" w:rsidRDefault="00D35E3C" w:rsidP="00D35E3C">
            <w:pPr>
              <w:keepNext/>
              <w:keepLines/>
              <w:spacing w:after="0"/>
              <w:jc w:val="center"/>
              <w:rPr>
                <w:rFonts w:ascii="Arial" w:eastAsia="Malgun Gothic" w:hAnsi="Arial"/>
                <w:kern w:val="2"/>
                <w:sz w:val="18"/>
                <w:lang w:eastAsia="ko-KR"/>
              </w:rPr>
            </w:pPr>
          </w:p>
        </w:tc>
        <w:tc>
          <w:tcPr>
            <w:tcW w:w="867" w:type="dxa"/>
            <w:shd w:val="clear" w:color="auto" w:fill="auto"/>
          </w:tcPr>
          <w:p w14:paraId="77385BC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n77</w:t>
            </w:r>
          </w:p>
        </w:tc>
        <w:tc>
          <w:tcPr>
            <w:tcW w:w="1066" w:type="dxa"/>
            <w:shd w:val="clear" w:color="auto" w:fill="auto"/>
            <w:noWrap/>
          </w:tcPr>
          <w:p w14:paraId="4825303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3540</w:t>
            </w:r>
          </w:p>
        </w:tc>
        <w:tc>
          <w:tcPr>
            <w:tcW w:w="746" w:type="dxa"/>
            <w:shd w:val="clear" w:color="auto" w:fill="auto"/>
            <w:noWrap/>
          </w:tcPr>
          <w:p w14:paraId="55B788D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5</w:t>
            </w:r>
          </w:p>
        </w:tc>
        <w:tc>
          <w:tcPr>
            <w:tcW w:w="877" w:type="dxa"/>
            <w:shd w:val="clear" w:color="auto" w:fill="auto"/>
            <w:noWrap/>
          </w:tcPr>
          <w:p w14:paraId="7D0A932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lang w:eastAsia="ko-KR"/>
              </w:rPr>
              <w:t>25</w:t>
            </w:r>
          </w:p>
        </w:tc>
        <w:tc>
          <w:tcPr>
            <w:tcW w:w="1299" w:type="dxa"/>
            <w:shd w:val="clear" w:color="auto" w:fill="auto"/>
            <w:noWrap/>
          </w:tcPr>
          <w:p w14:paraId="19BC053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fi-FI"/>
              </w:rPr>
              <w:t>3540</w:t>
            </w:r>
          </w:p>
        </w:tc>
        <w:tc>
          <w:tcPr>
            <w:tcW w:w="700" w:type="dxa"/>
            <w:shd w:val="clear" w:color="auto" w:fill="auto"/>
          </w:tcPr>
          <w:p w14:paraId="5D21559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fi-FI"/>
              </w:rPr>
              <w:t>N/A</w:t>
            </w:r>
          </w:p>
        </w:tc>
        <w:tc>
          <w:tcPr>
            <w:tcW w:w="1248" w:type="dxa"/>
            <w:shd w:val="clear" w:color="auto" w:fill="auto"/>
          </w:tcPr>
          <w:p w14:paraId="62DE562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lang w:eastAsia="ko-KR"/>
              </w:rPr>
              <w:t>N/A</w:t>
            </w:r>
          </w:p>
        </w:tc>
      </w:tr>
      <w:tr w:rsidR="00D35E3C" w:rsidRPr="00D35E3C" w14:paraId="0913109E" w14:textId="77777777" w:rsidTr="00C973FD">
        <w:trPr>
          <w:trHeight w:val="54"/>
          <w:jc w:val="center"/>
        </w:trPr>
        <w:tc>
          <w:tcPr>
            <w:tcW w:w="2258" w:type="dxa"/>
            <w:tcBorders>
              <w:bottom w:val="nil"/>
            </w:tcBorders>
            <w:shd w:val="clear" w:color="auto" w:fill="auto"/>
          </w:tcPr>
          <w:p w14:paraId="4FA2BE1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DC_2A_n66A-n77A</w:t>
            </w:r>
          </w:p>
          <w:p w14:paraId="31646BE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DC_2A-2A_n66A-n77A</w:t>
            </w:r>
          </w:p>
        </w:tc>
        <w:tc>
          <w:tcPr>
            <w:tcW w:w="867" w:type="dxa"/>
            <w:shd w:val="clear" w:color="auto" w:fill="auto"/>
          </w:tcPr>
          <w:p w14:paraId="748D339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w:t>
            </w:r>
          </w:p>
        </w:tc>
        <w:tc>
          <w:tcPr>
            <w:tcW w:w="1066" w:type="dxa"/>
            <w:shd w:val="clear" w:color="auto" w:fill="auto"/>
            <w:noWrap/>
          </w:tcPr>
          <w:p w14:paraId="6800450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1855</w:t>
            </w:r>
          </w:p>
        </w:tc>
        <w:tc>
          <w:tcPr>
            <w:tcW w:w="746" w:type="dxa"/>
            <w:shd w:val="clear" w:color="auto" w:fill="auto"/>
            <w:noWrap/>
          </w:tcPr>
          <w:p w14:paraId="6D64E10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5</w:t>
            </w:r>
          </w:p>
        </w:tc>
        <w:tc>
          <w:tcPr>
            <w:tcW w:w="877" w:type="dxa"/>
            <w:shd w:val="clear" w:color="auto" w:fill="auto"/>
            <w:noWrap/>
          </w:tcPr>
          <w:p w14:paraId="521AA2D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25</w:t>
            </w:r>
          </w:p>
        </w:tc>
        <w:tc>
          <w:tcPr>
            <w:tcW w:w="1299" w:type="dxa"/>
            <w:shd w:val="clear" w:color="auto" w:fill="auto"/>
            <w:noWrap/>
          </w:tcPr>
          <w:p w14:paraId="62E4DF6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szCs w:val="18"/>
                <w:lang w:eastAsia="ja-JP"/>
              </w:rPr>
              <w:t>1935</w:t>
            </w:r>
          </w:p>
        </w:tc>
        <w:tc>
          <w:tcPr>
            <w:tcW w:w="700" w:type="dxa"/>
            <w:shd w:val="clear" w:color="auto" w:fill="auto"/>
          </w:tcPr>
          <w:p w14:paraId="015B441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254FFFB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45B7E1B9" w14:textId="77777777" w:rsidTr="00C973FD">
        <w:trPr>
          <w:trHeight w:val="54"/>
          <w:jc w:val="center"/>
        </w:trPr>
        <w:tc>
          <w:tcPr>
            <w:tcW w:w="2258" w:type="dxa"/>
            <w:tcBorders>
              <w:top w:val="nil"/>
              <w:bottom w:val="nil"/>
            </w:tcBorders>
            <w:shd w:val="clear" w:color="auto" w:fill="auto"/>
          </w:tcPr>
          <w:p w14:paraId="3B712E4A"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0009A78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n66</w:t>
            </w:r>
          </w:p>
        </w:tc>
        <w:tc>
          <w:tcPr>
            <w:tcW w:w="1066" w:type="dxa"/>
            <w:shd w:val="clear" w:color="auto" w:fill="auto"/>
            <w:noWrap/>
          </w:tcPr>
          <w:p w14:paraId="0D6C077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1715</w:t>
            </w:r>
          </w:p>
        </w:tc>
        <w:tc>
          <w:tcPr>
            <w:tcW w:w="746" w:type="dxa"/>
            <w:shd w:val="clear" w:color="auto" w:fill="auto"/>
            <w:noWrap/>
          </w:tcPr>
          <w:p w14:paraId="0467F10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5</w:t>
            </w:r>
          </w:p>
        </w:tc>
        <w:tc>
          <w:tcPr>
            <w:tcW w:w="877" w:type="dxa"/>
            <w:shd w:val="clear" w:color="auto" w:fill="auto"/>
            <w:noWrap/>
          </w:tcPr>
          <w:p w14:paraId="2297280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25</w:t>
            </w:r>
          </w:p>
        </w:tc>
        <w:tc>
          <w:tcPr>
            <w:tcW w:w="1299" w:type="dxa"/>
            <w:shd w:val="clear" w:color="auto" w:fill="auto"/>
            <w:noWrap/>
          </w:tcPr>
          <w:p w14:paraId="1BE8687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szCs w:val="18"/>
                <w:lang w:eastAsia="ja-JP"/>
              </w:rPr>
              <w:t>2115</w:t>
            </w:r>
          </w:p>
        </w:tc>
        <w:tc>
          <w:tcPr>
            <w:tcW w:w="700" w:type="dxa"/>
            <w:shd w:val="clear" w:color="auto" w:fill="auto"/>
          </w:tcPr>
          <w:p w14:paraId="3DFB5FA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29.2</w:t>
            </w:r>
          </w:p>
        </w:tc>
        <w:tc>
          <w:tcPr>
            <w:tcW w:w="1248" w:type="dxa"/>
            <w:shd w:val="clear" w:color="auto" w:fill="auto"/>
          </w:tcPr>
          <w:p w14:paraId="6F91C17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ja-JP"/>
              </w:rPr>
              <w:t>IMD</w:t>
            </w:r>
            <w:r w:rsidRPr="00D35E3C">
              <w:rPr>
                <w:rFonts w:ascii="Arial" w:eastAsia="SimSun" w:hAnsi="Arial"/>
                <w:sz w:val="18"/>
                <w:lang w:eastAsia="zh-CN"/>
              </w:rPr>
              <w:t>2</w:t>
            </w:r>
          </w:p>
        </w:tc>
      </w:tr>
      <w:tr w:rsidR="00D35E3C" w:rsidRPr="00D35E3C" w14:paraId="296F7EDC" w14:textId="77777777" w:rsidTr="00C973FD">
        <w:trPr>
          <w:trHeight w:val="54"/>
          <w:jc w:val="center"/>
        </w:trPr>
        <w:tc>
          <w:tcPr>
            <w:tcW w:w="2258" w:type="dxa"/>
            <w:tcBorders>
              <w:top w:val="nil"/>
              <w:bottom w:val="single" w:sz="4" w:space="0" w:color="auto"/>
            </w:tcBorders>
            <w:shd w:val="clear" w:color="auto" w:fill="auto"/>
          </w:tcPr>
          <w:p w14:paraId="3A5B5AD6" w14:textId="77777777" w:rsidR="00D35E3C" w:rsidRPr="00D35E3C" w:rsidRDefault="00D35E3C" w:rsidP="00D35E3C">
            <w:pPr>
              <w:keepNext/>
              <w:keepLines/>
              <w:spacing w:after="0"/>
              <w:jc w:val="center"/>
              <w:rPr>
                <w:rFonts w:ascii="Arial" w:eastAsia="SimSun" w:hAnsi="Arial"/>
                <w:sz w:val="18"/>
                <w:lang w:eastAsia="ko-KR"/>
              </w:rPr>
            </w:pPr>
          </w:p>
        </w:tc>
        <w:tc>
          <w:tcPr>
            <w:tcW w:w="867" w:type="dxa"/>
            <w:shd w:val="clear" w:color="auto" w:fill="auto"/>
          </w:tcPr>
          <w:p w14:paraId="5DB89B6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n77</w:t>
            </w:r>
          </w:p>
        </w:tc>
        <w:tc>
          <w:tcPr>
            <w:tcW w:w="1066" w:type="dxa"/>
            <w:shd w:val="clear" w:color="auto" w:fill="auto"/>
            <w:noWrap/>
          </w:tcPr>
          <w:p w14:paraId="0E2ED2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3970</w:t>
            </w:r>
          </w:p>
        </w:tc>
        <w:tc>
          <w:tcPr>
            <w:tcW w:w="746" w:type="dxa"/>
            <w:shd w:val="clear" w:color="auto" w:fill="auto"/>
            <w:noWrap/>
          </w:tcPr>
          <w:p w14:paraId="3550490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10</w:t>
            </w:r>
          </w:p>
        </w:tc>
        <w:tc>
          <w:tcPr>
            <w:tcW w:w="877" w:type="dxa"/>
            <w:shd w:val="clear" w:color="auto" w:fill="auto"/>
            <w:noWrap/>
          </w:tcPr>
          <w:p w14:paraId="640EA1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ja-JP"/>
              </w:rPr>
              <w:t>50</w:t>
            </w:r>
          </w:p>
        </w:tc>
        <w:tc>
          <w:tcPr>
            <w:tcW w:w="1299" w:type="dxa"/>
            <w:shd w:val="clear" w:color="auto" w:fill="auto"/>
            <w:noWrap/>
          </w:tcPr>
          <w:p w14:paraId="205B82A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szCs w:val="18"/>
                <w:lang w:eastAsia="ja-JP"/>
              </w:rPr>
              <w:t>3970</w:t>
            </w:r>
          </w:p>
        </w:tc>
        <w:tc>
          <w:tcPr>
            <w:tcW w:w="700" w:type="dxa"/>
            <w:shd w:val="clear" w:color="auto" w:fill="auto"/>
          </w:tcPr>
          <w:p w14:paraId="71AFAF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7BF2B75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3A0DEAD5" w14:textId="77777777" w:rsidTr="00C973FD">
        <w:trPr>
          <w:trHeight w:val="54"/>
          <w:jc w:val="center"/>
        </w:trPr>
        <w:tc>
          <w:tcPr>
            <w:tcW w:w="2258" w:type="dxa"/>
            <w:tcBorders>
              <w:top w:val="single" w:sz="4" w:space="0" w:color="auto"/>
              <w:bottom w:val="nil"/>
            </w:tcBorders>
            <w:shd w:val="clear" w:color="auto" w:fill="auto"/>
          </w:tcPr>
          <w:p w14:paraId="35628F1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DC_2A-66A_n78A</w:t>
            </w:r>
          </w:p>
          <w:p w14:paraId="2117748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szCs w:val="18"/>
                <w:lang w:eastAsia="zh-CN"/>
              </w:rPr>
              <w:t>DC_2A-66A_n78(2A)</w:t>
            </w:r>
          </w:p>
          <w:p w14:paraId="1BDDB0A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DC_2A-66A-66A_n78A</w:t>
            </w:r>
          </w:p>
          <w:p w14:paraId="22CF32E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DC_2A-66A-66A_n78(2A)</w:t>
            </w:r>
          </w:p>
          <w:p w14:paraId="01E0131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DC_2A_n66A-n78A</w:t>
            </w:r>
          </w:p>
        </w:tc>
        <w:tc>
          <w:tcPr>
            <w:tcW w:w="867" w:type="dxa"/>
            <w:shd w:val="clear" w:color="auto" w:fill="auto"/>
          </w:tcPr>
          <w:p w14:paraId="0C4957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2</w:t>
            </w:r>
          </w:p>
        </w:tc>
        <w:tc>
          <w:tcPr>
            <w:tcW w:w="1066" w:type="dxa"/>
            <w:shd w:val="clear" w:color="auto" w:fill="auto"/>
            <w:noWrap/>
          </w:tcPr>
          <w:p w14:paraId="74AA385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1880</w:t>
            </w:r>
          </w:p>
        </w:tc>
        <w:tc>
          <w:tcPr>
            <w:tcW w:w="746" w:type="dxa"/>
            <w:shd w:val="clear" w:color="auto" w:fill="auto"/>
            <w:noWrap/>
          </w:tcPr>
          <w:p w14:paraId="4141895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0A3DB9E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7D108AD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7EABF48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25D0104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741E018E" w14:textId="77777777" w:rsidTr="00C973FD">
        <w:trPr>
          <w:trHeight w:val="54"/>
          <w:jc w:val="center"/>
        </w:trPr>
        <w:tc>
          <w:tcPr>
            <w:tcW w:w="2258" w:type="dxa"/>
            <w:tcBorders>
              <w:top w:val="nil"/>
              <w:bottom w:val="nil"/>
            </w:tcBorders>
            <w:shd w:val="clear" w:color="auto" w:fill="auto"/>
          </w:tcPr>
          <w:p w14:paraId="42F6C2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F84E9A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66/n66</w:t>
            </w:r>
          </w:p>
        </w:tc>
        <w:tc>
          <w:tcPr>
            <w:tcW w:w="1066" w:type="dxa"/>
            <w:shd w:val="clear" w:color="auto" w:fill="auto"/>
            <w:noWrap/>
          </w:tcPr>
          <w:p w14:paraId="7905992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1760</w:t>
            </w:r>
          </w:p>
        </w:tc>
        <w:tc>
          <w:tcPr>
            <w:tcW w:w="746" w:type="dxa"/>
            <w:shd w:val="clear" w:color="auto" w:fill="auto"/>
            <w:noWrap/>
          </w:tcPr>
          <w:p w14:paraId="66D1E21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1CDC1DC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436EE0F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2160</w:t>
            </w:r>
          </w:p>
        </w:tc>
        <w:tc>
          <w:tcPr>
            <w:tcW w:w="700" w:type="dxa"/>
            <w:shd w:val="clear" w:color="auto" w:fill="auto"/>
          </w:tcPr>
          <w:p w14:paraId="0FBA1C4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CN"/>
              </w:rPr>
              <w:t>10.3</w:t>
            </w:r>
          </w:p>
        </w:tc>
        <w:tc>
          <w:tcPr>
            <w:tcW w:w="1248" w:type="dxa"/>
            <w:shd w:val="clear" w:color="auto" w:fill="auto"/>
          </w:tcPr>
          <w:p w14:paraId="71DADB5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4</w:t>
            </w:r>
          </w:p>
        </w:tc>
      </w:tr>
      <w:tr w:rsidR="00D35E3C" w:rsidRPr="00D35E3C" w14:paraId="5A7376FC" w14:textId="77777777" w:rsidTr="00C973FD">
        <w:trPr>
          <w:trHeight w:val="54"/>
          <w:jc w:val="center"/>
        </w:trPr>
        <w:tc>
          <w:tcPr>
            <w:tcW w:w="2258" w:type="dxa"/>
            <w:tcBorders>
              <w:top w:val="nil"/>
              <w:bottom w:val="single" w:sz="4" w:space="0" w:color="auto"/>
            </w:tcBorders>
            <w:shd w:val="clear" w:color="auto" w:fill="auto"/>
          </w:tcPr>
          <w:p w14:paraId="3E2E9A2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CDC7D7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n78</w:t>
            </w:r>
          </w:p>
        </w:tc>
        <w:tc>
          <w:tcPr>
            <w:tcW w:w="1066" w:type="dxa"/>
            <w:shd w:val="clear" w:color="auto" w:fill="auto"/>
            <w:noWrap/>
          </w:tcPr>
          <w:p w14:paraId="51C734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3480</w:t>
            </w:r>
          </w:p>
        </w:tc>
        <w:tc>
          <w:tcPr>
            <w:tcW w:w="746" w:type="dxa"/>
            <w:shd w:val="clear" w:color="auto" w:fill="auto"/>
            <w:noWrap/>
          </w:tcPr>
          <w:p w14:paraId="624430A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6D0AF76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58C296A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3480</w:t>
            </w:r>
          </w:p>
        </w:tc>
        <w:tc>
          <w:tcPr>
            <w:tcW w:w="700" w:type="dxa"/>
            <w:shd w:val="clear" w:color="auto" w:fill="auto"/>
          </w:tcPr>
          <w:p w14:paraId="3C1AED0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003BCE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22B7E672" w14:textId="77777777" w:rsidTr="00C973FD">
        <w:trPr>
          <w:trHeight w:val="54"/>
          <w:jc w:val="center"/>
        </w:trPr>
        <w:tc>
          <w:tcPr>
            <w:tcW w:w="2258" w:type="dxa"/>
            <w:tcBorders>
              <w:bottom w:val="nil"/>
            </w:tcBorders>
            <w:shd w:val="clear" w:color="auto" w:fill="auto"/>
          </w:tcPr>
          <w:p w14:paraId="1AA885E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DC_2A-66A_n78A</w:t>
            </w:r>
          </w:p>
          <w:p w14:paraId="4E24C48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olor w:val="000000"/>
                <w:sz w:val="18"/>
                <w:lang w:eastAsia="zh-CN"/>
              </w:rPr>
              <w:t>DC_2A-66A_n78(2A)</w:t>
            </w:r>
          </w:p>
          <w:p w14:paraId="73946D4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DC_2A-66A-66A_n78A</w:t>
            </w:r>
          </w:p>
          <w:p w14:paraId="2031D8E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olor w:val="000000"/>
                <w:sz w:val="18"/>
                <w:lang w:eastAsia="zh-CN"/>
              </w:rPr>
              <w:t>DC_2A-66A-66A_n78(2A)</w:t>
            </w:r>
          </w:p>
          <w:p w14:paraId="335BA72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DC_2A_n66A-n78</w:t>
            </w:r>
            <w:r w:rsidRPr="00D35E3C">
              <w:rPr>
                <w:rFonts w:ascii="Arial" w:eastAsia="SimSun" w:hAnsi="Arial"/>
                <w:sz w:val="18"/>
                <w:lang w:eastAsia="zh-CN"/>
              </w:rPr>
              <w:t>(2A)</w:t>
            </w:r>
          </w:p>
          <w:p w14:paraId="5E297A8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DC_2A_n66(2A)-n78A</w:t>
            </w:r>
          </w:p>
          <w:p w14:paraId="784F9A8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DC_2A_n66</w:t>
            </w:r>
            <w:r w:rsidRPr="00D35E3C">
              <w:rPr>
                <w:rFonts w:ascii="Arial" w:eastAsia="SimSun" w:hAnsi="Arial"/>
                <w:sz w:val="18"/>
                <w:lang w:eastAsia="zh-CN"/>
              </w:rPr>
              <w:t>(2A)</w:t>
            </w:r>
            <w:r w:rsidRPr="00D35E3C">
              <w:rPr>
                <w:rFonts w:ascii="Arial" w:eastAsia="SimSun" w:hAnsi="Arial"/>
                <w:sz w:val="18"/>
              </w:rPr>
              <w:t>-n78</w:t>
            </w:r>
            <w:r w:rsidRPr="00D35E3C">
              <w:rPr>
                <w:rFonts w:ascii="Arial" w:eastAsia="SimSun" w:hAnsi="Arial"/>
                <w:sz w:val="18"/>
                <w:lang w:eastAsia="zh-CN"/>
              </w:rPr>
              <w:t>(2A</w:t>
            </w:r>
          </w:p>
        </w:tc>
        <w:tc>
          <w:tcPr>
            <w:tcW w:w="867" w:type="dxa"/>
            <w:shd w:val="clear" w:color="auto" w:fill="auto"/>
          </w:tcPr>
          <w:p w14:paraId="20E86A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2</w:t>
            </w:r>
          </w:p>
        </w:tc>
        <w:tc>
          <w:tcPr>
            <w:tcW w:w="1066" w:type="dxa"/>
            <w:shd w:val="clear" w:color="auto" w:fill="auto"/>
            <w:noWrap/>
          </w:tcPr>
          <w:p w14:paraId="0F54916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1880</w:t>
            </w:r>
          </w:p>
        </w:tc>
        <w:tc>
          <w:tcPr>
            <w:tcW w:w="746" w:type="dxa"/>
            <w:shd w:val="clear" w:color="auto" w:fill="auto"/>
            <w:noWrap/>
          </w:tcPr>
          <w:p w14:paraId="3A5A2E9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30B98C4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59484A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454EAE8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CN"/>
              </w:rPr>
              <w:t>32.1</w:t>
            </w:r>
          </w:p>
        </w:tc>
        <w:tc>
          <w:tcPr>
            <w:tcW w:w="1248" w:type="dxa"/>
            <w:shd w:val="clear" w:color="auto" w:fill="auto"/>
          </w:tcPr>
          <w:p w14:paraId="7689E23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52F167EC" w14:textId="77777777" w:rsidTr="00C973FD">
        <w:trPr>
          <w:trHeight w:val="54"/>
          <w:jc w:val="center"/>
        </w:trPr>
        <w:tc>
          <w:tcPr>
            <w:tcW w:w="2258" w:type="dxa"/>
            <w:tcBorders>
              <w:top w:val="nil"/>
              <w:bottom w:val="nil"/>
            </w:tcBorders>
            <w:shd w:val="clear" w:color="auto" w:fill="auto"/>
          </w:tcPr>
          <w:p w14:paraId="0410592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3876A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66</w:t>
            </w:r>
          </w:p>
        </w:tc>
        <w:tc>
          <w:tcPr>
            <w:tcW w:w="1066" w:type="dxa"/>
            <w:shd w:val="clear" w:color="auto" w:fill="auto"/>
            <w:noWrap/>
          </w:tcPr>
          <w:p w14:paraId="4B2B829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1740</w:t>
            </w:r>
          </w:p>
        </w:tc>
        <w:tc>
          <w:tcPr>
            <w:tcW w:w="746" w:type="dxa"/>
            <w:shd w:val="clear" w:color="auto" w:fill="auto"/>
            <w:noWrap/>
          </w:tcPr>
          <w:p w14:paraId="5F3E742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79FA4EE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12B2259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2140</w:t>
            </w:r>
          </w:p>
        </w:tc>
        <w:tc>
          <w:tcPr>
            <w:tcW w:w="700" w:type="dxa"/>
            <w:shd w:val="clear" w:color="auto" w:fill="auto"/>
          </w:tcPr>
          <w:p w14:paraId="575845A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074FBE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3246F8CF" w14:textId="77777777" w:rsidTr="00C973FD">
        <w:trPr>
          <w:trHeight w:val="54"/>
          <w:jc w:val="center"/>
        </w:trPr>
        <w:tc>
          <w:tcPr>
            <w:tcW w:w="2258" w:type="dxa"/>
            <w:tcBorders>
              <w:top w:val="nil"/>
              <w:bottom w:val="single" w:sz="4" w:space="0" w:color="auto"/>
            </w:tcBorders>
            <w:shd w:val="clear" w:color="auto" w:fill="auto"/>
          </w:tcPr>
          <w:p w14:paraId="122CA4D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5BBEF3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n78</w:t>
            </w:r>
          </w:p>
        </w:tc>
        <w:tc>
          <w:tcPr>
            <w:tcW w:w="1066" w:type="dxa"/>
            <w:shd w:val="clear" w:color="auto" w:fill="auto"/>
            <w:noWrap/>
          </w:tcPr>
          <w:p w14:paraId="25D4220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3700</w:t>
            </w:r>
          </w:p>
        </w:tc>
        <w:tc>
          <w:tcPr>
            <w:tcW w:w="746" w:type="dxa"/>
            <w:shd w:val="clear" w:color="auto" w:fill="auto"/>
            <w:noWrap/>
          </w:tcPr>
          <w:p w14:paraId="5629A68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16E76AC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46F8424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3700</w:t>
            </w:r>
          </w:p>
        </w:tc>
        <w:tc>
          <w:tcPr>
            <w:tcW w:w="700" w:type="dxa"/>
            <w:shd w:val="clear" w:color="auto" w:fill="auto"/>
          </w:tcPr>
          <w:p w14:paraId="3D13DD3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3E1B242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501E5D3D" w14:textId="77777777" w:rsidTr="00C973FD">
        <w:trPr>
          <w:trHeight w:val="54"/>
          <w:jc w:val="center"/>
        </w:trPr>
        <w:tc>
          <w:tcPr>
            <w:tcW w:w="2258" w:type="dxa"/>
            <w:tcBorders>
              <w:bottom w:val="nil"/>
            </w:tcBorders>
            <w:shd w:val="clear" w:color="auto" w:fill="auto"/>
          </w:tcPr>
          <w:p w14:paraId="67C3F4B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DC_2A-66A_n78A</w:t>
            </w:r>
          </w:p>
          <w:p w14:paraId="638FF05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szCs w:val="18"/>
                <w:lang w:eastAsia="zh-CN"/>
              </w:rPr>
              <w:t>DC_2A-66A_n78(2A)</w:t>
            </w:r>
          </w:p>
          <w:p w14:paraId="2403131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DC_2A-66A-66A_n78A</w:t>
            </w:r>
          </w:p>
          <w:p w14:paraId="2501288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lang w:eastAsia="zh-CN"/>
              </w:rPr>
              <w:t>DC_2A-66A-66A_n78(2A)</w:t>
            </w:r>
          </w:p>
        </w:tc>
        <w:tc>
          <w:tcPr>
            <w:tcW w:w="867" w:type="dxa"/>
            <w:shd w:val="clear" w:color="auto" w:fill="auto"/>
          </w:tcPr>
          <w:p w14:paraId="387BEF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2</w:t>
            </w:r>
          </w:p>
        </w:tc>
        <w:tc>
          <w:tcPr>
            <w:tcW w:w="1066" w:type="dxa"/>
            <w:shd w:val="clear" w:color="auto" w:fill="auto"/>
            <w:noWrap/>
          </w:tcPr>
          <w:p w14:paraId="059CE72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1880</w:t>
            </w:r>
          </w:p>
        </w:tc>
        <w:tc>
          <w:tcPr>
            <w:tcW w:w="746" w:type="dxa"/>
            <w:shd w:val="clear" w:color="auto" w:fill="auto"/>
            <w:noWrap/>
          </w:tcPr>
          <w:p w14:paraId="6F5D036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E59969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2DF3BE0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7ACF01B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CN"/>
              </w:rPr>
              <w:t>9.1</w:t>
            </w:r>
          </w:p>
        </w:tc>
        <w:tc>
          <w:tcPr>
            <w:tcW w:w="1248" w:type="dxa"/>
            <w:shd w:val="clear" w:color="auto" w:fill="auto"/>
          </w:tcPr>
          <w:p w14:paraId="7280BEA3"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4</w:t>
            </w:r>
          </w:p>
        </w:tc>
      </w:tr>
      <w:tr w:rsidR="00D35E3C" w:rsidRPr="00D35E3C" w14:paraId="2B9CCB46" w14:textId="77777777" w:rsidTr="00C973FD">
        <w:trPr>
          <w:trHeight w:val="54"/>
          <w:jc w:val="center"/>
        </w:trPr>
        <w:tc>
          <w:tcPr>
            <w:tcW w:w="2258" w:type="dxa"/>
            <w:tcBorders>
              <w:top w:val="nil"/>
              <w:bottom w:val="nil"/>
            </w:tcBorders>
            <w:shd w:val="clear" w:color="auto" w:fill="auto"/>
          </w:tcPr>
          <w:p w14:paraId="37EBC7E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B609B1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66</w:t>
            </w:r>
          </w:p>
        </w:tc>
        <w:tc>
          <w:tcPr>
            <w:tcW w:w="1066" w:type="dxa"/>
            <w:shd w:val="clear" w:color="auto" w:fill="auto"/>
            <w:noWrap/>
          </w:tcPr>
          <w:p w14:paraId="742BC28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1770</w:t>
            </w:r>
          </w:p>
        </w:tc>
        <w:tc>
          <w:tcPr>
            <w:tcW w:w="746" w:type="dxa"/>
            <w:shd w:val="clear" w:color="auto" w:fill="auto"/>
            <w:noWrap/>
          </w:tcPr>
          <w:p w14:paraId="4DD3E11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46FBE1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5DDB9CA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2170</w:t>
            </w:r>
          </w:p>
        </w:tc>
        <w:tc>
          <w:tcPr>
            <w:tcW w:w="700" w:type="dxa"/>
            <w:shd w:val="clear" w:color="auto" w:fill="auto"/>
          </w:tcPr>
          <w:p w14:paraId="4D15333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4159C30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0195DD7B" w14:textId="77777777" w:rsidTr="00C973FD">
        <w:trPr>
          <w:trHeight w:val="54"/>
          <w:jc w:val="center"/>
        </w:trPr>
        <w:tc>
          <w:tcPr>
            <w:tcW w:w="2258" w:type="dxa"/>
            <w:tcBorders>
              <w:top w:val="nil"/>
              <w:bottom w:val="single" w:sz="4" w:space="0" w:color="auto"/>
            </w:tcBorders>
            <w:shd w:val="clear" w:color="auto" w:fill="auto"/>
          </w:tcPr>
          <w:p w14:paraId="392F187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C982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n78</w:t>
            </w:r>
          </w:p>
        </w:tc>
        <w:tc>
          <w:tcPr>
            <w:tcW w:w="1066" w:type="dxa"/>
            <w:shd w:val="clear" w:color="auto" w:fill="auto"/>
            <w:noWrap/>
          </w:tcPr>
          <w:p w14:paraId="73B2F8E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3350</w:t>
            </w:r>
          </w:p>
        </w:tc>
        <w:tc>
          <w:tcPr>
            <w:tcW w:w="746" w:type="dxa"/>
            <w:shd w:val="clear" w:color="auto" w:fill="auto"/>
            <w:noWrap/>
          </w:tcPr>
          <w:p w14:paraId="3402A8D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6513A5C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3DCCB30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3350</w:t>
            </w:r>
          </w:p>
        </w:tc>
        <w:tc>
          <w:tcPr>
            <w:tcW w:w="700" w:type="dxa"/>
            <w:shd w:val="clear" w:color="auto" w:fill="auto"/>
          </w:tcPr>
          <w:p w14:paraId="70FD735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463F330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17EC863D" w14:textId="77777777" w:rsidTr="00C973FD">
        <w:trPr>
          <w:trHeight w:val="54"/>
          <w:jc w:val="center"/>
        </w:trPr>
        <w:tc>
          <w:tcPr>
            <w:tcW w:w="2258" w:type="dxa"/>
            <w:tcBorders>
              <w:bottom w:val="nil"/>
            </w:tcBorders>
            <w:shd w:val="clear" w:color="auto" w:fill="auto"/>
          </w:tcPr>
          <w:p w14:paraId="6D5E58C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DC_2A-66A_n78A</w:t>
            </w:r>
          </w:p>
          <w:p w14:paraId="5781954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szCs w:val="18"/>
                <w:lang w:eastAsia="zh-CN"/>
              </w:rPr>
              <w:t>DC_2A-66A_n78(2A)</w:t>
            </w:r>
          </w:p>
          <w:p w14:paraId="2147A97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DC_2A-66A-66A_n78A</w:t>
            </w:r>
          </w:p>
          <w:p w14:paraId="553D25A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lang w:eastAsia="zh-CN"/>
              </w:rPr>
              <w:t>DC_2A-66A-66A_n78(2A)</w:t>
            </w:r>
          </w:p>
        </w:tc>
        <w:tc>
          <w:tcPr>
            <w:tcW w:w="867" w:type="dxa"/>
            <w:shd w:val="clear" w:color="auto" w:fill="auto"/>
          </w:tcPr>
          <w:p w14:paraId="25DB49D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2</w:t>
            </w:r>
          </w:p>
        </w:tc>
        <w:tc>
          <w:tcPr>
            <w:tcW w:w="1066" w:type="dxa"/>
            <w:shd w:val="clear" w:color="auto" w:fill="auto"/>
            <w:noWrap/>
          </w:tcPr>
          <w:p w14:paraId="68ABCD4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1880</w:t>
            </w:r>
          </w:p>
        </w:tc>
        <w:tc>
          <w:tcPr>
            <w:tcW w:w="746" w:type="dxa"/>
            <w:shd w:val="clear" w:color="auto" w:fill="auto"/>
            <w:noWrap/>
          </w:tcPr>
          <w:p w14:paraId="21F04F9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1B2AA31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4DC02CA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1960</w:t>
            </w:r>
          </w:p>
        </w:tc>
        <w:tc>
          <w:tcPr>
            <w:tcW w:w="700" w:type="dxa"/>
            <w:shd w:val="clear" w:color="auto" w:fill="auto"/>
          </w:tcPr>
          <w:p w14:paraId="607F024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CN"/>
              </w:rPr>
              <w:t>2.1</w:t>
            </w:r>
          </w:p>
        </w:tc>
        <w:tc>
          <w:tcPr>
            <w:tcW w:w="1248" w:type="dxa"/>
            <w:shd w:val="clear" w:color="auto" w:fill="auto"/>
          </w:tcPr>
          <w:p w14:paraId="03881DD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IMD5</w:t>
            </w:r>
          </w:p>
        </w:tc>
      </w:tr>
      <w:tr w:rsidR="00D35E3C" w:rsidRPr="00D35E3C" w14:paraId="6743F526" w14:textId="77777777" w:rsidTr="00C973FD">
        <w:trPr>
          <w:trHeight w:val="54"/>
          <w:jc w:val="center"/>
        </w:trPr>
        <w:tc>
          <w:tcPr>
            <w:tcW w:w="2258" w:type="dxa"/>
            <w:tcBorders>
              <w:top w:val="nil"/>
              <w:bottom w:val="nil"/>
            </w:tcBorders>
            <w:shd w:val="clear" w:color="auto" w:fill="auto"/>
          </w:tcPr>
          <w:p w14:paraId="67E6852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9050A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66</w:t>
            </w:r>
          </w:p>
        </w:tc>
        <w:tc>
          <w:tcPr>
            <w:tcW w:w="1066" w:type="dxa"/>
            <w:shd w:val="clear" w:color="auto" w:fill="auto"/>
            <w:noWrap/>
          </w:tcPr>
          <w:p w14:paraId="6873558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1760</w:t>
            </w:r>
          </w:p>
        </w:tc>
        <w:tc>
          <w:tcPr>
            <w:tcW w:w="746" w:type="dxa"/>
            <w:shd w:val="clear" w:color="auto" w:fill="auto"/>
            <w:noWrap/>
          </w:tcPr>
          <w:p w14:paraId="2BA44E9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5966F18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5D4DCF7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2160</w:t>
            </w:r>
          </w:p>
        </w:tc>
        <w:tc>
          <w:tcPr>
            <w:tcW w:w="700" w:type="dxa"/>
            <w:shd w:val="clear" w:color="auto" w:fill="auto"/>
          </w:tcPr>
          <w:p w14:paraId="0D1D043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2D38633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70C2F884" w14:textId="77777777" w:rsidTr="00C973FD">
        <w:trPr>
          <w:trHeight w:val="54"/>
          <w:jc w:val="center"/>
        </w:trPr>
        <w:tc>
          <w:tcPr>
            <w:tcW w:w="2258" w:type="dxa"/>
            <w:tcBorders>
              <w:top w:val="nil"/>
              <w:bottom w:val="single" w:sz="4" w:space="0" w:color="auto"/>
            </w:tcBorders>
            <w:shd w:val="clear" w:color="auto" w:fill="auto"/>
          </w:tcPr>
          <w:p w14:paraId="3520926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D9DBDA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n78</w:t>
            </w:r>
          </w:p>
        </w:tc>
        <w:tc>
          <w:tcPr>
            <w:tcW w:w="1066" w:type="dxa"/>
            <w:shd w:val="clear" w:color="auto" w:fill="auto"/>
            <w:noWrap/>
          </w:tcPr>
          <w:p w14:paraId="6781A50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3620</w:t>
            </w:r>
          </w:p>
        </w:tc>
        <w:tc>
          <w:tcPr>
            <w:tcW w:w="746" w:type="dxa"/>
            <w:shd w:val="clear" w:color="auto" w:fill="auto"/>
            <w:noWrap/>
          </w:tcPr>
          <w:p w14:paraId="73A4026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75FE4BD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37AF75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CN"/>
              </w:rPr>
              <w:t>3620</w:t>
            </w:r>
          </w:p>
        </w:tc>
        <w:tc>
          <w:tcPr>
            <w:tcW w:w="700" w:type="dxa"/>
            <w:shd w:val="clear" w:color="auto" w:fill="auto"/>
          </w:tcPr>
          <w:p w14:paraId="613DA05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143C84E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3474D079" w14:textId="77777777" w:rsidTr="00C973FD">
        <w:trPr>
          <w:trHeight w:val="54"/>
          <w:jc w:val="center"/>
        </w:trPr>
        <w:tc>
          <w:tcPr>
            <w:tcW w:w="2258" w:type="dxa"/>
            <w:tcBorders>
              <w:bottom w:val="nil"/>
            </w:tcBorders>
            <w:shd w:val="clear" w:color="auto" w:fill="auto"/>
          </w:tcPr>
          <w:p w14:paraId="02C4CA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DC_2A_n66A-n78A</w:t>
            </w:r>
          </w:p>
          <w:p w14:paraId="5288365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DC_2A_n66A-n78</w:t>
            </w:r>
            <w:r w:rsidRPr="00D35E3C">
              <w:rPr>
                <w:rFonts w:ascii="Arial" w:eastAsia="SimSun" w:hAnsi="Arial"/>
                <w:sz w:val="18"/>
                <w:lang w:eastAsia="zh-CN"/>
              </w:rPr>
              <w:t>(2A)</w:t>
            </w:r>
          </w:p>
          <w:p w14:paraId="4E9A0E8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DC_2A_n66(2A)-n78A</w:t>
            </w:r>
          </w:p>
          <w:p w14:paraId="072C879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DC_2A_n66</w:t>
            </w:r>
            <w:r w:rsidRPr="00D35E3C">
              <w:rPr>
                <w:rFonts w:ascii="Arial" w:eastAsia="SimSun" w:hAnsi="Arial"/>
                <w:sz w:val="18"/>
                <w:lang w:eastAsia="zh-CN"/>
              </w:rPr>
              <w:t>(2A)</w:t>
            </w:r>
            <w:r w:rsidRPr="00D35E3C">
              <w:rPr>
                <w:rFonts w:ascii="Arial" w:eastAsia="SimSun" w:hAnsi="Arial"/>
                <w:sz w:val="18"/>
              </w:rPr>
              <w:t>-n78</w:t>
            </w:r>
            <w:r w:rsidRPr="00D35E3C">
              <w:rPr>
                <w:rFonts w:ascii="Arial" w:eastAsia="SimSun" w:hAnsi="Arial"/>
                <w:sz w:val="18"/>
                <w:lang w:eastAsia="zh-CN"/>
              </w:rPr>
              <w:t>(2A)</w:t>
            </w:r>
          </w:p>
        </w:tc>
        <w:tc>
          <w:tcPr>
            <w:tcW w:w="867" w:type="dxa"/>
            <w:shd w:val="clear" w:color="auto" w:fill="auto"/>
          </w:tcPr>
          <w:p w14:paraId="5259B1C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w:t>
            </w:r>
          </w:p>
        </w:tc>
        <w:tc>
          <w:tcPr>
            <w:tcW w:w="1066" w:type="dxa"/>
            <w:shd w:val="clear" w:color="auto" w:fill="auto"/>
            <w:noWrap/>
          </w:tcPr>
          <w:p w14:paraId="5606BD1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1880</w:t>
            </w:r>
          </w:p>
        </w:tc>
        <w:tc>
          <w:tcPr>
            <w:tcW w:w="746" w:type="dxa"/>
            <w:shd w:val="clear" w:color="auto" w:fill="auto"/>
            <w:noWrap/>
          </w:tcPr>
          <w:p w14:paraId="5B902CD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w:t>
            </w:r>
          </w:p>
        </w:tc>
        <w:tc>
          <w:tcPr>
            <w:tcW w:w="877" w:type="dxa"/>
            <w:shd w:val="clear" w:color="auto" w:fill="auto"/>
            <w:noWrap/>
          </w:tcPr>
          <w:p w14:paraId="4514EAA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w:t>
            </w:r>
          </w:p>
        </w:tc>
        <w:tc>
          <w:tcPr>
            <w:tcW w:w="1299" w:type="dxa"/>
            <w:shd w:val="clear" w:color="auto" w:fill="auto"/>
            <w:noWrap/>
          </w:tcPr>
          <w:p w14:paraId="4E7AEB7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1960</w:t>
            </w:r>
          </w:p>
        </w:tc>
        <w:tc>
          <w:tcPr>
            <w:tcW w:w="700" w:type="dxa"/>
            <w:shd w:val="clear" w:color="auto" w:fill="auto"/>
          </w:tcPr>
          <w:p w14:paraId="5CA9576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78A01D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4E9475CA" w14:textId="77777777" w:rsidTr="00C973FD">
        <w:trPr>
          <w:trHeight w:val="54"/>
          <w:jc w:val="center"/>
        </w:trPr>
        <w:tc>
          <w:tcPr>
            <w:tcW w:w="2258" w:type="dxa"/>
            <w:tcBorders>
              <w:top w:val="nil"/>
              <w:bottom w:val="nil"/>
            </w:tcBorders>
            <w:shd w:val="clear" w:color="auto" w:fill="auto"/>
          </w:tcPr>
          <w:p w14:paraId="006E7D1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9C27C2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n66</w:t>
            </w:r>
          </w:p>
        </w:tc>
        <w:tc>
          <w:tcPr>
            <w:tcW w:w="1066" w:type="dxa"/>
            <w:shd w:val="clear" w:color="auto" w:fill="auto"/>
            <w:noWrap/>
          </w:tcPr>
          <w:p w14:paraId="2520D97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1740</w:t>
            </w:r>
          </w:p>
        </w:tc>
        <w:tc>
          <w:tcPr>
            <w:tcW w:w="746" w:type="dxa"/>
            <w:shd w:val="clear" w:color="auto" w:fill="auto"/>
            <w:noWrap/>
          </w:tcPr>
          <w:p w14:paraId="7843FA5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w:t>
            </w:r>
          </w:p>
        </w:tc>
        <w:tc>
          <w:tcPr>
            <w:tcW w:w="877" w:type="dxa"/>
            <w:shd w:val="clear" w:color="auto" w:fill="auto"/>
            <w:noWrap/>
          </w:tcPr>
          <w:p w14:paraId="62E7DC1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w:t>
            </w:r>
          </w:p>
        </w:tc>
        <w:tc>
          <w:tcPr>
            <w:tcW w:w="1299" w:type="dxa"/>
            <w:shd w:val="clear" w:color="auto" w:fill="auto"/>
            <w:noWrap/>
          </w:tcPr>
          <w:p w14:paraId="73F2758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2140</w:t>
            </w:r>
          </w:p>
        </w:tc>
        <w:tc>
          <w:tcPr>
            <w:tcW w:w="700" w:type="dxa"/>
            <w:shd w:val="clear" w:color="auto" w:fill="auto"/>
          </w:tcPr>
          <w:p w14:paraId="3793B7D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38FFF63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222D8AA5" w14:textId="77777777" w:rsidTr="00C973FD">
        <w:trPr>
          <w:trHeight w:val="54"/>
          <w:jc w:val="center"/>
        </w:trPr>
        <w:tc>
          <w:tcPr>
            <w:tcW w:w="2258" w:type="dxa"/>
            <w:tcBorders>
              <w:top w:val="nil"/>
              <w:bottom w:val="nil"/>
            </w:tcBorders>
            <w:shd w:val="clear" w:color="auto" w:fill="auto"/>
          </w:tcPr>
          <w:p w14:paraId="3077A4D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8FCB45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n78</w:t>
            </w:r>
          </w:p>
        </w:tc>
        <w:tc>
          <w:tcPr>
            <w:tcW w:w="1066" w:type="dxa"/>
            <w:shd w:val="clear" w:color="auto" w:fill="auto"/>
            <w:noWrap/>
          </w:tcPr>
          <w:p w14:paraId="11A013D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3620</w:t>
            </w:r>
          </w:p>
        </w:tc>
        <w:tc>
          <w:tcPr>
            <w:tcW w:w="746" w:type="dxa"/>
            <w:shd w:val="clear" w:color="auto" w:fill="auto"/>
            <w:noWrap/>
          </w:tcPr>
          <w:p w14:paraId="4526515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10</w:t>
            </w:r>
          </w:p>
        </w:tc>
        <w:tc>
          <w:tcPr>
            <w:tcW w:w="877" w:type="dxa"/>
            <w:shd w:val="clear" w:color="auto" w:fill="auto"/>
            <w:noWrap/>
          </w:tcPr>
          <w:p w14:paraId="6A0C14F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50</w:t>
            </w:r>
          </w:p>
        </w:tc>
        <w:tc>
          <w:tcPr>
            <w:tcW w:w="1299" w:type="dxa"/>
            <w:shd w:val="clear" w:color="auto" w:fill="auto"/>
            <w:noWrap/>
          </w:tcPr>
          <w:p w14:paraId="6C8DC3D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3620</w:t>
            </w:r>
          </w:p>
        </w:tc>
        <w:tc>
          <w:tcPr>
            <w:tcW w:w="700" w:type="dxa"/>
            <w:shd w:val="clear" w:color="auto" w:fill="auto"/>
          </w:tcPr>
          <w:p w14:paraId="159FD79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29.4</w:t>
            </w:r>
          </w:p>
        </w:tc>
        <w:tc>
          <w:tcPr>
            <w:tcW w:w="1248" w:type="dxa"/>
            <w:shd w:val="clear" w:color="auto" w:fill="auto"/>
          </w:tcPr>
          <w:p w14:paraId="301EA1A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IMD2</w:t>
            </w:r>
          </w:p>
        </w:tc>
      </w:tr>
      <w:tr w:rsidR="00D35E3C" w:rsidRPr="00D35E3C" w14:paraId="09748ABD" w14:textId="77777777" w:rsidTr="00C973FD">
        <w:trPr>
          <w:trHeight w:val="54"/>
          <w:jc w:val="center"/>
        </w:trPr>
        <w:tc>
          <w:tcPr>
            <w:tcW w:w="2258" w:type="dxa"/>
            <w:tcBorders>
              <w:top w:val="nil"/>
              <w:bottom w:val="nil"/>
            </w:tcBorders>
            <w:shd w:val="clear" w:color="auto" w:fill="auto"/>
          </w:tcPr>
          <w:p w14:paraId="482CAE2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21588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w:t>
            </w:r>
          </w:p>
        </w:tc>
        <w:tc>
          <w:tcPr>
            <w:tcW w:w="1066" w:type="dxa"/>
            <w:shd w:val="clear" w:color="auto" w:fill="auto"/>
            <w:noWrap/>
          </w:tcPr>
          <w:p w14:paraId="1B4DBE0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1880</w:t>
            </w:r>
          </w:p>
        </w:tc>
        <w:tc>
          <w:tcPr>
            <w:tcW w:w="746" w:type="dxa"/>
            <w:shd w:val="clear" w:color="auto" w:fill="auto"/>
            <w:noWrap/>
          </w:tcPr>
          <w:p w14:paraId="108113E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w:t>
            </w:r>
          </w:p>
        </w:tc>
        <w:tc>
          <w:tcPr>
            <w:tcW w:w="877" w:type="dxa"/>
            <w:shd w:val="clear" w:color="auto" w:fill="auto"/>
            <w:noWrap/>
          </w:tcPr>
          <w:p w14:paraId="42E53F3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w:t>
            </w:r>
          </w:p>
        </w:tc>
        <w:tc>
          <w:tcPr>
            <w:tcW w:w="1299" w:type="dxa"/>
            <w:shd w:val="clear" w:color="auto" w:fill="auto"/>
            <w:noWrap/>
          </w:tcPr>
          <w:p w14:paraId="6FB6E09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1960</w:t>
            </w:r>
          </w:p>
        </w:tc>
        <w:tc>
          <w:tcPr>
            <w:tcW w:w="700" w:type="dxa"/>
            <w:shd w:val="clear" w:color="auto" w:fill="auto"/>
          </w:tcPr>
          <w:p w14:paraId="55D3093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1C15C00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69284A01" w14:textId="77777777" w:rsidTr="00C973FD">
        <w:trPr>
          <w:trHeight w:val="54"/>
          <w:jc w:val="center"/>
        </w:trPr>
        <w:tc>
          <w:tcPr>
            <w:tcW w:w="2258" w:type="dxa"/>
            <w:tcBorders>
              <w:top w:val="nil"/>
              <w:bottom w:val="nil"/>
            </w:tcBorders>
            <w:shd w:val="clear" w:color="auto" w:fill="auto"/>
          </w:tcPr>
          <w:p w14:paraId="56FB1EF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AE0E82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n66</w:t>
            </w:r>
          </w:p>
        </w:tc>
        <w:tc>
          <w:tcPr>
            <w:tcW w:w="1066" w:type="dxa"/>
            <w:shd w:val="clear" w:color="auto" w:fill="auto"/>
            <w:noWrap/>
          </w:tcPr>
          <w:p w14:paraId="213770B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1740</w:t>
            </w:r>
          </w:p>
        </w:tc>
        <w:tc>
          <w:tcPr>
            <w:tcW w:w="746" w:type="dxa"/>
            <w:shd w:val="clear" w:color="auto" w:fill="auto"/>
            <w:noWrap/>
          </w:tcPr>
          <w:p w14:paraId="66EB239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w:t>
            </w:r>
          </w:p>
        </w:tc>
        <w:tc>
          <w:tcPr>
            <w:tcW w:w="877" w:type="dxa"/>
            <w:shd w:val="clear" w:color="auto" w:fill="auto"/>
            <w:noWrap/>
          </w:tcPr>
          <w:p w14:paraId="65C2652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w:t>
            </w:r>
          </w:p>
        </w:tc>
        <w:tc>
          <w:tcPr>
            <w:tcW w:w="1299" w:type="dxa"/>
            <w:shd w:val="clear" w:color="auto" w:fill="auto"/>
            <w:noWrap/>
          </w:tcPr>
          <w:p w14:paraId="6DAE58B6"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2140</w:t>
            </w:r>
          </w:p>
        </w:tc>
        <w:tc>
          <w:tcPr>
            <w:tcW w:w="700" w:type="dxa"/>
            <w:shd w:val="clear" w:color="auto" w:fill="auto"/>
          </w:tcPr>
          <w:p w14:paraId="548E210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B95B40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3E19A3BF" w14:textId="77777777" w:rsidTr="00C973FD">
        <w:trPr>
          <w:trHeight w:val="54"/>
          <w:jc w:val="center"/>
        </w:trPr>
        <w:tc>
          <w:tcPr>
            <w:tcW w:w="2258" w:type="dxa"/>
            <w:tcBorders>
              <w:top w:val="nil"/>
              <w:bottom w:val="single" w:sz="4" w:space="0" w:color="auto"/>
            </w:tcBorders>
            <w:shd w:val="clear" w:color="auto" w:fill="auto"/>
          </w:tcPr>
          <w:p w14:paraId="49AC041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724FC1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n78</w:t>
            </w:r>
          </w:p>
        </w:tc>
        <w:tc>
          <w:tcPr>
            <w:tcW w:w="1066" w:type="dxa"/>
            <w:shd w:val="clear" w:color="auto" w:fill="auto"/>
            <w:noWrap/>
          </w:tcPr>
          <w:p w14:paraId="10E8824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3340</w:t>
            </w:r>
          </w:p>
        </w:tc>
        <w:tc>
          <w:tcPr>
            <w:tcW w:w="746" w:type="dxa"/>
            <w:shd w:val="clear" w:color="auto" w:fill="auto"/>
            <w:noWrap/>
          </w:tcPr>
          <w:p w14:paraId="42DAE24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10</w:t>
            </w:r>
          </w:p>
        </w:tc>
        <w:tc>
          <w:tcPr>
            <w:tcW w:w="877" w:type="dxa"/>
            <w:shd w:val="clear" w:color="auto" w:fill="auto"/>
            <w:noWrap/>
          </w:tcPr>
          <w:p w14:paraId="622729E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50</w:t>
            </w:r>
          </w:p>
        </w:tc>
        <w:tc>
          <w:tcPr>
            <w:tcW w:w="1299" w:type="dxa"/>
            <w:shd w:val="clear" w:color="auto" w:fill="auto"/>
            <w:noWrap/>
          </w:tcPr>
          <w:p w14:paraId="1380B0D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3340</w:t>
            </w:r>
          </w:p>
        </w:tc>
        <w:tc>
          <w:tcPr>
            <w:tcW w:w="700" w:type="dxa"/>
            <w:shd w:val="clear" w:color="auto" w:fill="auto"/>
          </w:tcPr>
          <w:p w14:paraId="4B0DA52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8.9</w:t>
            </w:r>
          </w:p>
        </w:tc>
        <w:tc>
          <w:tcPr>
            <w:tcW w:w="1248" w:type="dxa"/>
            <w:shd w:val="clear" w:color="auto" w:fill="auto"/>
          </w:tcPr>
          <w:p w14:paraId="658518E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IMD4</w:t>
            </w:r>
          </w:p>
        </w:tc>
      </w:tr>
      <w:tr w:rsidR="00D35E3C" w:rsidRPr="00D35E3C" w14:paraId="171FA9FF" w14:textId="77777777" w:rsidTr="00C973FD">
        <w:trPr>
          <w:trHeight w:val="54"/>
          <w:jc w:val="center"/>
        </w:trPr>
        <w:tc>
          <w:tcPr>
            <w:tcW w:w="2258" w:type="dxa"/>
            <w:tcBorders>
              <w:bottom w:val="nil"/>
            </w:tcBorders>
            <w:shd w:val="clear" w:color="auto" w:fill="auto"/>
          </w:tcPr>
          <w:p w14:paraId="78ABAEF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ja-JP"/>
              </w:rPr>
              <w:t>DC_2A-71A_n38A</w:t>
            </w:r>
          </w:p>
          <w:p w14:paraId="6D6394F0"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DC_2A-2A-71A_n38A</w:t>
            </w:r>
          </w:p>
        </w:tc>
        <w:tc>
          <w:tcPr>
            <w:tcW w:w="867" w:type="dxa"/>
            <w:shd w:val="clear" w:color="auto" w:fill="auto"/>
          </w:tcPr>
          <w:p w14:paraId="2055B45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w:t>
            </w:r>
          </w:p>
        </w:tc>
        <w:tc>
          <w:tcPr>
            <w:tcW w:w="1066" w:type="dxa"/>
            <w:shd w:val="clear" w:color="auto" w:fill="auto"/>
            <w:noWrap/>
          </w:tcPr>
          <w:p w14:paraId="12F4893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1862</w:t>
            </w:r>
          </w:p>
        </w:tc>
        <w:tc>
          <w:tcPr>
            <w:tcW w:w="746" w:type="dxa"/>
            <w:shd w:val="clear" w:color="auto" w:fill="auto"/>
            <w:noWrap/>
          </w:tcPr>
          <w:p w14:paraId="4A41808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4DECFB6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1774C2D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1942</w:t>
            </w:r>
          </w:p>
        </w:tc>
        <w:tc>
          <w:tcPr>
            <w:tcW w:w="700" w:type="dxa"/>
            <w:shd w:val="clear" w:color="auto" w:fill="auto"/>
          </w:tcPr>
          <w:p w14:paraId="756426B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26</w:t>
            </w:r>
          </w:p>
        </w:tc>
        <w:tc>
          <w:tcPr>
            <w:tcW w:w="1248" w:type="dxa"/>
            <w:shd w:val="clear" w:color="auto" w:fill="auto"/>
          </w:tcPr>
          <w:p w14:paraId="1E2F496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IMD2</w:t>
            </w:r>
          </w:p>
        </w:tc>
      </w:tr>
      <w:tr w:rsidR="00D35E3C" w:rsidRPr="00D35E3C" w14:paraId="56857C2C" w14:textId="77777777" w:rsidTr="00C973FD">
        <w:trPr>
          <w:trHeight w:val="54"/>
          <w:jc w:val="center"/>
        </w:trPr>
        <w:tc>
          <w:tcPr>
            <w:tcW w:w="2258" w:type="dxa"/>
            <w:tcBorders>
              <w:top w:val="nil"/>
              <w:bottom w:val="nil"/>
            </w:tcBorders>
            <w:shd w:val="clear" w:color="auto" w:fill="auto"/>
          </w:tcPr>
          <w:p w14:paraId="34C94A3E"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2932059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71</w:t>
            </w:r>
          </w:p>
        </w:tc>
        <w:tc>
          <w:tcPr>
            <w:tcW w:w="1066" w:type="dxa"/>
            <w:shd w:val="clear" w:color="auto" w:fill="auto"/>
            <w:noWrap/>
          </w:tcPr>
          <w:p w14:paraId="7F0E30B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668</w:t>
            </w:r>
          </w:p>
        </w:tc>
        <w:tc>
          <w:tcPr>
            <w:tcW w:w="746" w:type="dxa"/>
            <w:shd w:val="clear" w:color="auto" w:fill="auto"/>
            <w:noWrap/>
          </w:tcPr>
          <w:p w14:paraId="5E7111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32CBE17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529561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622</w:t>
            </w:r>
          </w:p>
        </w:tc>
        <w:tc>
          <w:tcPr>
            <w:tcW w:w="700" w:type="dxa"/>
            <w:shd w:val="clear" w:color="auto" w:fill="auto"/>
          </w:tcPr>
          <w:p w14:paraId="47D5F1E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75AF05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r>
      <w:tr w:rsidR="00D35E3C" w:rsidRPr="00D35E3C" w14:paraId="1BF5307F" w14:textId="77777777" w:rsidTr="00C973FD">
        <w:trPr>
          <w:trHeight w:val="54"/>
          <w:jc w:val="center"/>
        </w:trPr>
        <w:tc>
          <w:tcPr>
            <w:tcW w:w="2258" w:type="dxa"/>
            <w:tcBorders>
              <w:top w:val="nil"/>
              <w:bottom w:val="single" w:sz="4" w:space="0" w:color="auto"/>
            </w:tcBorders>
            <w:shd w:val="clear" w:color="auto" w:fill="auto"/>
          </w:tcPr>
          <w:p w14:paraId="59F985EA"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54934B5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n38</w:t>
            </w:r>
          </w:p>
        </w:tc>
        <w:tc>
          <w:tcPr>
            <w:tcW w:w="1066" w:type="dxa"/>
            <w:shd w:val="clear" w:color="auto" w:fill="auto"/>
            <w:noWrap/>
          </w:tcPr>
          <w:p w14:paraId="31BECAB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2610</w:t>
            </w:r>
          </w:p>
        </w:tc>
        <w:tc>
          <w:tcPr>
            <w:tcW w:w="746" w:type="dxa"/>
            <w:shd w:val="clear" w:color="auto" w:fill="auto"/>
            <w:noWrap/>
          </w:tcPr>
          <w:p w14:paraId="7F745E9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2E5EC8D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054A9F5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2610</w:t>
            </w:r>
          </w:p>
        </w:tc>
        <w:tc>
          <w:tcPr>
            <w:tcW w:w="700" w:type="dxa"/>
            <w:shd w:val="clear" w:color="auto" w:fill="auto"/>
          </w:tcPr>
          <w:p w14:paraId="1ACEB26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069EFA4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r>
      <w:tr w:rsidR="00D35E3C" w:rsidRPr="00D35E3C" w14:paraId="55A1DDDE" w14:textId="77777777" w:rsidTr="00C973FD">
        <w:trPr>
          <w:trHeight w:val="54"/>
          <w:jc w:val="center"/>
        </w:trPr>
        <w:tc>
          <w:tcPr>
            <w:tcW w:w="2258" w:type="dxa"/>
            <w:vMerge w:val="restart"/>
            <w:tcBorders>
              <w:top w:val="nil"/>
            </w:tcBorders>
            <w:shd w:val="clear" w:color="auto" w:fill="auto"/>
            <w:vAlign w:val="center"/>
          </w:tcPr>
          <w:p w14:paraId="285227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DC_2A-71A_n41A</w:t>
            </w:r>
          </w:p>
          <w:p w14:paraId="72BEFEF2"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sz w:val="18"/>
              </w:rPr>
              <w:t>DC_2A-2A-71A_n41A</w:t>
            </w:r>
          </w:p>
        </w:tc>
        <w:tc>
          <w:tcPr>
            <w:tcW w:w="867" w:type="dxa"/>
            <w:shd w:val="clear" w:color="auto" w:fill="auto"/>
            <w:vAlign w:val="center"/>
          </w:tcPr>
          <w:p w14:paraId="24478A4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2</w:t>
            </w:r>
          </w:p>
        </w:tc>
        <w:tc>
          <w:tcPr>
            <w:tcW w:w="1066" w:type="dxa"/>
            <w:shd w:val="clear" w:color="auto" w:fill="auto"/>
            <w:noWrap/>
            <w:vAlign w:val="center"/>
          </w:tcPr>
          <w:p w14:paraId="679032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1862</w:t>
            </w:r>
          </w:p>
        </w:tc>
        <w:tc>
          <w:tcPr>
            <w:tcW w:w="746" w:type="dxa"/>
            <w:shd w:val="clear" w:color="auto" w:fill="auto"/>
            <w:noWrap/>
            <w:vAlign w:val="center"/>
          </w:tcPr>
          <w:p w14:paraId="21E9D81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w:t>
            </w:r>
          </w:p>
        </w:tc>
        <w:tc>
          <w:tcPr>
            <w:tcW w:w="877" w:type="dxa"/>
            <w:shd w:val="clear" w:color="auto" w:fill="auto"/>
            <w:noWrap/>
            <w:vAlign w:val="center"/>
          </w:tcPr>
          <w:p w14:paraId="2313687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w:t>
            </w:r>
          </w:p>
        </w:tc>
        <w:tc>
          <w:tcPr>
            <w:tcW w:w="1299" w:type="dxa"/>
            <w:shd w:val="clear" w:color="auto" w:fill="auto"/>
            <w:noWrap/>
            <w:vAlign w:val="center"/>
          </w:tcPr>
          <w:p w14:paraId="3A9C222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1942</w:t>
            </w:r>
          </w:p>
        </w:tc>
        <w:tc>
          <w:tcPr>
            <w:tcW w:w="700" w:type="dxa"/>
            <w:shd w:val="clear" w:color="auto" w:fill="auto"/>
            <w:vAlign w:val="center"/>
          </w:tcPr>
          <w:p w14:paraId="12D637F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26</w:t>
            </w:r>
          </w:p>
        </w:tc>
        <w:tc>
          <w:tcPr>
            <w:tcW w:w="1248" w:type="dxa"/>
            <w:shd w:val="clear" w:color="auto" w:fill="auto"/>
            <w:vAlign w:val="center"/>
          </w:tcPr>
          <w:p w14:paraId="3F2DA86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IMD2</w:t>
            </w:r>
          </w:p>
        </w:tc>
      </w:tr>
      <w:tr w:rsidR="00D35E3C" w:rsidRPr="00D35E3C" w14:paraId="5053C62D" w14:textId="77777777" w:rsidTr="00C973FD">
        <w:trPr>
          <w:trHeight w:val="54"/>
          <w:jc w:val="center"/>
        </w:trPr>
        <w:tc>
          <w:tcPr>
            <w:tcW w:w="2258" w:type="dxa"/>
            <w:vMerge/>
            <w:shd w:val="clear" w:color="auto" w:fill="auto"/>
            <w:vAlign w:val="center"/>
          </w:tcPr>
          <w:p w14:paraId="3DC969D0"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vAlign w:val="center"/>
          </w:tcPr>
          <w:p w14:paraId="72ED141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71</w:t>
            </w:r>
          </w:p>
        </w:tc>
        <w:tc>
          <w:tcPr>
            <w:tcW w:w="1066" w:type="dxa"/>
            <w:shd w:val="clear" w:color="auto" w:fill="auto"/>
            <w:noWrap/>
            <w:vAlign w:val="center"/>
          </w:tcPr>
          <w:p w14:paraId="0C27E9A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668</w:t>
            </w:r>
          </w:p>
        </w:tc>
        <w:tc>
          <w:tcPr>
            <w:tcW w:w="746" w:type="dxa"/>
            <w:shd w:val="clear" w:color="auto" w:fill="auto"/>
            <w:noWrap/>
            <w:vAlign w:val="center"/>
          </w:tcPr>
          <w:p w14:paraId="723A9F5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w:t>
            </w:r>
          </w:p>
        </w:tc>
        <w:tc>
          <w:tcPr>
            <w:tcW w:w="877" w:type="dxa"/>
            <w:shd w:val="clear" w:color="auto" w:fill="auto"/>
            <w:noWrap/>
            <w:vAlign w:val="center"/>
          </w:tcPr>
          <w:p w14:paraId="4DFF2B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w:t>
            </w:r>
          </w:p>
        </w:tc>
        <w:tc>
          <w:tcPr>
            <w:tcW w:w="1299" w:type="dxa"/>
            <w:shd w:val="clear" w:color="auto" w:fill="auto"/>
            <w:noWrap/>
            <w:vAlign w:val="center"/>
          </w:tcPr>
          <w:p w14:paraId="5128A9F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622</w:t>
            </w:r>
          </w:p>
        </w:tc>
        <w:tc>
          <w:tcPr>
            <w:tcW w:w="700" w:type="dxa"/>
            <w:shd w:val="clear" w:color="auto" w:fill="auto"/>
            <w:vAlign w:val="center"/>
          </w:tcPr>
          <w:p w14:paraId="200DB7F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495802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7753EB84" w14:textId="77777777" w:rsidTr="00C973FD">
        <w:trPr>
          <w:trHeight w:val="54"/>
          <w:jc w:val="center"/>
        </w:trPr>
        <w:tc>
          <w:tcPr>
            <w:tcW w:w="2258" w:type="dxa"/>
            <w:vMerge/>
            <w:shd w:val="clear" w:color="auto" w:fill="auto"/>
            <w:vAlign w:val="center"/>
          </w:tcPr>
          <w:p w14:paraId="38E68630"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vAlign w:val="center"/>
          </w:tcPr>
          <w:p w14:paraId="7EB6B11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n41</w:t>
            </w:r>
          </w:p>
        </w:tc>
        <w:tc>
          <w:tcPr>
            <w:tcW w:w="1066" w:type="dxa"/>
            <w:shd w:val="clear" w:color="auto" w:fill="auto"/>
            <w:noWrap/>
            <w:vAlign w:val="center"/>
          </w:tcPr>
          <w:p w14:paraId="41B5589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2610</w:t>
            </w:r>
          </w:p>
        </w:tc>
        <w:tc>
          <w:tcPr>
            <w:tcW w:w="746" w:type="dxa"/>
            <w:shd w:val="clear" w:color="auto" w:fill="auto"/>
            <w:noWrap/>
            <w:vAlign w:val="center"/>
          </w:tcPr>
          <w:p w14:paraId="65135A9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10</w:t>
            </w:r>
          </w:p>
        </w:tc>
        <w:tc>
          <w:tcPr>
            <w:tcW w:w="877" w:type="dxa"/>
            <w:shd w:val="clear" w:color="auto" w:fill="auto"/>
            <w:noWrap/>
            <w:vAlign w:val="center"/>
          </w:tcPr>
          <w:p w14:paraId="32880BC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50</w:t>
            </w:r>
          </w:p>
        </w:tc>
        <w:tc>
          <w:tcPr>
            <w:tcW w:w="1299" w:type="dxa"/>
            <w:shd w:val="clear" w:color="auto" w:fill="auto"/>
            <w:noWrap/>
            <w:vAlign w:val="center"/>
          </w:tcPr>
          <w:p w14:paraId="2837D95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2610</w:t>
            </w:r>
          </w:p>
        </w:tc>
        <w:tc>
          <w:tcPr>
            <w:tcW w:w="700" w:type="dxa"/>
            <w:shd w:val="clear" w:color="auto" w:fill="auto"/>
            <w:vAlign w:val="center"/>
          </w:tcPr>
          <w:p w14:paraId="019973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76E2D6B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197BA925" w14:textId="77777777" w:rsidTr="00C973FD">
        <w:trPr>
          <w:trHeight w:val="54"/>
          <w:jc w:val="center"/>
        </w:trPr>
        <w:tc>
          <w:tcPr>
            <w:tcW w:w="2258" w:type="dxa"/>
            <w:vMerge/>
            <w:shd w:val="clear" w:color="auto" w:fill="auto"/>
            <w:vAlign w:val="center"/>
          </w:tcPr>
          <w:p w14:paraId="697F25CE"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vAlign w:val="center"/>
          </w:tcPr>
          <w:p w14:paraId="4DDA3D9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eastAsia="ko-KR"/>
              </w:rPr>
              <w:t>2</w:t>
            </w:r>
          </w:p>
        </w:tc>
        <w:tc>
          <w:tcPr>
            <w:tcW w:w="1066" w:type="dxa"/>
            <w:shd w:val="clear" w:color="auto" w:fill="auto"/>
            <w:noWrap/>
            <w:vAlign w:val="center"/>
          </w:tcPr>
          <w:p w14:paraId="487A411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1900</w:t>
            </w:r>
          </w:p>
        </w:tc>
        <w:tc>
          <w:tcPr>
            <w:tcW w:w="746" w:type="dxa"/>
            <w:shd w:val="clear" w:color="auto" w:fill="auto"/>
            <w:noWrap/>
            <w:vAlign w:val="center"/>
          </w:tcPr>
          <w:p w14:paraId="152105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2EE189E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25</w:t>
            </w:r>
          </w:p>
        </w:tc>
        <w:tc>
          <w:tcPr>
            <w:tcW w:w="1299" w:type="dxa"/>
            <w:shd w:val="clear" w:color="auto" w:fill="auto"/>
            <w:noWrap/>
            <w:vAlign w:val="center"/>
          </w:tcPr>
          <w:p w14:paraId="1D74B81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1980</w:t>
            </w:r>
          </w:p>
        </w:tc>
        <w:tc>
          <w:tcPr>
            <w:tcW w:w="700" w:type="dxa"/>
            <w:shd w:val="clear" w:color="auto" w:fill="auto"/>
            <w:vAlign w:val="center"/>
          </w:tcPr>
          <w:p w14:paraId="21C71B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N/A</w:t>
            </w:r>
          </w:p>
        </w:tc>
        <w:tc>
          <w:tcPr>
            <w:tcW w:w="1248" w:type="dxa"/>
            <w:shd w:val="clear" w:color="auto" w:fill="auto"/>
            <w:vAlign w:val="center"/>
          </w:tcPr>
          <w:p w14:paraId="6E6E533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N/A</w:t>
            </w:r>
          </w:p>
        </w:tc>
      </w:tr>
      <w:tr w:rsidR="00D35E3C" w:rsidRPr="00D35E3C" w14:paraId="532EE36B" w14:textId="77777777" w:rsidTr="00C973FD">
        <w:trPr>
          <w:trHeight w:val="54"/>
          <w:jc w:val="center"/>
        </w:trPr>
        <w:tc>
          <w:tcPr>
            <w:tcW w:w="2258" w:type="dxa"/>
            <w:vMerge/>
            <w:shd w:val="clear" w:color="auto" w:fill="auto"/>
            <w:vAlign w:val="center"/>
          </w:tcPr>
          <w:p w14:paraId="3814B899" w14:textId="77777777" w:rsidR="00D35E3C" w:rsidRPr="00D35E3C" w:rsidRDefault="00D35E3C" w:rsidP="00D35E3C">
            <w:pPr>
              <w:keepNext/>
              <w:keepLines/>
              <w:spacing w:after="0"/>
              <w:jc w:val="center"/>
              <w:rPr>
                <w:rFonts w:ascii="Arial" w:eastAsia="SimSun" w:hAnsi="Arial" w:cs="Arial"/>
                <w:sz w:val="18"/>
                <w:lang w:eastAsia="zh-CN"/>
              </w:rPr>
            </w:pPr>
          </w:p>
        </w:tc>
        <w:tc>
          <w:tcPr>
            <w:tcW w:w="867" w:type="dxa"/>
            <w:shd w:val="clear" w:color="auto" w:fill="auto"/>
            <w:vAlign w:val="center"/>
          </w:tcPr>
          <w:p w14:paraId="0DFA9C5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eastAsia="ko-KR"/>
              </w:rPr>
              <w:t>71</w:t>
            </w:r>
          </w:p>
        </w:tc>
        <w:tc>
          <w:tcPr>
            <w:tcW w:w="1066" w:type="dxa"/>
            <w:shd w:val="clear" w:color="auto" w:fill="auto"/>
            <w:noWrap/>
            <w:vAlign w:val="center"/>
          </w:tcPr>
          <w:p w14:paraId="624CE93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676</w:t>
            </w:r>
          </w:p>
        </w:tc>
        <w:tc>
          <w:tcPr>
            <w:tcW w:w="746" w:type="dxa"/>
            <w:shd w:val="clear" w:color="auto" w:fill="auto"/>
            <w:noWrap/>
            <w:vAlign w:val="center"/>
          </w:tcPr>
          <w:p w14:paraId="3B9B7F2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5769E0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13D26BB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630</w:t>
            </w:r>
          </w:p>
        </w:tc>
        <w:tc>
          <w:tcPr>
            <w:tcW w:w="700" w:type="dxa"/>
            <w:shd w:val="clear" w:color="auto" w:fill="auto"/>
            <w:vAlign w:val="center"/>
          </w:tcPr>
          <w:p w14:paraId="0A7C24D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28.7</w:t>
            </w:r>
          </w:p>
        </w:tc>
        <w:tc>
          <w:tcPr>
            <w:tcW w:w="1248" w:type="dxa"/>
            <w:shd w:val="clear" w:color="auto" w:fill="auto"/>
          </w:tcPr>
          <w:p w14:paraId="579D937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IMD2</w:t>
            </w:r>
            <w:r w:rsidRPr="00D35E3C">
              <w:rPr>
                <w:rFonts w:ascii="Arial" w:eastAsia="SimSun" w:hAnsi="Arial" w:cs="Arial"/>
                <w:sz w:val="18"/>
                <w:szCs w:val="18"/>
                <w:vertAlign w:val="superscript"/>
              </w:rPr>
              <w:t>4</w:t>
            </w:r>
          </w:p>
        </w:tc>
      </w:tr>
      <w:tr w:rsidR="00D35E3C" w:rsidRPr="00D35E3C" w14:paraId="19AD7A7F" w14:textId="77777777" w:rsidTr="00C973FD">
        <w:trPr>
          <w:trHeight w:val="54"/>
          <w:jc w:val="center"/>
        </w:trPr>
        <w:tc>
          <w:tcPr>
            <w:tcW w:w="2258" w:type="dxa"/>
            <w:vMerge/>
            <w:tcBorders>
              <w:bottom w:val="single" w:sz="4" w:space="0" w:color="auto"/>
            </w:tcBorders>
            <w:shd w:val="clear" w:color="auto" w:fill="auto"/>
            <w:vAlign w:val="center"/>
          </w:tcPr>
          <w:p w14:paraId="48D759A3"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vAlign w:val="center"/>
          </w:tcPr>
          <w:p w14:paraId="08968CE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eastAsia="ko-KR"/>
              </w:rPr>
              <w:t>n41</w:t>
            </w:r>
          </w:p>
        </w:tc>
        <w:tc>
          <w:tcPr>
            <w:tcW w:w="1066" w:type="dxa"/>
            <w:shd w:val="clear" w:color="auto" w:fill="auto"/>
            <w:noWrap/>
            <w:vAlign w:val="center"/>
          </w:tcPr>
          <w:p w14:paraId="12A8F0E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2530</w:t>
            </w:r>
          </w:p>
        </w:tc>
        <w:tc>
          <w:tcPr>
            <w:tcW w:w="746" w:type="dxa"/>
            <w:shd w:val="clear" w:color="auto" w:fill="auto"/>
            <w:noWrap/>
            <w:vAlign w:val="center"/>
          </w:tcPr>
          <w:p w14:paraId="762DDBF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10</w:t>
            </w:r>
          </w:p>
        </w:tc>
        <w:tc>
          <w:tcPr>
            <w:tcW w:w="877" w:type="dxa"/>
            <w:shd w:val="clear" w:color="auto" w:fill="auto"/>
            <w:noWrap/>
            <w:vAlign w:val="center"/>
          </w:tcPr>
          <w:p w14:paraId="585BEEE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59E967B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eastAsia="ko-KR"/>
              </w:rPr>
              <w:t>2530</w:t>
            </w:r>
          </w:p>
        </w:tc>
        <w:tc>
          <w:tcPr>
            <w:tcW w:w="700" w:type="dxa"/>
            <w:shd w:val="clear" w:color="auto" w:fill="auto"/>
            <w:vAlign w:val="center"/>
          </w:tcPr>
          <w:p w14:paraId="6A3DAA9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N/A</w:t>
            </w:r>
          </w:p>
        </w:tc>
        <w:tc>
          <w:tcPr>
            <w:tcW w:w="1248" w:type="dxa"/>
            <w:shd w:val="clear" w:color="auto" w:fill="auto"/>
            <w:vAlign w:val="center"/>
          </w:tcPr>
          <w:p w14:paraId="5AC6DA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N/A</w:t>
            </w:r>
          </w:p>
        </w:tc>
      </w:tr>
      <w:tr w:rsidR="00D35E3C" w:rsidRPr="00D35E3C" w14:paraId="0EFA8014" w14:textId="77777777" w:rsidTr="00C973FD">
        <w:trPr>
          <w:trHeight w:val="54"/>
          <w:jc w:val="center"/>
        </w:trPr>
        <w:tc>
          <w:tcPr>
            <w:tcW w:w="2258" w:type="dxa"/>
            <w:tcBorders>
              <w:bottom w:val="nil"/>
            </w:tcBorders>
            <w:shd w:val="clear" w:color="auto" w:fill="auto"/>
          </w:tcPr>
          <w:p w14:paraId="2F4114C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ja-JP"/>
              </w:rPr>
              <w:t>DC_2A-71A_n78A</w:t>
            </w:r>
          </w:p>
          <w:p w14:paraId="6EC8054A"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DC_2A-2A-71A_n78A</w:t>
            </w:r>
          </w:p>
        </w:tc>
        <w:tc>
          <w:tcPr>
            <w:tcW w:w="867" w:type="dxa"/>
            <w:shd w:val="clear" w:color="auto" w:fill="auto"/>
          </w:tcPr>
          <w:p w14:paraId="0A7FDBA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w:t>
            </w:r>
          </w:p>
        </w:tc>
        <w:tc>
          <w:tcPr>
            <w:tcW w:w="1066" w:type="dxa"/>
            <w:shd w:val="clear" w:color="auto" w:fill="auto"/>
            <w:noWrap/>
          </w:tcPr>
          <w:p w14:paraId="661A3B3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1874</w:t>
            </w:r>
          </w:p>
        </w:tc>
        <w:tc>
          <w:tcPr>
            <w:tcW w:w="746" w:type="dxa"/>
            <w:shd w:val="clear" w:color="auto" w:fill="auto"/>
            <w:noWrap/>
          </w:tcPr>
          <w:p w14:paraId="175E3A2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14EA5C4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DE24B9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1954</w:t>
            </w:r>
          </w:p>
        </w:tc>
        <w:tc>
          <w:tcPr>
            <w:tcW w:w="700" w:type="dxa"/>
            <w:shd w:val="clear" w:color="auto" w:fill="auto"/>
          </w:tcPr>
          <w:p w14:paraId="6D7B6E4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16.5</w:t>
            </w:r>
          </w:p>
        </w:tc>
        <w:tc>
          <w:tcPr>
            <w:tcW w:w="1248" w:type="dxa"/>
            <w:shd w:val="clear" w:color="auto" w:fill="auto"/>
          </w:tcPr>
          <w:p w14:paraId="33423BB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IMD3</w:t>
            </w:r>
          </w:p>
        </w:tc>
      </w:tr>
      <w:tr w:rsidR="00D35E3C" w:rsidRPr="00D35E3C" w14:paraId="5427BBC0" w14:textId="77777777" w:rsidTr="00C973FD">
        <w:trPr>
          <w:trHeight w:val="54"/>
          <w:jc w:val="center"/>
        </w:trPr>
        <w:tc>
          <w:tcPr>
            <w:tcW w:w="2258" w:type="dxa"/>
            <w:tcBorders>
              <w:top w:val="nil"/>
              <w:bottom w:val="nil"/>
            </w:tcBorders>
            <w:shd w:val="clear" w:color="auto" w:fill="auto"/>
          </w:tcPr>
          <w:p w14:paraId="3B103E81"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793AC06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71</w:t>
            </w:r>
          </w:p>
        </w:tc>
        <w:tc>
          <w:tcPr>
            <w:tcW w:w="1066" w:type="dxa"/>
            <w:shd w:val="clear" w:color="auto" w:fill="auto"/>
            <w:noWrap/>
          </w:tcPr>
          <w:p w14:paraId="5DF39AE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693</w:t>
            </w:r>
          </w:p>
        </w:tc>
        <w:tc>
          <w:tcPr>
            <w:tcW w:w="746" w:type="dxa"/>
            <w:shd w:val="clear" w:color="auto" w:fill="auto"/>
            <w:noWrap/>
          </w:tcPr>
          <w:p w14:paraId="6589D94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7462027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6F0652F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647</w:t>
            </w:r>
          </w:p>
        </w:tc>
        <w:tc>
          <w:tcPr>
            <w:tcW w:w="700" w:type="dxa"/>
            <w:shd w:val="clear" w:color="auto" w:fill="auto"/>
          </w:tcPr>
          <w:p w14:paraId="60AAD58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14CE949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r>
      <w:tr w:rsidR="00D35E3C" w:rsidRPr="00D35E3C" w14:paraId="33A3B70D" w14:textId="77777777" w:rsidTr="00C973FD">
        <w:trPr>
          <w:trHeight w:val="54"/>
          <w:jc w:val="center"/>
        </w:trPr>
        <w:tc>
          <w:tcPr>
            <w:tcW w:w="2258" w:type="dxa"/>
            <w:tcBorders>
              <w:top w:val="nil"/>
              <w:bottom w:val="single" w:sz="4" w:space="0" w:color="auto"/>
            </w:tcBorders>
            <w:shd w:val="clear" w:color="auto" w:fill="auto"/>
          </w:tcPr>
          <w:p w14:paraId="135A8C7E"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13CC8C2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n78</w:t>
            </w:r>
          </w:p>
        </w:tc>
        <w:tc>
          <w:tcPr>
            <w:tcW w:w="1066" w:type="dxa"/>
            <w:shd w:val="clear" w:color="auto" w:fill="auto"/>
            <w:noWrap/>
          </w:tcPr>
          <w:p w14:paraId="2929677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3340</w:t>
            </w:r>
          </w:p>
        </w:tc>
        <w:tc>
          <w:tcPr>
            <w:tcW w:w="746" w:type="dxa"/>
            <w:shd w:val="clear" w:color="auto" w:fill="auto"/>
            <w:noWrap/>
          </w:tcPr>
          <w:p w14:paraId="347436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6969EAA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1F5B896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3340</w:t>
            </w:r>
          </w:p>
        </w:tc>
        <w:tc>
          <w:tcPr>
            <w:tcW w:w="700" w:type="dxa"/>
            <w:shd w:val="clear" w:color="auto" w:fill="auto"/>
          </w:tcPr>
          <w:p w14:paraId="15B3A0A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27278EF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r>
      <w:tr w:rsidR="00D35E3C" w:rsidRPr="00D35E3C" w14:paraId="391E0515" w14:textId="77777777" w:rsidTr="00C973FD">
        <w:trPr>
          <w:trHeight w:val="216"/>
          <w:jc w:val="center"/>
        </w:trPr>
        <w:tc>
          <w:tcPr>
            <w:tcW w:w="2258" w:type="dxa"/>
            <w:tcBorders>
              <w:top w:val="single" w:sz="4" w:space="0" w:color="auto"/>
              <w:bottom w:val="nil"/>
            </w:tcBorders>
            <w:shd w:val="clear" w:color="auto" w:fill="auto"/>
          </w:tcPr>
          <w:p w14:paraId="2AB23F1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DC_2A_n71A-n78A</w:t>
            </w:r>
          </w:p>
        </w:tc>
        <w:tc>
          <w:tcPr>
            <w:tcW w:w="867" w:type="dxa"/>
            <w:shd w:val="clear" w:color="auto" w:fill="auto"/>
            <w:vAlign w:val="center"/>
          </w:tcPr>
          <w:p w14:paraId="132B5F9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w:t>
            </w:r>
          </w:p>
        </w:tc>
        <w:tc>
          <w:tcPr>
            <w:tcW w:w="1066" w:type="dxa"/>
            <w:shd w:val="clear" w:color="auto" w:fill="auto"/>
            <w:noWrap/>
            <w:vAlign w:val="center"/>
          </w:tcPr>
          <w:p w14:paraId="01FF4F4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1907.5</w:t>
            </w:r>
          </w:p>
        </w:tc>
        <w:tc>
          <w:tcPr>
            <w:tcW w:w="746" w:type="dxa"/>
            <w:shd w:val="clear" w:color="auto" w:fill="auto"/>
            <w:noWrap/>
            <w:vAlign w:val="center"/>
          </w:tcPr>
          <w:p w14:paraId="3A91BA8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vAlign w:val="center"/>
          </w:tcPr>
          <w:p w14:paraId="03AC9A9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vAlign w:val="center"/>
          </w:tcPr>
          <w:p w14:paraId="0FB283E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1987.5</w:t>
            </w:r>
          </w:p>
        </w:tc>
        <w:tc>
          <w:tcPr>
            <w:tcW w:w="700" w:type="dxa"/>
            <w:shd w:val="clear" w:color="auto" w:fill="auto"/>
            <w:vAlign w:val="center"/>
          </w:tcPr>
          <w:p w14:paraId="4E7AAC2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532B245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6D971C89" w14:textId="77777777" w:rsidTr="00C973FD">
        <w:trPr>
          <w:trHeight w:val="216"/>
          <w:jc w:val="center"/>
        </w:trPr>
        <w:tc>
          <w:tcPr>
            <w:tcW w:w="2258" w:type="dxa"/>
            <w:tcBorders>
              <w:top w:val="nil"/>
              <w:bottom w:val="nil"/>
            </w:tcBorders>
            <w:shd w:val="clear" w:color="auto" w:fill="auto"/>
          </w:tcPr>
          <w:p w14:paraId="4FB5CA8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C28477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n71</w:t>
            </w:r>
          </w:p>
        </w:tc>
        <w:tc>
          <w:tcPr>
            <w:tcW w:w="1066" w:type="dxa"/>
            <w:shd w:val="clear" w:color="auto" w:fill="auto"/>
            <w:noWrap/>
            <w:vAlign w:val="center"/>
          </w:tcPr>
          <w:p w14:paraId="004B25B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695.5</w:t>
            </w:r>
          </w:p>
        </w:tc>
        <w:tc>
          <w:tcPr>
            <w:tcW w:w="746" w:type="dxa"/>
            <w:shd w:val="clear" w:color="auto" w:fill="auto"/>
            <w:noWrap/>
            <w:vAlign w:val="center"/>
          </w:tcPr>
          <w:p w14:paraId="5DF34DE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vAlign w:val="center"/>
          </w:tcPr>
          <w:p w14:paraId="5A01528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vAlign w:val="center"/>
          </w:tcPr>
          <w:p w14:paraId="7FC77C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649.5</w:t>
            </w:r>
          </w:p>
        </w:tc>
        <w:tc>
          <w:tcPr>
            <w:tcW w:w="700" w:type="dxa"/>
            <w:shd w:val="clear" w:color="auto" w:fill="auto"/>
            <w:vAlign w:val="center"/>
          </w:tcPr>
          <w:p w14:paraId="230E7EE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7E285D7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48F8B2B1" w14:textId="77777777" w:rsidTr="00C973FD">
        <w:trPr>
          <w:trHeight w:val="216"/>
          <w:jc w:val="center"/>
        </w:trPr>
        <w:tc>
          <w:tcPr>
            <w:tcW w:w="2258" w:type="dxa"/>
            <w:tcBorders>
              <w:top w:val="nil"/>
              <w:bottom w:val="single" w:sz="4" w:space="0" w:color="auto"/>
            </w:tcBorders>
            <w:shd w:val="clear" w:color="auto" w:fill="auto"/>
          </w:tcPr>
          <w:p w14:paraId="592EA07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CCFCAD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n78</w:t>
            </w:r>
          </w:p>
        </w:tc>
        <w:tc>
          <w:tcPr>
            <w:tcW w:w="1066" w:type="dxa"/>
            <w:shd w:val="clear" w:color="auto" w:fill="auto"/>
            <w:noWrap/>
            <w:vAlign w:val="center"/>
          </w:tcPr>
          <w:p w14:paraId="7AA504A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3305</w:t>
            </w:r>
          </w:p>
        </w:tc>
        <w:tc>
          <w:tcPr>
            <w:tcW w:w="746" w:type="dxa"/>
            <w:shd w:val="clear" w:color="auto" w:fill="auto"/>
            <w:noWrap/>
            <w:vAlign w:val="center"/>
          </w:tcPr>
          <w:p w14:paraId="27B13CC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10</w:t>
            </w:r>
          </w:p>
        </w:tc>
        <w:tc>
          <w:tcPr>
            <w:tcW w:w="877" w:type="dxa"/>
            <w:shd w:val="clear" w:color="auto" w:fill="auto"/>
            <w:noWrap/>
            <w:vAlign w:val="center"/>
          </w:tcPr>
          <w:p w14:paraId="5575C01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50</w:t>
            </w:r>
          </w:p>
        </w:tc>
        <w:tc>
          <w:tcPr>
            <w:tcW w:w="1299" w:type="dxa"/>
            <w:shd w:val="clear" w:color="auto" w:fill="auto"/>
            <w:noWrap/>
            <w:vAlign w:val="center"/>
          </w:tcPr>
          <w:p w14:paraId="215605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3305</w:t>
            </w:r>
          </w:p>
        </w:tc>
        <w:tc>
          <w:tcPr>
            <w:tcW w:w="700" w:type="dxa"/>
            <w:shd w:val="clear" w:color="auto" w:fill="auto"/>
            <w:vAlign w:val="center"/>
          </w:tcPr>
          <w:p w14:paraId="7C2C109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w:t>
            </w:r>
          </w:p>
        </w:tc>
        <w:tc>
          <w:tcPr>
            <w:tcW w:w="1248" w:type="dxa"/>
            <w:shd w:val="clear" w:color="auto" w:fill="auto"/>
            <w:vAlign w:val="center"/>
          </w:tcPr>
          <w:p w14:paraId="4185E6E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3F3F8FC9" w14:textId="77777777" w:rsidTr="00C973FD">
        <w:trPr>
          <w:trHeight w:val="54"/>
          <w:jc w:val="center"/>
        </w:trPr>
        <w:tc>
          <w:tcPr>
            <w:tcW w:w="2258" w:type="dxa"/>
            <w:tcBorders>
              <w:bottom w:val="nil"/>
            </w:tcBorders>
            <w:shd w:val="clear" w:color="auto" w:fill="auto"/>
          </w:tcPr>
          <w:p w14:paraId="07EC0AA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SimSun" w:hAnsi="Arial" w:cs="Arial"/>
                <w:sz w:val="18"/>
                <w:lang w:eastAsia="zh-TW"/>
              </w:rPr>
              <w:t>3</w:t>
            </w:r>
            <w:r w:rsidRPr="00D35E3C">
              <w:rPr>
                <w:rFonts w:ascii="Arial" w:eastAsia="SimSun" w:hAnsi="Arial" w:cs="Arial"/>
                <w:sz w:val="18"/>
              </w:rPr>
              <w:t>A</w:t>
            </w:r>
            <w:r w:rsidRPr="00D35E3C">
              <w:rPr>
                <w:rFonts w:ascii="Arial" w:eastAsia="SimSun" w:hAnsi="Arial" w:cs="Arial"/>
                <w:sz w:val="18"/>
                <w:lang w:eastAsia="zh-TW"/>
              </w:rPr>
              <w:t>_n1</w:t>
            </w:r>
            <w:r w:rsidRPr="00D35E3C">
              <w:rPr>
                <w:rFonts w:ascii="Arial" w:eastAsia="SimSun" w:hAnsi="Arial" w:cs="Arial"/>
                <w:sz w:val="18"/>
                <w:lang w:eastAsia="ja-JP"/>
              </w:rPr>
              <w:t>A-n28</w:t>
            </w:r>
            <w:r w:rsidRPr="00D35E3C">
              <w:rPr>
                <w:rFonts w:ascii="Arial" w:eastAsia="SimSun" w:hAnsi="Arial" w:cs="Arial"/>
                <w:sz w:val="18"/>
              </w:rPr>
              <w:t>A</w:t>
            </w:r>
          </w:p>
          <w:p w14:paraId="0561F7D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SimSun" w:hAnsi="Arial" w:cs="Arial"/>
                <w:sz w:val="18"/>
                <w:lang w:eastAsia="zh-TW"/>
              </w:rPr>
              <w:t>3</w:t>
            </w:r>
            <w:r w:rsidRPr="00D35E3C">
              <w:rPr>
                <w:rFonts w:ascii="Arial" w:eastAsia="SimSun" w:hAnsi="Arial" w:cs="Arial"/>
                <w:sz w:val="18"/>
              </w:rPr>
              <w:t>C</w:t>
            </w:r>
            <w:r w:rsidRPr="00D35E3C">
              <w:rPr>
                <w:rFonts w:ascii="Arial" w:eastAsia="SimSun" w:hAnsi="Arial" w:cs="Arial"/>
                <w:sz w:val="18"/>
                <w:lang w:eastAsia="zh-TW"/>
              </w:rPr>
              <w:t>_n1</w:t>
            </w:r>
            <w:r w:rsidRPr="00D35E3C">
              <w:rPr>
                <w:rFonts w:ascii="Arial" w:eastAsia="SimSun" w:hAnsi="Arial" w:cs="Arial"/>
                <w:sz w:val="18"/>
                <w:lang w:eastAsia="ja-JP"/>
              </w:rPr>
              <w:t>A-n28</w:t>
            </w:r>
            <w:r w:rsidRPr="00D35E3C">
              <w:rPr>
                <w:rFonts w:ascii="Arial" w:eastAsia="SimSun" w:hAnsi="Arial" w:cs="Arial"/>
                <w:sz w:val="18"/>
              </w:rPr>
              <w:t>A</w:t>
            </w:r>
          </w:p>
        </w:tc>
        <w:tc>
          <w:tcPr>
            <w:tcW w:w="867" w:type="dxa"/>
            <w:shd w:val="clear" w:color="auto" w:fill="auto"/>
          </w:tcPr>
          <w:p w14:paraId="1A6DFC6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3</w:t>
            </w:r>
          </w:p>
        </w:tc>
        <w:tc>
          <w:tcPr>
            <w:tcW w:w="1066" w:type="dxa"/>
            <w:shd w:val="clear" w:color="auto" w:fill="auto"/>
            <w:noWrap/>
          </w:tcPr>
          <w:p w14:paraId="0877BFB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1780</w:t>
            </w:r>
          </w:p>
        </w:tc>
        <w:tc>
          <w:tcPr>
            <w:tcW w:w="746" w:type="dxa"/>
            <w:shd w:val="clear" w:color="auto" w:fill="auto"/>
            <w:noWrap/>
          </w:tcPr>
          <w:p w14:paraId="7502F5A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5</w:t>
            </w:r>
          </w:p>
        </w:tc>
        <w:tc>
          <w:tcPr>
            <w:tcW w:w="877" w:type="dxa"/>
            <w:shd w:val="clear" w:color="auto" w:fill="auto"/>
            <w:noWrap/>
          </w:tcPr>
          <w:p w14:paraId="0D979CA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25</w:t>
            </w:r>
          </w:p>
        </w:tc>
        <w:tc>
          <w:tcPr>
            <w:tcW w:w="1299" w:type="dxa"/>
            <w:shd w:val="clear" w:color="auto" w:fill="auto"/>
            <w:noWrap/>
          </w:tcPr>
          <w:p w14:paraId="0C6286E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S Mincho" w:hAnsi="Arial"/>
                <w:sz w:val="18"/>
              </w:rPr>
              <w:t>1875</w:t>
            </w:r>
          </w:p>
        </w:tc>
        <w:tc>
          <w:tcPr>
            <w:tcW w:w="700" w:type="dxa"/>
            <w:shd w:val="clear" w:color="auto" w:fill="auto"/>
          </w:tcPr>
          <w:p w14:paraId="3ADEB8B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N/A</w:t>
            </w:r>
          </w:p>
        </w:tc>
        <w:tc>
          <w:tcPr>
            <w:tcW w:w="1248" w:type="dxa"/>
            <w:shd w:val="clear" w:color="auto" w:fill="auto"/>
          </w:tcPr>
          <w:p w14:paraId="0D60378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N/A</w:t>
            </w:r>
          </w:p>
        </w:tc>
      </w:tr>
      <w:tr w:rsidR="00D35E3C" w:rsidRPr="00D35E3C" w14:paraId="097605C2" w14:textId="77777777" w:rsidTr="00C973FD">
        <w:trPr>
          <w:trHeight w:val="54"/>
          <w:jc w:val="center"/>
        </w:trPr>
        <w:tc>
          <w:tcPr>
            <w:tcW w:w="2258" w:type="dxa"/>
            <w:tcBorders>
              <w:top w:val="nil"/>
              <w:bottom w:val="nil"/>
            </w:tcBorders>
            <w:shd w:val="clear" w:color="auto" w:fill="auto"/>
          </w:tcPr>
          <w:p w14:paraId="047BE60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33F2A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n28</w:t>
            </w:r>
          </w:p>
        </w:tc>
        <w:tc>
          <w:tcPr>
            <w:tcW w:w="1066" w:type="dxa"/>
            <w:shd w:val="clear" w:color="auto" w:fill="auto"/>
            <w:noWrap/>
          </w:tcPr>
          <w:p w14:paraId="03F1E52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710.5</w:t>
            </w:r>
          </w:p>
        </w:tc>
        <w:tc>
          <w:tcPr>
            <w:tcW w:w="746" w:type="dxa"/>
            <w:shd w:val="clear" w:color="auto" w:fill="auto"/>
            <w:noWrap/>
          </w:tcPr>
          <w:p w14:paraId="71F0471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5</w:t>
            </w:r>
          </w:p>
        </w:tc>
        <w:tc>
          <w:tcPr>
            <w:tcW w:w="877" w:type="dxa"/>
            <w:shd w:val="clear" w:color="auto" w:fill="auto"/>
            <w:noWrap/>
          </w:tcPr>
          <w:p w14:paraId="29E3C28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25</w:t>
            </w:r>
          </w:p>
        </w:tc>
        <w:tc>
          <w:tcPr>
            <w:tcW w:w="1299" w:type="dxa"/>
            <w:shd w:val="clear" w:color="auto" w:fill="auto"/>
            <w:noWrap/>
          </w:tcPr>
          <w:p w14:paraId="21AA7D0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S Mincho" w:hAnsi="Arial"/>
                <w:sz w:val="18"/>
              </w:rPr>
              <w:t>765.5</w:t>
            </w:r>
          </w:p>
        </w:tc>
        <w:tc>
          <w:tcPr>
            <w:tcW w:w="700" w:type="dxa"/>
            <w:shd w:val="clear" w:color="auto" w:fill="auto"/>
          </w:tcPr>
          <w:p w14:paraId="248C248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N/A</w:t>
            </w:r>
          </w:p>
        </w:tc>
        <w:tc>
          <w:tcPr>
            <w:tcW w:w="1248" w:type="dxa"/>
            <w:shd w:val="clear" w:color="auto" w:fill="auto"/>
          </w:tcPr>
          <w:p w14:paraId="2F63245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N/A</w:t>
            </w:r>
          </w:p>
        </w:tc>
      </w:tr>
      <w:tr w:rsidR="00D35E3C" w:rsidRPr="00D35E3C" w14:paraId="010E806C" w14:textId="77777777" w:rsidTr="00C973FD">
        <w:trPr>
          <w:trHeight w:val="54"/>
          <w:jc w:val="center"/>
        </w:trPr>
        <w:tc>
          <w:tcPr>
            <w:tcW w:w="2258" w:type="dxa"/>
            <w:tcBorders>
              <w:top w:val="nil"/>
              <w:bottom w:val="single" w:sz="4" w:space="0" w:color="auto"/>
            </w:tcBorders>
            <w:shd w:val="clear" w:color="auto" w:fill="auto"/>
          </w:tcPr>
          <w:p w14:paraId="0FC7A96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9BA007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n1</w:t>
            </w:r>
          </w:p>
        </w:tc>
        <w:tc>
          <w:tcPr>
            <w:tcW w:w="1066" w:type="dxa"/>
            <w:shd w:val="clear" w:color="auto" w:fill="auto"/>
            <w:noWrap/>
          </w:tcPr>
          <w:p w14:paraId="6FB1F78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1949</w:t>
            </w:r>
          </w:p>
        </w:tc>
        <w:tc>
          <w:tcPr>
            <w:tcW w:w="746" w:type="dxa"/>
            <w:shd w:val="clear" w:color="auto" w:fill="auto"/>
            <w:noWrap/>
          </w:tcPr>
          <w:p w14:paraId="1972E05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5</w:t>
            </w:r>
          </w:p>
        </w:tc>
        <w:tc>
          <w:tcPr>
            <w:tcW w:w="877" w:type="dxa"/>
            <w:shd w:val="clear" w:color="auto" w:fill="auto"/>
            <w:noWrap/>
          </w:tcPr>
          <w:p w14:paraId="67148C9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25</w:t>
            </w:r>
          </w:p>
        </w:tc>
        <w:tc>
          <w:tcPr>
            <w:tcW w:w="1299" w:type="dxa"/>
            <w:shd w:val="clear" w:color="auto" w:fill="auto"/>
            <w:noWrap/>
          </w:tcPr>
          <w:p w14:paraId="1A6379A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S Mincho" w:hAnsi="Arial"/>
                <w:sz w:val="18"/>
              </w:rPr>
              <w:t>2139</w:t>
            </w:r>
          </w:p>
        </w:tc>
        <w:tc>
          <w:tcPr>
            <w:tcW w:w="700" w:type="dxa"/>
            <w:shd w:val="clear" w:color="auto" w:fill="auto"/>
          </w:tcPr>
          <w:p w14:paraId="753E662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11.0</w:t>
            </w:r>
          </w:p>
        </w:tc>
        <w:tc>
          <w:tcPr>
            <w:tcW w:w="1248" w:type="dxa"/>
            <w:shd w:val="clear" w:color="auto" w:fill="auto"/>
          </w:tcPr>
          <w:p w14:paraId="75E22E1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IMD4</w:t>
            </w:r>
          </w:p>
        </w:tc>
      </w:tr>
      <w:tr w:rsidR="00D35E3C" w:rsidRPr="00D35E3C" w14:paraId="69D6CE82" w14:textId="77777777" w:rsidTr="00C973FD">
        <w:trPr>
          <w:trHeight w:val="54"/>
          <w:jc w:val="center"/>
        </w:trPr>
        <w:tc>
          <w:tcPr>
            <w:tcW w:w="2258" w:type="dxa"/>
            <w:tcBorders>
              <w:bottom w:val="nil"/>
            </w:tcBorders>
            <w:shd w:val="clear" w:color="auto" w:fill="auto"/>
          </w:tcPr>
          <w:p w14:paraId="246169E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DC_3A_n1A-n40A</w:t>
            </w:r>
          </w:p>
        </w:tc>
        <w:tc>
          <w:tcPr>
            <w:tcW w:w="867" w:type="dxa"/>
            <w:shd w:val="clear" w:color="auto" w:fill="auto"/>
          </w:tcPr>
          <w:p w14:paraId="4828A560"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n1</w:t>
            </w:r>
          </w:p>
        </w:tc>
        <w:tc>
          <w:tcPr>
            <w:tcW w:w="1066" w:type="dxa"/>
            <w:shd w:val="clear" w:color="auto" w:fill="auto"/>
            <w:noWrap/>
          </w:tcPr>
          <w:p w14:paraId="5A5D2CC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1950</w:t>
            </w:r>
          </w:p>
        </w:tc>
        <w:tc>
          <w:tcPr>
            <w:tcW w:w="746" w:type="dxa"/>
            <w:shd w:val="clear" w:color="auto" w:fill="auto"/>
            <w:noWrap/>
          </w:tcPr>
          <w:p w14:paraId="438BA8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5FD7D0D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7574629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2140</w:t>
            </w:r>
          </w:p>
        </w:tc>
        <w:tc>
          <w:tcPr>
            <w:tcW w:w="700" w:type="dxa"/>
            <w:shd w:val="clear" w:color="auto" w:fill="auto"/>
          </w:tcPr>
          <w:p w14:paraId="0CF6E61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76E5D2D9"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N/A</w:t>
            </w:r>
          </w:p>
        </w:tc>
      </w:tr>
      <w:tr w:rsidR="00D35E3C" w:rsidRPr="00D35E3C" w14:paraId="0F3B8CED" w14:textId="77777777" w:rsidTr="00C973FD">
        <w:trPr>
          <w:trHeight w:val="54"/>
          <w:jc w:val="center"/>
        </w:trPr>
        <w:tc>
          <w:tcPr>
            <w:tcW w:w="2258" w:type="dxa"/>
            <w:tcBorders>
              <w:top w:val="nil"/>
              <w:bottom w:val="nil"/>
            </w:tcBorders>
            <w:shd w:val="clear" w:color="auto" w:fill="auto"/>
          </w:tcPr>
          <w:p w14:paraId="70BD3ED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720DAB5"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3</w:t>
            </w:r>
          </w:p>
        </w:tc>
        <w:tc>
          <w:tcPr>
            <w:tcW w:w="1066" w:type="dxa"/>
            <w:shd w:val="clear" w:color="auto" w:fill="auto"/>
            <w:noWrap/>
          </w:tcPr>
          <w:p w14:paraId="32731D8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1735</w:t>
            </w:r>
          </w:p>
        </w:tc>
        <w:tc>
          <w:tcPr>
            <w:tcW w:w="746" w:type="dxa"/>
            <w:shd w:val="clear" w:color="auto" w:fill="auto"/>
            <w:noWrap/>
          </w:tcPr>
          <w:p w14:paraId="053FD0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7C233BC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6EB8EF7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1830</w:t>
            </w:r>
          </w:p>
        </w:tc>
        <w:tc>
          <w:tcPr>
            <w:tcW w:w="700" w:type="dxa"/>
            <w:shd w:val="clear" w:color="auto" w:fill="auto"/>
          </w:tcPr>
          <w:p w14:paraId="47C6E4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3435CE63"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N/A</w:t>
            </w:r>
          </w:p>
        </w:tc>
      </w:tr>
      <w:tr w:rsidR="00D35E3C" w:rsidRPr="00D35E3C" w14:paraId="3C8BDB6D" w14:textId="77777777" w:rsidTr="00C973FD">
        <w:trPr>
          <w:trHeight w:val="54"/>
          <w:jc w:val="center"/>
        </w:trPr>
        <w:tc>
          <w:tcPr>
            <w:tcW w:w="2258" w:type="dxa"/>
            <w:tcBorders>
              <w:top w:val="nil"/>
              <w:bottom w:val="single" w:sz="4" w:space="0" w:color="auto"/>
            </w:tcBorders>
            <w:shd w:val="clear" w:color="auto" w:fill="auto"/>
          </w:tcPr>
          <w:p w14:paraId="7A9A153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42CFD3C"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40</w:t>
            </w:r>
          </w:p>
        </w:tc>
        <w:tc>
          <w:tcPr>
            <w:tcW w:w="1066" w:type="dxa"/>
            <w:shd w:val="clear" w:color="auto" w:fill="auto"/>
            <w:noWrap/>
          </w:tcPr>
          <w:p w14:paraId="4CFB8B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2380</w:t>
            </w:r>
          </w:p>
        </w:tc>
        <w:tc>
          <w:tcPr>
            <w:tcW w:w="746" w:type="dxa"/>
            <w:shd w:val="clear" w:color="auto" w:fill="auto"/>
            <w:noWrap/>
          </w:tcPr>
          <w:p w14:paraId="693259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4BB0F0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5E13C80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2380</w:t>
            </w:r>
          </w:p>
        </w:tc>
        <w:tc>
          <w:tcPr>
            <w:tcW w:w="700" w:type="dxa"/>
            <w:shd w:val="clear" w:color="auto" w:fill="auto"/>
          </w:tcPr>
          <w:p w14:paraId="37EDE50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8.0</w:t>
            </w:r>
          </w:p>
        </w:tc>
        <w:tc>
          <w:tcPr>
            <w:tcW w:w="1248" w:type="dxa"/>
            <w:shd w:val="clear" w:color="auto" w:fill="auto"/>
          </w:tcPr>
          <w:p w14:paraId="3C7701C6"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IMD5</w:t>
            </w:r>
          </w:p>
        </w:tc>
      </w:tr>
      <w:tr w:rsidR="00D35E3C" w:rsidRPr="00D35E3C" w14:paraId="6C2ECE97" w14:textId="77777777" w:rsidTr="00C973FD">
        <w:trPr>
          <w:trHeight w:val="54"/>
          <w:jc w:val="center"/>
        </w:trPr>
        <w:tc>
          <w:tcPr>
            <w:tcW w:w="2258" w:type="dxa"/>
            <w:tcBorders>
              <w:top w:val="single" w:sz="4" w:space="0" w:color="auto"/>
              <w:bottom w:val="nil"/>
            </w:tcBorders>
            <w:shd w:val="clear" w:color="auto" w:fill="auto"/>
          </w:tcPr>
          <w:p w14:paraId="5C6DBDE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DC_3A_n1A-n41A</w:t>
            </w:r>
          </w:p>
        </w:tc>
        <w:tc>
          <w:tcPr>
            <w:tcW w:w="867" w:type="dxa"/>
            <w:shd w:val="clear" w:color="auto" w:fill="auto"/>
          </w:tcPr>
          <w:p w14:paraId="791B8143"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lang w:val="sv-SE"/>
              </w:rPr>
              <w:t>3</w:t>
            </w:r>
          </w:p>
        </w:tc>
        <w:tc>
          <w:tcPr>
            <w:tcW w:w="1066" w:type="dxa"/>
            <w:shd w:val="clear" w:color="auto" w:fill="auto"/>
            <w:noWrap/>
          </w:tcPr>
          <w:p w14:paraId="2F3ADD9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1712.5</w:t>
            </w:r>
          </w:p>
        </w:tc>
        <w:tc>
          <w:tcPr>
            <w:tcW w:w="746" w:type="dxa"/>
            <w:shd w:val="clear" w:color="auto" w:fill="auto"/>
            <w:noWrap/>
          </w:tcPr>
          <w:p w14:paraId="0053428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tcPr>
          <w:p w14:paraId="152BB4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tcPr>
          <w:p w14:paraId="48B0822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1807.5</w:t>
            </w:r>
          </w:p>
        </w:tc>
        <w:tc>
          <w:tcPr>
            <w:tcW w:w="700" w:type="dxa"/>
            <w:shd w:val="clear" w:color="auto" w:fill="auto"/>
          </w:tcPr>
          <w:p w14:paraId="367D0E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tcPr>
          <w:p w14:paraId="76B08016"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szCs w:val="18"/>
              </w:rPr>
              <w:t>N/A</w:t>
            </w:r>
          </w:p>
        </w:tc>
      </w:tr>
      <w:tr w:rsidR="00D35E3C" w:rsidRPr="00D35E3C" w14:paraId="2ABC0BFD" w14:textId="77777777" w:rsidTr="00C973FD">
        <w:trPr>
          <w:trHeight w:val="54"/>
          <w:jc w:val="center"/>
        </w:trPr>
        <w:tc>
          <w:tcPr>
            <w:tcW w:w="2258" w:type="dxa"/>
            <w:tcBorders>
              <w:top w:val="nil"/>
              <w:bottom w:val="nil"/>
            </w:tcBorders>
            <w:shd w:val="clear" w:color="auto" w:fill="auto"/>
          </w:tcPr>
          <w:p w14:paraId="5AB867C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F71E693"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w:t>
            </w:r>
            <w:r w:rsidRPr="00D35E3C">
              <w:rPr>
                <w:rFonts w:ascii="Arial" w:eastAsia="SimSun" w:hAnsi="Arial"/>
                <w:sz w:val="18"/>
                <w:lang w:val="sv-SE"/>
              </w:rPr>
              <w:t>1</w:t>
            </w:r>
          </w:p>
        </w:tc>
        <w:tc>
          <w:tcPr>
            <w:tcW w:w="1066" w:type="dxa"/>
            <w:shd w:val="clear" w:color="auto" w:fill="auto"/>
            <w:noWrap/>
          </w:tcPr>
          <w:p w14:paraId="7FA798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1977.5</w:t>
            </w:r>
          </w:p>
        </w:tc>
        <w:tc>
          <w:tcPr>
            <w:tcW w:w="746" w:type="dxa"/>
            <w:shd w:val="clear" w:color="auto" w:fill="auto"/>
            <w:noWrap/>
          </w:tcPr>
          <w:p w14:paraId="5B9EC79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tcPr>
          <w:p w14:paraId="755AFBA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tcPr>
          <w:p w14:paraId="3E766C0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2167.5</w:t>
            </w:r>
          </w:p>
        </w:tc>
        <w:tc>
          <w:tcPr>
            <w:tcW w:w="700" w:type="dxa"/>
            <w:shd w:val="clear" w:color="auto" w:fill="auto"/>
          </w:tcPr>
          <w:p w14:paraId="601A068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tcPr>
          <w:p w14:paraId="617A4528"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szCs w:val="18"/>
              </w:rPr>
              <w:t>N/A</w:t>
            </w:r>
          </w:p>
        </w:tc>
      </w:tr>
      <w:tr w:rsidR="00D35E3C" w:rsidRPr="00D35E3C" w14:paraId="0A6FB3B5" w14:textId="77777777" w:rsidTr="00C973FD">
        <w:trPr>
          <w:trHeight w:val="54"/>
          <w:jc w:val="center"/>
        </w:trPr>
        <w:tc>
          <w:tcPr>
            <w:tcW w:w="2258" w:type="dxa"/>
            <w:tcBorders>
              <w:top w:val="nil"/>
              <w:bottom w:val="single" w:sz="4" w:space="0" w:color="auto"/>
            </w:tcBorders>
            <w:shd w:val="clear" w:color="auto" w:fill="auto"/>
          </w:tcPr>
          <w:p w14:paraId="0B24B77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A9E04F4"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w:t>
            </w:r>
            <w:r w:rsidRPr="00D35E3C">
              <w:rPr>
                <w:rFonts w:ascii="Arial" w:eastAsia="SimSun" w:hAnsi="Arial"/>
                <w:sz w:val="18"/>
                <w:lang w:val="sv-SE"/>
              </w:rPr>
              <w:t>41</w:t>
            </w:r>
          </w:p>
        </w:tc>
        <w:tc>
          <w:tcPr>
            <w:tcW w:w="1066" w:type="dxa"/>
            <w:shd w:val="clear" w:color="auto" w:fill="auto"/>
            <w:noWrap/>
          </w:tcPr>
          <w:p w14:paraId="3B30C02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2507.5</w:t>
            </w:r>
          </w:p>
        </w:tc>
        <w:tc>
          <w:tcPr>
            <w:tcW w:w="746" w:type="dxa"/>
            <w:shd w:val="clear" w:color="auto" w:fill="auto"/>
            <w:noWrap/>
          </w:tcPr>
          <w:p w14:paraId="5847BA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5</w:t>
            </w:r>
          </w:p>
        </w:tc>
        <w:tc>
          <w:tcPr>
            <w:tcW w:w="877" w:type="dxa"/>
            <w:shd w:val="clear" w:color="auto" w:fill="auto"/>
            <w:noWrap/>
          </w:tcPr>
          <w:p w14:paraId="52D384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w:t>
            </w:r>
          </w:p>
        </w:tc>
        <w:tc>
          <w:tcPr>
            <w:tcW w:w="1299" w:type="dxa"/>
            <w:shd w:val="clear" w:color="auto" w:fill="auto"/>
            <w:noWrap/>
          </w:tcPr>
          <w:p w14:paraId="1797C9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eastAsia="ko-KR"/>
              </w:rPr>
              <w:t>2507.5</w:t>
            </w:r>
          </w:p>
        </w:tc>
        <w:tc>
          <w:tcPr>
            <w:tcW w:w="700" w:type="dxa"/>
            <w:shd w:val="clear" w:color="auto" w:fill="auto"/>
          </w:tcPr>
          <w:p w14:paraId="3528B5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5.0</w:t>
            </w:r>
          </w:p>
        </w:tc>
        <w:tc>
          <w:tcPr>
            <w:tcW w:w="1248" w:type="dxa"/>
            <w:shd w:val="clear" w:color="auto" w:fill="auto"/>
          </w:tcPr>
          <w:p w14:paraId="75CE67C4"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szCs w:val="18"/>
              </w:rPr>
              <w:t>IMD5</w:t>
            </w:r>
          </w:p>
        </w:tc>
      </w:tr>
      <w:tr w:rsidR="00D35E3C" w:rsidRPr="00D35E3C" w14:paraId="545C65B7" w14:textId="77777777" w:rsidTr="00C973FD">
        <w:trPr>
          <w:trHeight w:val="54"/>
          <w:jc w:val="center"/>
        </w:trPr>
        <w:tc>
          <w:tcPr>
            <w:tcW w:w="2258" w:type="dxa"/>
            <w:tcBorders>
              <w:bottom w:val="nil"/>
            </w:tcBorders>
            <w:shd w:val="clear" w:color="auto" w:fill="auto"/>
          </w:tcPr>
          <w:p w14:paraId="7A4DD0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DC_3A_n1A-n77A</w:t>
            </w:r>
          </w:p>
        </w:tc>
        <w:tc>
          <w:tcPr>
            <w:tcW w:w="867" w:type="dxa"/>
            <w:shd w:val="clear" w:color="auto" w:fill="auto"/>
          </w:tcPr>
          <w:p w14:paraId="1649EBA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3</w:t>
            </w:r>
          </w:p>
        </w:tc>
        <w:tc>
          <w:tcPr>
            <w:tcW w:w="1066" w:type="dxa"/>
            <w:shd w:val="clear" w:color="auto" w:fill="auto"/>
            <w:noWrap/>
          </w:tcPr>
          <w:p w14:paraId="2CE2825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1750</w:t>
            </w:r>
          </w:p>
        </w:tc>
        <w:tc>
          <w:tcPr>
            <w:tcW w:w="746" w:type="dxa"/>
            <w:shd w:val="clear" w:color="auto" w:fill="auto"/>
            <w:noWrap/>
          </w:tcPr>
          <w:p w14:paraId="08AF3C8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45B25A6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66437E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1845</w:t>
            </w:r>
          </w:p>
        </w:tc>
        <w:tc>
          <w:tcPr>
            <w:tcW w:w="700" w:type="dxa"/>
            <w:shd w:val="clear" w:color="auto" w:fill="auto"/>
          </w:tcPr>
          <w:p w14:paraId="4645E2F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22158E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N/A</w:t>
            </w:r>
          </w:p>
        </w:tc>
      </w:tr>
      <w:tr w:rsidR="00D35E3C" w:rsidRPr="00D35E3C" w14:paraId="7C2A5967" w14:textId="77777777" w:rsidTr="00C973FD">
        <w:trPr>
          <w:trHeight w:val="54"/>
          <w:jc w:val="center"/>
        </w:trPr>
        <w:tc>
          <w:tcPr>
            <w:tcW w:w="2258" w:type="dxa"/>
            <w:tcBorders>
              <w:top w:val="nil"/>
              <w:bottom w:val="nil"/>
            </w:tcBorders>
            <w:shd w:val="clear" w:color="auto" w:fill="auto"/>
          </w:tcPr>
          <w:p w14:paraId="77B7087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3CD2FD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n1</w:t>
            </w:r>
          </w:p>
        </w:tc>
        <w:tc>
          <w:tcPr>
            <w:tcW w:w="1066" w:type="dxa"/>
            <w:shd w:val="clear" w:color="auto" w:fill="auto"/>
            <w:noWrap/>
          </w:tcPr>
          <w:p w14:paraId="31B177A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1950</w:t>
            </w:r>
          </w:p>
        </w:tc>
        <w:tc>
          <w:tcPr>
            <w:tcW w:w="746" w:type="dxa"/>
            <w:shd w:val="clear" w:color="auto" w:fill="auto"/>
            <w:noWrap/>
          </w:tcPr>
          <w:p w14:paraId="00489AD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7C67E02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380FE42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2140</w:t>
            </w:r>
          </w:p>
        </w:tc>
        <w:tc>
          <w:tcPr>
            <w:tcW w:w="700" w:type="dxa"/>
            <w:shd w:val="clear" w:color="auto" w:fill="auto"/>
          </w:tcPr>
          <w:p w14:paraId="54B1AC0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F2150E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N/A</w:t>
            </w:r>
          </w:p>
        </w:tc>
      </w:tr>
      <w:tr w:rsidR="00D35E3C" w:rsidRPr="00D35E3C" w14:paraId="374068C2" w14:textId="77777777" w:rsidTr="00C973FD">
        <w:trPr>
          <w:trHeight w:val="54"/>
          <w:jc w:val="center"/>
        </w:trPr>
        <w:tc>
          <w:tcPr>
            <w:tcW w:w="2258" w:type="dxa"/>
            <w:tcBorders>
              <w:top w:val="nil"/>
              <w:bottom w:val="nil"/>
            </w:tcBorders>
            <w:shd w:val="clear" w:color="auto" w:fill="auto"/>
          </w:tcPr>
          <w:p w14:paraId="7FB4C54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5501B84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ja-JP"/>
              </w:rPr>
              <w:t>n7</w:t>
            </w:r>
            <w:r w:rsidRPr="00D35E3C">
              <w:rPr>
                <w:rFonts w:ascii="Arial" w:eastAsia="SimSun" w:hAnsi="Arial" w:cs="Arial"/>
                <w:sz w:val="18"/>
                <w:lang w:eastAsia="zh-TW"/>
              </w:rPr>
              <w:t>7</w:t>
            </w:r>
          </w:p>
        </w:tc>
        <w:tc>
          <w:tcPr>
            <w:tcW w:w="1066" w:type="dxa"/>
            <w:shd w:val="clear" w:color="auto" w:fill="auto"/>
            <w:noWrap/>
          </w:tcPr>
          <w:p w14:paraId="3E0709C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3700</w:t>
            </w:r>
          </w:p>
        </w:tc>
        <w:tc>
          <w:tcPr>
            <w:tcW w:w="746" w:type="dxa"/>
            <w:shd w:val="clear" w:color="auto" w:fill="auto"/>
            <w:noWrap/>
          </w:tcPr>
          <w:p w14:paraId="2F0FFC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10</w:t>
            </w:r>
          </w:p>
        </w:tc>
        <w:tc>
          <w:tcPr>
            <w:tcW w:w="877" w:type="dxa"/>
            <w:shd w:val="clear" w:color="auto" w:fill="auto"/>
            <w:noWrap/>
          </w:tcPr>
          <w:p w14:paraId="1352C9B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6A116A9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3700</w:t>
            </w:r>
          </w:p>
        </w:tc>
        <w:tc>
          <w:tcPr>
            <w:tcW w:w="700" w:type="dxa"/>
            <w:shd w:val="clear" w:color="auto" w:fill="auto"/>
          </w:tcPr>
          <w:p w14:paraId="3932048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28.4</w:t>
            </w:r>
          </w:p>
        </w:tc>
        <w:tc>
          <w:tcPr>
            <w:tcW w:w="1248" w:type="dxa"/>
            <w:shd w:val="clear" w:color="auto" w:fill="auto"/>
          </w:tcPr>
          <w:p w14:paraId="4EE4B6A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0A0B645D" w14:textId="77777777" w:rsidTr="00C973FD">
        <w:trPr>
          <w:trHeight w:val="54"/>
          <w:jc w:val="center"/>
        </w:trPr>
        <w:tc>
          <w:tcPr>
            <w:tcW w:w="2258" w:type="dxa"/>
            <w:tcBorders>
              <w:top w:val="nil"/>
              <w:bottom w:val="nil"/>
            </w:tcBorders>
            <w:shd w:val="clear" w:color="auto" w:fill="auto"/>
          </w:tcPr>
          <w:p w14:paraId="3CFF9B8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4FDE3E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3</w:t>
            </w:r>
          </w:p>
        </w:tc>
        <w:tc>
          <w:tcPr>
            <w:tcW w:w="1066" w:type="dxa"/>
            <w:shd w:val="clear" w:color="auto" w:fill="auto"/>
            <w:noWrap/>
          </w:tcPr>
          <w:p w14:paraId="0B1D03A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1775</w:t>
            </w:r>
          </w:p>
        </w:tc>
        <w:tc>
          <w:tcPr>
            <w:tcW w:w="746" w:type="dxa"/>
            <w:shd w:val="clear" w:color="auto" w:fill="auto"/>
            <w:noWrap/>
          </w:tcPr>
          <w:p w14:paraId="7322561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074CA4B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2256DDF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1870</w:t>
            </w:r>
          </w:p>
        </w:tc>
        <w:tc>
          <w:tcPr>
            <w:tcW w:w="700" w:type="dxa"/>
            <w:shd w:val="clear" w:color="auto" w:fill="auto"/>
          </w:tcPr>
          <w:p w14:paraId="798E010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7CA618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1A514522" w14:textId="77777777" w:rsidTr="00C973FD">
        <w:trPr>
          <w:trHeight w:val="54"/>
          <w:jc w:val="center"/>
        </w:trPr>
        <w:tc>
          <w:tcPr>
            <w:tcW w:w="2258" w:type="dxa"/>
            <w:tcBorders>
              <w:top w:val="nil"/>
              <w:bottom w:val="nil"/>
            </w:tcBorders>
            <w:shd w:val="clear" w:color="auto" w:fill="auto"/>
          </w:tcPr>
          <w:p w14:paraId="7215F6BC"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FA777E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n1</w:t>
            </w:r>
          </w:p>
        </w:tc>
        <w:tc>
          <w:tcPr>
            <w:tcW w:w="1066" w:type="dxa"/>
            <w:shd w:val="clear" w:color="auto" w:fill="auto"/>
            <w:noWrap/>
          </w:tcPr>
          <w:p w14:paraId="66B0425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1950</w:t>
            </w:r>
          </w:p>
        </w:tc>
        <w:tc>
          <w:tcPr>
            <w:tcW w:w="746" w:type="dxa"/>
            <w:shd w:val="clear" w:color="auto" w:fill="auto"/>
            <w:noWrap/>
          </w:tcPr>
          <w:p w14:paraId="12ED165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2C7FA7B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38518DE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2140</w:t>
            </w:r>
          </w:p>
        </w:tc>
        <w:tc>
          <w:tcPr>
            <w:tcW w:w="700" w:type="dxa"/>
            <w:shd w:val="clear" w:color="auto" w:fill="auto"/>
          </w:tcPr>
          <w:p w14:paraId="2BBD34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31.0</w:t>
            </w:r>
          </w:p>
        </w:tc>
        <w:tc>
          <w:tcPr>
            <w:tcW w:w="1248" w:type="dxa"/>
            <w:shd w:val="clear" w:color="auto" w:fill="auto"/>
          </w:tcPr>
          <w:p w14:paraId="1483AB5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27983D07" w14:textId="77777777" w:rsidTr="00C973FD">
        <w:trPr>
          <w:trHeight w:val="54"/>
          <w:jc w:val="center"/>
        </w:trPr>
        <w:tc>
          <w:tcPr>
            <w:tcW w:w="2258" w:type="dxa"/>
            <w:tcBorders>
              <w:top w:val="nil"/>
              <w:bottom w:val="single" w:sz="4" w:space="0" w:color="auto"/>
            </w:tcBorders>
            <w:shd w:val="clear" w:color="auto" w:fill="auto"/>
          </w:tcPr>
          <w:p w14:paraId="3AD5EDF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C17C51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n77</w:t>
            </w:r>
          </w:p>
        </w:tc>
        <w:tc>
          <w:tcPr>
            <w:tcW w:w="1066" w:type="dxa"/>
            <w:shd w:val="clear" w:color="auto" w:fill="auto"/>
            <w:noWrap/>
          </w:tcPr>
          <w:p w14:paraId="76F02C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3915</w:t>
            </w:r>
          </w:p>
        </w:tc>
        <w:tc>
          <w:tcPr>
            <w:tcW w:w="746" w:type="dxa"/>
            <w:shd w:val="clear" w:color="auto" w:fill="auto"/>
            <w:noWrap/>
          </w:tcPr>
          <w:p w14:paraId="76DFEA2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10</w:t>
            </w:r>
          </w:p>
        </w:tc>
        <w:tc>
          <w:tcPr>
            <w:tcW w:w="877" w:type="dxa"/>
            <w:shd w:val="clear" w:color="auto" w:fill="auto"/>
            <w:noWrap/>
          </w:tcPr>
          <w:p w14:paraId="07278B5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1319CEC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3915</w:t>
            </w:r>
          </w:p>
        </w:tc>
        <w:tc>
          <w:tcPr>
            <w:tcW w:w="700" w:type="dxa"/>
            <w:shd w:val="clear" w:color="auto" w:fill="auto"/>
          </w:tcPr>
          <w:p w14:paraId="601F06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213920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24AC5707" w14:textId="77777777" w:rsidTr="00C973FD">
        <w:trPr>
          <w:trHeight w:val="54"/>
          <w:jc w:val="center"/>
        </w:trPr>
        <w:tc>
          <w:tcPr>
            <w:tcW w:w="2258" w:type="dxa"/>
            <w:tcBorders>
              <w:bottom w:val="nil"/>
            </w:tcBorders>
            <w:shd w:val="clear" w:color="auto" w:fill="auto"/>
          </w:tcPr>
          <w:p w14:paraId="166A0B5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DC_3A_n1A-n78A</w:t>
            </w:r>
          </w:p>
          <w:p w14:paraId="7D41BB4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DC_3C_n1A-n78A</w:t>
            </w:r>
          </w:p>
        </w:tc>
        <w:tc>
          <w:tcPr>
            <w:tcW w:w="867" w:type="dxa"/>
            <w:shd w:val="clear" w:color="auto" w:fill="auto"/>
          </w:tcPr>
          <w:p w14:paraId="5DB9A4B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3</w:t>
            </w:r>
          </w:p>
        </w:tc>
        <w:tc>
          <w:tcPr>
            <w:tcW w:w="1066" w:type="dxa"/>
            <w:shd w:val="clear" w:color="auto" w:fill="auto"/>
            <w:noWrap/>
          </w:tcPr>
          <w:p w14:paraId="35F12DA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1750</w:t>
            </w:r>
          </w:p>
        </w:tc>
        <w:tc>
          <w:tcPr>
            <w:tcW w:w="746" w:type="dxa"/>
            <w:shd w:val="clear" w:color="auto" w:fill="auto"/>
            <w:noWrap/>
          </w:tcPr>
          <w:p w14:paraId="0070BDA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002877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2B83F0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1845</w:t>
            </w:r>
          </w:p>
        </w:tc>
        <w:tc>
          <w:tcPr>
            <w:tcW w:w="700" w:type="dxa"/>
            <w:shd w:val="clear" w:color="auto" w:fill="auto"/>
          </w:tcPr>
          <w:p w14:paraId="7FB5177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615212E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N/A</w:t>
            </w:r>
          </w:p>
        </w:tc>
      </w:tr>
      <w:tr w:rsidR="00D35E3C" w:rsidRPr="00D35E3C" w14:paraId="3E5E3E7F" w14:textId="77777777" w:rsidTr="00C973FD">
        <w:trPr>
          <w:trHeight w:val="54"/>
          <w:jc w:val="center"/>
        </w:trPr>
        <w:tc>
          <w:tcPr>
            <w:tcW w:w="2258" w:type="dxa"/>
            <w:tcBorders>
              <w:top w:val="nil"/>
              <w:bottom w:val="nil"/>
            </w:tcBorders>
            <w:shd w:val="clear" w:color="auto" w:fill="auto"/>
          </w:tcPr>
          <w:p w14:paraId="02936DF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CEEDFC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n1</w:t>
            </w:r>
          </w:p>
        </w:tc>
        <w:tc>
          <w:tcPr>
            <w:tcW w:w="1066" w:type="dxa"/>
            <w:shd w:val="clear" w:color="auto" w:fill="auto"/>
            <w:noWrap/>
          </w:tcPr>
          <w:p w14:paraId="230B5B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1950</w:t>
            </w:r>
          </w:p>
        </w:tc>
        <w:tc>
          <w:tcPr>
            <w:tcW w:w="746" w:type="dxa"/>
            <w:shd w:val="clear" w:color="auto" w:fill="auto"/>
            <w:noWrap/>
          </w:tcPr>
          <w:p w14:paraId="05B445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tcPr>
          <w:p w14:paraId="6FCAD14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tcPr>
          <w:p w14:paraId="52CC6A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2140</w:t>
            </w:r>
          </w:p>
        </w:tc>
        <w:tc>
          <w:tcPr>
            <w:tcW w:w="700" w:type="dxa"/>
            <w:shd w:val="clear" w:color="auto" w:fill="auto"/>
          </w:tcPr>
          <w:p w14:paraId="0716615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0A112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N/A</w:t>
            </w:r>
          </w:p>
        </w:tc>
      </w:tr>
      <w:tr w:rsidR="00D35E3C" w:rsidRPr="00D35E3C" w14:paraId="464ADDD9" w14:textId="77777777" w:rsidTr="00C973FD">
        <w:trPr>
          <w:trHeight w:val="54"/>
          <w:jc w:val="center"/>
        </w:trPr>
        <w:tc>
          <w:tcPr>
            <w:tcW w:w="2258" w:type="dxa"/>
            <w:tcBorders>
              <w:top w:val="nil"/>
              <w:bottom w:val="nil"/>
            </w:tcBorders>
            <w:shd w:val="clear" w:color="auto" w:fill="auto"/>
          </w:tcPr>
          <w:p w14:paraId="4090522C"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BAD449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ja-JP"/>
              </w:rPr>
              <w:t>n7</w:t>
            </w:r>
            <w:r w:rsidRPr="00D35E3C">
              <w:rPr>
                <w:rFonts w:ascii="Arial" w:eastAsia="SimSun" w:hAnsi="Arial" w:cs="Arial"/>
                <w:sz w:val="18"/>
                <w:lang w:eastAsia="zh-TW"/>
              </w:rPr>
              <w:t>8</w:t>
            </w:r>
          </w:p>
        </w:tc>
        <w:tc>
          <w:tcPr>
            <w:tcW w:w="1066" w:type="dxa"/>
            <w:shd w:val="clear" w:color="auto" w:fill="auto"/>
            <w:noWrap/>
          </w:tcPr>
          <w:p w14:paraId="412D30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3700</w:t>
            </w:r>
          </w:p>
        </w:tc>
        <w:tc>
          <w:tcPr>
            <w:tcW w:w="746" w:type="dxa"/>
            <w:shd w:val="clear" w:color="auto" w:fill="auto"/>
            <w:noWrap/>
          </w:tcPr>
          <w:p w14:paraId="7D9EB1D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10</w:t>
            </w:r>
          </w:p>
        </w:tc>
        <w:tc>
          <w:tcPr>
            <w:tcW w:w="877" w:type="dxa"/>
            <w:shd w:val="clear" w:color="auto" w:fill="auto"/>
            <w:noWrap/>
          </w:tcPr>
          <w:p w14:paraId="4C18C65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6D7CE32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3700</w:t>
            </w:r>
          </w:p>
        </w:tc>
        <w:tc>
          <w:tcPr>
            <w:tcW w:w="700" w:type="dxa"/>
            <w:shd w:val="clear" w:color="auto" w:fill="auto"/>
          </w:tcPr>
          <w:p w14:paraId="6B23EF5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28.4</w:t>
            </w:r>
          </w:p>
        </w:tc>
        <w:tc>
          <w:tcPr>
            <w:tcW w:w="1248" w:type="dxa"/>
            <w:shd w:val="clear" w:color="auto" w:fill="auto"/>
          </w:tcPr>
          <w:p w14:paraId="5CA1CD3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5DAAD3EF" w14:textId="77777777" w:rsidTr="00C973FD">
        <w:trPr>
          <w:trHeight w:val="54"/>
          <w:jc w:val="center"/>
        </w:trPr>
        <w:tc>
          <w:tcPr>
            <w:tcW w:w="2258" w:type="dxa"/>
            <w:tcBorders>
              <w:top w:val="nil"/>
              <w:bottom w:val="nil"/>
            </w:tcBorders>
            <w:shd w:val="clear" w:color="auto" w:fill="auto"/>
          </w:tcPr>
          <w:p w14:paraId="412D950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CBA835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3</w:t>
            </w:r>
          </w:p>
        </w:tc>
        <w:tc>
          <w:tcPr>
            <w:tcW w:w="1066" w:type="dxa"/>
            <w:shd w:val="clear" w:color="auto" w:fill="auto"/>
            <w:noWrap/>
          </w:tcPr>
          <w:p w14:paraId="6A4E302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1770</w:t>
            </w:r>
          </w:p>
        </w:tc>
        <w:tc>
          <w:tcPr>
            <w:tcW w:w="746" w:type="dxa"/>
            <w:shd w:val="clear" w:color="auto" w:fill="auto"/>
            <w:noWrap/>
          </w:tcPr>
          <w:p w14:paraId="5499DF7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5</w:t>
            </w:r>
          </w:p>
        </w:tc>
        <w:tc>
          <w:tcPr>
            <w:tcW w:w="877" w:type="dxa"/>
            <w:shd w:val="clear" w:color="auto" w:fill="auto"/>
            <w:noWrap/>
          </w:tcPr>
          <w:p w14:paraId="2E1EEB3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25</w:t>
            </w:r>
          </w:p>
        </w:tc>
        <w:tc>
          <w:tcPr>
            <w:tcW w:w="1299" w:type="dxa"/>
            <w:shd w:val="clear" w:color="auto" w:fill="auto"/>
            <w:noWrap/>
          </w:tcPr>
          <w:p w14:paraId="73336B8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1865</w:t>
            </w:r>
          </w:p>
        </w:tc>
        <w:tc>
          <w:tcPr>
            <w:tcW w:w="700" w:type="dxa"/>
            <w:shd w:val="clear" w:color="auto" w:fill="auto"/>
          </w:tcPr>
          <w:p w14:paraId="16B1419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N/A</w:t>
            </w:r>
          </w:p>
        </w:tc>
        <w:tc>
          <w:tcPr>
            <w:tcW w:w="1248" w:type="dxa"/>
            <w:shd w:val="clear" w:color="auto" w:fill="auto"/>
          </w:tcPr>
          <w:p w14:paraId="292DD0A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2A05D752" w14:textId="77777777" w:rsidTr="00C973FD">
        <w:trPr>
          <w:trHeight w:val="54"/>
          <w:jc w:val="center"/>
        </w:trPr>
        <w:tc>
          <w:tcPr>
            <w:tcW w:w="2258" w:type="dxa"/>
            <w:tcBorders>
              <w:top w:val="nil"/>
              <w:bottom w:val="nil"/>
            </w:tcBorders>
            <w:shd w:val="clear" w:color="auto" w:fill="auto"/>
          </w:tcPr>
          <w:p w14:paraId="7D917148"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FB3C1D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n1</w:t>
            </w:r>
          </w:p>
        </w:tc>
        <w:tc>
          <w:tcPr>
            <w:tcW w:w="1066" w:type="dxa"/>
            <w:shd w:val="clear" w:color="auto" w:fill="auto"/>
            <w:noWrap/>
          </w:tcPr>
          <w:p w14:paraId="3E20BB3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1940</w:t>
            </w:r>
          </w:p>
        </w:tc>
        <w:tc>
          <w:tcPr>
            <w:tcW w:w="746" w:type="dxa"/>
            <w:shd w:val="clear" w:color="auto" w:fill="auto"/>
            <w:noWrap/>
          </w:tcPr>
          <w:p w14:paraId="08BAD97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5</w:t>
            </w:r>
          </w:p>
        </w:tc>
        <w:tc>
          <w:tcPr>
            <w:tcW w:w="877" w:type="dxa"/>
            <w:shd w:val="clear" w:color="auto" w:fill="auto"/>
            <w:noWrap/>
          </w:tcPr>
          <w:p w14:paraId="0336663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25</w:t>
            </w:r>
          </w:p>
        </w:tc>
        <w:tc>
          <w:tcPr>
            <w:tcW w:w="1299" w:type="dxa"/>
            <w:shd w:val="clear" w:color="auto" w:fill="auto"/>
            <w:noWrap/>
          </w:tcPr>
          <w:p w14:paraId="58FBB1E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2130</w:t>
            </w:r>
          </w:p>
        </w:tc>
        <w:tc>
          <w:tcPr>
            <w:tcW w:w="700" w:type="dxa"/>
            <w:shd w:val="clear" w:color="auto" w:fill="auto"/>
          </w:tcPr>
          <w:p w14:paraId="4AE4E30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3.5</w:t>
            </w:r>
          </w:p>
        </w:tc>
        <w:tc>
          <w:tcPr>
            <w:tcW w:w="1248" w:type="dxa"/>
            <w:shd w:val="clear" w:color="auto" w:fill="auto"/>
          </w:tcPr>
          <w:p w14:paraId="49E67AE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IMD5</w:t>
            </w:r>
          </w:p>
        </w:tc>
      </w:tr>
      <w:tr w:rsidR="00D35E3C" w:rsidRPr="00D35E3C" w14:paraId="2BFA9A74" w14:textId="77777777" w:rsidTr="00C973FD">
        <w:trPr>
          <w:trHeight w:val="54"/>
          <w:jc w:val="center"/>
        </w:trPr>
        <w:tc>
          <w:tcPr>
            <w:tcW w:w="2258" w:type="dxa"/>
            <w:tcBorders>
              <w:top w:val="nil"/>
              <w:bottom w:val="single" w:sz="4" w:space="0" w:color="auto"/>
            </w:tcBorders>
            <w:shd w:val="clear" w:color="auto" w:fill="auto"/>
          </w:tcPr>
          <w:p w14:paraId="3D2231B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3DB0E6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n78</w:t>
            </w:r>
          </w:p>
        </w:tc>
        <w:tc>
          <w:tcPr>
            <w:tcW w:w="1066" w:type="dxa"/>
            <w:shd w:val="clear" w:color="auto" w:fill="auto"/>
            <w:noWrap/>
          </w:tcPr>
          <w:p w14:paraId="65C4711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3720</w:t>
            </w:r>
          </w:p>
        </w:tc>
        <w:tc>
          <w:tcPr>
            <w:tcW w:w="746" w:type="dxa"/>
            <w:shd w:val="clear" w:color="auto" w:fill="auto"/>
            <w:noWrap/>
          </w:tcPr>
          <w:p w14:paraId="3C3359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10</w:t>
            </w:r>
          </w:p>
        </w:tc>
        <w:tc>
          <w:tcPr>
            <w:tcW w:w="877" w:type="dxa"/>
            <w:shd w:val="clear" w:color="auto" w:fill="auto"/>
            <w:noWrap/>
          </w:tcPr>
          <w:p w14:paraId="190B83A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50</w:t>
            </w:r>
          </w:p>
        </w:tc>
        <w:tc>
          <w:tcPr>
            <w:tcW w:w="1299" w:type="dxa"/>
            <w:shd w:val="clear" w:color="auto" w:fill="auto"/>
            <w:noWrap/>
          </w:tcPr>
          <w:p w14:paraId="69C7382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bCs/>
                <w:sz w:val="18"/>
              </w:rPr>
              <w:t>3720</w:t>
            </w:r>
          </w:p>
        </w:tc>
        <w:tc>
          <w:tcPr>
            <w:tcW w:w="700" w:type="dxa"/>
            <w:shd w:val="clear" w:color="auto" w:fill="auto"/>
          </w:tcPr>
          <w:p w14:paraId="1AC1DB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1A0AD0D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42B143C3" w14:textId="77777777" w:rsidTr="00C973FD">
        <w:trPr>
          <w:trHeight w:val="54"/>
          <w:jc w:val="center"/>
        </w:trPr>
        <w:tc>
          <w:tcPr>
            <w:tcW w:w="2258" w:type="dxa"/>
            <w:tcBorders>
              <w:bottom w:val="nil"/>
            </w:tcBorders>
            <w:shd w:val="clear" w:color="auto" w:fill="auto"/>
          </w:tcPr>
          <w:p w14:paraId="48041F8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3A_n3A</w:t>
            </w:r>
            <w:r w:rsidRPr="00D35E3C">
              <w:rPr>
                <w:rFonts w:ascii="Arial" w:eastAsia="SimSun" w:hAnsi="Arial"/>
                <w:sz w:val="18"/>
                <w:lang w:eastAsia="zh-CN"/>
              </w:rPr>
              <w:t>-</w:t>
            </w:r>
            <w:r w:rsidRPr="00D35E3C">
              <w:rPr>
                <w:rFonts w:ascii="Arial" w:eastAsia="SimSun" w:hAnsi="Arial"/>
                <w:sz w:val="18"/>
                <w:lang w:eastAsia="ja-JP"/>
              </w:rPr>
              <w:t>n41</w:t>
            </w:r>
            <w:r w:rsidRPr="00D35E3C">
              <w:rPr>
                <w:rFonts w:ascii="Arial" w:eastAsia="SimSun" w:hAnsi="Arial"/>
                <w:sz w:val="18"/>
              </w:rPr>
              <w:t>A</w:t>
            </w:r>
          </w:p>
        </w:tc>
        <w:tc>
          <w:tcPr>
            <w:tcW w:w="867" w:type="dxa"/>
            <w:shd w:val="clear" w:color="auto" w:fill="auto"/>
          </w:tcPr>
          <w:p w14:paraId="613A00D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3</w:t>
            </w:r>
          </w:p>
        </w:tc>
        <w:tc>
          <w:tcPr>
            <w:tcW w:w="1066" w:type="dxa"/>
            <w:shd w:val="clear" w:color="auto" w:fill="auto"/>
            <w:noWrap/>
          </w:tcPr>
          <w:p w14:paraId="093E21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1725</w:t>
            </w:r>
          </w:p>
        </w:tc>
        <w:tc>
          <w:tcPr>
            <w:tcW w:w="746" w:type="dxa"/>
            <w:shd w:val="clear" w:color="auto" w:fill="auto"/>
            <w:noWrap/>
          </w:tcPr>
          <w:p w14:paraId="2F86C25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5</w:t>
            </w:r>
          </w:p>
        </w:tc>
        <w:tc>
          <w:tcPr>
            <w:tcW w:w="877" w:type="dxa"/>
            <w:shd w:val="clear" w:color="auto" w:fill="auto"/>
            <w:noWrap/>
          </w:tcPr>
          <w:p w14:paraId="5FDB776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25</w:t>
            </w:r>
          </w:p>
        </w:tc>
        <w:tc>
          <w:tcPr>
            <w:tcW w:w="1299" w:type="dxa"/>
            <w:shd w:val="clear" w:color="auto" w:fill="auto"/>
            <w:noWrap/>
          </w:tcPr>
          <w:p w14:paraId="0180697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1820</w:t>
            </w:r>
          </w:p>
        </w:tc>
        <w:tc>
          <w:tcPr>
            <w:tcW w:w="700" w:type="dxa"/>
            <w:shd w:val="clear" w:color="auto" w:fill="auto"/>
          </w:tcPr>
          <w:p w14:paraId="365997F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N/A</w:t>
            </w:r>
          </w:p>
        </w:tc>
        <w:tc>
          <w:tcPr>
            <w:tcW w:w="1248" w:type="dxa"/>
            <w:shd w:val="clear" w:color="auto" w:fill="auto"/>
          </w:tcPr>
          <w:p w14:paraId="262709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0B56906" w14:textId="77777777" w:rsidTr="00C973FD">
        <w:trPr>
          <w:trHeight w:val="54"/>
          <w:jc w:val="center"/>
        </w:trPr>
        <w:tc>
          <w:tcPr>
            <w:tcW w:w="2258" w:type="dxa"/>
            <w:tcBorders>
              <w:top w:val="nil"/>
              <w:bottom w:val="nil"/>
            </w:tcBorders>
            <w:shd w:val="clear" w:color="auto" w:fill="auto"/>
          </w:tcPr>
          <w:p w14:paraId="258174B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26696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n3</w:t>
            </w:r>
          </w:p>
        </w:tc>
        <w:tc>
          <w:tcPr>
            <w:tcW w:w="1066" w:type="dxa"/>
            <w:shd w:val="clear" w:color="auto" w:fill="auto"/>
            <w:noWrap/>
          </w:tcPr>
          <w:p w14:paraId="64B6CA6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1770</w:t>
            </w:r>
          </w:p>
        </w:tc>
        <w:tc>
          <w:tcPr>
            <w:tcW w:w="746" w:type="dxa"/>
            <w:shd w:val="clear" w:color="auto" w:fill="auto"/>
            <w:noWrap/>
          </w:tcPr>
          <w:p w14:paraId="538049C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7B9C42F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34C2FE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1865</w:t>
            </w:r>
          </w:p>
        </w:tc>
        <w:tc>
          <w:tcPr>
            <w:tcW w:w="700" w:type="dxa"/>
            <w:shd w:val="clear" w:color="auto" w:fill="auto"/>
          </w:tcPr>
          <w:p w14:paraId="37A4110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8.2</w:t>
            </w:r>
          </w:p>
        </w:tc>
        <w:tc>
          <w:tcPr>
            <w:tcW w:w="1248" w:type="dxa"/>
            <w:shd w:val="clear" w:color="auto" w:fill="auto"/>
          </w:tcPr>
          <w:p w14:paraId="2C2DB6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7494ED7D" w14:textId="77777777" w:rsidTr="00C973FD">
        <w:trPr>
          <w:trHeight w:val="54"/>
          <w:jc w:val="center"/>
        </w:trPr>
        <w:tc>
          <w:tcPr>
            <w:tcW w:w="2258" w:type="dxa"/>
            <w:tcBorders>
              <w:top w:val="nil"/>
              <w:bottom w:val="single" w:sz="4" w:space="0" w:color="auto"/>
            </w:tcBorders>
            <w:shd w:val="clear" w:color="auto" w:fill="auto"/>
          </w:tcPr>
          <w:p w14:paraId="7A8AF8B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074C0A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n41</w:t>
            </w:r>
          </w:p>
        </w:tc>
        <w:tc>
          <w:tcPr>
            <w:tcW w:w="1066" w:type="dxa"/>
            <w:shd w:val="clear" w:color="auto" w:fill="auto"/>
            <w:noWrap/>
          </w:tcPr>
          <w:p w14:paraId="5A0E97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lang w:eastAsia="zh-CN"/>
              </w:rPr>
              <w:t>2657.5</w:t>
            </w:r>
          </w:p>
        </w:tc>
        <w:tc>
          <w:tcPr>
            <w:tcW w:w="746" w:type="dxa"/>
            <w:shd w:val="clear" w:color="auto" w:fill="auto"/>
            <w:noWrap/>
          </w:tcPr>
          <w:p w14:paraId="7CE4B5A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lang w:eastAsia="zh-CN"/>
              </w:rPr>
              <w:t>5</w:t>
            </w:r>
          </w:p>
        </w:tc>
        <w:tc>
          <w:tcPr>
            <w:tcW w:w="877" w:type="dxa"/>
            <w:shd w:val="clear" w:color="auto" w:fill="auto"/>
            <w:noWrap/>
          </w:tcPr>
          <w:p w14:paraId="6D1A971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lang w:eastAsia="zh-CN"/>
              </w:rPr>
              <w:t>25</w:t>
            </w:r>
          </w:p>
        </w:tc>
        <w:tc>
          <w:tcPr>
            <w:tcW w:w="1299" w:type="dxa"/>
            <w:shd w:val="clear" w:color="auto" w:fill="auto"/>
            <w:noWrap/>
          </w:tcPr>
          <w:p w14:paraId="3024620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olor w:val="000000"/>
                <w:sz w:val="18"/>
                <w:lang w:eastAsia="zh-CN"/>
              </w:rPr>
              <w:t>2657.5</w:t>
            </w:r>
          </w:p>
        </w:tc>
        <w:tc>
          <w:tcPr>
            <w:tcW w:w="700" w:type="dxa"/>
            <w:shd w:val="clear" w:color="auto" w:fill="auto"/>
          </w:tcPr>
          <w:p w14:paraId="7ED21B7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N/A</w:t>
            </w:r>
          </w:p>
        </w:tc>
        <w:tc>
          <w:tcPr>
            <w:tcW w:w="1248" w:type="dxa"/>
            <w:shd w:val="clear" w:color="auto" w:fill="auto"/>
          </w:tcPr>
          <w:p w14:paraId="5D7535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DCDB7DA"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067D13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DC_3A-5A_n77A</w:t>
            </w:r>
          </w:p>
          <w:p w14:paraId="79D302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DC_3A-5A_n77(2A)</w:t>
            </w:r>
          </w:p>
        </w:tc>
        <w:tc>
          <w:tcPr>
            <w:tcW w:w="867" w:type="dxa"/>
            <w:tcBorders>
              <w:top w:val="single" w:sz="4" w:space="0" w:color="auto"/>
              <w:left w:val="single" w:sz="4" w:space="0" w:color="auto"/>
              <w:bottom w:val="single" w:sz="4" w:space="0" w:color="auto"/>
              <w:right w:val="single" w:sz="4" w:space="0" w:color="auto"/>
            </w:tcBorders>
          </w:tcPr>
          <w:p w14:paraId="2F1A87C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w:t>
            </w:r>
          </w:p>
        </w:tc>
        <w:tc>
          <w:tcPr>
            <w:tcW w:w="1066" w:type="dxa"/>
            <w:tcBorders>
              <w:top w:val="single" w:sz="4" w:space="0" w:color="auto"/>
              <w:left w:val="single" w:sz="4" w:space="0" w:color="auto"/>
              <w:bottom w:val="single" w:sz="4" w:space="0" w:color="auto"/>
              <w:right w:val="single" w:sz="4" w:space="0" w:color="auto"/>
            </w:tcBorders>
            <w:noWrap/>
          </w:tcPr>
          <w:p w14:paraId="27D8C57A"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421C926A"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D29D615"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2906BAD9"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1820</w:t>
            </w:r>
          </w:p>
        </w:tc>
        <w:tc>
          <w:tcPr>
            <w:tcW w:w="700" w:type="dxa"/>
            <w:tcBorders>
              <w:top w:val="single" w:sz="4" w:space="0" w:color="auto"/>
              <w:left w:val="single" w:sz="4" w:space="0" w:color="auto"/>
              <w:bottom w:val="single" w:sz="4" w:space="0" w:color="auto"/>
              <w:right w:val="single" w:sz="4" w:space="0" w:color="auto"/>
            </w:tcBorders>
          </w:tcPr>
          <w:p w14:paraId="023ADAC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17.3</w:t>
            </w:r>
          </w:p>
        </w:tc>
        <w:tc>
          <w:tcPr>
            <w:tcW w:w="1248" w:type="dxa"/>
            <w:tcBorders>
              <w:top w:val="single" w:sz="4" w:space="0" w:color="auto"/>
              <w:left w:val="single" w:sz="4" w:space="0" w:color="auto"/>
              <w:bottom w:val="single" w:sz="4" w:space="0" w:color="auto"/>
              <w:right w:val="single" w:sz="4" w:space="0" w:color="auto"/>
            </w:tcBorders>
          </w:tcPr>
          <w:p w14:paraId="26E86D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1EAA2D99" w14:textId="77777777" w:rsidTr="00C973FD">
        <w:trPr>
          <w:trHeight w:val="54"/>
          <w:jc w:val="center"/>
        </w:trPr>
        <w:tc>
          <w:tcPr>
            <w:tcW w:w="2258" w:type="dxa"/>
            <w:tcBorders>
              <w:top w:val="nil"/>
              <w:left w:val="single" w:sz="4" w:space="0" w:color="auto"/>
              <w:bottom w:val="nil"/>
              <w:right w:val="single" w:sz="4" w:space="0" w:color="auto"/>
            </w:tcBorders>
          </w:tcPr>
          <w:p w14:paraId="1812EAC2" w14:textId="77777777" w:rsidR="00D35E3C" w:rsidRPr="00D35E3C" w:rsidRDefault="00D35E3C" w:rsidP="00D35E3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8C4CF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215FBFFE"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71554A30"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00C0840"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18A55FFC"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804</w:t>
            </w:r>
          </w:p>
        </w:tc>
        <w:tc>
          <w:tcPr>
            <w:tcW w:w="700" w:type="dxa"/>
            <w:tcBorders>
              <w:top w:val="single" w:sz="4" w:space="0" w:color="auto"/>
              <w:left w:val="single" w:sz="4" w:space="0" w:color="auto"/>
              <w:bottom w:val="single" w:sz="4" w:space="0" w:color="auto"/>
              <w:right w:val="single" w:sz="4" w:space="0" w:color="auto"/>
            </w:tcBorders>
          </w:tcPr>
          <w:p w14:paraId="1B600D3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EE768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E79AC86" w14:textId="77777777" w:rsidTr="00C973FD">
        <w:trPr>
          <w:trHeight w:val="54"/>
          <w:jc w:val="center"/>
        </w:trPr>
        <w:tc>
          <w:tcPr>
            <w:tcW w:w="2258" w:type="dxa"/>
            <w:tcBorders>
              <w:top w:val="nil"/>
              <w:left w:val="single" w:sz="4" w:space="0" w:color="auto"/>
              <w:bottom w:val="single" w:sz="4" w:space="0" w:color="auto"/>
              <w:right w:val="single" w:sz="4" w:space="0" w:color="auto"/>
            </w:tcBorders>
          </w:tcPr>
          <w:p w14:paraId="01A401A1" w14:textId="77777777" w:rsidR="00D35E3C" w:rsidRPr="00D35E3C" w:rsidRDefault="00D35E3C" w:rsidP="00D35E3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BDF361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0D29BC9D"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153585E0"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15DB25C"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2905CA9" w14:textId="77777777" w:rsidR="00D35E3C" w:rsidRPr="00D35E3C" w:rsidRDefault="00D35E3C" w:rsidP="00D35E3C">
            <w:pPr>
              <w:keepNext/>
              <w:keepLines/>
              <w:spacing w:after="0"/>
              <w:jc w:val="center"/>
              <w:rPr>
                <w:rFonts w:ascii="Arial" w:eastAsia="SimSun" w:hAnsi="Arial"/>
                <w:color w:val="000000"/>
                <w:sz w:val="18"/>
                <w:lang w:eastAsia="zh-CN"/>
              </w:rPr>
            </w:pPr>
            <w:r w:rsidRPr="00D35E3C">
              <w:rPr>
                <w:rFonts w:ascii="Arial" w:eastAsia="SimSun" w:hAnsi="Arial"/>
                <w:sz w:val="18"/>
              </w:rPr>
              <w:t>3510</w:t>
            </w:r>
          </w:p>
        </w:tc>
        <w:tc>
          <w:tcPr>
            <w:tcW w:w="700" w:type="dxa"/>
            <w:tcBorders>
              <w:top w:val="single" w:sz="4" w:space="0" w:color="auto"/>
              <w:left w:val="single" w:sz="4" w:space="0" w:color="auto"/>
              <w:bottom w:val="single" w:sz="4" w:space="0" w:color="auto"/>
              <w:right w:val="single" w:sz="4" w:space="0" w:color="auto"/>
            </w:tcBorders>
          </w:tcPr>
          <w:p w14:paraId="373F8A7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BB01D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941939E" w14:textId="77777777" w:rsidTr="00C973FD">
        <w:trPr>
          <w:trHeight w:val="54"/>
          <w:jc w:val="center"/>
        </w:trPr>
        <w:tc>
          <w:tcPr>
            <w:tcW w:w="2258" w:type="dxa"/>
            <w:tcBorders>
              <w:top w:val="single" w:sz="4" w:space="0" w:color="auto"/>
              <w:bottom w:val="nil"/>
            </w:tcBorders>
            <w:shd w:val="clear" w:color="auto" w:fill="auto"/>
          </w:tcPr>
          <w:p w14:paraId="2CDC61D4"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SimSun" w:hAnsi="Arial" w:cs="Arial"/>
                <w:sz w:val="18"/>
                <w:lang w:eastAsia="ja-JP"/>
              </w:rPr>
              <w:t>3A-</w:t>
            </w:r>
            <w:r w:rsidRPr="00D35E3C">
              <w:rPr>
                <w:rFonts w:ascii="Arial" w:eastAsia="SimSun" w:hAnsi="Arial" w:cs="Arial"/>
                <w:sz w:val="18"/>
                <w:lang w:eastAsia="zh-CN"/>
              </w:rPr>
              <w:t>5</w:t>
            </w:r>
            <w:r w:rsidRPr="00D35E3C">
              <w:rPr>
                <w:rFonts w:ascii="Arial" w:eastAsia="SimSun" w:hAnsi="Arial" w:cs="Arial"/>
                <w:sz w:val="18"/>
                <w:lang w:eastAsia="ja-JP"/>
              </w:rPr>
              <w:t>A</w:t>
            </w:r>
            <w:r w:rsidRPr="00D35E3C">
              <w:rPr>
                <w:rFonts w:ascii="Arial" w:eastAsia="SimSun" w:hAnsi="Arial" w:cs="Arial"/>
                <w:sz w:val="18"/>
                <w:lang w:eastAsia="zh-CN"/>
              </w:rPr>
              <w:t>_</w:t>
            </w:r>
            <w:r w:rsidRPr="00D35E3C">
              <w:rPr>
                <w:rFonts w:ascii="Arial" w:eastAsia="SimSun" w:hAnsi="Arial" w:cs="Arial"/>
                <w:sz w:val="18"/>
                <w:lang w:eastAsia="ja-JP"/>
              </w:rPr>
              <w:t>n78</w:t>
            </w:r>
            <w:r w:rsidRPr="00D35E3C">
              <w:rPr>
                <w:rFonts w:ascii="Arial" w:eastAsia="SimSun" w:hAnsi="Arial" w:cs="Arial"/>
                <w:sz w:val="18"/>
              </w:rPr>
              <w:t>A</w:t>
            </w:r>
          </w:p>
        </w:tc>
        <w:tc>
          <w:tcPr>
            <w:tcW w:w="867" w:type="dxa"/>
            <w:shd w:val="clear" w:color="auto" w:fill="auto"/>
          </w:tcPr>
          <w:p w14:paraId="1DA1D0FE"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3</w:t>
            </w:r>
          </w:p>
        </w:tc>
        <w:tc>
          <w:tcPr>
            <w:tcW w:w="1066" w:type="dxa"/>
            <w:shd w:val="clear" w:color="auto" w:fill="auto"/>
            <w:noWrap/>
          </w:tcPr>
          <w:p w14:paraId="63DB64FB"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46" w:type="dxa"/>
            <w:shd w:val="clear" w:color="auto" w:fill="auto"/>
            <w:noWrap/>
          </w:tcPr>
          <w:p w14:paraId="72BDE0AD"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877" w:type="dxa"/>
            <w:shd w:val="clear" w:color="auto" w:fill="auto"/>
            <w:noWrap/>
          </w:tcPr>
          <w:p w14:paraId="7961317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1299" w:type="dxa"/>
            <w:shd w:val="clear" w:color="auto" w:fill="auto"/>
            <w:noWrap/>
          </w:tcPr>
          <w:p w14:paraId="20B3ED10"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00" w:type="dxa"/>
            <w:shd w:val="clear" w:color="auto" w:fill="auto"/>
          </w:tcPr>
          <w:p w14:paraId="319A4D4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N/A</w:t>
            </w:r>
          </w:p>
        </w:tc>
        <w:tc>
          <w:tcPr>
            <w:tcW w:w="1248" w:type="dxa"/>
            <w:shd w:val="clear" w:color="auto" w:fill="auto"/>
          </w:tcPr>
          <w:p w14:paraId="0792E40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IMD3</w:t>
            </w:r>
          </w:p>
        </w:tc>
      </w:tr>
      <w:tr w:rsidR="00D35E3C" w:rsidRPr="00D35E3C" w14:paraId="04691002" w14:textId="77777777" w:rsidTr="00C973FD">
        <w:trPr>
          <w:trHeight w:val="54"/>
          <w:jc w:val="center"/>
        </w:trPr>
        <w:tc>
          <w:tcPr>
            <w:tcW w:w="2258" w:type="dxa"/>
            <w:tcBorders>
              <w:top w:val="nil"/>
              <w:bottom w:val="nil"/>
            </w:tcBorders>
            <w:shd w:val="clear" w:color="auto" w:fill="auto"/>
          </w:tcPr>
          <w:p w14:paraId="53C8D00A"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59E1FFF3"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zh-CN"/>
              </w:rPr>
              <w:t>5</w:t>
            </w:r>
          </w:p>
        </w:tc>
        <w:tc>
          <w:tcPr>
            <w:tcW w:w="1066" w:type="dxa"/>
            <w:shd w:val="clear" w:color="auto" w:fill="auto"/>
            <w:noWrap/>
          </w:tcPr>
          <w:p w14:paraId="4E24F1D5"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46" w:type="dxa"/>
            <w:shd w:val="clear" w:color="auto" w:fill="auto"/>
            <w:noWrap/>
          </w:tcPr>
          <w:p w14:paraId="7A5E491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877" w:type="dxa"/>
            <w:shd w:val="clear" w:color="auto" w:fill="auto"/>
            <w:noWrap/>
          </w:tcPr>
          <w:p w14:paraId="0E264FC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1299" w:type="dxa"/>
            <w:shd w:val="clear" w:color="auto" w:fill="auto"/>
            <w:noWrap/>
          </w:tcPr>
          <w:p w14:paraId="6ECFFC2E"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00" w:type="dxa"/>
            <w:shd w:val="clear" w:color="auto" w:fill="auto"/>
          </w:tcPr>
          <w:p w14:paraId="3C0A5D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N/A</w:t>
            </w:r>
          </w:p>
        </w:tc>
        <w:tc>
          <w:tcPr>
            <w:tcW w:w="1248" w:type="dxa"/>
            <w:shd w:val="clear" w:color="auto" w:fill="auto"/>
          </w:tcPr>
          <w:p w14:paraId="74C3538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432BC383" w14:textId="77777777" w:rsidTr="00C973FD">
        <w:trPr>
          <w:trHeight w:val="54"/>
          <w:jc w:val="center"/>
        </w:trPr>
        <w:tc>
          <w:tcPr>
            <w:tcW w:w="2258" w:type="dxa"/>
            <w:tcBorders>
              <w:top w:val="nil"/>
              <w:bottom w:val="single" w:sz="4" w:space="0" w:color="auto"/>
            </w:tcBorders>
            <w:shd w:val="clear" w:color="auto" w:fill="auto"/>
          </w:tcPr>
          <w:p w14:paraId="4D97D0CD"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54322B87"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n78</w:t>
            </w:r>
          </w:p>
        </w:tc>
        <w:tc>
          <w:tcPr>
            <w:tcW w:w="1066" w:type="dxa"/>
            <w:shd w:val="clear" w:color="auto" w:fill="auto"/>
            <w:noWrap/>
          </w:tcPr>
          <w:p w14:paraId="23BCB8D4"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46" w:type="dxa"/>
            <w:shd w:val="clear" w:color="auto" w:fill="auto"/>
            <w:noWrap/>
          </w:tcPr>
          <w:p w14:paraId="1A0B6E3E"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877" w:type="dxa"/>
            <w:shd w:val="clear" w:color="auto" w:fill="auto"/>
            <w:noWrap/>
          </w:tcPr>
          <w:p w14:paraId="4390F01A"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szCs w:val="18"/>
                <w:lang w:eastAsia="ko-KR"/>
              </w:rPr>
              <w:t>N/A</w:t>
            </w:r>
          </w:p>
        </w:tc>
        <w:tc>
          <w:tcPr>
            <w:tcW w:w="1299" w:type="dxa"/>
            <w:shd w:val="clear" w:color="auto" w:fill="auto"/>
            <w:noWrap/>
          </w:tcPr>
          <w:p w14:paraId="2A57FC66" w14:textId="77777777" w:rsidR="00D35E3C" w:rsidRPr="00D35E3C" w:rsidRDefault="00D35E3C" w:rsidP="00D35E3C">
            <w:pPr>
              <w:keepNext/>
              <w:keepLines/>
              <w:spacing w:after="0"/>
              <w:jc w:val="center"/>
              <w:rPr>
                <w:rFonts w:ascii="Arial" w:eastAsia="MS Mincho" w:hAnsi="Arial" w:cs="Arial"/>
                <w:sz w:val="18"/>
              </w:rPr>
            </w:pPr>
            <w:r w:rsidRPr="00D35E3C">
              <w:rPr>
                <w:rFonts w:ascii="Arial" w:eastAsia="Malgun Gothic" w:hAnsi="Arial"/>
                <w:sz w:val="18"/>
                <w:szCs w:val="18"/>
                <w:lang w:eastAsia="ko-KR"/>
              </w:rPr>
              <w:t>N/A</w:t>
            </w:r>
          </w:p>
        </w:tc>
        <w:tc>
          <w:tcPr>
            <w:tcW w:w="700" w:type="dxa"/>
            <w:shd w:val="clear" w:color="auto" w:fill="auto"/>
          </w:tcPr>
          <w:p w14:paraId="0C7A9E9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N/A</w:t>
            </w:r>
          </w:p>
        </w:tc>
        <w:tc>
          <w:tcPr>
            <w:tcW w:w="1248" w:type="dxa"/>
            <w:shd w:val="clear" w:color="auto" w:fill="auto"/>
          </w:tcPr>
          <w:p w14:paraId="5721B50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237CBAA0" w14:textId="77777777" w:rsidTr="00C973FD">
        <w:trPr>
          <w:trHeight w:val="54"/>
          <w:jc w:val="center"/>
        </w:trPr>
        <w:tc>
          <w:tcPr>
            <w:tcW w:w="2258" w:type="dxa"/>
            <w:tcBorders>
              <w:bottom w:val="nil"/>
            </w:tcBorders>
            <w:shd w:val="clear" w:color="auto" w:fill="auto"/>
          </w:tcPr>
          <w:p w14:paraId="00F841E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SimSun" w:hAnsi="Arial" w:cs="Arial"/>
                <w:sz w:val="18"/>
                <w:lang w:eastAsia="ja-JP"/>
              </w:rPr>
              <w:t>3A-</w:t>
            </w:r>
            <w:r w:rsidRPr="00D35E3C">
              <w:rPr>
                <w:rFonts w:ascii="Arial" w:eastAsia="SimSun" w:hAnsi="Arial" w:cs="Arial"/>
                <w:sz w:val="18"/>
                <w:lang w:eastAsia="zh-CN"/>
              </w:rPr>
              <w:t>5</w:t>
            </w:r>
            <w:r w:rsidRPr="00D35E3C">
              <w:rPr>
                <w:rFonts w:ascii="Arial" w:eastAsia="SimSun" w:hAnsi="Arial" w:cs="Arial"/>
                <w:sz w:val="18"/>
                <w:lang w:eastAsia="ja-JP"/>
              </w:rPr>
              <w:t>A</w:t>
            </w:r>
            <w:r w:rsidRPr="00D35E3C">
              <w:rPr>
                <w:rFonts w:ascii="Arial" w:eastAsia="SimSun" w:hAnsi="Arial" w:cs="Arial"/>
                <w:sz w:val="18"/>
                <w:lang w:eastAsia="zh-CN"/>
              </w:rPr>
              <w:t>_</w:t>
            </w:r>
            <w:r w:rsidRPr="00D35E3C">
              <w:rPr>
                <w:rFonts w:ascii="Arial" w:eastAsia="SimSun" w:hAnsi="Arial" w:cs="Arial"/>
                <w:sz w:val="18"/>
                <w:lang w:eastAsia="ja-JP"/>
              </w:rPr>
              <w:t>n79</w:t>
            </w:r>
            <w:r w:rsidRPr="00D35E3C">
              <w:rPr>
                <w:rFonts w:ascii="Arial" w:eastAsia="SimSun" w:hAnsi="Arial" w:cs="Arial"/>
                <w:sz w:val="18"/>
              </w:rPr>
              <w:t>A</w:t>
            </w:r>
          </w:p>
        </w:tc>
        <w:tc>
          <w:tcPr>
            <w:tcW w:w="867" w:type="dxa"/>
            <w:shd w:val="clear" w:color="auto" w:fill="auto"/>
          </w:tcPr>
          <w:p w14:paraId="4F03D43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ja-JP"/>
              </w:rPr>
              <w:t>3</w:t>
            </w:r>
          </w:p>
        </w:tc>
        <w:tc>
          <w:tcPr>
            <w:tcW w:w="1066" w:type="dxa"/>
            <w:shd w:val="clear" w:color="auto" w:fill="auto"/>
            <w:noWrap/>
          </w:tcPr>
          <w:p w14:paraId="60F111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1775</w:t>
            </w:r>
          </w:p>
        </w:tc>
        <w:tc>
          <w:tcPr>
            <w:tcW w:w="746" w:type="dxa"/>
            <w:shd w:val="clear" w:color="auto" w:fill="auto"/>
            <w:noWrap/>
          </w:tcPr>
          <w:p w14:paraId="1B3596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71D7BC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7C5A93C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1870</w:t>
            </w:r>
          </w:p>
        </w:tc>
        <w:tc>
          <w:tcPr>
            <w:tcW w:w="700" w:type="dxa"/>
            <w:shd w:val="clear" w:color="auto" w:fill="auto"/>
          </w:tcPr>
          <w:p w14:paraId="39E4820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0E5D11B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2C5DF9F1" w14:textId="77777777" w:rsidTr="00C973FD">
        <w:trPr>
          <w:trHeight w:val="54"/>
          <w:jc w:val="center"/>
        </w:trPr>
        <w:tc>
          <w:tcPr>
            <w:tcW w:w="2258" w:type="dxa"/>
            <w:tcBorders>
              <w:top w:val="nil"/>
              <w:bottom w:val="nil"/>
            </w:tcBorders>
            <w:shd w:val="clear" w:color="auto" w:fill="auto"/>
          </w:tcPr>
          <w:p w14:paraId="03104141"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1A405C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CN"/>
              </w:rPr>
              <w:t>5</w:t>
            </w:r>
          </w:p>
        </w:tc>
        <w:tc>
          <w:tcPr>
            <w:tcW w:w="1066" w:type="dxa"/>
            <w:shd w:val="clear" w:color="auto" w:fill="auto"/>
            <w:noWrap/>
          </w:tcPr>
          <w:p w14:paraId="2C7E486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840</w:t>
            </w:r>
          </w:p>
        </w:tc>
        <w:tc>
          <w:tcPr>
            <w:tcW w:w="746" w:type="dxa"/>
            <w:shd w:val="clear" w:color="auto" w:fill="auto"/>
            <w:noWrap/>
          </w:tcPr>
          <w:p w14:paraId="03ABC51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6FB42BD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6E02AAF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885</w:t>
            </w:r>
          </w:p>
        </w:tc>
        <w:tc>
          <w:tcPr>
            <w:tcW w:w="700" w:type="dxa"/>
            <w:shd w:val="clear" w:color="auto" w:fill="auto"/>
          </w:tcPr>
          <w:p w14:paraId="776510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18.5</w:t>
            </w:r>
          </w:p>
        </w:tc>
        <w:tc>
          <w:tcPr>
            <w:tcW w:w="1248" w:type="dxa"/>
            <w:shd w:val="clear" w:color="auto" w:fill="auto"/>
          </w:tcPr>
          <w:p w14:paraId="7B23ED9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IMD3</w:t>
            </w:r>
          </w:p>
        </w:tc>
      </w:tr>
      <w:tr w:rsidR="00D35E3C" w:rsidRPr="00D35E3C" w14:paraId="6AAE08D8" w14:textId="77777777" w:rsidTr="00C973FD">
        <w:trPr>
          <w:trHeight w:val="54"/>
          <w:jc w:val="center"/>
        </w:trPr>
        <w:tc>
          <w:tcPr>
            <w:tcW w:w="2258" w:type="dxa"/>
            <w:tcBorders>
              <w:top w:val="nil"/>
              <w:bottom w:val="nil"/>
            </w:tcBorders>
            <w:shd w:val="clear" w:color="auto" w:fill="auto"/>
          </w:tcPr>
          <w:p w14:paraId="2C4A6EC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E8905D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ja-JP"/>
              </w:rPr>
              <w:t>n79</w:t>
            </w:r>
          </w:p>
        </w:tc>
        <w:tc>
          <w:tcPr>
            <w:tcW w:w="1066" w:type="dxa"/>
            <w:shd w:val="clear" w:color="auto" w:fill="auto"/>
            <w:noWrap/>
          </w:tcPr>
          <w:p w14:paraId="29B2B7E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4435</w:t>
            </w:r>
          </w:p>
        </w:tc>
        <w:tc>
          <w:tcPr>
            <w:tcW w:w="746" w:type="dxa"/>
            <w:shd w:val="clear" w:color="auto" w:fill="auto"/>
            <w:noWrap/>
          </w:tcPr>
          <w:p w14:paraId="4845800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40</w:t>
            </w:r>
          </w:p>
        </w:tc>
        <w:tc>
          <w:tcPr>
            <w:tcW w:w="877" w:type="dxa"/>
            <w:shd w:val="clear" w:color="auto" w:fill="auto"/>
            <w:noWrap/>
          </w:tcPr>
          <w:p w14:paraId="2D4DF42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216</w:t>
            </w:r>
          </w:p>
        </w:tc>
        <w:tc>
          <w:tcPr>
            <w:tcW w:w="1299" w:type="dxa"/>
            <w:shd w:val="clear" w:color="auto" w:fill="auto"/>
            <w:noWrap/>
          </w:tcPr>
          <w:p w14:paraId="229C1A9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4435</w:t>
            </w:r>
          </w:p>
        </w:tc>
        <w:tc>
          <w:tcPr>
            <w:tcW w:w="700" w:type="dxa"/>
            <w:shd w:val="clear" w:color="auto" w:fill="auto"/>
          </w:tcPr>
          <w:p w14:paraId="59B4E2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0B738B2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6CA753D4" w14:textId="77777777" w:rsidTr="00C973FD">
        <w:trPr>
          <w:trHeight w:val="54"/>
          <w:jc w:val="center"/>
        </w:trPr>
        <w:tc>
          <w:tcPr>
            <w:tcW w:w="2258" w:type="dxa"/>
            <w:tcBorders>
              <w:top w:val="nil"/>
              <w:bottom w:val="nil"/>
            </w:tcBorders>
            <w:shd w:val="clear" w:color="auto" w:fill="auto"/>
          </w:tcPr>
          <w:p w14:paraId="319630B8"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9D7CC0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S Mincho" w:hAnsi="Arial" w:cs="Arial"/>
                <w:sz w:val="18"/>
              </w:rPr>
              <w:t>3</w:t>
            </w:r>
          </w:p>
        </w:tc>
        <w:tc>
          <w:tcPr>
            <w:tcW w:w="1066" w:type="dxa"/>
            <w:shd w:val="clear" w:color="auto" w:fill="auto"/>
            <w:noWrap/>
          </w:tcPr>
          <w:p w14:paraId="16BBD3F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1782.5</w:t>
            </w:r>
          </w:p>
        </w:tc>
        <w:tc>
          <w:tcPr>
            <w:tcW w:w="746" w:type="dxa"/>
            <w:shd w:val="clear" w:color="auto" w:fill="auto"/>
            <w:noWrap/>
          </w:tcPr>
          <w:p w14:paraId="3EBF318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5</w:t>
            </w:r>
          </w:p>
        </w:tc>
        <w:tc>
          <w:tcPr>
            <w:tcW w:w="877" w:type="dxa"/>
            <w:shd w:val="clear" w:color="auto" w:fill="auto"/>
            <w:noWrap/>
          </w:tcPr>
          <w:p w14:paraId="47DCB6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25</w:t>
            </w:r>
          </w:p>
        </w:tc>
        <w:tc>
          <w:tcPr>
            <w:tcW w:w="1299" w:type="dxa"/>
            <w:shd w:val="clear" w:color="auto" w:fill="auto"/>
            <w:noWrap/>
          </w:tcPr>
          <w:p w14:paraId="793F1EA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1877.5</w:t>
            </w:r>
          </w:p>
        </w:tc>
        <w:tc>
          <w:tcPr>
            <w:tcW w:w="700" w:type="dxa"/>
            <w:shd w:val="clear" w:color="auto" w:fill="auto"/>
          </w:tcPr>
          <w:p w14:paraId="0587C1C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0.2</w:t>
            </w:r>
          </w:p>
        </w:tc>
        <w:tc>
          <w:tcPr>
            <w:tcW w:w="1248" w:type="dxa"/>
            <w:shd w:val="clear" w:color="auto" w:fill="auto"/>
          </w:tcPr>
          <w:p w14:paraId="4422230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IMD4</w:t>
            </w:r>
          </w:p>
        </w:tc>
      </w:tr>
      <w:tr w:rsidR="00D35E3C" w:rsidRPr="00D35E3C" w14:paraId="265AF414" w14:textId="77777777" w:rsidTr="00C973FD">
        <w:trPr>
          <w:trHeight w:val="54"/>
          <w:jc w:val="center"/>
        </w:trPr>
        <w:tc>
          <w:tcPr>
            <w:tcW w:w="2258" w:type="dxa"/>
            <w:tcBorders>
              <w:top w:val="nil"/>
              <w:bottom w:val="nil"/>
            </w:tcBorders>
            <w:shd w:val="clear" w:color="auto" w:fill="auto"/>
          </w:tcPr>
          <w:p w14:paraId="6A47EF5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4B6ACA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CN"/>
              </w:rPr>
              <w:t>5</w:t>
            </w:r>
          </w:p>
        </w:tc>
        <w:tc>
          <w:tcPr>
            <w:tcW w:w="1066" w:type="dxa"/>
            <w:shd w:val="clear" w:color="auto" w:fill="auto"/>
            <w:noWrap/>
          </w:tcPr>
          <w:p w14:paraId="4F0A9C1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842.5</w:t>
            </w:r>
          </w:p>
        </w:tc>
        <w:tc>
          <w:tcPr>
            <w:tcW w:w="746" w:type="dxa"/>
            <w:shd w:val="clear" w:color="auto" w:fill="auto"/>
            <w:noWrap/>
          </w:tcPr>
          <w:p w14:paraId="65142B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5</w:t>
            </w:r>
          </w:p>
        </w:tc>
        <w:tc>
          <w:tcPr>
            <w:tcW w:w="877" w:type="dxa"/>
            <w:shd w:val="clear" w:color="auto" w:fill="auto"/>
            <w:noWrap/>
          </w:tcPr>
          <w:p w14:paraId="51C6561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25</w:t>
            </w:r>
          </w:p>
        </w:tc>
        <w:tc>
          <w:tcPr>
            <w:tcW w:w="1299" w:type="dxa"/>
            <w:shd w:val="clear" w:color="auto" w:fill="auto"/>
            <w:noWrap/>
          </w:tcPr>
          <w:p w14:paraId="40E2964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887.5</w:t>
            </w:r>
          </w:p>
        </w:tc>
        <w:tc>
          <w:tcPr>
            <w:tcW w:w="700" w:type="dxa"/>
            <w:shd w:val="clear" w:color="auto" w:fill="auto"/>
          </w:tcPr>
          <w:p w14:paraId="4FAC631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2362F4E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047A531E" w14:textId="77777777" w:rsidTr="00C973FD">
        <w:trPr>
          <w:trHeight w:val="54"/>
          <w:jc w:val="center"/>
        </w:trPr>
        <w:tc>
          <w:tcPr>
            <w:tcW w:w="2258" w:type="dxa"/>
            <w:tcBorders>
              <w:top w:val="nil"/>
              <w:bottom w:val="single" w:sz="4" w:space="0" w:color="auto"/>
            </w:tcBorders>
            <w:shd w:val="clear" w:color="auto" w:fill="auto"/>
          </w:tcPr>
          <w:p w14:paraId="0A525DC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14E4BC8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S Mincho" w:hAnsi="Arial" w:cs="Arial"/>
                <w:sz w:val="18"/>
              </w:rPr>
              <w:t>n79</w:t>
            </w:r>
          </w:p>
        </w:tc>
        <w:tc>
          <w:tcPr>
            <w:tcW w:w="1066" w:type="dxa"/>
            <w:shd w:val="clear" w:color="auto" w:fill="auto"/>
            <w:noWrap/>
          </w:tcPr>
          <w:p w14:paraId="2621CFC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4420</w:t>
            </w:r>
          </w:p>
        </w:tc>
        <w:tc>
          <w:tcPr>
            <w:tcW w:w="746" w:type="dxa"/>
            <w:shd w:val="clear" w:color="auto" w:fill="auto"/>
            <w:noWrap/>
          </w:tcPr>
          <w:p w14:paraId="7A2CD05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40</w:t>
            </w:r>
          </w:p>
        </w:tc>
        <w:tc>
          <w:tcPr>
            <w:tcW w:w="877" w:type="dxa"/>
            <w:shd w:val="clear" w:color="auto" w:fill="auto"/>
            <w:noWrap/>
          </w:tcPr>
          <w:p w14:paraId="2442A68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216</w:t>
            </w:r>
          </w:p>
        </w:tc>
        <w:tc>
          <w:tcPr>
            <w:tcW w:w="1299" w:type="dxa"/>
            <w:shd w:val="clear" w:color="auto" w:fill="auto"/>
            <w:noWrap/>
          </w:tcPr>
          <w:p w14:paraId="2BFA5C2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cs="Arial"/>
                <w:sz w:val="18"/>
              </w:rPr>
              <w:t>4420</w:t>
            </w:r>
          </w:p>
        </w:tc>
        <w:tc>
          <w:tcPr>
            <w:tcW w:w="700" w:type="dxa"/>
            <w:shd w:val="clear" w:color="auto" w:fill="auto"/>
          </w:tcPr>
          <w:p w14:paraId="3EAF4F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667DD5A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43903506" w14:textId="77777777" w:rsidTr="00C973FD">
        <w:trPr>
          <w:trHeight w:val="54"/>
          <w:jc w:val="center"/>
        </w:trPr>
        <w:tc>
          <w:tcPr>
            <w:tcW w:w="2258" w:type="dxa"/>
            <w:tcBorders>
              <w:bottom w:val="nil"/>
            </w:tcBorders>
            <w:shd w:val="clear" w:color="auto" w:fill="auto"/>
          </w:tcPr>
          <w:p w14:paraId="63D36B8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DC_3A-7A_n5A</w:t>
            </w:r>
          </w:p>
        </w:tc>
        <w:tc>
          <w:tcPr>
            <w:tcW w:w="867" w:type="dxa"/>
            <w:shd w:val="clear" w:color="auto" w:fill="auto"/>
          </w:tcPr>
          <w:p w14:paraId="40D02A4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w:t>
            </w:r>
          </w:p>
        </w:tc>
        <w:tc>
          <w:tcPr>
            <w:tcW w:w="1066" w:type="dxa"/>
            <w:shd w:val="clear" w:color="auto" w:fill="auto"/>
            <w:noWrap/>
          </w:tcPr>
          <w:p w14:paraId="0CF1B2C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1780</w:t>
            </w:r>
          </w:p>
        </w:tc>
        <w:tc>
          <w:tcPr>
            <w:tcW w:w="746" w:type="dxa"/>
            <w:shd w:val="clear" w:color="auto" w:fill="auto"/>
            <w:noWrap/>
          </w:tcPr>
          <w:p w14:paraId="2F64CB8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10</w:t>
            </w:r>
          </w:p>
        </w:tc>
        <w:tc>
          <w:tcPr>
            <w:tcW w:w="877" w:type="dxa"/>
            <w:shd w:val="clear" w:color="auto" w:fill="auto"/>
            <w:noWrap/>
          </w:tcPr>
          <w:p w14:paraId="48E17D5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50</w:t>
            </w:r>
          </w:p>
        </w:tc>
        <w:tc>
          <w:tcPr>
            <w:tcW w:w="1299" w:type="dxa"/>
            <w:shd w:val="clear" w:color="auto" w:fill="auto"/>
            <w:noWrap/>
          </w:tcPr>
          <w:p w14:paraId="0D93723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1875</w:t>
            </w:r>
          </w:p>
        </w:tc>
        <w:tc>
          <w:tcPr>
            <w:tcW w:w="700" w:type="dxa"/>
            <w:shd w:val="clear" w:color="auto" w:fill="auto"/>
          </w:tcPr>
          <w:p w14:paraId="6C9267F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47AC99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14B4085" w14:textId="77777777" w:rsidTr="00C973FD">
        <w:trPr>
          <w:trHeight w:val="54"/>
          <w:jc w:val="center"/>
        </w:trPr>
        <w:tc>
          <w:tcPr>
            <w:tcW w:w="2258" w:type="dxa"/>
            <w:tcBorders>
              <w:top w:val="nil"/>
              <w:bottom w:val="nil"/>
            </w:tcBorders>
            <w:shd w:val="clear" w:color="auto" w:fill="auto"/>
          </w:tcPr>
          <w:p w14:paraId="0E4F035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8400A7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7</w:t>
            </w:r>
          </w:p>
        </w:tc>
        <w:tc>
          <w:tcPr>
            <w:tcW w:w="1066" w:type="dxa"/>
            <w:shd w:val="clear" w:color="auto" w:fill="auto"/>
            <w:noWrap/>
          </w:tcPr>
          <w:p w14:paraId="1BDEDD6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2505</w:t>
            </w:r>
          </w:p>
        </w:tc>
        <w:tc>
          <w:tcPr>
            <w:tcW w:w="746" w:type="dxa"/>
            <w:shd w:val="clear" w:color="auto" w:fill="auto"/>
            <w:noWrap/>
          </w:tcPr>
          <w:p w14:paraId="4FE0DE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10</w:t>
            </w:r>
          </w:p>
        </w:tc>
        <w:tc>
          <w:tcPr>
            <w:tcW w:w="877" w:type="dxa"/>
            <w:shd w:val="clear" w:color="auto" w:fill="auto"/>
            <w:noWrap/>
          </w:tcPr>
          <w:p w14:paraId="00D73B3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50</w:t>
            </w:r>
          </w:p>
        </w:tc>
        <w:tc>
          <w:tcPr>
            <w:tcW w:w="1299" w:type="dxa"/>
            <w:shd w:val="clear" w:color="auto" w:fill="auto"/>
            <w:noWrap/>
          </w:tcPr>
          <w:p w14:paraId="5C07ACB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2625</w:t>
            </w:r>
          </w:p>
        </w:tc>
        <w:tc>
          <w:tcPr>
            <w:tcW w:w="700" w:type="dxa"/>
            <w:shd w:val="clear" w:color="auto" w:fill="auto"/>
          </w:tcPr>
          <w:p w14:paraId="2D7A768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30.0</w:t>
            </w:r>
          </w:p>
        </w:tc>
        <w:tc>
          <w:tcPr>
            <w:tcW w:w="1248" w:type="dxa"/>
            <w:shd w:val="clear" w:color="auto" w:fill="auto"/>
          </w:tcPr>
          <w:p w14:paraId="4E21C9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r w:rsidRPr="00D35E3C">
              <w:rPr>
                <w:rFonts w:ascii="Arial" w:eastAsia="SimSun" w:hAnsi="Arial" w:cs="Arial"/>
                <w:sz w:val="18"/>
                <w:vertAlign w:val="superscript"/>
              </w:rPr>
              <w:t>1</w:t>
            </w:r>
          </w:p>
        </w:tc>
      </w:tr>
      <w:tr w:rsidR="00D35E3C" w:rsidRPr="00D35E3C" w14:paraId="32FEF8C0" w14:textId="77777777" w:rsidTr="00C973FD">
        <w:trPr>
          <w:trHeight w:val="54"/>
          <w:jc w:val="center"/>
        </w:trPr>
        <w:tc>
          <w:tcPr>
            <w:tcW w:w="2258" w:type="dxa"/>
            <w:tcBorders>
              <w:top w:val="nil"/>
              <w:bottom w:val="single" w:sz="4" w:space="0" w:color="auto"/>
            </w:tcBorders>
            <w:shd w:val="clear" w:color="auto" w:fill="auto"/>
          </w:tcPr>
          <w:p w14:paraId="3EF6D82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ECE2B1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n5</w:t>
            </w:r>
          </w:p>
        </w:tc>
        <w:tc>
          <w:tcPr>
            <w:tcW w:w="1066" w:type="dxa"/>
            <w:shd w:val="clear" w:color="auto" w:fill="auto"/>
            <w:noWrap/>
          </w:tcPr>
          <w:p w14:paraId="665863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845</w:t>
            </w:r>
          </w:p>
        </w:tc>
        <w:tc>
          <w:tcPr>
            <w:tcW w:w="746" w:type="dxa"/>
            <w:shd w:val="clear" w:color="auto" w:fill="auto"/>
            <w:noWrap/>
          </w:tcPr>
          <w:p w14:paraId="67FA9E9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14A415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75CA4A0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890</w:t>
            </w:r>
          </w:p>
        </w:tc>
        <w:tc>
          <w:tcPr>
            <w:tcW w:w="700" w:type="dxa"/>
            <w:shd w:val="clear" w:color="auto" w:fill="auto"/>
          </w:tcPr>
          <w:p w14:paraId="6C86E89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0E9631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199A6C8" w14:textId="77777777" w:rsidTr="00C973FD">
        <w:trPr>
          <w:trHeight w:val="54"/>
          <w:jc w:val="center"/>
        </w:trPr>
        <w:tc>
          <w:tcPr>
            <w:tcW w:w="2258" w:type="dxa"/>
            <w:tcBorders>
              <w:bottom w:val="nil"/>
            </w:tcBorders>
            <w:shd w:val="clear" w:color="auto" w:fill="auto"/>
          </w:tcPr>
          <w:p w14:paraId="7A99B67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DC_3A-7A_n8A</w:t>
            </w:r>
          </w:p>
        </w:tc>
        <w:tc>
          <w:tcPr>
            <w:tcW w:w="867" w:type="dxa"/>
            <w:shd w:val="clear" w:color="auto" w:fill="auto"/>
          </w:tcPr>
          <w:p w14:paraId="75F9CF7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3</w:t>
            </w:r>
          </w:p>
        </w:tc>
        <w:tc>
          <w:tcPr>
            <w:tcW w:w="1066" w:type="dxa"/>
            <w:shd w:val="clear" w:color="auto" w:fill="auto"/>
            <w:noWrap/>
          </w:tcPr>
          <w:p w14:paraId="0B98F92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1780</w:t>
            </w:r>
          </w:p>
        </w:tc>
        <w:tc>
          <w:tcPr>
            <w:tcW w:w="746" w:type="dxa"/>
            <w:shd w:val="clear" w:color="auto" w:fill="auto"/>
            <w:noWrap/>
          </w:tcPr>
          <w:p w14:paraId="069AF67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01ED9D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13B49E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1875</w:t>
            </w:r>
          </w:p>
        </w:tc>
        <w:tc>
          <w:tcPr>
            <w:tcW w:w="700" w:type="dxa"/>
            <w:shd w:val="clear" w:color="auto" w:fill="auto"/>
          </w:tcPr>
          <w:p w14:paraId="13298B4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c>
          <w:tcPr>
            <w:tcW w:w="1248" w:type="dxa"/>
            <w:shd w:val="clear" w:color="auto" w:fill="auto"/>
          </w:tcPr>
          <w:p w14:paraId="3BCFE5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r>
      <w:tr w:rsidR="00D35E3C" w:rsidRPr="00D35E3C" w14:paraId="0EC63FD1" w14:textId="77777777" w:rsidTr="00C973FD">
        <w:trPr>
          <w:trHeight w:val="54"/>
          <w:jc w:val="center"/>
        </w:trPr>
        <w:tc>
          <w:tcPr>
            <w:tcW w:w="2258" w:type="dxa"/>
            <w:tcBorders>
              <w:top w:val="nil"/>
              <w:bottom w:val="nil"/>
            </w:tcBorders>
            <w:shd w:val="clear" w:color="auto" w:fill="auto"/>
          </w:tcPr>
          <w:p w14:paraId="6EA00FC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D8A76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n8</w:t>
            </w:r>
          </w:p>
        </w:tc>
        <w:tc>
          <w:tcPr>
            <w:tcW w:w="1066" w:type="dxa"/>
            <w:shd w:val="clear" w:color="auto" w:fill="auto"/>
            <w:noWrap/>
          </w:tcPr>
          <w:p w14:paraId="13F6960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890</w:t>
            </w:r>
          </w:p>
        </w:tc>
        <w:tc>
          <w:tcPr>
            <w:tcW w:w="746" w:type="dxa"/>
            <w:shd w:val="clear" w:color="auto" w:fill="auto"/>
            <w:noWrap/>
          </w:tcPr>
          <w:p w14:paraId="75E718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3DACBDF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270156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935</w:t>
            </w:r>
          </w:p>
        </w:tc>
        <w:tc>
          <w:tcPr>
            <w:tcW w:w="700" w:type="dxa"/>
            <w:shd w:val="clear" w:color="auto" w:fill="auto"/>
          </w:tcPr>
          <w:p w14:paraId="7968B9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c>
          <w:tcPr>
            <w:tcW w:w="1248" w:type="dxa"/>
            <w:shd w:val="clear" w:color="auto" w:fill="auto"/>
          </w:tcPr>
          <w:p w14:paraId="419F13C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r>
      <w:tr w:rsidR="00D35E3C" w:rsidRPr="00D35E3C" w14:paraId="5A25F9B0" w14:textId="77777777" w:rsidTr="00C973FD">
        <w:trPr>
          <w:trHeight w:val="54"/>
          <w:jc w:val="center"/>
        </w:trPr>
        <w:tc>
          <w:tcPr>
            <w:tcW w:w="2258" w:type="dxa"/>
            <w:tcBorders>
              <w:top w:val="nil"/>
              <w:bottom w:val="single" w:sz="4" w:space="0" w:color="auto"/>
            </w:tcBorders>
            <w:shd w:val="clear" w:color="auto" w:fill="auto"/>
          </w:tcPr>
          <w:p w14:paraId="668AE0D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8E0362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7</w:t>
            </w:r>
          </w:p>
        </w:tc>
        <w:tc>
          <w:tcPr>
            <w:tcW w:w="1066" w:type="dxa"/>
            <w:shd w:val="clear" w:color="auto" w:fill="auto"/>
            <w:noWrap/>
          </w:tcPr>
          <w:p w14:paraId="4C8A49C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2550</w:t>
            </w:r>
          </w:p>
        </w:tc>
        <w:tc>
          <w:tcPr>
            <w:tcW w:w="746" w:type="dxa"/>
            <w:shd w:val="clear" w:color="auto" w:fill="auto"/>
            <w:noWrap/>
          </w:tcPr>
          <w:p w14:paraId="703D992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0628838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5B4A5A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2670</w:t>
            </w:r>
          </w:p>
        </w:tc>
        <w:tc>
          <w:tcPr>
            <w:tcW w:w="700" w:type="dxa"/>
            <w:shd w:val="clear" w:color="auto" w:fill="auto"/>
          </w:tcPr>
          <w:p w14:paraId="4E905A7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29.0</w:t>
            </w:r>
          </w:p>
        </w:tc>
        <w:tc>
          <w:tcPr>
            <w:tcW w:w="1248" w:type="dxa"/>
            <w:shd w:val="clear" w:color="auto" w:fill="auto"/>
          </w:tcPr>
          <w:p w14:paraId="12EAA16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IMD2</w:t>
            </w:r>
          </w:p>
          <w:p w14:paraId="4E3ECC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IMD3</w:t>
            </w:r>
            <w:r w:rsidRPr="00D35E3C">
              <w:rPr>
                <w:rFonts w:ascii="Arial" w:eastAsia="MS Mincho" w:hAnsi="Arial"/>
                <w:sz w:val="18"/>
                <w:vertAlign w:val="superscript"/>
              </w:rPr>
              <w:t>3</w:t>
            </w:r>
          </w:p>
        </w:tc>
      </w:tr>
      <w:tr w:rsidR="00D35E3C" w:rsidRPr="00D35E3C" w14:paraId="08A66266" w14:textId="77777777" w:rsidTr="00C973FD">
        <w:trPr>
          <w:trHeight w:val="54"/>
          <w:jc w:val="center"/>
        </w:trPr>
        <w:tc>
          <w:tcPr>
            <w:tcW w:w="2258" w:type="dxa"/>
            <w:tcBorders>
              <w:bottom w:val="nil"/>
            </w:tcBorders>
            <w:shd w:val="clear" w:color="auto" w:fill="auto"/>
          </w:tcPr>
          <w:p w14:paraId="7DE8CA4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DC_3A-7A_n28A</w:t>
            </w:r>
          </w:p>
          <w:p w14:paraId="66A4CA80" w14:textId="77777777" w:rsidR="00D35E3C" w:rsidRPr="00D35E3C" w:rsidRDefault="00D35E3C" w:rsidP="00D35E3C">
            <w:pPr>
              <w:keepNext/>
              <w:keepLines/>
              <w:spacing w:after="0"/>
              <w:jc w:val="center"/>
              <w:rPr>
                <w:rFonts w:ascii="Arial" w:eastAsia="SimSun" w:hAnsi="Arial"/>
                <w:noProof/>
                <w:sz w:val="18"/>
              </w:rPr>
            </w:pPr>
            <w:r w:rsidRPr="00D35E3C">
              <w:rPr>
                <w:rFonts w:ascii="Arial" w:eastAsia="SimSun" w:hAnsi="Arial"/>
                <w:noProof/>
                <w:sz w:val="18"/>
              </w:rPr>
              <w:t>DC_3A-7C_n28A</w:t>
            </w:r>
          </w:p>
          <w:p w14:paraId="5AF98011" w14:textId="77777777" w:rsidR="00D35E3C" w:rsidRPr="00D35E3C" w:rsidRDefault="00D35E3C" w:rsidP="00D35E3C">
            <w:pPr>
              <w:keepNext/>
              <w:keepLines/>
              <w:spacing w:after="0"/>
              <w:jc w:val="center"/>
              <w:rPr>
                <w:rFonts w:ascii="Arial" w:eastAsia="SimSun" w:hAnsi="Arial"/>
                <w:noProof/>
                <w:sz w:val="18"/>
              </w:rPr>
            </w:pPr>
            <w:r w:rsidRPr="00D35E3C">
              <w:rPr>
                <w:rFonts w:ascii="Arial" w:eastAsia="SimSun" w:hAnsi="Arial"/>
                <w:noProof/>
                <w:sz w:val="18"/>
              </w:rPr>
              <w:t>DC_3C-7A_n28A</w:t>
            </w:r>
          </w:p>
          <w:p w14:paraId="30B2F7C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noProof/>
                <w:sz w:val="18"/>
              </w:rPr>
              <w:t>DC_3C-7C_n28A</w:t>
            </w:r>
          </w:p>
        </w:tc>
        <w:tc>
          <w:tcPr>
            <w:tcW w:w="867" w:type="dxa"/>
            <w:shd w:val="clear" w:color="auto" w:fill="auto"/>
          </w:tcPr>
          <w:p w14:paraId="5CD83A7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3</w:t>
            </w:r>
          </w:p>
        </w:tc>
        <w:tc>
          <w:tcPr>
            <w:tcW w:w="1066" w:type="dxa"/>
            <w:shd w:val="clear" w:color="auto" w:fill="auto"/>
            <w:noWrap/>
          </w:tcPr>
          <w:p w14:paraId="6E48221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1712.5</w:t>
            </w:r>
          </w:p>
        </w:tc>
        <w:tc>
          <w:tcPr>
            <w:tcW w:w="746" w:type="dxa"/>
            <w:shd w:val="clear" w:color="auto" w:fill="auto"/>
            <w:noWrap/>
          </w:tcPr>
          <w:p w14:paraId="605119B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2255167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354CA76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1807.5</w:t>
            </w:r>
          </w:p>
        </w:tc>
        <w:tc>
          <w:tcPr>
            <w:tcW w:w="700" w:type="dxa"/>
            <w:shd w:val="clear" w:color="auto" w:fill="auto"/>
          </w:tcPr>
          <w:p w14:paraId="58BF0D2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3467AE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2983CB1E" w14:textId="77777777" w:rsidTr="00C973FD">
        <w:trPr>
          <w:trHeight w:val="54"/>
          <w:jc w:val="center"/>
        </w:trPr>
        <w:tc>
          <w:tcPr>
            <w:tcW w:w="2258" w:type="dxa"/>
            <w:tcBorders>
              <w:top w:val="nil"/>
              <w:bottom w:val="nil"/>
            </w:tcBorders>
            <w:shd w:val="clear" w:color="auto" w:fill="auto"/>
          </w:tcPr>
          <w:p w14:paraId="7219943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57951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n28</w:t>
            </w:r>
          </w:p>
        </w:tc>
        <w:tc>
          <w:tcPr>
            <w:tcW w:w="1066" w:type="dxa"/>
            <w:shd w:val="clear" w:color="auto" w:fill="auto"/>
            <w:noWrap/>
          </w:tcPr>
          <w:p w14:paraId="6CFF531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743</w:t>
            </w:r>
          </w:p>
        </w:tc>
        <w:tc>
          <w:tcPr>
            <w:tcW w:w="746" w:type="dxa"/>
            <w:shd w:val="clear" w:color="auto" w:fill="auto"/>
            <w:noWrap/>
          </w:tcPr>
          <w:p w14:paraId="1A2495D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0895415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60F826C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798</w:t>
            </w:r>
          </w:p>
        </w:tc>
        <w:tc>
          <w:tcPr>
            <w:tcW w:w="700" w:type="dxa"/>
            <w:shd w:val="clear" w:color="auto" w:fill="auto"/>
          </w:tcPr>
          <w:p w14:paraId="2AF3A1E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5F9671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F4724F5" w14:textId="77777777" w:rsidTr="00C973FD">
        <w:trPr>
          <w:trHeight w:val="54"/>
          <w:jc w:val="center"/>
        </w:trPr>
        <w:tc>
          <w:tcPr>
            <w:tcW w:w="2258" w:type="dxa"/>
            <w:tcBorders>
              <w:top w:val="nil"/>
              <w:bottom w:val="nil"/>
            </w:tcBorders>
            <w:shd w:val="clear" w:color="auto" w:fill="auto"/>
          </w:tcPr>
          <w:p w14:paraId="4014051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B13BF8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w:t>
            </w:r>
          </w:p>
        </w:tc>
        <w:tc>
          <w:tcPr>
            <w:tcW w:w="1066" w:type="dxa"/>
            <w:shd w:val="clear" w:color="auto" w:fill="auto"/>
            <w:noWrap/>
          </w:tcPr>
          <w:p w14:paraId="1FA7BA7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2562</w:t>
            </w:r>
          </w:p>
        </w:tc>
        <w:tc>
          <w:tcPr>
            <w:tcW w:w="746" w:type="dxa"/>
            <w:shd w:val="clear" w:color="auto" w:fill="auto"/>
            <w:noWrap/>
          </w:tcPr>
          <w:p w14:paraId="00AA57C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10</w:t>
            </w:r>
          </w:p>
        </w:tc>
        <w:tc>
          <w:tcPr>
            <w:tcW w:w="877" w:type="dxa"/>
            <w:shd w:val="clear" w:color="auto" w:fill="auto"/>
            <w:noWrap/>
          </w:tcPr>
          <w:p w14:paraId="21F7401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50</w:t>
            </w:r>
          </w:p>
        </w:tc>
        <w:tc>
          <w:tcPr>
            <w:tcW w:w="1299" w:type="dxa"/>
            <w:shd w:val="clear" w:color="auto" w:fill="auto"/>
            <w:noWrap/>
          </w:tcPr>
          <w:p w14:paraId="2563A74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2682</w:t>
            </w:r>
          </w:p>
        </w:tc>
        <w:tc>
          <w:tcPr>
            <w:tcW w:w="700" w:type="dxa"/>
            <w:shd w:val="clear" w:color="auto" w:fill="auto"/>
          </w:tcPr>
          <w:p w14:paraId="7B150EB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16.9</w:t>
            </w:r>
          </w:p>
        </w:tc>
        <w:tc>
          <w:tcPr>
            <w:tcW w:w="1248" w:type="dxa"/>
            <w:shd w:val="clear" w:color="auto" w:fill="auto"/>
          </w:tcPr>
          <w:p w14:paraId="71E37D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4EC69229" w14:textId="77777777" w:rsidTr="00C973FD">
        <w:trPr>
          <w:trHeight w:val="54"/>
          <w:jc w:val="center"/>
        </w:trPr>
        <w:tc>
          <w:tcPr>
            <w:tcW w:w="2258" w:type="dxa"/>
            <w:tcBorders>
              <w:top w:val="nil"/>
              <w:bottom w:val="nil"/>
            </w:tcBorders>
            <w:shd w:val="clear" w:color="auto" w:fill="auto"/>
          </w:tcPr>
          <w:p w14:paraId="2761A8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88D7DA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w:t>
            </w:r>
          </w:p>
        </w:tc>
        <w:tc>
          <w:tcPr>
            <w:tcW w:w="1066" w:type="dxa"/>
            <w:shd w:val="clear" w:color="auto" w:fill="auto"/>
            <w:noWrap/>
          </w:tcPr>
          <w:p w14:paraId="171B210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2543</w:t>
            </w:r>
          </w:p>
        </w:tc>
        <w:tc>
          <w:tcPr>
            <w:tcW w:w="746" w:type="dxa"/>
            <w:shd w:val="clear" w:color="auto" w:fill="auto"/>
            <w:noWrap/>
          </w:tcPr>
          <w:p w14:paraId="06CDDDF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ko-KR"/>
              </w:rPr>
              <w:t>10</w:t>
            </w:r>
          </w:p>
        </w:tc>
        <w:tc>
          <w:tcPr>
            <w:tcW w:w="877" w:type="dxa"/>
            <w:shd w:val="clear" w:color="auto" w:fill="auto"/>
            <w:noWrap/>
          </w:tcPr>
          <w:p w14:paraId="22C8DB7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ko-KR"/>
              </w:rPr>
              <w:t>50</w:t>
            </w:r>
          </w:p>
        </w:tc>
        <w:tc>
          <w:tcPr>
            <w:tcW w:w="1299" w:type="dxa"/>
            <w:shd w:val="clear" w:color="auto" w:fill="auto"/>
            <w:noWrap/>
          </w:tcPr>
          <w:p w14:paraId="0E99424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2663</w:t>
            </w:r>
          </w:p>
        </w:tc>
        <w:tc>
          <w:tcPr>
            <w:tcW w:w="700" w:type="dxa"/>
            <w:shd w:val="clear" w:color="auto" w:fill="auto"/>
          </w:tcPr>
          <w:p w14:paraId="2891291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63E121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49E7330E" w14:textId="77777777" w:rsidTr="00C973FD">
        <w:trPr>
          <w:trHeight w:val="54"/>
          <w:jc w:val="center"/>
        </w:trPr>
        <w:tc>
          <w:tcPr>
            <w:tcW w:w="2258" w:type="dxa"/>
            <w:tcBorders>
              <w:top w:val="nil"/>
              <w:bottom w:val="nil"/>
            </w:tcBorders>
            <w:shd w:val="clear" w:color="auto" w:fill="auto"/>
          </w:tcPr>
          <w:p w14:paraId="32E201E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37051B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n28</w:t>
            </w:r>
          </w:p>
        </w:tc>
        <w:tc>
          <w:tcPr>
            <w:tcW w:w="1066" w:type="dxa"/>
            <w:shd w:val="clear" w:color="auto" w:fill="auto"/>
            <w:noWrap/>
          </w:tcPr>
          <w:p w14:paraId="26FC906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710.5</w:t>
            </w:r>
          </w:p>
        </w:tc>
        <w:tc>
          <w:tcPr>
            <w:tcW w:w="746" w:type="dxa"/>
            <w:shd w:val="clear" w:color="auto" w:fill="auto"/>
            <w:noWrap/>
          </w:tcPr>
          <w:p w14:paraId="423DC4D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56B4859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6676529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765.5</w:t>
            </w:r>
          </w:p>
        </w:tc>
        <w:tc>
          <w:tcPr>
            <w:tcW w:w="700" w:type="dxa"/>
            <w:shd w:val="clear" w:color="auto" w:fill="auto"/>
          </w:tcPr>
          <w:p w14:paraId="644A548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129A70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D08A3A8" w14:textId="77777777" w:rsidTr="00C973FD">
        <w:trPr>
          <w:trHeight w:val="54"/>
          <w:jc w:val="center"/>
        </w:trPr>
        <w:tc>
          <w:tcPr>
            <w:tcW w:w="2258" w:type="dxa"/>
            <w:tcBorders>
              <w:top w:val="nil"/>
              <w:bottom w:val="single" w:sz="4" w:space="0" w:color="auto"/>
            </w:tcBorders>
            <w:shd w:val="clear" w:color="auto" w:fill="auto"/>
          </w:tcPr>
          <w:p w14:paraId="459E893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E02B06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3</w:t>
            </w:r>
          </w:p>
        </w:tc>
        <w:tc>
          <w:tcPr>
            <w:tcW w:w="1066" w:type="dxa"/>
            <w:shd w:val="clear" w:color="auto" w:fill="auto"/>
            <w:noWrap/>
          </w:tcPr>
          <w:p w14:paraId="7835A2A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1737.5</w:t>
            </w:r>
          </w:p>
        </w:tc>
        <w:tc>
          <w:tcPr>
            <w:tcW w:w="746" w:type="dxa"/>
            <w:shd w:val="clear" w:color="auto" w:fill="auto"/>
            <w:noWrap/>
          </w:tcPr>
          <w:p w14:paraId="3CADAEA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6E12B36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5E797C1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1832.5</w:t>
            </w:r>
          </w:p>
        </w:tc>
        <w:tc>
          <w:tcPr>
            <w:tcW w:w="700" w:type="dxa"/>
            <w:shd w:val="clear" w:color="auto" w:fill="auto"/>
          </w:tcPr>
          <w:p w14:paraId="759A59F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26.0</w:t>
            </w:r>
          </w:p>
        </w:tc>
        <w:tc>
          <w:tcPr>
            <w:tcW w:w="1248" w:type="dxa"/>
            <w:shd w:val="clear" w:color="auto" w:fill="auto"/>
          </w:tcPr>
          <w:p w14:paraId="3D7B44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IMD2</w:t>
            </w:r>
          </w:p>
        </w:tc>
      </w:tr>
      <w:tr w:rsidR="00D35E3C" w:rsidRPr="00D35E3C" w14:paraId="47828E59" w14:textId="77777777" w:rsidTr="00C973FD">
        <w:trPr>
          <w:trHeight w:val="54"/>
          <w:jc w:val="center"/>
        </w:trPr>
        <w:tc>
          <w:tcPr>
            <w:tcW w:w="2258" w:type="dxa"/>
            <w:tcBorders>
              <w:bottom w:val="nil"/>
            </w:tcBorders>
            <w:shd w:val="clear" w:color="auto" w:fill="auto"/>
          </w:tcPr>
          <w:p w14:paraId="0F7B4930"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DC_3A-</w:t>
            </w:r>
            <w:r w:rsidRPr="00D35E3C">
              <w:rPr>
                <w:rFonts w:ascii="Arial" w:eastAsia="SimSun" w:hAnsi="Arial"/>
                <w:sz w:val="18"/>
              </w:rPr>
              <w:t>18</w:t>
            </w:r>
            <w:r w:rsidRPr="00D35E3C">
              <w:rPr>
                <w:rFonts w:ascii="Arial" w:eastAsia="SimSun" w:hAnsi="Arial"/>
                <w:sz w:val="18"/>
                <w:lang w:eastAsia="ko-KR"/>
              </w:rPr>
              <w:t>A_n</w:t>
            </w:r>
            <w:r w:rsidRPr="00D35E3C">
              <w:rPr>
                <w:rFonts w:ascii="Arial" w:eastAsia="SimSun" w:hAnsi="Arial"/>
                <w:sz w:val="18"/>
              </w:rPr>
              <w:t>3</w:t>
            </w:r>
            <w:r w:rsidRPr="00D35E3C">
              <w:rPr>
                <w:rFonts w:ascii="Arial" w:eastAsia="SimSun" w:hAnsi="Arial"/>
                <w:sz w:val="18"/>
                <w:lang w:eastAsia="ko-KR"/>
              </w:rPr>
              <w:t>A</w:t>
            </w:r>
          </w:p>
        </w:tc>
        <w:tc>
          <w:tcPr>
            <w:tcW w:w="867" w:type="dxa"/>
            <w:shd w:val="clear" w:color="auto" w:fill="auto"/>
          </w:tcPr>
          <w:p w14:paraId="07B372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0A2F39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1719</w:t>
            </w:r>
          </w:p>
        </w:tc>
        <w:tc>
          <w:tcPr>
            <w:tcW w:w="746" w:type="dxa"/>
            <w:shd w:val="clear" w:color="auto" w:fill="auto"/>
            <w:noWrap/>
          </w:tcPr>
          <w:p w14:paraId="50BBF7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61593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4C777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1814</w:t>
            </w:r>
          </w:p>
        </w:tc>
        <w:tc>
          <w:tcPr>
            <w:tcW w:w="700" w:type="dxa"/>
            <w:shd w:val="clear" w:color="auto" w:fill="auto"/>
          </w:tcPr>
          <w:p w14:paraId="43399A5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4</w:t>
            </w:r>
          </w:p>
        </w:tc>
        <w:tc>
          <w:tcPr>
            <w:tcW w:w="1248" w:type="dxa"/>
            <w:shd w:val="clear" w:color="auto" w:fill="auto"/>
          </w:tcPr>
          <w:p w14:paraId="13E311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w:t>
            </w:r>
            <w:r w:rsidRPr="00D35E3C">
              <w:rPr>
                <w:rFonts w:ascii="Arial" w:eastAsia="SimSun" w:hAnsi="Arial"/>
                <w:sz w:val="18"/>
              </w:rPr>
              <w:t>4</w:t>
            </w:r>
          </w:p>
          <w:p w14:paraId="091361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w:t>
            </w:r>
            <w:r w:rsidRPr="00D35E3C">
              <w:rPr>
                <w:rFonts w:ascii="Arial" w:eastAsia="SimSun" w:hAnsi="Arial"/>
                <w:sz w:val="18"/>
              </w:rPr>
              <w:t>2*</w:t>
            </w:r>
            <w:r w:rsidRPr="00D35E3C">
              <w:rPr>
                <w:rFonts w:ascii="Arial" w:eastAsia="SimSun" w:hAnsi="Arial"/>
                <w:sz w:val="18"/>
                <w:lang w:eastAsia="ko-KR"/>
              </w:rPr>
              <w:t>f</w:t>
            </w:r>
            <w:r w:rsidRPr="00D35E3C">
              <w:rPr>
                <w:rFonts w:ascii="Arial" w:eastAsia="SimSun" w:hAnsi="Arial"/>
                <w:sz w:val="18"/>
                <w:vertAlign w:val="subscript"/>
              </w:rPr>
              <w:t>n3</w:t>
            </w:r>
            <w:r w:rsidRPr="00D35E3C">
              <w:rPr>
                <w:rFonts w:ascii="Arial" w:eastAsia="SimSun" w:hAnsi="Arial"/>
                <w:sz w:val="18"/>
              </w:rPr>
              <w:t>-2*f</w:t>
            </w:r>
            <w:r w:rsidRPr="00D35E3C">
              <w:rPr>
                <w:rFonts w:ascii="Arial" w:eastAsia="SimSun" w:hAnsi="Arial"/>
                <w:sz w:val="18"/>
                <w:vertAlign w:val="subscript"/>
              </w:rPr>
              <w:t>B18</w:t>
            </w:r>
            <w:r w:rsidRPr="00D35E3C">
              <w:rPr>
                <w:rFonts w:ascii="Arial" w:eastAsia="SimSun" w:hAnsi="Arial"/>
                <w:sz w:val="18"/>
                <w:lang w:eastAsia="ko-KR"/>
              </w:rPr>
              <w:t>|</w:t>
            </w:r>
          </w:p>
        </w:tc>
      </w:tr>
      <w:tr w:rsidR="00D35E3C" w:rsidRPr="00D35E3C" w14:paraId="264E4A44" w14:textId="77777777" w:rsidTr="00C973FD">
        <w:trPr>
          <w:trHeight w:val="54"/>
          <w:jc w:val="center"/>
        </w:trPr>
        <w:tc>
          <w:tcPr>
            <w:tcW w:w="2258" w:type="dxa"/>
            <w:tcBorders>
              <w:top w:val="nil"/>
              <w:bottom w:val="nil"/>
            </w:tcBorders>
            <w:shd w:val="clear" w:color="auto" w:fill="auto"/>
          </w:tcPr>
          <w:p w14:paraId="769BD83A"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53C318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w:t>
            </w:r>
          </w:p>
        </w:tc>
        <w:tc>
          <w:tcPr>
            <w:tcW w:w="1066" w:type="dxa"/>
            <w:shd w:val="clear" w:color="auto" w:fill="auto"/>
            <w:noWrap/>
          </w:tcPr>
          <w:p w14:paraId="7E8F51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823</w:t>
            </w:r>
          </w:p>
        </w:tc>
        <w:tc>
          <w:tcPr>
            <w:tcW w:w="746" w:type="dxa"/>
            <w:shd w:val="clear" w:color="auto" w:fill="auto"/>
            <w:noWrap/>
          </w:tcPr>
          <w:p w14:paraId="5B28DB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96DF6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A99C8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868</w:t>
            </w:r>
          </w:p>
        </w:tc>
        <w:tc>
          <w:tcPr>
            <w:tcW w:w="700" w:type="dxa"/>
            <w:shd w:val="clear" w:color="auto" w:fill="auto"/>
          </w:tcPr>
          <w:p w14:paraId="189FB2E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419FB0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65AAD980" w14:textId="77777777" w:rsidTr="00C973FD">
        <w:trPr>
          <w:trHeight w:val="54"/>
          <w:jc w:val="center"/>
        </w:trPr>
        <w:tc>
          <w:tcPr>
            <w:tcW w:w="2258" w:type="dxa"/>
            <w:tcBorders>
              <w:top w:val="nil"/>
              <w:bottom w:val="single" w:sz="4" w:space="0" w:color="auto"/>
            </w:tcBorders>
            <w:shd w:val="clear" w:color="auto" w:fill="auto"/>
          </w:tcPr>
          <w:p w14:paraId="2483E979"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73A087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n3</w:t>
            </w:r>
          </w:p>
        </w:tc>
        <w:tc>
          <w:tcPr>
            <w:tcW w:w="1066" w:type="dxa"/>
            <w:shd w:val="clear" w:color="auto" w:fill="auto"/>
            <w:noWrap/>
          </w:tcPr>
          <w:p w14:paraId="7079EF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1730</w:t>
            </w:r>
          </w:p>
        </w:tc>
        <w:tc>
          <w:tcPr>
            <w:tcW w:w="746" w:type="dxa"/>
            <w:shd w:val="clear" w:color="auto" w:fill="auto"/>
            <w:noWrap/>
          </w:tcPr>
          <w:p w14:paraId="10E59A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351DB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6502E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1825</w:t>
            </w:r>
          </w:p>
        </w:tc>
        <w:tc>
          <w:tcPr>
            <w:tcW w:w="700" w:type="dxa"/>
            <w:shd w:val="clear" w:color="auto" w:fill="auto"/>
          </w:tcPr>
          <w:p w14:paraId="4D10B56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150B18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06FCB0F" w14:textId="77777777" w:rsidTr="00C973FD">
        <w:trPr>
          <w:trHeight w:val="54"/>
          <w:jc w:val="center"/>
        </w:trPr>
        <w:tc>
          <w:tcPr>
            <w:tcW w:w="2258" w:type="dxa"/>
            <w:vMerge w:val="restart"/>
            <w:tcBorders>
              <w:top w:val="nil"/>
            </w:tcBorders>
            <w:shd w:val="clear" w:color="auto" w:fill="auto"/>
          </w:tcPr>
          <w:p w14:paraId="6666DFF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cs="Arial"/>
                <w:color w:val="000000"/>
                <w:sz w:val="18"/>
                <w:lang w:eastAsia="ja-JP"/>
              </w:rPr>
              <w:t>DC_3-18_n41</w:t>
            </w:r>
          </w:p>
        </w:tc>
        <w:tc>
          <w:tcPr>
            <w:tcW w:w="867" w:type="dxa"/>
            <w:shd w:val="clear" w:color="auto" w:fill="auto"/>
            <w:vAlign w:val="center"/>
          </w:tcPr>
          <w:p w14:paraId="13AABF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bCs/>
                <w:color w:val="000000"/>
                <w:sz w:val="18"/>
                <w:lang w:val="x-none" w:eastAsia="ja-JP"/>
              </w:rPr>
              <w:t>18</w:t>
            </w:r>
          </w:p>
        </w:tc>
        <w:tc>
          <w:tcPr>
            <w:tcW w:w="1066" w:type="dxa"/>
            <w:shd w:val="clear" w:color="auto" w:fill="auto"/>
            <w:noWrap/>
            <w:vAlign w:val="center"/>
          </w:tcPr>
          <w:p w14:paraId="188B0B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820</w:t>
            </w:r>
          </w:p>
        </w:tc>
        <w:tc>
          <w:tcPr>
            <w:tcW w:w="746" w:type="dxa"/>
            <w:shd w:val="clear" w:color="auto" w:fill="auto"/>
            <w:noWrap/>
            <w:vAlign w:val="center"/>
          </w:tcPr>
          <w:p w14:paraId="293F7D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03BA75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233FE8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865</w:t>
            </w:r>
          </w:p>
        </w:tc>
        <w:tc>
          <w:tcPr>
            <w:tcW w:w="700" w:type="dxa"/>
            <w:shd w:val="clear" w:color="auto" w:fill="auto"/>
          </w:tcPr>
          <w:p w14:paraId="65BE9B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28.9</w:t>
            </w:r>
          </w:p>
        </w:tc>
        <w:tc>
          <w:tcPr>
            <w:tcW w:w="1248" w:type="dxa"/>
            <w:shd w:val="clear" w:color="auto" w:fill="auto"/>
            <w:vAlign w:val="center"/>
          </w:tcPr>
          <w:p w14:paraId="5C52D2D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bCs/>
                <w:color w:val="000000"/>
                <w:sz w:val="18"/>
                <w:lang w:val="x-none" w:eastAsia="ja-JP"/>
              </w:rPr>
              <w:t>IMD2</w:t>
            </w:r>
          </w:p>
        </w:tc>
      </w:tr>
      <w:tr w:rsidR="00D35E3C" w:rsidRPr="00D35E3C" w14:paraId="03551BCD" w14:textId="77777777" w:rsidTr="00C973FD">
        <w:trPr>
          <w:trHeight w:val="54"/>
          <w:jc w:val="center"/>
        </w:trPr>
        <w:tc>
          <w:tcPr>
            <w:tcW w:w="2258" w:type="dxa"/>
            <w:vMerge/>
            <w:shd w:val="clear" w:color="auto" w:fill="auto"/>
          </w:tcPr>
          <w:p w14:paraId="0BCE04CD"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799AD3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3</w:t>
            </w:r>
          </w:p>
        </w:tc>
        <w:tc>
          <w:tcPr>
            <w:tcW w:w="1066" w:type="dxa"/>
            <w:shd w:val="clear" w:color="auto" w:fill="auto"/>
            <w:noWrap/>
            <w:vAlign w:val="center"/>
          </w:tcPr>
          <w:p w14:paraId="43BC93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1765</w:t>
            </w:r>
          </w:p>
        </w:tc>
        <w:tc>
          <w:tcPr>
            <w:tcW w:w="746" w:type="dxa"/>
            <w:shd w:val="clear" w:color="auto" w:fill="auto"/>
            <w:noWrap/>
            <w:vAlign w:val="center"/>
          </w:tcPr>
          <w:p w14:paraId="3482C7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1827B2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45F79F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1860</w:t>
            </w:r>
          </w:p>
        </w:tc>
        <w:tc>
          <w:tcPr>
            <w:tcW w:w="700" w:type="dxa"/>
            <w:shd w:val="clear" w:color="auto" w:fill="auto"/>
          </w:tcPr>
          <w:p w14:paraId="47A766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vAlign w:val="center"/>
          </w:tcPr>
          <w:p w14:paraId="7C05BDF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7344A152" w14:textId="77777777" w:rsidTr="00C973FD">
        <w:trPr>
          <w:trHeight w:val="54"/>
          <w:jc w:val="center"/>
        </w:trPr>
        <w:tc>
          <w:tcPr>
            <w:tcW w:w="2258" w:type="dxa"/>
            <w:vMerge/>
            <w:shd w:val="clear" w:color="auto" w:fill="auto"/>
          </w:tcPr>
          <w:p w14:paraId="73183926"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035551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n41</w:t>
            </w:r>
          </w:p>
        </w:tc>
        <w:tc>
          <w:tcPr>
            <w:tcW w:w="1066" w:type="dxa"/>
            <w:shd w:val="clear" w:color="auto" w:fill="auto"/>
            <w:noWrap/>
            <w:vAlign w:val="center"/>
          </w:tcPr>
          <w:p w14:paraId="7B1366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2630</w:t>
            </w:r>
          </w:p>
        </w:tc>
        <w:tc>
          <w:tcPr>
            <w:tcW w:w="746" w:type="dxa"/>
            <w:shd w:val="clear" w:color="auto" w:fill="auto"/>
            <w:noWrap/>
            <w:vAlign w:val="center"/>
          </w:tcPr>
          <w:p w14:paraId="324B0D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10</w:t>
            </w:r>
          </w:p>
        </w:tc>
        <w:tc>
          <w:tcPr>
            <w:tcW w:w="877" w:type="dxa"/>
            <w:shd w:val="clear" w:color="auto" w:fill="auto"/>
            <w:noWrap/>
            <w:vAlign w:val="center"/>
          </w:tcPr>
          <w:p w14:paraId="045780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50</w:t>
            </w:r>
          </w:p>
        </w:tc>
        <w:tc>
          <w:tcPr>
            <w:tcW w:w="1299" w:type="dxa"/>
            <w:shd w:val="clear" w:color="auto" w:fill="auto"/>
            <w:noWrap/>
            <w:vAlign w:val="center"/>
          </w:tcPr>
          <w:p w14:paraId="2BEE8C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2630</w:t>
            </w:r>
          </w:p>
        </w:tc>
        <w:tc>
          <w:tcPr>
            <w:tcW w:w="700" w:type="dxa"/>
            <w:shd w:val="clear" w:color="auto" w:fill="auto"/>
          </w:tcPr>
          <w:p w14:paraId="799DBA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vAlign w:val="center"/>
          </w:tcPr>
          <w:p w14:paraId="32FEC7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3278BFD0" w14:textId="77777777" w:rsidTr="00C973FD">
        <w:trPr>
          <w:trHeight w:val="54"/>
          <w:jc w:val="center"/>
        </w:trPr>
        <w:tc>
          <w:tcPr>
            <w:tcW w:w="2258" w:type="dxa"/>
            <w:vMerge/>
            <w:shd w:val="clear" w:color="auto" w:fill="auto"/>
          </w:tcPr>
          <w:p w14:paraId="2AEDC56B"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7EBB72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bCs/>
                <w:color w:val="000000"/>
                <w:sz w:val="18"/>
                <w:lang w:val="x-none" w:eastAsia="ja-JP"/>
              </w:rPr>
              <w:t>18</w:t>
            </w:r>
          </w:p>
        </w:tc>
        <w:tc>
          <w:tcPr>
            <w:tcW w:w="1066" w:type="dxa"/>
            <w:shd w:val="clear" w:color="auto" w:fill="auto"/>
            <w:noWrap/>
            <w:vAlign w:val="center"/>
          </w:tcPr>
          <w:p w14:paraId="783060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820</w:t>
            </w:r>
          </w:p>
        </w:tc>
        <w:tc>
          <w:tcPr>
            <w:tcW w:w="746" w:type="dxa"/>
            <w:shd w:val="clear" w:color="auto" w:fill="auto"/>
            <w:noWrap/>
            <w:vAlign w:val="center"/>
          </w:tcPr>
          <w:p w14:paraId="72ECCE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01B0AB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71B19B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865</w:t>
            </w:r>
          </w:p>
        </w:tc>
        <w:tc>
          <w:tcPr>
            <w:tcW w:w="700" w:type="dxa"/>
            <w:shd w:val="clear" w:color="auto" w:fill="auto"/>
          </w:tcPr>
          <w:p w14:paraId="45AA83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19.0</w:t>
            </w:r>
          </w:p>
        </w:tc>
        <w:tc>
          <w:tcPr>
            <w:tcW w:w="1248" w:type="dxa"/>
            <w:shd w:val="clear" w:color="auto" w:fill="auto"/>
            <w:vAlign w:val="center"/>
          </w:tcPr>
          <w:p w14:paraId="398EB31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bCs/>
                <w:color w:val="000000"/>
                <w:sz w:val="18"/>
                <w:lang w:val="x-none" w:eastAsia="ja-JP"/>
              </w:rPr>
              <w:t>IMD3</w:t>
            </w:r>
          </w:p>
        </w:tc>
      </w:tr>
      <w:tr w:rsidR="00D35E3C" w:rsidRPr="00D35E3C" w14:paraId="718F88F4" w14:textId="77777777" w:rsidTr="00C973FD">
        <w:trPr>
          <w:trHeight w:val="54"/>
          <w:jc w:val="center"/>
        </w:trPr>
        <w:tc>
          <w:tcPr>
            <w:tcW w:w="2258" w:type="dxa"/>
            <w:vMerge/>
            <w:shd w:val="clear" w:color="auto" w:fill="auto"/>
          </w:tcPr>
          <w:p w14:paraId="5D635538"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46C92A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3</w:t>
            </w:r>
          </w:p>
        </w:tc>
        <w:tc>
          <w:tcPr>
            <w:tcW w:w="1066" w:type="dxa"/>
            <w:shd w:val="clear" w:color="auto" w:fill="auto"/>
            <w:noWrap/>
            <w:vAlign w:val="center"/>
          </w:tcPr>
          <w:p w14:paraId="2E64AC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1725</w:t>
            </w:r>
          </w:p>
        </w:tc>
        <w:tc>
          <w:tcPr>
            <w:tcW w:w="746" w:type="dxa"/>
            <w:shd w:val="clear" w:color="auto" w:fill="auto"/>
            <w:noWrap/>
            <w:vAlign w:val="center"/>
          </w:tcPr>
          <w:p w14:paraId="674389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25069D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09CE58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1820</w:t>
            </w:r>
          </w:p>
        </w:tc>
        <w:tc>
          <w:tcPr>
            <w:tcW w:w="700" w:type="dxa"/>
            <w:shd w:val="clear" w:color="auto" w:fill="auto"/>
          </w:tcPr>
          <w:p w14:paraId="4C1EC2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vAlign w:val="center"/>
          </w:tcPr>
          <w:p w14:paraId="53229A8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2C50315F" w14:textId="77777777" w:rsidTr="00C973FD">
        <w:trPr>
          <w:trHeight w:val="54"/>
          <w:jc w:val="center"/>
        </w:trPr>
        <w:tc>
          <w:tcPr>
            <w:tcW w:w="2258" w:type="dxa"/>
            <w:vMerge/>
            <w:shd w:val="clear" w:color="auto" w:fill="auto"/>
          </w:tcPr>
          <w:p w14:paraId="2A85FD44"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7151E0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n41</w:t>
            </w:r>
          </w:p>
        </w:tc>
        <w:tc>
          <w:tcPr>
            <w:tcW w:w="1066" w:type="dxa"/>
            <w:shd w:val="clear" w:color="auto" w:fill="auto"/>
            <w:noWrap/>
            <w:vAlign w:val="center"/>
          </w:tcPr>
          <w:p w14:paraId="6D248D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2585</w:t>
            </w:r>
          </w:p>
        </w:tc>
        <w:tc>
          <w:tcPr>
            <w:tcW w:w="746" w:type="dxa"/>
            <w:shd w:val="clear" w:color="auto" w:fill="auto"/>
            <w:noWrap/>
            <w:vAlign w:val="center"/>
          </w:tcPr>
          <w:p w14:paraId="2E5F27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138362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3254C2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2585</w:t>
            </w:r>
          </w:p>
        </w:tc>
        <w:tc>
          <w:tcPr>
            <w:tcW w:w="700" w:type="dxa"/>
            <w:shd w:val="clear" w:color="auto" w:fill="auto"/>
          </w:tcPr>
          <w:p w14:paraId="78C3AE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vAlign w:val="center"/>
          </w:tcPr>
          <w:p w14:paraId="060C98D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03646A31" w14:textId="77777777" w:rsidTr="00C973FD">
        <w:trPr>
          <w:trHeight w:val="54"/>
          <w:jc w:val="center"/>
        </w:trPr>
        <w:tc>
          <w:tcPr>
            <w:tcW w:w="2258" w:type="dxa"/>
            <w:vMerge/>
            <w:shd w:val="clear" w:color="auto" w:fill="auto"/>
          </w:tcPr>
          <w:p w14:paraId="1B82C502"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02CC99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bCs/>
                <w:color w:val="000000"/>
                <w:sz w:val="18"/>
                <w:lang w:val="x-none" w:eastAsia="ja-JP"/>
              </w:rPr>
              <w:t>3</w:t>
            </w:r>
          </w:p>
        </w:tc>
        <w:tc>
          <w:tcPr>
            <w:tcW w:w="1066" w:type="dxa"/>
            <w:shd w:val="clear" w:color="auto" w:fill="auto"/>
            <w:noWrap/>
            <w:vAlign w:val="center"/>
          </w:tcPr>
          <w:p w14:paraId="7E32FA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1755</w:t>
            </w:r>
          </w:p>
        </w:tc>
        <w:tc>
          <w:tcPr>
            <w:tcW w:w="746" w:type="dxa"/>
            <w:shd w:val="clear" w:color="auto" w:fill="auto"/>
            <w:noWrap/>
            <w:vAlign w:val="center"/>
          </w:tcPr>
          <w:p w14:paraId="04CD1A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4B747F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4F5526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1850</w:t>
            </w:r>
          </w:p>
        </w:tc>
        <w:tc>
          <w:tcPr>
            <w:tcW w:w="700" w:type="dxa"/>
            <w:shd w:val="clear" w:color="auto" w:fill="auto"/>
          </w:tcPr>
          <w:p w14:paraId="10B359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28.8</w:t>
            </w:r>
          </w:p>
        </w:tc>
        <w:tc>
          <w:tcPr>
            <w:tcW w:w="1248" w:type="dxa"/>
            <w:shd w:val="clear" w:color="auto" w:fill="auto"/>
            <w:vAlign w:val="center"/>
          </w:tcPr>
          <w:p w14:paraId="4B8D362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bCs/>
                <w:color w:val="000000"/>
                <w:sz w:val="18"/>
                <w:lang w:val="x-none" w:eastAsia="ja-JP"/>
              </w:rPr>
              <w:t>IMD2</w:t>
            </w:r>
          </w:p>
        </w:tc>
      </w:tr>
      <w:tr w:rsidR="00D35E3C" w:rsidRPr="00D35E3C" w14:paraId="342B5BCA" w14:textId="77777777" w:rsidTr="00C973FD">
        <w:trPr>
          <w:trHeight w:val="54"/>
          <w:jc w:val="center"/>
        </w:trPr>
        <w:tc>
          <w:tcPr>
            <w:tcW w:w="2258" w:type="dxa"/>
            <w:vMerge/>
            <w:shd w:val="clear" w:color="auto" w:fill="auto"/>
          </w:tcPr>
          <w:p w14:paraId="3E4A875C"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4C3798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n41</w:t>
            </w:r>
          </w:p>
        </w:tc>
        <w:tc>
          <w:tcPr>
            <w:tcW w:w="1066" w:type="dxa"/>
            <w:shd w:val="clear" w:color="auto" w:fill="auto"/>
            <w:noWrap/>
            <w:vAlign w:val="center"/>
          </w:tcPr>
          <w:p w14:paraId="0BE937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2670</w:t>
            </w:r>
          </w:p>
        </w:tc>
        <w:tc>
          <w:tcPr>
            <w:tcW w:w="746" w:type="dxa"/>
            <w:shd w:val="clear" w:color="auto" w:fill="auto"/>
            <w:noWrap/>
            <w:vAlign w:val="center"/>
          </w:tcPr>
          <w:p w14:paraId="0CF9B5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10</w:t>
            </w:r>
          </w:p>
        </w:tc>
        <w:tc>
          <w:tcPr>
            <w:tcW w:w="877" w:type="dxa"/>
            <w:shd w:val="clear" w:color="auto" w:fill="auto"/>
            <w:noWrap/>
            <w:vAlign w:val="center"/>
          </w:tcPr>
          <w:p w14:paraId="62C6C0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50</w:t>
            </w:r>
          </w:p>
        </w:tc>
        <w:tc>
          <w:tcPr>
            <w:tcW w:w="1299" w:type="dxa"/>
            <w:shd w:val="clear" w:color="auto" w:fill="auto"/>
            <w:noWrap/>
            <w:vAlign w:val="center"/>
          </w:tcPr>
          <w:p w14:paraId="7DD43E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2670</w:t>
            </w:r>
          </w:p>
        </w:tc>
        <w:tc>
          <w:tcPr>
            <w:tcW w:w="700" w:type="dxa"/>
            <w:shd w:val="clear" w:color="auto" w:fill="auto"/>
          </w:tcPr>
          <w:p w14:paraId="526037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vAlign w:val="center"/>
          </w:tcPr>
          <w:p w14:paraId="5050507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0F49CAC3" w14:textId="77777777" w:rsidTr="00C973FD">
        <w:trPr>
          <w:trHeight w:val="54"/>
          <w:jc w:val="center"/>
        </w:trPr>
        <w:tc>
          <w:tcPr>
            <w:tcW w:w="2258" w:type="dxa"/>
            <w:vMerge/>
            <w:tcBorders>
              <w:bottom w:val="single" w:sz="4" w:space="0" w:color="auto"/>
            </w:tcBorders>
            <w:shd w:val="clear" w:color="auto" w:fill="auto"/>
          </w:tcPr>
          <w:p w14:paraId="7E6D3290"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vAlign w:val="center"/>
          </w:tcPr>
          <w:p w14:paraId="3E39CA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18</w:t>
            </w:r>
          </w:p>
        </w:tc>
        <w:tc>
          <w:tcPr>
            <w:tcW w:w="1066" w:type="dxa"/>
            <w:shd w:val="clear" w:color="auto" w:fill="auto"/>
            <w:noWrap/>
            <w:vAlign w:val="center"/>
          </w:tcPr>
          <w:p w14:paraId="4A28EA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820</w:t>
            </w:r>
          </w:p>
        </w:tc>
        <w:tc>
          <w:tcPr>
            <w:tcW w:w="746" w:type="dxa"/>
            <w:shd w:val="clear" w:color="auto" w:fill="auto"/>
            <w:noWrap/>
            <w:vAlign w:val="center"/>
          </w:tcPr>
          <w:p w14:paraId="1EB0D6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5</w:t>
            </w:r>
          </w:p>
        </w:tc>
        <w:tc>
          <w:tcPr>
            <w:tcW w:w="877" w:type="dxa"/>
            <w:shd w:val="clear" w:color="auto" w:fill="auto"/>
            <w:noWrap/>
            <w:vAlign w:val="center"/>
          </w:tcPr>
          <w:p w14:paraId="0120C5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25</w:t>
            </w:r>
          </w:p>
        </w:tc>
        <w:tc>
          <w:tcPr>
            <w:tcW w:w="1299" w:type="dxa"/>
            <w:shd w:val="clear" w:color="auto" w:fill="auto"/>
            <w:noWrap/>
            <w:vAlign w:val="center"/>
          </w:tcPr>
          <w:p w14:paraId="614AC4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val="x-none" w:eastAsia="ja-JP"/>
              </w:rPr>
              <w:t>865</w:t>
            </w:r>
          </w:p>
        </w:tc>
        <w:tc>
          <w:tcPr>
            <w:tcW w:w="700" w:type="dxa"/>
            <w:shd w:val="clear" w:color="auto" w:fill="auto"/>
          </w:tcPr>
          <w:p w14:paraId="0C5B64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MSD</w:t>
            </w:r>
          </w:p>
        </w:tc>
        <w:tc>
          <w:tcPr>
            <w:tcW w:w="1248" w:type="dxa"/>
            <w:shd w:val="clear" w:color="auto" w:fill="auto"/>
            <w:vAlign w:val="center"/>
          </w:tcPr>
          <w:p w14:paraId="2935C81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lang w:val="x-none" w:eastAsia="ja-JP"/>
              </w:rPr>
              <w:t>N/A</w:t>
            </w:r>
          </w:p>
        </w:tc>
      </w:tr>
      <w:tr w:rsidR="00D35E3C" w:rsidRPr="00D35E3C" w14:paraId="2F2CCC21" w14:textId="77777777" w:rsidTr="00C973FD">
        <w:trPr>
          <w:trHeight w:val="54"/>
          <w:jc w:val="center"/>
        </w:trPr>
        <w:tc>
          <w:tcPr>
            <w:tcW w:w="2258" w:type="dxa"/>
            <w:tcBorders>
              <w:top w:val="single" w:sz="4" w:space="0" w:color="auto"/>
              <w:bottom w:val="nil"/>
            </w:tcBorders>
            <w:shd w:val="clear" w:color="auto" w:fill="auto"/>
          </w:tcPr>
          <w:p w14:paraId="1CF45B5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DC_3A-18A_n77A</w:t>
            </w:r>
          </w:p>
          <w:p w14:paraId="6561749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DC_3A-18A_n77(2A)</w:t>
            </w:r>
            <w:r w:rsidRPr="00D35E3C">
              <w:rPr>
                <w:rFonts w:ascii="Arial" w:eastAsia="SimSun" w:hAnsi="Arial"/>
                <w:sz w:val="18"/>
                <w:lang w:eastAsia="ko-KR"/>
              </w:rPr>
              <w:t>DC_3A-18A_n78A</w:t>
            </w:r>
          </w:p>
          <w:p w14:paraId="66C2D07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DC_3A-18A_n78(2A)</w:t>
            </w:r>
          </w:p>
        </w:tc>
        <w:tc>
          <w:tcPr>
            <w:tcW w:w="867" w:type="dxa"/>
            <w:shd w:val="clear" w:color="auto" w:fill="auto"/>
          </w:tcPr>
          <w:p w14:paraId="5AC38E7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1B3D380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46" w:type="dxa"/>
            <w:shd w:val="clear" w:color="auto" w:fill="auto"/>
            <w:noWrap/>
          </w:tcPr>
          <w:p w14:paraId="169B6BB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877" w:type="dxa"/>
            <w:shd w:val="clear" w:color="auto" w:fill="auto"/>
            <w:noWrap/>
          </w:tcPr>
          <w:p w14:paraId="6380190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1299" w:type="dxa"/>
            <w:shd w:val="clear" w:color="auto" w:fill="auto"/>
            <w:noWrap/>
          </w:tcPr>
          <w:p w14:paraId="444D21A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00" w:type="dxa"/>
            <w:shd w:val="clear" w:color="auto" w:fill="auto"/>
          </w:tcPr>
          <w:p w14:paraId="5E118E3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6288A4F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p>
        </w:tc>
      </w:tr>
      <w:tr w:rsidR="00D35E3C" w:rsidRPr="00D35E3C" w14:paraId="025E3F69" w14:textId="77777777" w:rsidTr="00C973FD">
        <w:trPr>
          <w:trHeight w:val="54"/>
          <w:jc w:val="center"/>
        </w:trPr>
        <w:tc>
          <w:tcPr>
            <w:tcW w:w="2258" w:type="dxa"/>
            <w:tcBorders>
              <w:top w:val="nil"/>
              <w:bottom w:val="nil"/>
            </w:tcBorders>
            <w:shd w:val="clear" w:color="auto" w:fill="auto"/>
          </w:tcPr>
          <w:p w14:paraId="649FDD4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3F833E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w:t>
            </w:r>
          </w:p>
        </w:tc>
        <w:tc>
          <w:tcPr>
            <w:tcW w:w="1066" w:type="dxa"/>
            <w:shd w:val="clear" w:color="auto" w:fill="auto"/>
            <w:noWrap/>
          </w:tcPr>
          <w:p w14:paraId="43ECC3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46" w:type="dxa"/>
            <w:shd w:val="clear" w:color="auto" w:fill="auto"/>
            <w:noWrap/>
          </w:tcPr>
          <w:p w14:paraId="6D1E362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877" w:type="dxa"/>
            <w:shd w:val="clear" w:color="auto" w:fill="auto"/>
            <w:noWrap/>
          </w:tcPr>
          <w:p w14:paraId="3B103FC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1299" w:type="dxa"/>
            <w:shd w:val="clear" w:color="auto" w:fill="auto"/>
            <w:noWrap/>
          </w:tcPr>
          <w:p w14:paraId="796A6A9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00" w:type="dxa"/>
            <w:shd w:val="clear" w:color="auto" w:fill="auto"/>
          </w:tcPr>
          <w:p w14:paraId="0288D5E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5683339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55A49F26" w14:textId="77777777" w:rsidTr="00C973FD">
        <w:trPr>
          <w:trHeight w:val="54"/>
          <w:jc w:val="center"/>
        </w:trPr>
        <w:tc>
          <w:tcPr>
            <w:tcW w:w="2258" w:type="dxa"/>
            <w:tcBorders>
              <w:top w:val="nil"/>
              <w:bottom w:val="single" w:sz="4" w:space="0" w:color="auto"/>
            </w:tcBorders>
            <w:shd w:val="clear" w:color="auto" w:fill="auto"/>
          </w:tcPr>
          <w:p w14:paraId="74B361A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B735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n77, n78</w:t>
            </w:r>
          </w:p>
        </w:tc>
        <w:tc>
          <w:tcPr>
            <w:tcW w:w="1066" w:type="dxa"/>
            <w:shd w:val="clear" w:color="auto" w:fill="auto"/>
            <w:noWrap/>
          </w:tcPr>
          <w:p w14:paraId="2F8A09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46" w:type="dxa"/>
            <w:shd w:val="clear" w:color="auto" w:fill="auto"/>
            <w:noWrap/>
          </w:tcPr>
          <w:p w14:paraId="5DA481C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877" w:type="dxa"/>
            <w:shd w:val="clear" w:color="auto" w:fill="auto"/>
            <w:noWrap/>
          </w:tcPr>
          <w:p w14:paraId="0B12D11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1299" w:type="dxa"/>
            <w:shd w:val="clear" w:color="auto" w:fill="auto"/>
            <w:noWrap/>
          </w:tcPr>
          <w:p w14:paraId="6BECECA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N/A</w:t>
            </w:r>
          </w:p>
        </w:tc>
        <w:tc>
          <w:tcPr>
            <w:tcW w:w="700" w:type="dxa"/>
            <w:shd w:val="clear" w:color="auto" w:fill="auto"/>
          </w:tcPr>
          <w:p w14:paraId="7B3F6F1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4B96075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23771F5C" w14:textId="77777777" w:rsidTr="00C973FD">
        <w:trPr>
          <w:trHeight w:val="54"/>
          <w:jc w:val="center"/>
        </w:trPr>
        <w:tc>
          <w:tcPr>
            <w:tcW w:w="2258" w:type="dxa"/>
            <w:tcBorders>
              <w:bottom w:val="nil"/>
            </w:tcBorders>
            <w:shd w:val="clear" w:color="auto" w:fill="auto"/>
          </w:tcPr>
          <w:p w14:paraId="277A490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DC_3A-19A_n78A</w:t>
            </w:r>
          </w:p>
        </w:tc>
        <w:tc>
          <w:tcPr>
            <w:tcW w:w="867" w:type="dxa"/>
            <w:shd w:val="clear" w:color="auto" w:fill="auto"/>
          </w:tcPr>
          <w:p w14:paraId="19504B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386617A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3FA52D9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3ED3CD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5E8855C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2F4F7AC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1725E2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EC66050" w14:textId="77777777" w:rsidTr="00C973FD">
        <w:trPr>
          <w:trHeight w:val="54"/>
          <w:jc w:val="center"/>
        </w:trPr>
        <w:tc>
          <w:tcPr>
            <w:tcW w:w="2258" w:type="dxa"/>
            <w:tcBorders>
              <w:top w:val="nil"/>
              <w:bottom w:val="nil"/>
            </w:tcBorders>
            <w:shd w:val="clear" w:color="auto" w:fill="auto"/>
          </w:tcPr>
          <w:p w14:paraId="2BFACB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F6118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5AE48D6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0D118AB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7503C10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2C114A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2E5DBD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5D4D05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B0FEF2D" w14:textId="77777777" w:rsidTr="00C973FD">
        <w:trPr>
          <w:trHeight w:val="54"/>
          <w:jc w:val="center"/>
        </w:trPr>
        <w:tc>
          <w:tcPr>
            <w:tcW w:w="2258" w:type="dxa"/>
            <w:tcBorders>
              <w:top w:val="nil"/>
              <w:bottom w:val="single" w:sz="4" w:space="0" w:color="auto"/>
            </w:tcBorders>
            <w:shd w:val="clear" w:color="auto" w:fill="auto"/>
          </w:tcPr>
          <w:p w14:paraId="4B69D28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5BF3D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04B554E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46" w:type="dxa"/>
            <w:shd w:val="clear" w:color="auto" w:fill="auto"/>
            <w:noWrap/>
          </w:tcPr>
          <w:p w14:paraId="3B86E0E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877" w:type="dxa"/>
            <w:shd w:val="clear" w:color="auto" w:fill="auto"/>
            <w:noWrap/>
          </w:tcPr>
          <w:p w14:paraId="407001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99" w:type="dxa"/>
            <w:shd w:val="clear" w:color="auto" w:fill="auto"/>
            <w:noWrap/>
          </w:tcPr>
          <w:p w14:paraId="23F45D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700" w:type="dxa"/>
            <w:shd w:val="clear" w:color="auto" w:fill="auto"/>
          </w:tcPr>
          <w:p w14:paraId="70AD8DC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4D25B7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5D177D8" w14:textId="77777777" w:rsidTr="00C973FD">
        <w:trPr>
          <w:trHeight w:val="54"/>
          <w:jc w:val="center"/>
        </w:trPr>
        <w:tc>
          <w:tcPr>
            <w:tcW w:w="2258" w:type="dxa"/>
            <w:tcBorders>
              <w:bottom w:val="nil"/>
            </w:tcBorders>
            <w:shd w:val="clear" w:color="auto" w:fill="auto"/>
          </w:tcPr>
          <w:p w14:paraId="6D5766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TW"/>
              </w:rPr>
              <w:t>3</w:t>
            </w:r>
            <w:r w:rsidRPr="00D35E3C">
              <w:rPr>
                <w:rFonts w:ascii="Arial" w:eastAsia="SimSun" w:hAnsi="Arial" w:cs="Arial"/>
                <w:sz w:val="18"/>
              </w:rPr>
              <w:t>A</w:t>
            </w:r>
            <w:r w:rsidRPr="00D35E3C">
              <w:rPr>
                <w:rFonts w:ascii="Arial" w:eastAsia="SimSun" w:hAnsi="Arial" w:cs="Arial"/>
                <w:sz w:val="18"/>
                <w:lang w:eastAsia="zh-TW"/>
              </w:rPr>
              <w:t>_n7</w:t>
            </w:r>
            <w:r w:rsidRPr="00D35E3C">
              <w:rPr>
                <w:rFonts w:ascii="Arial" w:eastAsia="SimSun" w:hAnsi="Arial" w:cs="Arial"/>
                <w:sz w:val="18"/>
              </w:rPr>
              <w:t>A-n28A</w:t>
            </w:r>
          </w:p>
        </w:tc>
        <w:tc>
          <w:tcPr>
            <w:tcW w:w="867" w:type="dxa"/>
            <w:shd w:val="clear" w:color="auto" w:fill="auto"/>
          </w:tcPr>
          <w:p w14:paraId="4D0E49B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3</w:t>
            </w:r>
          </w:p>
        </w:tc>
        <w:tc>
          <w:tcPr>
            <w:tcW w:w="1066" w:type="dxa"/>
            <w:shd w:val="clear" w:color="auto" w:fill="auto"/>
            <w:noWrap/>
          </w:tcPr>
          <w:p w14:paraId="382FBE1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1747</w:t>
            </w:r>
          </w:p>
        </w:tc>
        <w:tc>
          <w:tcPr>
            <w:tcW w:w="746" w:type="dxa"/>
            <w:shd w:val="clear" w:color="auto" w:fill="auto"/>
            <w:noWrap/>
          </w:tcPr>
          <w:p w14:paraId="1A9C377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7607E80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285C552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1842</w:t>
            </w:r>
          </w:p>
        </w:tc>
        <w:tc>
          <w:tcPr>
            <w:tcW w:w="700" w:type="dxa"/>
            <w:shd w:val="clear" w:color="auto" w:fill="auto"/>
          </w:tcPr>
          <w:p w14:paraId="793C0E3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0FF930C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61CCE72E" w14:textId="77777777" w:rsidTr="00C973FD">
        <w:trPr>
          <w:trHeight w:val="54"/>
          <w:jc w:val="center"/>
        </w:trPr>
        <w:tc>
          <w:tcPr>
            <w:tcW w:w="2258" w:type="dxa"/>
            <w:tcBorders>
              <w:top w:val="nil"/>
              <w:bottom w:val="nil"/>
            </w:tcBorders>
            <w:shd w:val="clear" w:color="auto" w:fill="auto"/>
          </w:tcPr>
          <w:p w14:paraId="2FEF77B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D107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n7</w:t>
            </w:r>
          </w:p>
        </w:tc>
        <w:tc>
          <w:tcPr>
            <w:tcW w:w="1066" w:type="dxa"/>
            <w:shd w:val="clear" w:color="auto" w:fill="auto"/>
            <w:noWrap/>
          </w:tcPr>
          <w:p w14:paraId="3E22D07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2543</w:t>
            </w:r>
          </w:p>
        </w:tc>
        <w:tc>
          <w:tcPr>
            <w:tcW w:w="746" w:type="dxa"/>
            <w:shd w:val="clear" w:color="auto" w:fill="auto"/>
            <w:noWrap/>
          </w:tcPr>
          <w:p w14:paraId="58A3B01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1AA7DDF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34FB24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2663</w:t>
            </w:r>
          </w:p>
        </w:tc>
        <w:tc>
          <w:tcPr>
            <w:tcW w:w="700" w:type="dxa"/>
            <w:shd w:val="clear" w:color="auto" w:fill="auto"/>
          </w:tcPr>
          <w:p w14:paraId="21B8C41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4846DE5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7B175813" w14:textId="77777777" w:rsidTr="00C973FD">
        <w:trPr>
          <w:trHeight w:val="54"/>
          <w:jc w:val="center"/>
        </w:trPr>
        <w:tc>
          <w:tcPr>
            <w:tcW w:w="2258" w:type="dxa"/>
            <w:tcBorders>
              <w:top w:val="nil"/>
              <w:bottom w:val="nil"/>
            </w:tcBorders>
            <w:shd w:val="clear" w:color="auto" w:fill="auto"/>
          </w:tcPr>
          <w:p w14:paraId="0CCDAA4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0B16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n28</w:t>
            </w:r>
          </w:p>
        </w:tc>
        <w:tc>
          <w:tcPr>
            <w:tcW w:w="1066" w:type="dxa"/>
            <w:shd w:val="clear" w:color="auto" w:fill="auto"/>
            <w:noWrap/>
          </w:tcPr>
          <w:p w14:paraId="496EE87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741</w:t>
            </w:r>
          </w:p>
        </w:tc>
        <w:tc>
          <w:tcPr>
            <w:tcW w:w="746" w:type="dxa"/>
            <w:shd w:val="clear" w:color="auto" w:fill="auto"/>
            <w:noWrap/>
          </w:tcPr>
          <w:p w14:paraId="3ED9D56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45DBDF8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1F1A159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796.0</w:t>
            </w:r>
          </w:p>
        </w:tc>
        <w:tc>
          <w:tcPr>
            <w:tcW w:w="700" w:type="dxa"/>
            <w:shd w:val="clear" w:color="auto" w:fill="auto"/>
          </w:tcPr>
          <w:p w14:paraId="46BBA88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20.0</w:t>
            </w:r>
          </w:p>
        </w:tc>
        <w:tc>
          <w:tcPr>
            <w:tcW w:w="1248" w:type="dxa"/>
            <w:shd w:val="clear" w:color="auto" w:fill="auto"/>
          </w:tcPr>
          <w:p w14:paraId="283E5A3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IMD2</w:t>
            </w:r>
          </w:p>
        </w:tc>
      </w:tr>
      <w:tr w:rsidR="00D35E3C" w:rsidRPr="00D35E3C" w14:paraId="1960EDEA" w14:textId="77777777" w:rsidTr="00C973FD">
        <w:trPr>
          <w:trHeight w:val="54"/>
          <w:jc w:val="center"/>
        </w:trPr>
        <w:tc>
          <w:tcPr>
            <w:tcW w:w="2258" w:type="dxa"/>
            <w:tcBorders>
              <w:top w:val="nil"/>
              <w:bottom w:val="nil"/>
            </w:tcBorders>
            <w:shd w:val="clear" w:color="auto" w:fill="auto"/>
          </w:tcPr>
          <w:p w14:paraId="499AD34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3A826B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3</w:t>
            </w:r>
          </w:p>
        </w:tc>
        <w:tc>
          <w:tcPr>
            <w:tcW w:w="1066" w:type="dxa"/>
            <w:shd w:val="clear" w:color="auto" w:fill="auto"/>
            <w:noWrap/>
          </w:tcPr>
          <w:p w14:paraId="74E2A8E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1712.5</w:t>
            </w:r>
          </w:p>
        </w:tc>
        <w:tc>
          <w:tcPr>
            <w:tcW w:w="746" w:type="dxa"/>
            <w:shd w:val="clear" w:color="auto" w:fill="auto"/>
            <w:noWrap/>
          </w:tcPr>
          <w:p w14:paraId="36767F0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7AF3488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6231D3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1807.5</w:t>
            </w:r>
          </w:p>
        </w:tc>
        <w:tc>
          <w:tcPr>
            <w:tcW w:w="700" w:type="dxa"/>
            <w:shd w:val="clear" w:color="auto" w:fill="auto"/>
          </w:tcPr>
          <w:p w14:paraId="2C7E924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0EBD909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3D6A651C" w14:textId="77777777" w:rsidTr="00C973FD">
        <w:trPr>
          <w:trHeight w:val="54"/>
          <w:jc w:val="center"/>
        </w:trPr>
        <w:tc>
          <w:tcPr>
            <w:tcW w:w="2258" w:type="dxa"/>
            <w:tcBorders>
              <w:top w:val="nil"/>
              <w:bottom w:val="nil"/>
            </w:tcBorders>
            <w:shd w:val="clear" w:color="auto" w:fill="auto"/>
          </w:tcPr>
          <w:p w14:paraId="3693E38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28D853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n7</w:t>
            </w:r>
          </w:p>
        </w:tc>
        <w:tc>
          <w:tcPr>
            <w:tcW w:w="1066" w:type="dxa"/>
            <w:shd w:val="clear" w:color="auto" w:fill="auto"/>
            <w:noWrap/>
          </w:tcPr>
          <w:p w14:paraId="6A3D806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2562</w:t>
            </w:r>
          </w:p>
        </w:tc>
        <w:tc>
          <w:tcPr>
            <w:tcW w:w="746" w:type="dxa"/>
            <w:shd w:val="clear" w:color="auto" w:fill="auto"/>
            <w:noWrap/>
          </w:tcPr>
          <w:p w14:paraId="5472CF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538D29D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698A3C3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2682</w:t>
            </w:r>
          </w:p>
        </w:tc>
        <w:tc>
          <w:tcPr>
            <w:tcW w:w="700" w:type="dxa"/>
            <w:shd w:val="clear" w:color="auto" w:fill="auto"/>
          </w:tcPr>
          <w:p w14:paraId="773535D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17.0</w:t>
            </w:r>
          </w:p>
        </w:tc>
        <w:tc>
          <w:tcPr>
            <w:tcW w:w="1248" w:type="dxa"/>
            <w:shd w:val="clear" w:color="auto" w:fill="auto"/>
          </w:tcPr>
          <w:p w14:paraId="4F60535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IMD3</w:t>
            </w:r>
          </w:p>
        </w:tc>
      </w:tr>
      <w:tr w:rsidR="00D35E3C" w:rsidRPr="00D35E3C" w14:paraId="5250BD28" w14:textId="77777777" w:rsidTr="00C973FD">
        <w:trPr>
          <w:trHeight w:val="54"/>
          <w:jc w:val="center"/>
        </w:trPr>
        <w:tc>
          <w:tcPr>
            <w:tcW w:w="2258" w:type="dxa"/>
            <w:tcBorders>
              <w:top w:val="nil"/>
              <w:bottom w:val="single" w:sz="4" w:space="0" w:color="auto"/>
            </w:tcBorders>
            <w:shd w:val="clear" w:color="auto" w:fill="auto"/>
          </w:tcPr>
          <w:p w14:paraId="35B5AC9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5AB6A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n28</w:t>
            </w:r>
          </w:p>
        </w:tc>
        <w:tc>
          <w:tcPr>
            <w:tcW w:w="1066" w:type="dxa"/>
            <w:shd w:val="clear" w:color="auto" w:fill="auto"/>
            <w:noWrap/>
          </w:tcPr>
          <w:p w14:paraId="6C11952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743</w:t>
            </w:r>
          </w:p>
        </w:tc>
        <w:tc>
          <w:tcPr>
            <w:tcW w:w="746" w:type="dxa"/>
            <w:shd w:val="clear" w:color="auto" w:fill="auto"/>
            <w:noWrap/>
          </w:tcPr>
          <w:p w14:paraId="7994A84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5</w:t>
            </w:r>
          </w:p>
        </w:tc>
        <w:tc>
          <w:tcPr>
            <w:tcW w:w="877" w:type="dxa"/>
            <w:shd w:val="clear" w:color="auto" w:fill="auto"/>
            <w:noWrap/>
          </w:tcPr>
          <w:p w14:paraId="5707956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25</w:t>
            </w:r>
          </w:p>
        </w:tc>
        <w:tc>
          <w:tcPr>
            <w:tcW w:w="1299" w:type="dxa"/>
            <w:shd w:val="clear" w:color="auto" w:fill="auto"/>
            <w:noWrap/>
          </w:tcPr>
          <w:p w14:paraId="58FBC83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rPr>
              <w:t>798</w:t>
            </w:r>
          </w:p>
        </w:tc>
        <w:tc>
          <w:tcPr>
            <w:tcW w:w="700" w:type="dxa"/>
            <w:shd w:val="clear" w:color="auto" w:fill="auto"/>
          </w:tcPr>
          <w:p w14:paraId="4E3CD57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0ED6679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r>
      <w:tr w:rsidR="00D35E3C" w:rsidRPr="00D35E3C" w14:paraId="2F0D524D" w14:textId="77777777" w:rsidTr="00C973FD">
        <w:trPr>
          <w:trHeight w:val="54"/>
          <w:jc w:val="center"/>
        </w:trPr>
        <w:tc>
          <w:tcPr>
            <w:tcW w:w="2258" w:type="dxa"/>
            <w:tcBorders>
              <w:bottom w:val="nil"/>
            </w:tcBorders>
            <w:shd w:val="clear" w:color="auto" w:fill="auto"/>
          </w:tcPr>
          <w:p w14:paraId="7E7595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DC_3A-7A_n40A</w:t>
            </w:r>
          </w:p>
        </w:tc>
        <w:tc>
          <w:tcPr>
            <w:tcW w:w="867" w:type="dxa"/>
            <w:shd w:val="clear" w:color="auto" w:fill="auto"/>
          </w:tcPr>
          <w:p w14:paraId="7FED88C8"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3</w:t>
            </w:r>
          </w:p>
        </w:tc>
        <w:tc>
          <w:tcPr>
            <w:tcW w:w="1066" w:type="dxa"/>
            <w:shd w:val="clear" w:color="auto" w:fill="auto"/>
            <w:noWrap/>
          </w:tcPr>
          <w:p w14:paraId="56A54A61"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1771.6</w:t>
            </w:r>
          </w:p>
        </w:tc>
        <w:tc>
          <w:tcPr>
            <w:tcW w:w="746" w:type="dxa"/>
            <w:shd w:val="clear" w:color="auto" w:fill="auto"/>
            <w:noWrap/>
          </w:tcPr>
          <w:p w14:paraId="1E23507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BD2CE48"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rPr>
              <w:t>25</w:t>
            </w:r>
          </w:p>
        </w:tc>
        <w:tc>
          <w:tcPr>
            <w:tcW w:w="1299" w:type="dxa"/>
            <w:shd w:val="clear" w:color="auto" w:fill="auto"/>
            <w:noWrap/>
          </w:tcPr>
          <w:p w14:paraId="71406CF4"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1866.6</w:t>
            </w:r>
          </w:p>
        </w:tc>
        <w:tc>
          <w:tcPr>
            <w:tcW w:w="700" w:type="dxa"/>
            <w:shd w:val="clear" w:color="auto" w:fill="auto"/>
          </w:tcPr>
          <w:p w14:paraId="4FA0D3D0"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rPr>
              <w:t>3.4</w:t>
            </w:r>
          </w:p>
        </w:tc>
        <w:tc>
          <w:tcPr>
            <w:tcW w:w="1248" w:type="dxa"/>
            <w:shd w:val="clear" w:color="auto" w:fill="auto"/>
          </w:tcPr>
          <w:p w14:paraId="67EAA01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IMD5</w:t>
            </w:r>
          </w:p>
        </w:tc>
      </w:tr>
      <w:tr w:rsidR="00D35E3C" w:rsidRPr="00D35E3C" w14:paraId="1ECCC114" w14:textId="77777777" w:rsidTr="00C973FD">
        <w:trPr>
          <w:trHeight w:val="54"/>
          <w:jc w:val="center"/>
        </w:trPr>
        <w:tc>
          <w:tcPr>
            <w:tcW w:w="2258" w:type="dxa"/>
            <w:tcBorders>
              <w:top w:val="nil"/>
              <w:bottom w:val="nil"/>
            </w:tcBorders>
            <w:shd w:val="clear" w:color="auto" w:fill="auto"/>
          </w:tcPr>
          <w:p w14:paraId="2D1B1EA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74B05D"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7</w:t>
            </w:r>
          </w:p>
        </w:tc>
        <w:tc>
          <w:tcPr>
            <w:tcW w:w="1066" w:type="dxa"/>
            <w:shd w:val="clear" w:color="auto" w:fill="auto"/>
            <w:noWrap/>
          </w:tcPr>
          <w:p w14:paraId="0B9E8747"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2530</w:t>
            </w:r>
          </w:p>
        </w:tc>
        <w:tc>
          <w:tcPr>
            <w:tcW w:w="746" w:type="dxa"/>
            <w:shd w:val="clear" w:color="auto" w:fill="auto"/>
            <w:noWrap/>
          </w:tcPr>
          <w:p w14:paraId="5BB857B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5</w:t>
            </w:r>
          </w:p>
        </w:tc>
        <w:tc>
          <w:tcPr>
            <w:tcW w:w="877" w:type="dxa"/>
            <w:shd w:val="clear" w:color="auto" w:fill="auto"/>
            <w:noWrap/>
          </w:tcPr>
          <w:p w14:paraId="4A0974F9"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lang w:eastAsia="ko-KR"/>
              </w:rPr>
              <w:t>25</w:t>
            </w:r>
          </w:p>
        </w:tc>
        <w:tc>
          <w:tcPr>
            <w:tcW w:w="1299" w:type="dxa"/>
            <w:shd w:val="clear" w:color="auto" w:fill="auto"/>
            <w:noWrap/>
          </w:tcPr>
          <w:p w14:paraId="67D95377"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2650</w:t>
            </w:r>
          </w:p>
        </w:tc>
        <w:tc>
          <w:tcPr>
            <w:tcW w:w="700" w:type="dxa"/>
            <w:shd w:val="clear" w:color="auto" w:fill="auto"/>
          </w:tcPr>
          <w:p w14:paraId="1763E25C"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lang w:eastAsia="ko-KR"/>
              </w:rPr>
              <w:t>N/A</w:t>
            </w:r>
          </w:p>
        </w:tc>
        <w:tc>
          <w:tcPr>
            <w:tcW w:w="1248" w:type="dxa"/>
            <w:shd w:val="clear" w:color="auto" w:fill="auto"/>
          </w:tcPr>
          <w:p w14:paraId="6DEFAD0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N/A</w:t>
            </w:r>
          </w:p>
        </w:tc>
      </w:tr>
      <w:tr w:rsidR="00D35E3C" w:rsidRPr="00D35E3C" w14:paraId="2A8947FD" w14:textId="77777777" w:rsidTr="00C973FD">
        <w:trPr>
          <w:trHeight w:val="54"/>
          <w:jc w:val="center"/>
        </w:trPr>
        <w:tc>
          <w:tcPr>
            <w:tcW w:w="2258" w:type="dxa"/>
            <w:tcBorders>
              <w:top w:val="nil"/>
              <w:bottom w:val="single" w:sz="4" w:space="0" w:color="auto"/>
            </w:tcBorders>
            <w:shd w:val="clear" w:color="auto" w:fill="auto"/>
          </w:tcPr>
          <w:p w14:paraId="3017DB4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4429C8"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n40</w:t>
            </w:r>
          </w:p>
        </w:tc>
        <w:tc>
          <w:tcPr>
            <w:tcW w:w="1066" w:type="dxa"/>
            <w:shd w:val="clear" w:color="auto" w:fill="auto"/>
            <w:noWrap/>
          </w:tcPr>
          <w:p w14:paraId="3803A237"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2310</w:t>
            </w:r>
          </w:p>
        </w:tc>
        <w:tc>
          <w:tcPr>
            <w:tcW w:w="746" w:type="dxa"/>
            <w:shd w:val="clear" w:color="auto" w:fill="auto"/>
            <w:noWrap/>
          </w:tcPr>
          <w:p w14:paraId="7E72F9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5</w:t>
            </w:r>
          </w:p>
        </w:tc>
        <w:tc>
          <w:tcPr>
            <w:tcW w:w="877" w:type="dxa"/>
            <w:shd w:val="clear" w:color="auto" w:fill="auto"/>
            <w:noWrap/>
          </w:tcPr>
          <w:p w14:paraId="1BDBE9A5"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lang w:eastAsia="ko-KR"/>
              </w:rPr>
              <w:t>25</w:t>
            </w:r>
          </w:p>
        </w:tc>
        <w:tc>
          <w:tcPr>
            <w:tcW w:w="1299" w:type="dxa"/>
            <w:shd w:val="clear" w:color="auto" w:fill="auto"/>
            <w:noWrap/>
          </w:tcPr>
          <w:p w14:paraId="5E9F0F91"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2310</w:t>
            </w:r>
          </w:p>
        </w:tc>
        <w:tc>
          <w:tcPr>
            <w:tcW w:w="700" w:type="dxa"/>
            <w:shd w:val="clear" w:color="auto" w:fill="auto"/>
          </w:tcPr>
          <w:p w14:paraId="17252976" w14:textId="77777777" w:rsidR="00D35E3C" w:rsidRPr="00D35E3C" w:rsidRDefault="00D35E3C" w:rsidP="00D35E3C">
            <w:pPr>
              <w:keepNext/>
              <w:keepLines/>
              <w:spacing w:after="0"/>
              <w:jc w:val="center"/>
              <w:rPr>
                <w:rFonts w:ascii="Arial" w:eastAsia="SimSun" w:hAnsi="Arial"/>
                <w:kern w:val="2"/>
                <w:sz w:val="18"/>
                <w:szCs w:val="24"/>
                <w:lang w:eastAsia="zh-TW"/>
              </w:rPr>
            </w:pPr>
            <w:r w:rsidRPr="00D35E3C">
              <w:rPr>
                <w:rFonts w:ascii="Arial" w:eastAsia="SimSun" w:hAnsi="Arial"/>
                <w:sz w:val="18"/>
                <w:lang w:eastAsia="ko-KR"/>
              </w:rPr>
              <w:t>N/A</w:t>
            </w:r>
          </w:p>
        </w:tc>
        <w:tc>
          <w:tcPr>
            <w:tcW w:w="1248" w:type="dxa"/>
            <w:shd w:val="clear" w:color="auto" w:fill="auto"/>
          </w:tcPr>
          <w:p w14:paraId="07B44A0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N/A</w:t>
            </w:r>
          </w:p>
        </w:tc>
      </w:tr>
      <w:tr w:rsidR="00D35E3C" w:rsidRPr="00D35E3C" w14:paraId="6CC87A05" w14:textId="77777777" w:rsidTr="00C973FD">
        <w:trPr>
          <w:trHeight w:val="54"/>
          <w:jc w:val="center"/>
        </w:trPr>
        <w:tc>
          <w:tcPr>
            <w:tcW w:w="2258" w:type="dxa"/>
            <w:tcBorders>
              <w:bottom w:val="nil"/>
            </w:tcBorders>
            <w:shd w:val="clear" w:color="auto" w:fill="auto"/>
          </w:tcPr>
          <w:p w14:paraId="6F9B6D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DC_</w:t>
            </w:r>
            <w:r w:rsidRPr="00D35E3C">
              <w:rPr>
                <w:rFonts w:ascii="Arial" w:eastAsia="SimSun" w:hAnsi="Arial" w:cs="Arial"/>
                <w:sz w:val="18"/>
                <w:lang w:eastAsia="zh-TW"/>
              </w:rPr>
              <w:t>3</w:t>
            </w:r>
            <w:r w:rsidRPr="00D35E3C">
              <w:rPr>
                <w:rFonts w:ascii="Arial" w:eastAsia="SimSun" w:hAnsi="Arial" w:cs="Arial"/>
                <w:sz w:val="18"/>
              </w:rPr>
              <w:t>A-</w:t>
            </w:r>
            <w:r w:rsidRPr="00D35E3C">
              <w:rPr>
                <w:rFonts w:ascii="Arial" w:eastAsia="SimSun" w:hAnsi="Arial" w:cs="Arial"/>
                <w:sz w:val="18"/>
                <w:lang w:eastAsia="zh-TW"/>
              </w:rPr>
              <w:t>7</w:t>
            </w:r>
            <w:r w:rsidRPr="00D35E3C">
              <w:rPr>
                <w:rFonts w:ascii="Arial" w:eastAsia="Malgun Gothic" w:hAnsi="Arial" w:cs="Arial"/>
                <w:sz w:val="18"/>
                <w:lang w:eastAsia="ko-KR"/>
              </w:rPr>
              <w:t>A_</w:t>
            </w:r>
            <w:r w:rsidRPr="00D35E3C">
              <w:rPr>
                <w:rFonts w:ascii="Arial" w:eastAsia="SimSun" w:hAnsi="Arial" w:cs="Arial"/>
                <w:sz w:val="18"/>
                <w:lang w:eastAsia="ja-JP"/>
              </w:rPr>
              <w:t>n</w:t>
            </w:r>
            <w:r w:rsidRPr="00D35E3C">
              <w:rPr>
                <w:rFonts w:ascii="Arial" w:eastAsia="Malgun Gothic" w:hAnsi="Arial" w:cs="Arial"/>
                <w:sz w:val="18"/>
                <w:lang w:eastAsia="ko-KR"/>
              </w:rPr>
              <w:t>7</w:t>
            </w:r>
            <w:r w:rsidRPr="00D35E3C">
              <w:rPr>
                <w:rFonts w:ascii="Arial" w:eastAsia="SimSun" w:hAnsi="Arial" w:cs="Arial"/>
                <w:sz w:val="18"/>
                <w:lang w:eastAsia="zh-TW"/>
              </w:rPr>
              <w:t>7</w:t>
            </w:r>
            <w:r w:rsidRPr="00D35E3C">
              <w:rPr>
                <w:rFonts w:ascii="Arial" w:eastAsia="SimSun" w:hAnsi="Arial" w:cs="Arial"/>
                <w:sz w:val="18"/>
              </w:rPr>
              <w:t>A</w:t>
            </w:r>
          </w:p>
        </w:tc>
        <w:tc>
          <w:tcPr>
            <w:tcW w:w="867" w:type="dxa"/>
            <w:shd w:val="clear" w:color="auto" w:fill="auto"/>
          </w:tcPr>
          <w:p w14:paraId="38B2A79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w:t>
            </w:r>
          </w:p>
        </w:tc>
        <w:tc>
          <w:tcPr>
            <w:tcW w:w="1066" w:type="dxa"/>
            <w:shd w:val="clear" w:color="auto" w:fill="auto"/>
            <w:noWrap/>
          </w:tcPr>
          <w:p w14:paraId="38D53E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1725</w:t>
            </w:r>
          </w:p>
        </w:tc>
        <w:tc>
          <w:tcPr>
            <w:tcW w:w="746" w:type="dxa"/>
            <w:shd w:val="clear" w:color="auto" w:fill="auto"/>
            <w:noWrap/>
          </w:tcPr>
          <w:p w14:paraId="67D80A1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6608856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zh-TW"/>
              </w:rPr>
              <w:t>25</w:t>
            </w:r>
          </w:p>
        </w:tc>
        <w:tc>
          <w:tcPr>
            <w:tcW w:w="1299" w:type="dxa"/>
            <w:shd w:val="clear" w:color="auto" w:fill="auto"/>
            <w:noWrap/>
          </w:tcPr>
          <w:p w14:paraId="6FF280D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1820</w:t>
            </w:r>
          </w:p>
        </w:tc>
        <w:tc>
          <w:tcPr>
            <w:tcW w:w="700" w:type="dxa"/>
            <w:shd w:val="clear" w:color="auto" w:fill="auto"/>
          </w:tcPr>
          <w:p w14:paraId="4546337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TW"/>
              </w:rPr>
              <w:t>17.6</w:t>
            </w:r>
          </w:p>
        </w:tc>
        <w:tc>
          <w:tcPr>
            <w:tcW w:w="1248" w:type="dxa"/>
            <w:shd w:val="clear" w:color="auto" w:fill="auto"/>
          </w:tcPr>
          <w:p w14:paraId="31322BD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IMD3</w:t>
            </w:r>
          </w:p>
        </w:tc>
      </w:tr>
      <w:tr w:rsidR="00D35E3C" w:rsidRPr="00D35E3C" w14:paraId="4C6A76A8" w14:textId="77777777" w:rsidTr="00C973FD">
        <w:trPr>
          <w:trHeight w:val="54"/>
          <w:jc w:val="center"/>
        </w:trPr>
        <w:tc>
          <w:tcPr>
            <w:tcW w:w="2258" w:type="dxa"/>
            <w:tcBorders>
              <w:top w:val="nil"/>
              <w:bottom w:val="nil"/>
            </w:tcBorders>
            <w:shd w:val="clear" w:color="auto" w:fill="auto"/>
          </w:tcPr>
          <w:p w14:paraId="61FE046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w:t>
            </w:r>
            <w:r w:rsidRPr="00D35E3C">
              <w:rPr>
                <w:rFonts w:ascii="Arial" w:eastAsia="SimSun" w:hAnsi="Arial"/>
                <w:sz w:val="18"/>
                <w:lang w:eastAsia="zh-TW"/>
              </w:rPr>
              <w:t>3</w:t>
            </w:r>
            <w:r w:rsidRPr="00D35E3C">
              <w:rPr>
                <w:rFonts w:ascii="Arial" w:eastAsia="SimSun" w:hAnsi="Arial"/>
                <w:sz w:val="18"/>
              </w:rPr>
              <w:t>A-</w:t>
            </w:r>
            <w:r w:rsidRPr="00D35E3C">
              <w:rPr>
                <w:rFonts w:ascii="Arial" w:eastAsia="SimSun" w:hAnsi="Arial"/>
                <w:sz w:val="18"/>
                <w:lang w:eastAsia="zh-TW"/>
              </w:rPr>
              <w:t>7</w:t>
            </w:r>
            <w:r w:rsidRPr="00D35E3C">
              <w:rPr>
                <w:rFonts w:ascii="Arial" w:eastAsia="SimSun" w:hAnsi="Arial"/>
                <w:sz w:val="18"/>
              </w:rPr>
              <w:t>A_</w:t>
            </w:r>
            <w:r w:rsidRPr="00D35E3C">
              <w:rPr>
                <w:rFonts w:ascii="Arial" w:eastAsia="SimSun" w:hAnsi="Arial"/>
                <w:sz w:val="18"/>
                <w:lang w:eastAsia="ja-JP"/>
              </w:rPr>
              <w:t>n</w:t>
            </w:r>
            <w:r w:rsidRPr="00D35E3C">
              <w:rPr>
                <w:rFonts w:ascii="Arial" w:eastAsia="SimSun" w:hAnsi="Arial"/>
                <w:sz w:val="18"/>
              </w:rPr>
              <w:t>7</w:t>
            </w:r>
            <w:r w:rsidRPr="00D35E3C">
              <w:rPr>
                <w:rFonts w:ascii="Arial" w:eastAsia="SimSun" w:hAnsi="Arial"/>
                <w:sz w:val="18"/>
                <w:lang w:eastAsia="zh-TW"/>
              </w:rPr>
              <w:t>7(2</w:t>
            </w:r>
            <w:r w:rsidRPr="00D35E3C">
              <w:rPr>
                <w:rFonts w:ascii="Arial" w:eastAsia="SimSun" w:hAnsi="Arial"/>
                <w:sz w:val="18"/>
              </w:rPr>
              <w:t>A)</w:t>
            </w:r>
          </w:p>
        </w:tc>
        <w:tc>
          <w:tcPr>
            <w:tcW w:w="867" w:type="dxa"/>
            <w:shd w:val="clear" w:color="auto" w:fill="auto"/>
          </w:tcPr>
          <w:p w14:paraId="68FAF31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7</w:t>
            </w:r>
          </w:p>
        </w:tc>
        <w:tc>
          <w:tcPr>
            <w:tcW w:w="1066" w:type="dxa"/>
            <w:shd w:val="clear" w:color="auto" w:fill="auto"/>
            <w:noWrap/>
          </w:tcPr>
          <w:p w14:paraId="7E4CFB9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2565</w:t>
            </w:r>
          </w:p>
        </w:tc>
        <w:tc>
          <w:tcPr>
            <w:tcW w:w="746" w:type="dxa"/>
            <w:shd w:val="clear" w:color="auto" w:fill="auto"/>
            <w:noWrap/>
          </w:tcPr>
          <w:p w14:paraId="6A5BE2A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5</w:t>
            </w:r>
          </w:p>
        </w:tc>
        <w:tc>
          <w:tcPr>
            <w:tcW w:w="877" w:type="dxa"/>
            <w:shd w:val="clear" w:color="auto" w:fill="auto"/>
            <w:noWrap/>
          </w:tcPr>
          <w:p w14:paraId="62143AE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25</w:t>
            </w:r>
          </w:p>
        </w:tc>
        <w:tc>
          <w:tcPr>
            <w:tcW w:w="1299" w:type="dxa"/>
            <w:shd w:val="clear" w:color="auto" w:fill="auto"/>
            <w:noWrap/>
          </w:tcPr>
          <w:p w14:paraId="3D2475E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2685</w:t>
            </w:r>
          </w:p>
        </w:tc>
        <w:tc>
          <w:tcPr>
            <w:tcW w:w="700" w:type="dxa"/>
            <w:shd w:val="clear" w:color="auto" w:fill="auto"/>
          </w:tcPr>
          <w:p w14:paraId="3ACBEB6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3C1353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269998EC" w14:textId="77777777" w:rsidTr="00C973FD">
        <w:trPr>
          <w:trHeight w:val="54"/>
          <w:jc w:val="center"/>
        </w:trPr>
        <w:tc>
          <w:tcPr>
            <w:tcW w:w="2258" w:type="dxa"/>
            <w:vMerge w:val="restart"/>
            <w:tcBorders>
              <w:top w:val="nil"/>
            </w:tcBorders>
            <w:shd w:val="clear" w:color="auto" w:fill="auto"/>
          </w:tcPr>
          <w:p w14:paraId="2B56E34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hint="eastAsia"/>
                <w:sz w:val="18"/>
                <w:lang w:eastAsia="ko-KR"/>
              </w:rPr>
              <w:t>DC_3A-7A-7A_n77(2A)</w:t>
            </w:r>
          </w:p>
          <w:p w14:paraId="3F5AB366" w14:textId="77777777" w:rsidR="00D35E3C" w:rsidRPr="00D35E3C" w:rsidRDefault="00D35E3C" w:rsidP="00D35E3C">
            <w:pPr>
              <w:keepNext/>
              <w:keepLines/>
              <w:spacing w:after="0"/>
              <w:jc w:val="center"/>
              <w:rPr>
                <w:rFonts w:ascii="Arial" w:eastAsia="Malgun Gothic" w:hAnsi="Arial"/>
                <w:sz w:val="18"/>
                <w:szCs w:val="18"/>
                <w:lang w:eastAsia="ko-KR"/>
              </w:rPr>
            </w:pPr>
          </w:p>
          <w:p w14:paraId="15A13343" w14:textId="77777777" w:rsidR="00D35E3C" w:rsidRPr="00D35E3C" w:rsidRDefault="00D35E3C" w:rsidP="00D35E3C">
            <w:pPr>
              <w:keepNext/>
              <w:keepLines/>
              <w:spacing w:after="0"/>
              <w:jc w:val="center"/>
              <w:rPr>
                <w:rFonts w:ascii="Arial" w:eastAsia="Malgun Gothic" w:hAnsi="Arial"/>
                <w:sz w:val="18"/>
                <w:szCs w:val="18"/>
                <w:lang w:eastAsia="ko-KR"/>
              </w:rPr>
            </w:pPr>
          </w:p>
          <w:p w14:paraId="643857B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089370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0B101E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3310</w:t>
            </w:r>
          </w:p>
        </w:tc>
        <w:tc>
          <w:tcPr>
            <w:tcW w:w="746" w:type="dxa"/>
            <w:shd w:val="clear" w:color="auto" w:fill="auto"/>
            <w:noWrap/>
          </w:tcPr>
          <w:p w14:paraId="046BCEC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36E8955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5</w:t>
            </w:r>
            <w:r w:rsidRPr="00D35E3C">
              <w:rPr>
                <w:rFonts w:ascii="Arial" w:eastAsia="SimSun" w:hAnsi="Arial" w:cs="Arial"/>
                <w:kern w:val="2"/>
                <w:sz w:val="18"/>
                <w:szCs w:val="24"/>
                <w:lang w:eastAsia="zh-TW"/>
              </w:rPr>
              <w:t>0</w:t>
            </w:r>
          </w:p>
        </w:tc>
        <w:tc>
          <w:tcPr>
            <w:tcW w:w="1299" w:type="dxa"/>
            <w:shd w:val="clear" w:color="auto" w:fill="auto"/>
            <w:noWrap/>
          </w:tcPr>
          <w:p w14:paraId="13B502E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3310</w:t>
            </w:r>
          </w:p>
        </w:tc>
        <w:tc>
          <w:tcPr>
            <w:tcW w:w="700" w:type="dxa"/>
            <w:shd w:val="clear" w:color="auto" w:fill="auto"/>
          </w:tcPr>
          <w:p w14:paraId="223DB79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34B88A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6BA8DB2F" w14:textId="77777777" w:rsidTr="00C973FD">
        <w:trPr>
          <w:trHeight w:val="54"/>
          <w:jc w:val="center"/>
        </w:trPr>
        <w:tc>
          <w:tcPr>
            <w:tcW w:w="2258" w:type="dxa"/>
            <w:vMerge/>
            <w:shd w:val="clear" w:color="auto" w:fill="auto"/>
          </w:tcPr>
          <w:p w14:paraId="6D8C4E87"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AAD851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w:t>
            </w:r>
          </w:p>
        </w:tc>
        <w:tc>
          <w:tcPr>
            <w:tcW w:w="1066" w:type="dxa"/>
            <w:shd w:val="clear" w:color="auto" w:fill="auto"/>
            <w:noWrap/>
          </w:tcPr>
          <w:p w14:paraId="2DD8449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1725</w:t>
            </w:r>
          </w:p>
        </w:tc>
        <w:tc>
          <w:tcPr>
            <w:tcW w:w="746" w:type="dxa"/>
            <w:shd w:val="clear" w:color="auto" w:fill="auto"/>
            <w:noWrap/>
          </w:tcPr>
          <w:p w14:paraId="5CCBF7E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17F2F2E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5E5C42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1820</w:t>
            </w:r>
          </w:p>
        </w:tc>
        <w:tc>
          <w:tcPr>
            <w:tcW w:w="700" w:type="dxa"/>
            <w:shd w:val="clear" w:color="auto" w:fill="auto"/>
          </w:tcPr>
          <w:p w14:paraId="147230D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TW"/>
              </w:rPr>
              <w:t>8.6</w:t>
            </w:r>
          </w:p>
        </w:tc>
        <w:tc>
          <w:tcPr>
            <w:tcW w:w="1248" w:type="dxa"/>
            <w:shd w:val="clear" w:color="auto" w:fill="auto"/>
          </w:tcPr>
          <w:p w14:paraId="7BC91147"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IMD</w:t>
            </w:r>
            <w:r w:rsidRPr="00D35E3C">
              <w:rPr>
                <w:rFonts w:ascii="Arial" w:eastAsia="SimSun" w:hAnsi="Arial"/>
                <w:sz w:val="18"/>
                <w:lang w:eastAsia="zh-TW"/>
              </w:rPr>
              <w:t>4</w:t>
            </w:r>
          </w:p>
        </w:tc>
      </w:tr>
      <w:tr w:rsidR="00D35E3C" w:rsidRPr="00D35E3C" w14:paraId="046F22C9" w14:textId="77777777" w:rsidTr="00C973FD">
        <w:trPr>
          <w:trHeight w:val="54"/>
          <w:jc w:val="center"/>
        </w:trPr>
        <w:tc>
          <w:tcPr>
            <w:tcW w:w="2258" w:type="dxa"/>
            <w:vMerge/>
            <w:shd w:val="clear" w:color="auto" w:fill="auto"/>
          </w:tcPr>
          <w:p w14:paraId="47ED86C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E59092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7</w:t>
            </w:r>
          </w:p>
        </w:tc>
        <w:tc>
          <w:tcPr>
            <w:tcW w:w="1066" w:type="dxa"/>
            <w:shd w:val="clear" w:color="auto" w:fill="auto"/>
            <w:noWrap/>
          </w:tcPr>
          <w:p w14:paraId="38C16DE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2565</w:t>
            </w:r>
          </w:p>
        </w:tc>
        <w:tc>
          <w:tcPr>
            <w:tcW w:w="746" w:type="dxa"/>
            <w:shd w:val="clear" w:color="auto" w:fill="auto"/>
            <w:noWrap/>
          </w:tcPr>
          <w:p w14:paraId="6FA2AC4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4EB927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3033A45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2685</w:t>
            </w:r>
          </w:p>
        </w:tc>
        <w:tc>
          <w:tcPr>
            <w:tcW w:w="700" w:type="dxa"/>
            <w:shd w:val="clear" w:color="auto" w:fill="auto"/>
          </w:tcPr>
          <w:p w14:paraId="4835441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3E8160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3567AA4A" w14:textId="77777777" w:rsidTr="00C973FD">
        <w:trPr>
          <w:trHeight w:val="54"/>
          <w:jc w:val="center"/>
        </w:trPr>
        <w:tc>
          <w:tcPr>
            <w:tcW w:w="2258" w:type="dxa"/>
            <w:vMerge/>
            <w:shd w:val="clear" w:color="auto" w:fill="auto"/>
          </w:tcPr>
          <w:p w14:paraId="36963A9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C523D7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3A0E030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3475</w:t>
            </w:r>
          </w:p>
        </w:tc>
        <w:tc>
          <w:tcPr>
            <w:tcW w:w="746" w:type="dxa"/>
            <w:shd w:val="clear" w:color="auto" w:fill="auto"/>
            <w:noWrap/>
          </w:tcPr>
          <w:p w14:paraId="4697383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10</w:t>
            </w:r>
          </w:p>
        </w:tc>
        <w:tc>
          <w:tcPr>
            <w:tcW w:w="877" w:type="dxa"/>
            <w:shd w:val="clear" w:color="auto" w:fill="auto"/>
            <w:noWrap/>
          </w:tcPr>
          <w:p w14:paraId="3253E4C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r w:rsidRPr="00D35E3C">
              <w:rPr>
                <w:rFonts w:ascii="Arial" w:eastAsia="SimSun" w:hAnsi="Arial" w:cs="Arial"/>
                <w:sz w:val="18"/>
                <w:lang w:eastAsia="zh-TW"/>
              </w:rPr>
              <w:t>0</w:t>
            </w:r>
          </w:p>
        </w:tc>
        <w:tc>
          <w:tcPr>
            <w:tcW w:w="1299" w:type="dxa"/>
            <w:shd w:val="clear" w:color="auto" w:fill="auto"/>
            <w:noWrap/>
          </w:tcPr>
          <w:p w14:paraId="577B8CF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3475</w:t>
            </w:r>
          </w:p>
        </w:tc>
        <w:tc>
          <w:tcPr>
            <w:tcW w:w="700" w:type="dxa"/>
            <w:shd w:val="clear" w:color="auto" w:fill="auto"/>
          </w:tcPr>
          <w:p w14:paraId="39DCADB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20002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05571F43" w14:textId="77777777" w:rsidTr="00C973FD">
        <w:trPr>
          <w:trHeight w:val="54"/>
          <w:jc w:val="center"/>
        </w:trPr>
        <w:tc>
          <w:tcPr>
            <w:tcW w:w="2258" w:type="dxa"/>
            <w:vMerge/>
            <w:shd w:val="clear" w:color="auto" w:fill="auto"/>
          </w:tcPr>
          <w:p w14:paraId="64FCA01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A95751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w:t>
            </w:r>
          </w:p>
        </w:tc>
        <w:tc>
          <w:tcPr>
            <w:tcW w:w="1066" w:type="dxa"/>
            <w:shd w:val="clear" w:color="auto" w:fill="auto"/>
            <w:noWrap/>
          </w:tcPr>
          <w:p w14:paraId="62B9765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1715</w:t>
            </w:r>
          </w:p>
        </w:tc>
        <w:tc>
          <w:tcPr>
            <w:tcW w:w="746" w:type="dxa"/>
            <w:shd w:val="clear" w:color="auto" w:fill="auto"/>
            <w:noWrap/>
          </w:tcPr>
          <w:p w14:paraId="7FFE3EB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5</w:t>
            </w:r>
          </w:p>
        </w:tc>
        <w:tc>
          <w:tcPr>
            <w:tcW w:w="877" w:type="dxa"/>
            <w:shd w:val="clear" w:color="auto" w:fill="auto"/>
            <w:noWrap/>
          </w:tcPr>
          <w:p w14:paraId="57B92BD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25</w:t>
            </w:r>
          </w:p>
        </w:tc>
        <w:tc>
          <w:tcPr>
            <w:tcW w:w="1299" w:type="dxa"/>
            <w:shd w:val="clear" w:color="auto" w:fill="auto"/>
            <w:noWrap/>
          </w:tcPr>
          <w:p w14:paraId="75D432B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1810</w:t>
            </w:r>
          </w:p>
        </w:tc>
        <w:tc>
          <w:tcPr>
            <w:tcW w:w="700" w:type="dxa"/>
            <w:shd w:val="clear" w:color="auto" w:fill="auto"/>
          </w:tcPr>
          <w:p w14:paraId="68AAA59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59F8F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4250499C" w14:textId="77777777" w:rsidTr="00C973FD">
        <w:trPr>
          <w:trHeight w:val="54"/>
          <w:jc w:val="center"/>
        </w:trPr>
        <w:tc>
          <w:tcPr>
            <w:tcW w:w="2258" w:type="dxa"/>
            <w:vMerge/>
            <w:shd w:val="clear" w:color="auto" w:fill="auto"/>
          </w:tcPr>
          <w:p w14:paraId="7A57114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93F872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7</w:t>
            </w:r>
          </w:p>
        </w:tc>
        <w:tc>
          <w:tcPr>
            <w:tcW w:w="1066" w:type="dxa"/>
            <w:shd w:val="clear" w:color="auto" w:fill="auto"/>
            <w:noWrap/>
          </w:tcPr>
          <w:p w14:paraId="15307E1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2550</w:t>
            </w:r>
          </w:p>
        </w:tc>
        <w:tc>
          <w:tcPr>
            <w:tcW w:w="746" w:type="dxa"/>
            <w:shd w:val="clear" w:color="auto" w:fill="auto"/>
            <w:noWrap/>
          </w:tcPr>
          <w:p w14:paraId="0061341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5</w:t>
            </w:r>
          </w:p>
        </w:tc>
        <w:tc>
          <w:tcPr>
            <w:tcW w:w="877" w:type="dxa"/>
            <w:shd w:val="clear" w:color="auto" w:fill="auto"/>
            <w:noWrap/>
          </w:tcPr>
          <w:p w14:paraId="2C18D92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25</w:t>
            </w:r>
          </w:p>
        </w:tc>
        <w:tc>
          <w:tcPr>
            <w:tcW w:w="1299" w:type="dxa"/>
            <w:shd w:val="clear" w:color="auto" w:fill="auto"/>
            <w:noWrap/>
          </w:tcPr>
          <w:p w14:paraId="504FBC3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2670</w:t>
            </w:r>
          </w:p>
        </w:tc>
        <w:tc>
          <w:tcPr>
            <w:tcW w:w="700" w:type="dxa"/>
            <w:shd w:val="clear" w:color="auto" w:fill="auto"/>
          </w:tcPr>
          <w:p w14:paraId="1DF41BF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5.2</w:t>
            </w:r>
          </w:p>
        </w:tc>
        <w:tc>
          <w:tcPr>
            <w:tcW w:w="1248" w:type="dxa"/>
            <w:shd w:val="clear" w:color="auto" w:fill="auto"/>
          </w:tcPr>
          <w:p w14:paraId="38E19CFC"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IMD</w:t>
            </w:r>
            <w:r w:rsidRPr="00D35E3C">
              <w:rPr>
                <w:rFonts w:ascii="Arial" w:eastAsia="SimSun" w:hAnsi="Arial"/>
                <w:sz w:val="18"/>
                <w:lang w:eastAsia="zh-TW"/>
              </w:rPr>
              <w:t>5</w:t>
            </w:r>
          </w:p>
        </w:tc>
      </w:tr>
      <w:tr w:rsidR="00D35E3C" w:rsidRPr="00D35E3C" w14:paraId="62F95797" w14:textId="77777777" w:rsidTr="00C973FD">
        <w:trPr>
          <w:trHeight w:val="54"/>
          <w:jc w:val="center"/>
        </w:trPr>
        <w:tc>
          <w:tcPr>
            <w:tcW w:w="2258" w:type="dxa"/>
            <w:vMerge/>
            <w:shd w:val="clear" w:color="auto" w:fill="auto"/>
          </w:tcPr>
          <w:p w14:paraId="1D24CC4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7BC804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0591F32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4190</w:t>
            </w:r>
          </w:p>
        </w:tc>
        <w:tc>
          <w:tcPr>
            <w:tcW w:w="746" w:type="dxa"/>
            <w:shd w:val="clear" w:color="auto" w:fill="auto"/>
            <w:noWrap/>
          </w:tcPr>
          <w:p w14:paraId="4B2993A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10</w:t>
            </w:r>
          </w:p>
        </w:tc>
        <w:tc>
          <w:tcPr>
            <w:tcW w:w="877" w:type="dxa"/>
            <w:shd w:val="clear" w:color="auto" w:fill="auto"/>
            <w:noWrap/>
          </w:tcPr>
          <w:p w14:paraId="1511626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5</w:t>
            </w:r>
            <w:r w:rsidRPr="00D35E3C">
              <w:rPr>
                <w:rFonts w:ascii="Arial" w:eastAsia="SimSun" w:hAnsi="Arial" w:cs="Arial"/>
                <w:sz w:val="18"/>
                <w:lang w:eastAsia="zh-TW"/>
              </w:rPr>
              <w:t>0</w:t>
            </w:r>
          </w:p>
        </w:tc>
        <w:tc>
          <w:tcPr>
            <w:tcW w:w="1299" w:type="dxa"/>
            <w:shd w:val="clear" w:color="auto" w:fill="auto"/>
            <w:noWrap/>
          </w:tcPr>
          <w:p w14:paraId="56F7E36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4190</w:t>
            </w:r>
          </w:p>
        </w:tc>
        <w:tc>
          <w:tcPr>
            <w:tcW w:w="700" w:type="dxa"/>
            <w:shd w:val="clear" w:color="auto" w:fill="auto"/>
          </w:tcPr>
          <w:p w14:paraId="7EDAC64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lang w:eastAsia="ko-KR"/>
              </w:rPr>
              <w:t>N/A</w:t>
            </w:r>
          </w:p>
        </w:tc>
        <w:tc>
          <w:tcPr>
            <w:tcW w:w="1248" w:type="dxa"/>
            <w:shd w:val="clear" w:color="auto" w:fill="auto"/>
          </w:tcPr>
          <w:p w14:paraId="29F625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02CC5170" w14:textId="77777777" w:rsidTr="00C973FD">
        <w:trPr>
          <w:trHeight w:val="54"/>
          <w:jc w:val="center"/>
        </w:trPr>
        <w:tc>
          <w:tcPr>
            <w:tcW w:w="2258" w:type="dxa"/>
            <w:vMerge/>
            <w:tcBorders>
              <w:bottom w:val="nil"/>
            </w:tcBorders>
            <w:shd w:val="clear" w:color="auto" w:fill="auto"/>
          </w:tcPr>
          <w:p w14:paraId="12A2283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1ED1F6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3</w:t>
            </w:r>
          </w:p>
        </w:tc>
        <w:tc>
          <w:tcPr>
            <w:tcW w:w="1066" w:type="dxa"/>
            <w:shd w:val="clear" w:color="auto" w:fill="auto"/>
            <w:noWrap/>
          </w:tcPr>
          <w:p w14:paraId="30DA2AA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1720</w:t>
            </w:r>
          </w:p>
        </w:tc>
        <w:tc>
          <w:tcPr>
            <w:tcW w:w="746" w:type="dxa"/>
            <w:shd w:val="clear" w:color="auto" w:fill="auto"/>
            <w:noWrap/>
          </w:tcPr>
          <w:p w14:paraId="3CA21A2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5</w:t>
            </w:r>
          </w:p>
        </w:tc>
        <w:tc>
          <w:tcPr>
            <w:tcW w:w="877" w:type="dxa"/>
            <w:shd w:val="clear" w:color="auto" w:fill="auto"/>
            <w:noWrap/>
          </w:tcPr>
          <w:p w14:paraId="31D26F2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25</w:t>
            </w:r>
          </w:p>
        </w:tc>
        <w:tc>
          <w:tcPr>
            <w:tcW w:w="1299" w:type="dxa"/>
            <w:shd w:val="clear" w:color="auto" w:fill="auto"/>
            <w:noWrap/>
          </w:tcPr>
          <w:p w14:paraId="70FF50A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1815</w:t>
            </w:r>
          </w:p>
        </w:tc>
        <w:tc>
          <w:tcPr>
            <w:tcW w:w="700" w:type="dxa"/>
            <w:shd w:val="clear" w:color="auto" w:fill="auto"/>
          </w:tcPr>
          <w:p w14:paraId="0DC72CC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2D0DBB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1B8853E8" w14:textId="77777777" w:rsidTr="00C973FD">
        <w:trPr>
          <w:trHeight w:val="54"/>
          <w:jc w:val="center"/>
        </w:trPr>
        <w:tc>
          <w:tcPr>
            <w:tcW w:w="2258" w:type="dxa"/>
            <w:tcBorders>
              <w:top w:val="nil"/>
              <w:bottom w:val="nil"/>
            </w:tcBorders>
            <w:shd w:val="clear" w:color="auto" w:fill="auto"/>
          </w:tcPr>
          <w:p w14:paraId="735CE6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DF1075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7</w:t>
            </w:r>
          </w:p>
        </w:tc>
        <w:tc>
          <w:tcPr>
            <w:tcW w:w="1066" w:type="dxa"/>
            <w:shd w:val="clear" w:color="auto" w:fill="auto"/>
            <w:noWrap/>
          </w:tcPr>
          <w:p w14:paraId="32B4588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2520</w:t>
            </w:r>
          </w:p>
        </w:tc>
        <w:tc>
          <w:tcPr>
            <w:tcW w:w="746" w:type="dxa"/>
            <w:shd w:val="clear" w:color="auto" w:fill="auto"/>
            <w:noWrap/>
          </w:tcPr>
          <w:p w14:paraId="4BB4C91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5</w:t>
            </w:r>
          </w:p>
        </w:tc>
        <w:tc>
          <w:tcPr>
            <w:tcW w:w="877" w:type="dxa"/>
            <w:shd w:val="clear" w:color="auto" w:fill="auto"/>
            <w:noWrap/>
          </w:tcPr>
          <w:p w14:paraId="7192A0D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25</w:t>
            </w:r>
          </w:p>
        </w:tc>
        <w:tc>
          <w:tcPr>
            <w:tcW w:w="1299" w:type="dxa"/>
            <w:shd w:val="clear" w:color="auto" w:fill="auto"/>
            <w:noWrap/>
          </w:tcPr>
          <w:p w14:paraId="21302D4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2640</w:t>
            </w:r>
          </w:p>
        </w:tc>
        <w:tc>
          <w:tcPr>
            <w:tcW w:w="700" w:type="dxa"/>
            <w:shd w:val="clear" w:color="auto" w:fill="auto"/>
          </w:tcPr>
          <w:p w14:paraId="5045848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eastAsia="zh-TW"/>
              </w:rPr>
              <w:t>3.4</w:t>
            </w:r>
          </w:p>
        </w:tc>
        <w:tc>
          <w:tcPr>
            <w:tcW w:w="1248" w:type="dxa"/>
            <w:shd w:val="clear" w:color="auto" w:fill="auto"/>
          </w:tcPr>
          <w:p w14:paraId="15F96444"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lang w:eastAsia="ko-KR"/>
              </w:rPr>
              <w:t>IMD</w:t>
            </w:r>
            <w:r w:rsidRPr="00D35E3C">
              <w:rPr>
                <w:rFonts w:ascii="Arial" w:eastAsia="SimSun" w:hAnsi="Arial"/>
                <w:sz w:val="18"/>
                <w:lang w:eastAsia="zh-TW"/>
              </w:rPr>
              <w:t>5</w:t>
            </w:r>
          </w:p>
        </w:tc>
      </w:tr>
      <w:tr w:rsidR="00D35E3C" w:rsidRPr="00D35E3C" w14:paraId="1F249B0A" w14:textId="77777777" w:rsidTr="00C973FD">
        <w:trPr>
          <w:trHeight w:val="54"/>
          <w:jc w:val="center"/>
        </w:trPr>
        <w:tc>
          <w:tcPr>
            <w:tcW w:w="2258" w:type="dxa"/>
            <w:tcBorders>
              <w:top w:val="nil"/>
              <w:bottom w:val="single" w:sz="4" w:space="0" w:color="auto"/>
            </w:tcBorders>
            <w:shd w:val="clear" w:color="auto" w:fill="auto"/>
          </w:tcPr>
          <w:p w14:paraId="58079E8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759AA8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05F02F8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3900</w:t>
            </w:r>
          </w:p>
        </w:tc>
        <w:tc>
          <w:tcPr>
            <w:tcW w:w="746" w:type="dxa"/>
            <w:shd w:val="clear" w:color="auto" w:fill="auto"/>
            <w:noWrap/>
          </w:tcPr>
          <w:p w14:paraId="6A5BF4C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10</w:t>
            </w:r>
          </w:p>
        </w:tc>
        <w:tc>
          <w:tcPr>
            <w:tcW w:w="877" w:type="dxa"/>
            <w:shd w:val="clear" w:color="auto" w:fill="auto"/>
            <w:noWrap/>
          </w:tcPr>
          <w:p w14:paraId="64CA72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TW"/>
              </w:rPr>
              <w:t>50</w:t>
            </w:r>
          </w:p>
        </w:tc>
        <w:tc>
          <w:tcPr>
            <w:tcW w:w="1299" w:type="dxa"/>
            <w:shd w:val="clear" w:color="auto" w:fill="auto"/>
            <w:noWrap/>
          </w:tcPr>
          <w:p w14:paraId="45A99DE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lang w:eastAsia="ko-KR"/>
              </w:rPr>
              <w:t>3900</w:t>
            </w:r>
          </w:p>
        </w:tc>
        <w:tc>
          <w:tcPr>
            <w:tcW w:w="700" w:type="dxa"/>
            <w:shd w:val="clear" w:color="auto" w:fill="auto"/>
          </w:tcPr>
          <w:p w14:paraId="171AE8B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lang w:eastAsia="ko-KR"/>
              </w:rPr>
              <w:t>N/A</w:t>
            </w:r>
          </w:p>
        </w:tc>
        <w:tc>
          <w:tcPr>
            <w:tcW w:w="1248" w:type="dxa"/>
            <w:shd w:val="clear" w:color="auto" w:fill="auto"/>
          </w:tcPr>
          <w:p w14:paraId="7E5F0A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1D079FCE" w14:textId="77777777" w:rsidTr="00C973FD">
        <w:trPr>
          <w:trHeight w:val="54"/>
          <w:jc w:val="center"/>
        </w:trPr>
        <w:tc>
          <w:tcPr>
            <w:tcW w:w="2258" w:type="dxa"/>
            <w:tcBorders>
              <w:bottom w:val="nil"/>
            </w:tcBorders>
            <w:shd w:val="clear" w:color="auto" w:fill="auto"/>
          </w:tcPr>
          <w:p w14:paraId="5A5CA3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DC_3A-7A_n78A</w:t>
            </w:r>
          </w:p>
          <w:p w14:paraId="2F0B83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DC_3C-7A_n78A DC_3C-7C_n78A</w:t>
            </w:r>
          </w:p>
          <w:p w14:paraId="67BC5770" w14:textId="77777777" w:rsidR="00D35E3C" w:rsidRPr="00D35E3C" w:rsidRDefault="00D35E3C" w:rsidP="00D35E3C">
            <w:pPr>
              <w:keepNext/>
              <w:keepLines/>
              <w:spacing w:after="0"/>
              <w:jc w:val="center"/>
              <w:rPr>
                <w:rFonts w:ascii="Arial" w:eastAsia="Yu Mincho" w:hAnsi="Arial" w:cs="Arial"/>
                <w:sz w:val="18"/>
              </w:rPr>
            </w:pPr>
            <w:r w:rsidRPr="00D35E3C">
              <w:rPr>
                <w:rFonts w:ascii="Arial" w:eastAsia="SimSun" w:hAnsi="Arial" w:cs="Arial"/>
                <w:sz w:val="18"/>
              </w:rPr>
              <w:t>DC_3A-3A-7A_n78A</w:t>
            </w:r>
          </w:p>
          <w:p w14:paraId="3F7341C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DC_3A-3A-7A-7A_n78A</w:t>
            </w:r>
          </w:p>
          <w:p w14:paraId="43B00E5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DC_3A-7A_SUL_n78A-n80A</w:t>
            </w:r>
          </w:p>
          <w:p w14:paraId="54231AA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DC_3C-7A_SUL_n78A-n80A</w:t>
            </w:r>
          </w:p>
          <w:p w14:paraId="61C1C2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DC_3A-7A_n78(2A)</w:t>
            </w:r>
          </w:p>
          <w:p w14:paraId="615ACE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DC_3C-7A_n78(2A)</w:t>
            </w:r>
          </w:p>
          <w:p w14:paraId="73C1F4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DC_3A-7C_n78(2A)</w:t>
            </w:r>
          </w:p>
          <w:p w14:paraId="72D383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DC_3C-7C_n78(2A)</w:t>
            </w:r>
          </w:p>
          <w:p w14:paraId="375E633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DC_3A-7A_n78C</w:t>
            </w:r>
          </w:p>
          <w:p w14:paraId="3B1248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DC_3A-7A-7A_n78C</w:t>
            </w:r>
          </w:p>
        </w:tc>
        <w:tc>
          <w:tcPr>
            <w:tcW w:w="867" w:type="dxa"/>
            <w:shd w:val="clear" w:color="auto" w:fill="auto"/>
          </w:tcPr>
          <w:p w14:paraId="4778C25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3</w:t>
            </w:r>
          </w:p>
        </w:tc>
        <w:tc>
          <w:tcPr>
            <w:tcW w:w="1066" w:type="dxa"/>
            <w:shd w:val="clear" w:color="auto" w:fill="auto"/>
            <w:noWrap/>
          </w:tcPr>
          <w:p w14:paraId="7EC487D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1725</w:t>
            </w:r>
          </w:p>
        </w:tc>
        <w:tc>
          <w:tcPr>
            <w:tcW w:w="746" w:type="dxa"/>
            <w:shd w:val="clear" w:color="auto" w:fill="auto"/>
            <w:noWrap/>
          </w:tcPr>
          <w:p w14:paraId="549CA6E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w:t>
            </w:r>
          </w:p>
        </w:tc>
        <w:tc>
          <w:tcPr>
            <w:tcW w:w="877" w:type="dxa"/>
            <w:shd w:val="clear" w:color="auto" w:fill="auto"/>
            <w:noWrap/>
          </w:tcPr>
          <w:p w14:paraId="18BB338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25</w:t>
            </w:r>
          </w:p>
        </w:tc>
        <w:tc>
          <w:tcPr>
            <w:tcW w:w="1299" w:type="dxa"/>
            <w:shd w:val="clear" w:color="auto" w:fill="auto"/>
            <w:noWrap/>
          </w:tcPr>
          <w:p w14:paraId="60B371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1820</w:t>
            </w:r>
          </w:p>
        </w:tc>
        <w:tc>
          <w:tcPr>
            <w:tcW w:w="700" w:type="dxa"/>
            <w:shd w:val="clear" w:color="auto" w:fill="auto"/>
          </w:tcPr>
          <w:p w14:paraId="5F19A19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kern w:val="2"/>
                <w:sz w:val="18"/>
                <w:szCs w:val="24"/>
                <w:lang w:eastAsia="zh-CN"/>
              </w:rPr>
              <w:t>17.6</w:t>
            </w:r>
          </w:p>
        </w:tc>
        <w:tc>
          <w:tcPr>
            <w:tcW w:w="1248" w:type="dxa"/>
            <w:shd w:val="clear" w:color="auto" w:fill="auto"/>
          </w:tcPr>
          <w:p w14:paraId="755A1C9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3</w:t>
            </w:r>
          </w:p>
        </w:tc>
      </w:tr>
      <w:tr w:rsidR="00D35E3C" w:rsidRPr="00D35E3C" w14:paraId="34C016A2" w14:textId="77777777" w:rsidTr="00C973FD">
        <w:trPr>
          <w:trHeight w:val="54"/>
          <w:jc w:val="center"/>
        </w:trPr>
        <w:tc>
          <w:tcPr>
            <w:tcW w:w="2258" w:type="dxa"/>
            <w:tcBorders>
              <w:top w:val="nil"/>
              <w:bottom w:val="nil"/>
            </w:tcBorders>
            <w:shd w:val="clear" w:color="auto" w:fill="auto"/>
          </w:tcPr>
          <w:p w14:paraId="488A584F"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E6AAA8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7</w:t>
            </w:r>
          </w:p>
        </w:tc>
        <w:tc>
          <w:tcPr>
            <w:tcW w:w="1066" w:type="dxa"/>
            <w:shd w:val="clear" w:color="auto" w:fill="auto"/>
            <w:noWrap/>
          </w:tcPr>
          <w:p w14:paraId="5D1E245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r w:rsidRPr="00D35E3C">
              <w:rPr>
                <w:rFonts w:ascii="Arial" w:eastAsia="SimSun" w:hAnsi="Arial"/>
                <w:sz w:val="18"/>
                <w:lang w:eastAsia="zh-CN"/>
              </w:rPr>
              <w:t>65</w:t>
            </w:r>
          </w:p>
        </w:tc>
        <w:tc>
          <w:tcPr>
            <w:tcW w:w="746" w:type="dxa"/>
            <w:shd w:val="clear" w:color="auto" w:fill="auto"/>
            <w:noWrap/>
          </w:tcPr>
          <w:p w14:paraId="6863EE5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5CBBABA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26B48E3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2685</w:t>
            </w:r>
          </w:p>
        </w:tc>
        <w:tc>
          <w:tcPr>
            <w:tcW w:w="700" w:type="dxa"/>
            <w:shd w:val="clear" w:color="auto" w:fill="auto"/>
          </w:tcPr>
          <w:p w14:paraId="77C0B37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36B0B94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kern w:val="2"/>
                <w:sz w:val="18"/>
                <w:szCs w:val="24"/>
                <w:lang w:eastAsia="ko-KR"/>
              </w:rPr>
              <w:t>N/A</w:t>
            </w:r>
          </w:p>
        </w:tc>
      </w:tr>
      <w:tr w:rsidR="00D35E3C" w:rsidRPr="00D35E3C" w14:paraId="5F6D3203" w14:textId="77777777" w:rsidTr="00C973FD">
        <w:trPr>
          <w:trHeight w:val="54"/>
          <w:jc w:val="center"/>
        </w:trPr>
        <w:tc>
          <w:tcPr>
            <w:tcW w:w="2258" w:type="dxa"/>
            <w:tcBorders>
              <w:top w:val="nil"/>
              <w:bottom w:val="nil"/>
            </w:tcBorders>
            <w:shd w:val="clear" w:color="auto" w:fill="auto"/>
          </w:tcPr>
          <w:p w14:paraId="48310FC8"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1D3737B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n78</w:t>
            </w:r>
          </w:p>
        </w:tc>
        <w:tc>
          <w:tcPr>
            <w:tcW w:w="1066" w:type="dxa"/>
            <w:shd w:val="clear" w:color="auto" w:fill="auto"/>
            <w:noWrap/>
          </w:tcPr>
          <w:p w14:paraId="6A6102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3310</w:t>
            </w:r>
          </w:p>
        </w:tc>
        <w:tc>
          <w:tcPr>
            <w:tcW w:w="746" w:type="dxa"/>
            <w:shd w:val="clear" w:color="auto" w:fill="auto"/>
            <w:noWrap/>
          </w:tcPr>
          <w:p w14:paraId="26ADC4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10</w:t>
            </w:r>
          </w:p>
        </w:tc>
        <w:tc>
          <w:tcPr>
            <w:tcW w:w="877" w:type="dxa"/>
            <w:shd w:val="clear" w:color="auto" w:fill="auto"/>
            <w:noWrap/>
          </w:tcPr>
          <w:p w14:paraId="736029C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50</w:t>
            </w:r>
          </w:p>
        </w:tc>
        <w:tc>
          <w:tcPr>
            <w:tcW w:w="1299" w:type="dxa"/>
            <w:shd w:val="clear" w:color="auto" w:fill="auto"/>
            <w:noWrap/>
          </w:tcPr>
          <w:p w14:paraId="4B2F587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3310</w:t>
            </w:r>
          </w:p>
        </w:tc>
        <w:tc>
          <w:tcPr>
            <w:tcW w:w="700" w:type="dxa"/>
            <w:shd w:val="clear" w:color="auto" w:fill="auto"/>
          </w:tcPr>
          <w:p w14:paraId="726278D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szCs w:val="24"/>
                <w:lang w:eastAsia="ko-KR"/>
              </w:rPr>
              <w:t>N/A</w:t>
            </w:r>
          </w:p>
        </w:tc>
        <w:tc>
          <w:tcPr>
            <w:tcW w:w="1248" w:type="dxa"/>
            <w:shd w:val="clear" w:color="auto" w:fill="auto"/>
          </w:tcPr>
          <w:p w14:paraId="46C3C51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kern w:val="2"/>
                <w:sz w:val="18"/>
                <w:szCs w:val="24"/>
                <w:lang w:eastAsia="ko-KR"/>
              </w:rPr>
              <w:t>N/A</w:t>
            </w:r>
          </w:p>
        </w:tc>
      </w:tr>
      <w:tr w:rsidR="00D35E3C" w:rsidRPr="00D35E3C" w14:paraId="7D45D047" w14:textId="77777777" w:rsidTr="00C973FD">
        <w:trPr>
          <w:trHeight w:val="54"/>
          <w:jc w:val="center"/>
        </w:trPr>
        <w:tc>
          <w:tcPr>
            <w:tcW w:w="2258" w:type="dxa"/>
            <w:tcBorders>
              <w:top w:val="nil"/>
              <w:bottom w:val="nil"/>
            </w:tcBorders>
            <w:shd w:val="clear" w:color="auto" w:fill="auto"/>
          </w:tcPr>
          <w:p w14:paraId="7B24867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3465F5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CN"/>
              </w:rPr>
              <w:t>3</w:t>
            </w:r>
          </w:p>
        </w:tc>
        <w:tc>
          <w:tcPr>
            <w:tcW w:w="1066" w:type="dxa"/>
            <w:shd w:val="clear" w:color="auto" w:fill="auto"/>
            <w:noWrap/>
          </w:tcPr>
          <w:p w14:paraId="7DC5432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1725</w:t>
            </w:r>
          </w:p>
        </w:tc>
        <w:tc>
          <w:tcPr>
            <w:tcW w:w="746" w:type="dxa"/>
            <w:shd w:val="clear" w:color="auto" w:fill="auto"/>
            <w:noWrap/>
          </w:tcPr>
          <w:p w14:paraId="13AF381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w:t>
            </w:r>
          </w:p>
        </w:tc>
        <w:tc>
          <w:tcPr>
            <w:tcW w:w="877" w:type="dxa"/>
            <w:shd w:val="clear" w:color="auto" w:fill="auto"/>
            <w:noWrap/>
          </w:tcPr>
          <w:p w14:paraId="4407B84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25</w:t>
            </w:r>
          </w:p>
        </w:tc>
        <w:tc>
          <w:tcPr>
            <w:tcW w:w="1299" w:type="dxa"/>
            <w:shd w:val="clear" w:color="auto" w:fill="auto"/>
            <w:noWrap/>
          </w:tcPr>
          <w:p w14:paraId="7735412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kern w:val="2"/>
                <w:sz w:val="18"/>
                <w:szCs w:val="24"/>
                <w:lang w:eastAsia="zh-CN"/>
              </w:rPr>
              <w:t>1820</w:t>
            </w:r>
          </w:p>
        </w:tc>
        <w:tc>
          <w:tcPr>
            <w:tcW w:w="700" w:type="dxa"/>
            <w:shd w:val="clear" w:color="auto" w:fill="auto"/>
          </w:tcPr>
          <w:p w14:paraId="51123CD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kern w:val="2"/>
                <w:sz w:val="18"/>
                <w:szCs w:val="24"/>
                <w:lang w:eastAsia="zh-CN"/>
              </w:rPr>
              <w:t>8.6</w:t>
            </w:r>
          </w:p>
        </w:tc>
        <w:tc>
          <w:tcPr>
            <w:tcW w:w="1248" w:type="dxa"/>
            <w:shd w:val="clear" w:color="auto" w:fill="auto"/>
          </w:tcPr>
          <w:p w14:paraId="43B476F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4</w:t>
            </w:r>
          </w:p>
        </w:tc>
      </w:tr>
      <w:tr w:rsidR="00D35E3C" w:rsidRPr="00D35E3C" w14:paraId="679865F4" w14:textId="77777777" w:rsidTr="00C973FD">
        <w:trPr>
          <w:trHeight w:val="54"/>
          <w:jc w:val="center"/>
        </w:trPr>
        <w:tc>
          <w:tcPr>
            <w:tcW w:w="2258" w:type="dxa"/>
            <w:tcBorders>
              <w:top w:val="nil"/>
              <w:bottom w:val="nil"/>
            </w:tcBorders>
            <w:shd w:val="clear" w:color="auto" w:fill="auto"/>
          </w:tcPr>
          <w:p w14:paraId="7A54241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8FA2AC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7</w:t>
            </w:r>
          </w:p>
        </w:tc>
        <w:tc>
          <w:tcPr>
            <w:tcW w:w="1066" w:type="dxa"/>
            <w:shd w:val="clear" w:color="auto" w:fill="auto"/>
            <w:noWrap/>
          </w:tcPr>
          <w:p w14:paraId="0048D23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r w:rsidRPr="00D35E3C">
              <w:rPr>
                <w:rFonts w:ascii="Arial" w:eastAsia="SimSun" w:hAnsi="Arial"/>
                <w:sz w:val="18"/>
                <w:lang w:eastAsia="zh-CN"/>
              </w:rPr>
              <w:t>65</w:t>
            </w:r>
          </w:p>
        </w:tc>
        <w:tc>
          <w:tcPr>
            <w:tcW w:w="746" w:type="dxa"/>
            <w:shd w:val="clear" w:color="auto" w:fill="auto"/>
            <w:noWrap/>
          </w:tcPr>
          <w:p w14:paraId="04B556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3BBEBAC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1F0F29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26</w:t>
            </w:r>
            <w:r w:rsidRPr="00D35E3C">
              <w:rPr>
                <w:rFonts w:ascii="Arial" w:eastAsia="SimSun" w:hAnsi="Arial"/>
                <w:sz w:val="18"/>
                <w:lang w:eastAsia="zh-CN"/>
              </w:rPr>
              <w:t>85</w:t>
            </w:r>
          </w:p>
        </w:tc>
        <w:tc>
          <w:tcPr>
            <w:tcW w:w="700" w:type="dxa"/>
            <w:shd w:val="clear" w:color="auto" w:fill="auto"/>
          </w:tcPr>
          <w:p w14:paraId="23C5A2E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N/A</w:t>
            </w:r>
          </w:p>
        </w:tc>
        <w:tc>
          <w:tcPr>
            <w:tcW w:w="1248" w:type="dxa"/>
            <w:shd w:val="clear" w:color="auto" w:fill="auto"/>
          </w:tcPr>
          <w:p w14:paraId="70076AC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kern w:val="2"/>
                <w:sz w:val="18"/>
                <w:szCs w:val="24"/>
                <w:lang w:eastAsia="ko-KR"/>
              </w:rPr>
              <w:t>N/A</w:t>
            </w:r>
          </w:p>
        </w:tc>
      </w:tr>
      <w:tr w:rsidR="00D35E3C" w:rsidRPr="00D35E3C" w14:paraId="206D1976" w14:textId="77777777" w:rsidTr="00C973FD">
        <w:trPr>
          <w:trHeight w:val="54"/>
          <w:jc w:val="center"/>
        </w:trPr>
        <w:tc>
          <w:tcPr>
            <w:tcW w:w="2258" w:type="dxa"/>
            <w:tcBorders>
              <w:top w:val="nil"/>
              <w:bottom w:val="single" w:sz="4" w:space="0" w:color="auto"/>
            </w:tcBorders>
            <w:shd w:val="clear" w:color="auto" w:fill="auto"/>
          </w:tcPr>
          <w:p w14:paraId="5C8C1FA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6A8081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n78</w:t>
            </w:r>
          </w:p>
        </w:tc>
        <w:tc>
          <w:tcPr>
            <w:tcW w:w="1066" w:type="dxa"/>
            <w:shd w:val="clear" w:color="auto" w:fill="auto"/>
            <w:noWrap/>
          </w:tcPr>
          <w:p w14:paraId="774C195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34</w:t>
            </w:r>
            <w:r w:rsidRPr="00D35E3C">
              <w:rPr>
                <w:rFonts w:ascii="Arial" w:eastAsia="SimSun" w:hAnsi="Arial"/>
                <w:kern w:val="2"/>
                <w:sz w:val="18"/>
                <w:szCs w:val="24"/>
                <w:lang w:eastAsia="zh-CN"/>
              </w:rPr>
              <w:t>75</w:t>
            </w:r>
          </w:p>
        </w:tc>
        <w:tc>
          <w:tcPr>
            <w:tcW w:w="746" w:type="dxa"/>
            <w:shd w:val="clear" w:color="auto" w:fill="auto"/>
            <w:noWrap/>
          </w:tcPr>
          <w:p w14:paraId="3D7468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10</w:t>
            </w:r>
          </w:p>
        </w:tc>
        <w:tc>
          <w:tcPr>
            <w:tcW w:w="877" w:type="dxa"/>
            <w:shd w:val="clear" w:color="auto" w:fill="auto"/>
            <w:noWrap/>
          </w:tcPr>
          <w:p w14:paraId="35D457C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50</w:t>
            </w:r>
          </w:p>
        </w:tc>
        <w:tc>
          <w:tcPr>
            <w:tcW w:w="1299" w:type="dxa"/>
            <w:shd w:val="clear" w:color="auto" w:fill="auto"/>
            <w:noWrap/>
          </w:tcPr>
          <w:p w14:paraId="2E385CA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34</w:t>
            </w:r>
            <w:r w:rsidRPr="00D35E3C">
              <w:rPr>
                <w:rFonts w:ascii="Arial" w:eastAsia="SimSun" w:hAnsi="Arial"/>
                <w:kern w:val="2"/>
                <w:sz w:val="18"/>
                <w:szCs w:val="24"/>
                <w:lang w:eastAsia="zh-CN"/>
              </w:rPr>
              <w:t>75</w:t>
            </w:r>
          </w:p>
        </w:tc>
        <w:tc>
          <w:tcPr>
            <w:tcW w:w="700" w:type="dxa"/>
            <w:shd w:val="clear" w:color="auto" w:fill="auto"/>
          </w:tcPr>
          <w:p w14:paraId="4346AFE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kern w:val="2"/>
                <w:sz w:val="18"/>
                <w:szCs w:val="24"/>
                <w:lang w:eastAsia="ko-KR"/>
              </w:rPr>
              <w:t>N/A</w:t>
            </w:r>
          </w:p>
        </w:tc>
        <w:tc>
          <w:tcPr>
            <w:tcW w:w="1248" w:type="dxa"/>
            <w:shd w:val="clear" w:color="auto" w:fill="auto"/>
          </w:tcPr>
          <w:p w14:paraId="09D737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N/A</w:t>
            </w:r>
          </w:p>
        </w:tc>
      </w:tr>
      <w:tr w:rsidR="00D35E3C" w:rsidRPr="00D35E3C" w14:paraId="6ACEDE6A" w14:textId="77777777" w:rsidTr="00C973FD">
        <w:trPr>
          <w:trHeight w:val="54"/>
          <w:jc w:val="center"/>
        </w:trPr>
        <w:tc>
          <w:tcPr>
            <w:tcW w:w="2258" w:type="dxa"/>
            <w:tcBorders>
              <w:top w:val="nil"/>
              <w:bottom w:val="nil"/>
            </w:tcBorders>
            <w:shd w:val="clear" w:color="auto" w:fill="auto"/>
          </w:tcPr>
          <w:p w14:paraId="147682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TW"/>
              </w:rPr>
              <w:t>DC_3A-8A_n40A</w:t>
            </w:r>
          </w:p>
        </w:tc>
        <w:tc>
          <w:tcPr>
            <w:tcW w:w="867" w:type="dxa"/>
            <w:shd w:val="clear" w:color="auto" w:fill="auto"/>
          </w:tcPr>
          <w:p w14:paraId="2173C9A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3</w:t>
            </w:r>
          </w:p>
        </w:tc>
        <w:tc>
          <w:tcPr>
            <w:tcW w:w="1066" w:type="dxa"/>
            <w:shd w:val="clear" w:color="auto" w:fill="auto"/>
            <w:noWrap/>
          </w:tcPr>
          <w:p w14:paraId="720B06E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1779</w:t>
            </w:r>
          </w:p>
        </w:tc>
        <w:tc>
          <w:tcPr>
            <w:tcW w:w="746" w:type="dxa"/>
            <w:shd w:val="clear" w:color="auto" w:fill="auto"/>
            <w:noWrap/>
          </w:tcPr>
          <w:p w14:paraId="2C145E2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246BD0D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7385C9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1874</w:t>
            </w:r>
          </w:p>
        </w:tc>
        <w:tc>
          <w:tcPr>
            <w:tcW w:w="700" w:type="dxa"/>
            <w:shd w:val="clear" w:color="auto" w:fill="auto"/>
          </w:tcPr>
          <w:p w14:paraId="2844F07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w:t>
            </w:r>
          </w:p>
        </w:tc>
        <w:tc>
          <w:tcPr>
            <w:tcW w:w="1248" w:type="dxa"/>
            <w:shd w:val="clear" w:color="auto" w:fill="auto"/>
          </w:tcPr>
          <w:p w14:paraId="77C8BB8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Batang" w:hAnsi="Arial"/>
                <w:sz w:val="18"/>
              </w:rPr>
              <w:t>IMD5</w:t>
            </w:r>
          </w:p>
        </w:tc>
      </w:tr>
      <w:tr w:rsidR="00D35E3C" w:rsidRPr="00D35E3C" w14:paraId="73D2D001" w14:textId="77777777" w:rsidTr="00C973FD">
        <w:trPr>
          <w:trHeight w:val="54"/>
          <w:jc w:val="center"/>
        </w:trPr>
        <w:tc>
          <w:tcPr>
            <w:tcW w:w="2258" w:type="dxa"/>
            <w:tcBorders>
              <w:top w:val="nil"/>
              <w:bottom w:val="nil"/>
            </w:tcBorders>
            <w:shd w:val="clear" w:color="auto" w:fill="auto"/>
          </w:tcPr>
          <w:p w14:paraId="1D37878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65681E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8</w:t>
            </w:r>
          </w:p>
        </w:tc>
        <w:tc>
          <w:tcPr>
            <w:tcW w:w="1066" w:type="dxa"/>
            <w:shd w:val="clear" w:color="auto" w:fill="auto"/>
            <w:noWrap/>
          </w:tcPr>
          <w:p w14:paraId="6FC3836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912</w:t>
            </w:r>
          </w:p>
        </w:tc>
        <w:tc>
          <w:tcPr>
            <w:tcW w:w="746" w:type="dxa"/>
            <w:shd w:val="clear" w:color="auto" w:fill="auto"/>
            <w:noWrap/>
          </w:tcPr>
          <w:p w14:paraId="3A947D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5</w:t>
            </w:r>
          </w:p>
        </w:tc>
        <w:tc>
          <w:tcPr>
            <w:tcW w:w="877" w:type="dxa"/>
            <w:shd w:val="clear" w:color="auto" w:fill="auto"/>
            <w:noWrap/>
          </w:tcPr>
          <w:p w14:paraId="6DB0BF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25</w:t>
            </w:r>
          </w:p>
        </w:tc>
        <w:tc>
          <w:tcPr>
            <w:tcW w:w="1299" w:type="dxa"/>
            <w:shd w:val="clear" w:color="auto" w:fill="auto"/>
            <w:noWrap/>
          </w:tcPr>
          <w:p w14:paraId="30AB8A0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957</w:t>
            </w:r>
          </w:p>
        </w:tc>
        <w:tc>
          <w:tcPr>
            <w:tcW w:w="700" w:type="dxa"/>
            <w:shd w:val="clear" w:color="auto" w:fill="auto"/>
          </w:tcPr>
          <w:p w14:paraId="3FDA8CE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c>
          <w:tcPr>
            <w:tcW w:w="1248" w:type="dxa"/>
            <w:shd w:val="clear" w:color="auto" w:fill="auto"/>
          </w:tcPr>
          <w:p w14:paraId="3E5C3E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5769C503" w14:textId="77777777" w:rsidTr="00C973FD">
        <w:trPr>
          <w:trHeight w:val="54"/>
          <w:jc w:val="center"/>
        </w:trPr>
        <w:tc>
          <w:tcPr>
            <w:tcW w:w="2258" w:type="dxa"/>
            <w:tcBorders>
              <w:top w:val="nil"/>
              <w:bottom w:val="single" w:sz="4" w:space="0" w:color="auto"/>
            </w:tcBorders>
            <w:shd w:val="clear" w:color="auto" w:fill="auto"/>
          </w:tcPr>
          <w:p w14:paraId="7982A75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45B249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n40</w:t>
            </w:r>
          </w:p>
        </w:tc>
        <w:tc>
          <w:tcPr>
            <w:tcW w:w="1066" w:type="dxa"/>
            <w:shd w:val="clear" w:color="auto" w:fill="auto"/>
            <w:noWrap/>
          </w:tcPr>
          <w:p w14:paraId="5797F9F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2305</w:t>
            </w:r>
          </w:p>
        </w:tc>
        <w:tc>
          <w:tcPr>
            <w:tcW w:w="746" w:type="dxa"/>
            <w:shd w:val="clear" w:color="auto" w:fill="auto"/>
            <w:noWrap/>
          </w:tcPr>
          <w:p w14:paraId="7C5E5B2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5</w:t>
            </w:r>
          </w:p>
        </w:tc>
        <w:tc>
          <w:tcPr>
            <w:tcW w:w="877" w:type="dxa"/>
            <w:shd w:val="clear" w:color="auto" w:fill="auto"/>
            <w:noWrap/>
          </w:tcPr>
          <w:p w14:paraId="4ADB541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25</w:t>
            </w:r>
          </w:p>
        </w:tc>
        <w:tc>
          <w:tcPr>
            <w:tcW w:w="1299" w:type="dxa"/>
            <w:shd w:val="clear" w:color="auto" w:fill="auto"/>
            <w:noWrap/>
          </w:tcPr>
          <w:p w14:paraId="5B34B78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2305</w:t>
            </w:r>
          </w:p>
        </w:tc>
        <w:tc>
          <w:tcPr>
            <w:tcW w:w="700" w:type="dxa"/>
            <w:shd w:val="clear" w:color="auto" w:fill="auto"/>
          </w:tcPr>
          <w:p w14:paraId="1071044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c>
          <w:tcPr>
            <w:tcW w:w="1248" w:type="dxa"/>
            <w:shd w:val="clear" w:color="auto" w:fill="auto"/>
          </w:tcPr>
          <w:p w14:paraId="5ABE73B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3FC5EF0A" w14:textId="77777777" w:rsidTr="00C973FD">
        <w:trPr>
          <w:trHeight w:val="54"/>
          <w:jc w:val="center"/>
        </w:trPr>
        <w:tc>
          <w:tcPr>
            <w:tcW w:w="2258" w:type="dxa"/>
            <w:tcBorders>
              <w:bottom w:val="nil"/>
            </w:tcBorders>
            <w:shd w:val="clear" w:color="auto" w:fill="auto"/>
          </w:tcPr>
          <w:p w14:paraId="0FB7F1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3</w:t>
            </w:r>
            <w:r w:rsidRPr="00D35E3C">
              <w:rPr>
                <w:rFonts w:ascii="Arial" w:eastAsia="SimSun" w:hAnsi="Arial"/>
                <w:sz w:val="18"/>
              </w:rPr>
              <w:t>A-</w:t>
            </w:r>
            <w:r w:rsidRPr="00D35E3C">
              <w:rPr>
                <w:rFonts w:ascii="Arial" w:eastAsia="Malgun Gothic" w:hAnsi="Arial"/>
                <w:sz w:val="18"/>
                <w:lang w:eastAsia="ko-KR"/>
              </w:rPr>
              <w:t>8A_</w:t>
            </w:r>
            <w:r w:rsidRPr="00D35E3C">
              <w:rPr>
                <w:rFonts w:ascii="Arial" w:eastAsia="SimSun" w:hAnsi="Arial"/>
                <w:sz w:val="18"/>
              </w:rPr>
              <w:t>n</w:t>
            </w:r>
            <w:r w:rsidRPr="00D35E3C">
              <w:rPr>
                <w:rFonts w:ascii="Arial" w:eastAsia="Malgun Gothic" w:hAnsi="Arial"/>
                <w:sz w:val="18"/>
                <w:lang w:eastAsia="ko-KR"/>
              </w:rPr>
              <w:t>77</w:t>
            </w:r>
            <w:r w:rsidRPr="00D35E3C">
              <w:rPr>
                <w:rFonts w:ascii="Arial" w:eastAsia="SimSun" w:hAnsi="Arial"/>
                <w:sz w:val="18"/>
              </w:rPr>
              <w:t>A</w:t>
            </w:r>
          </w:p>
          <w:p w14:paraId="1EAF63C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DC_3C-8A_n77A</w:t>
            </w:r>
          </w:p>
          <w:p w14:paraId="49933A8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lang w:eastAsia="zh-CN"/>
              </w:rPr>
              <w:t>DC_3C-8A_n77(2A)</w:t>
            </w:r>
          </w:p>
        </w:tc>
        <w:tc>
          <w:tcPr>
            <w:tcW w:w="867" w:type="dxa"/>
            <w:shd w:val="clear" w:color="auto" w:fill="auto"/>
          </w:tcPr>
          <w:p w14:paraId="3039559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22944D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1715</w:t>
            </w:r>
          </w:p>
        </w:tc>
        <w:tc>
          <w:tcPr>
            <w:tcW w:w="746" w:type="dxa"/>
            <w:shd w:val="clear" w:color="auto" w:fill="auto"/>
            <w:noWrap/>
          </w:tcPr>
          <w:p w14:paraId="2E62A03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18A8BC5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1C4E1A1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1810</w:t>
            </w:r>
          </w:p>
        </w:tc>
        <w:tc>
          <w:tcPr>
            <w:tcW w:w="700" w:type="dxa"/>
            <w:shd w:val="clear" w:color="auto" w:fill="auto"/>
          </w:tcPr>
          <w:p w14:paraId="7B4BBEF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23E914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6B48220" w14:textId="77777777" w:rsidTr="00C973FD">
        <w:trPr>
          <w:trHeight w:val="54"/>
          <w:jc w:val="center"/>
        </w:trPr>
        <w:tc>
          <w:tcPr>
            <w:tcW w:w="2258" w:type="dxa"/>
            <w:tcBorders>
              <w:top w:val="nil"/>
              <w:bottom w:val="nil"/>
            </w:tcBorders>
            <w:shd w:val="clear" w:color="auto" w:fill="auto"/>
          </w:tcPr>
          <w:p w14:paraId="2770249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4391D3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n77</w:t>
            </w:r>
          </w:p>
        </w:tc>
        <w:tc>
          <w:tcPr>
            <w:tcW w:w="1066" w:type="dxa"/>
            <w:shd w:val="clear" w:color="auto" w:fill="auto"/>
            <w:noWrap/>
          </w:tcPr>
          <w:p w14:paraId="6E225E5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4190</w:t>
            </w:r>
          </w:p>
        </w:tc>
        <w:tc>
          <w:tcPr>
            <w:tcW w:w="746" w:type="dxa"/>
            <w:shd w:val="clear" w:color="auto" w:fill="auto"/>
            <w:noWrap/>
          </w:tcPr>
          <w:p w14:paraId="378ABCA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10</w:t>
            </w:r>
          </w:p>
        </w:tc>
        <w:tc>
          <w:tcPr>
            <w:tcW w:w="877" w:type="dxa"/>
            <w:shd w:val="clear" w:color="auto" w:fill="auto"/>
            <w:noWrap/>
          </w:tcPr>
          <w:p w14:paraId="6074F6D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50</w:t>
            </w:r>
          </w:p>
        </w:tc>
        <w:tc>
          <w:tcPr>
            <w:tcW w:w="1299" w:type="dxa"/>
            <w:shd w:val="clear" w:color="auto" w:fill="auto"/>
            <w:noWrap/>
          </w:tcPr>
          <w:p w14:paraId="022D6BB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4190</w:t>
            </w:r>
          </w:p>
        </w:tc>
        <w:tc>
          <w:tcPr>
            <w:tcW w:w="700" w:type="dxa"/>
            <w:shd w:val="clear" w:color="auto" w:fill="auto"/>
          </w:tcPr>
          <w:p w14:paraId="238A49B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0B3B8D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090BCB8" w14:textId="77777777" w:rsidTr="00C973FD">
        <w:trPr>
          <w:trHeight w:val="54"/>
          <w:jc w:val="center"/>
        </w:trPr>
        <w:tc>
          <w:tcPr>
            <w:tcW w:w="2258" w:type="dxa"/>
            <w:tcBorders>
              <w:top w:val="nil"/>
              <w:bottom w:val="single" w:sz="4" w:space="0" w:color="auto"/>
            </w:tcBorders>
            <w:shd w:val="clear" w:color="auto" w:fill="auto"/>
          </w:tcPr>
          <w:p w14:paraId="55F0C10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2A9E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w:t>
            </w:r>
          </w:p>
        </w:tc>
        <w:tc>
          <w:tcPr>
            <w:tcW w:w="1066" w:type="dxa"/>
            <w:shd w:val="clear" w:color="auto" w:fill="auto"/>
            <w:noWrap/>
          </w:tcPr>
          <w:p w14:paraId="4E0BECB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910</w:t>
            </w:r>
          </w:p>
        </w:tc>
        <w:tc>
          <w:tcPr>
            <w:tcW w:w="746" w:type="dxa"/>
            <w:shd w:val="clear" w:color="auto" w:fill="auto"/>
            <w:noWrap/>
          </w:tcPr>
          <w:p w14:paraId="3A845E9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032E100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192A1E2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955</w:t>
            </w:r>
          </w:p>
        </w:tc>
        <w:tc>
          <w:tcPr>
            <w:tcW w:w="700" w:type="dxa"/>
            <w:shd w:val="clear" w:color="auto" w:fill="auto"/>
          </w:tcPr>
          <w:p w14:paraId="7FD3CC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9.7</w:t>
            </w:r>
          </w:p>
        </w:tc>
        <w:tc>
          <w:tcPr>
            <w:tcW w:w="1248" w:type="dxa"/>
            <w:shd w:val="clear" w:color="auto" w:fill="auto"/>
          </w:tcPr>
          <w:p w14:paraId="7B4C13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5DD1ECDF" w14:textId="77777777" w:rsidTr="00C973FD">
        <w:trPr>
          <w:trHeight w:val="54"/>
          <w:jc w:val="center"/>
        </w:trPr>
        <w:tc>
          <w:tcPr>
            <w:tcW w:w="2258" w:type="dxa"/>
            <w:tcBorders>
              <w:bottom w:val="nil"/>
            </w:tcBorders>
            <w:shd w:val="clear" w:color="auto" w:fill="auto"/>
          </w:tcPr>
          <w:p w14:paraId="3BA4AD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3</w:t>
            </w:r>
            <w:r w:rsidRPr="00D35E3C">
              <w:rPr>
                <w:rFonts w:ascii="Arial" w:eastAsia="SimSun" w:hAnsi="Arial"/>
                <w:sz w:val="18"/>
              </w:rPr>
              <w:t>A-</w:t>
            </w:r>
            <w:r w:rsidRPr="00D35E3C">
              <w:rPr>
                <w:rFonts w:ascii="Arial" w:eastAsia="Malgun Gothic" w:hAnsi="Arial"/>
                <w:sz w:val="18"/>
                <w:lang w:eastAsia="ko-KR"/>
              </w:rPr>
              <w:t>8A_</w:t>
            </w:r>
            <w:r w:rsidRPr="00D35E3C">
              <w:rPr>
                <w:rFonts w:ascii="Arial" w:eastAsia="SimSun" w:hAnsi="Arial"/>
                <w:sz w:val="18"/>
              </w:rPr>
              <w:t>n</w:t>
            </w:r>
            <w:r w:rsidRPr="00D35E3C">
              <w:rPr>
                <w:rFonts w:ascii="Arial" w:eastAsia="Malgun Gothic" w:hAnsi="Arial"/>
                <w:sz w:val="18"/>
                <w:lang w:eastAsia="ko-KR"/>
              </w:rPr>
              <w:t>77</w:t>
            </w:r>
            <w:r w:rsidRPr="00D35E3C">
              <w:rPr>
                <w:rFonts w:ascii="Arial" w:eastAsia="SimSun" w:hAnsi="Arial"/>
                <w:sz w:val="18"/>
              </w:rPr>
              <w:t>A</w:t>
            </w:r>
          </w:p>
          <w:p w14:paraId="3793372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DC_3C-8A_n77A</w:t>
            </w:r>
          </w:p>
          <w:p w14:paraId="25B80E1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lang w:eastAsia="zh-CN"/>
              </w:rPr>
              <w:t>DC_3C-8A_n77(2A)</w:t>
            </w:r>
          </w:p>
        </w:tc>
        <w:tc>
          <w:tcPr>
            <w:tcW w:w="867" w:type="dxa"/>
            <w:shd w:val="clear" w:color="auto" w:fill="auto"/>
          </w:tcPr>
          <w:p w14:paraId="21024FC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w:t>
            </w:r>
          </w:p>
        </w:tc>
        <w:tc>
          <w:tcPr>
            <w:tcW w:w="1066" w:type="dxa"/>
            <w:shd w:val="clear" w:color="auto" w:fill="auto"/>
            <w:noWrap/>
          </w:tcPr>
          <w:p w14:paraId="70BBEFB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910</w:t>
            </w:r>
          </w:p>
        </w:tc>
        <w:tc>
          <w:tcPr>
            <w:tcW w:w="746" w:type="dxa"/>
            <w:shd w:val="clear" w:color="auto" w:fill="auto"/>
            <w:noWrap/>
          </w:tcPr>
          <w:p w14:paraId="74E933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3166A98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4A834EA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955</w:t>
            </w:r>
          </w:p>
        </w:tc>
        <w:tc>
          <w:tcPr>
            <w:tcW w:w="700" w:type="dxa"/>
            <w:shd w:val="clear" w:color="auto" w:fill="auto"/>
          </w:tcPr>
          <w:p w14:paraId="2A6E357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6106D2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095ECCF" w14:textId="77777777" w:rsidTr="00C973FD">
        <w:trPr>
          <w:trHeight w:val="54"/>
          <w:jc w:val="center"/>
        </w:trPr>
        <w:tc>
          <w:tcPr>
            <w:tcW w:w="2258" w:type="dxa"/>
            <w:tcBorders>
              <w:top w:val="nil"/>
              <w:bottom w:val="nil"/>
            </w:tcBorders>
            <w:shd w:val="clear" w:color="auto" w:fill="auto"/>
          </w:tcPr>
          <w:p w14:paraId="5978FE2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BB018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n77</w:t>
            </w:r>
          </w:p>
        </w:tc>
        <w:tc>
          <w:tcPr>
            <w:tcW w:w="1066" w:type="dxa"/>
            <w:shd w:val="clear" w:color="auto" w:fill="auto"/>
            <w:noWrap/>
          </w:tcPr>
          <w:p w14:paraId="4E3645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3640</w:t>
            </w:r>
          </w:p>
        </w:tc>
        <w:tc>
          <w:tcPr>
            <w:tcW w:w="746" w:type="dxa"/>
            <w:shd w:val="clear" w:color="auto" w:fill="auto"/>
            <w:noWrap/>
          </w:tcPr>
          <w:p w14:paraId="1327489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10</w:t>
            </w:r>
          </w:p>
        </w:tc>
        <w:tc>
          <w:tcPr>
            <w:tcW w:w="877" w:type="dxa"/>
            <w:shd w:val="clear" w:color="auto" w:fill="auto"/>
            <w:noWrap/>
          </w:tcPr>
          <w:p w14:paraId="65176D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50</w:t>
            </w:r>
          </w:p>
        </w:tc>
        <w:tc>
          <w:tcPr>
            <w:tcW w:w="1299" w:type="dxa"/>
            <w:shd w:val="clear" w:color="auto" w:fill="auto"/>
            <w:noWrap/>
          </w:tcPr>
          <w:p w14:paraId="4ECC6E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3640</w:t>
            </w:r>
          </w:p>
        </w:tc>
        <w:tc>
          <w:tcPr>
            <w:tcW w:w="700" w:type="dxa"/>
            <w:shd w:val="clear" w:color="auto" w:fill="auto"/>
          </w:tcPr>
          <w:p w14:paraId="13AC37F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50EC34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889394B" w14:textId="77777777" w:rsidTr="00C973FD">
        <w:trPr>
          <w:trHeight w:val="54"/>
          <w:jc w:val="center"/>
        </w:trPr>
        <w:tc>
          <w:tcPr>
            <w:tcW w:w="2258" w:type="dxa"/>
            <w:tcBorders>
              <w:top w:val="nil"/>
              <w:bottom w:val="single" w:sz="4" w:space="0" w:color="auto"/>
            </w:tcBorders>
            <w:shd w:val="clear" w:color="auto" w:fill="auto"/>
          </w:tcPr>
          <w:p w14:paraId="62AA6E0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F4B0E0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3D66117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w:t>
            </w:r>
            <w:r w:rsidRPr="00D35E3C">
              <w:rPr>
                <w:rFonts w:ascii="Arial" w:eastAsia="SimSun" w:hAnsi="Arial" w:cs="Arial"/>
                <w:sz w:val="18"/>
                <w:lang w:eastAsia="ja-JP"/>
              </w:rPr>
              <w:t>25</w:t>
            </w:r>
          </w:p>
        </w:tc>
        <w:tc>
          <w:tcPr>
            <w:tcW w:w="746" w:type="dxa"/>
            <w:shd w:val="clear" w:color="auto" w:fill="auto"/>
            <w:noWrap/>
          </w:tcPr>
          <w:p w14:paraId="0FB7C8F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18A44B1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71E1C27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1820</w:t>
            </w:r>
          </w:p>
        </w:tc>
        <w:tc>
          <w:tcPr>
            <w:tcW w:w="700" w:type="dxa"/>
            <w:shd w:val="clear" w:color="auto" w:fill="auto"/>
          </w:tcPr>
          <w:p w14:paraId="7CEF2F6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16.5</w:t>
            </w:r>
          </w:p>
        </w:tc>
        <w:tc>
          <w:tcPr>
            <w:tcW w:w="1248" w:type="dxa"/>
            <w:shd w:val="clear" w:color="auto" w:fill="auto"/>
          </w:tcPr>
          <w:p w14:paraId="7EFA04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5F54CC88" w14:textId="77777777" w:rsidTr="00C973FD">
        <w:trPr>
          <w:trHeight w:val="54"/>
          <w:jc w:val="center"/>
        </w:trPr>
        <w:tc>
          <w:tcPr>
            <w:tcW w:w="2258" w:type="dxa"/>
            <w:tcBorders>
              <w:bottom w:val="nil"/>
            </w:tcBorders>
            <w:shd w:val="clear" w:color="auto" w:fill="auto"/>
          </w:tcPr>
          <w:p w14:paraId="2367CEC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DC_3A-8A_n78A</w:t>
            </w:r>
          </w:p>
          <w:p w14:paraId="6074B50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DC_3A-3A-8A_n78A</w:t>
            </w:r>
          </w:p>
        </w:tc>
        <w:tc>
          <w:tcPr>
            <w:tcW w:w="867" w:type="dxa"/>
            <w:shd w:val="clear" w:color="auto" w:fill="auto"/>
          </w:tcPr>
          <w:p w14:paraId="7850EC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8</w:t>
            </w:r>
          </w:p>
        </w:tc>
        <w:tc>
          <w:tcPr>
            <w:tcW w:w="1066" w:type="dxa"/>
            <w:shd w:val="clear" w:color="auto" w:fill="auto"/>
            <w:noWrap/>
          </w:tcPr>
          <w:p w14:paraId="5382AF5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910</w:t>
            </w:r>
          </w:p>
        </w:tc>
        <w:tc>
          <w:tcPr>
            <w:tcW w:w="746" w:type="dxa"/>
            <w:shd w:val="clear" w:color="auto" w:fill="auto"/>
            <w:noWrap/>
          </w:tcPr>
          <w:p w14:paraId="578D0FF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5</w:t>
            </w:r>
          </w:p>
        </w:tc>
        <w:tc>
          <w:tcPr>
            <w:tcW w:w="877" w:type="dxa"/>
            <w:shd w:val="clear" w:color="auto" w:fill="auto"/>
            <w:noWrap/>
          </w:tcPr>
          <w:p w14:paraId="59A9760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25</w:t>
            </w:r>
          </w:p>
        </w:tc>
        <w:tc>
          <w:tcPr>
            <w:tcW w:w="1299" w:type="dxa"/>
            <w:shd w:val="clear" w:color="auto" w:fill="auto"/>
            <w:noWrap/>
          </w:tcPr>
          <w:p w14:paraId="5520DBF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955</w:t>
            </w:r>
          </w:p>
        </w:tc>
        <w:tc>
          <w:tcPr>
            <w:tcW w:w="700" w:type="dxa"/>
            <w:shd w:val="clear" w:color="auto" w:fill="auto"/>
          </w:tcPr>
          <w:p w14:paraId="68A306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c>
          <w:tcPr>
            <w:tcW w:w="1248" w:type="dxa"/>
            <w:shd w:val="clear" w:color="auto" w:fill="auto"/>
          </w:tcPr>
          <w:p w14:paraId="513AFEF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r>
      <w:tr w:rsidR="00D35E3C" w:rsidRPr="00D35E3C" w14:paraId="4336872A" w14:textId="77777777" w:rsidTr="00C973FD">
        <w:trPr>
          <w:trHeight w:val="54"/>
          <w:jc w:val="center"/>
        </w:trPr>
        <w:tc>
          <w:tcPr>
            <w:tcW w:w="2258" w:type="dxa"/>
            <w:tcBorders>
              <w:top w:val="nil"/>
              <w:bottom w:val="nil"/>
            </w:tcBorders>
            <w:shd w:val="clear" w:color="auto" w:fill="auto"/>
          </w:tcPr>
          <w:p w14:paraId="5337661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F5403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n78</w:t>
            </w:r>
          </w:p>
        </w:tc>
        <w:tc>
          <w:tcPr>
            <w:tcW w:w="1066" w:type="dxa"/>
            <w:shd w:val="clear" w:color="auto" w:fill="auto"/>
            <w:noWrap/>
          </w:tcPr>
          <w:p w14:paraId="252876B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3640</w:t>
            </w:r>
          </w:p>
        </w:tc>
        <w:tc>
          <w:tcPr>
            <w:tcW w:w="746" w:type="dxa"/>
            <w:shd w:val="clear" w:color="auto" w:fill="auto"/>
            <w:noWrap/>
          </w:tcPr>
          <w:p w14:paraId="1C5E2FFB"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10</w:t>
            </w:r>
          </w:p>
        </w:tc>
        <w:tc>
          <w:tcPr>
            <w:tcW w:w="877" w:type="dxa"/>
            <w:shd w:val="clear" w:color="auto" w:fill="auto"/>
            <w:noWrap/>
          </w:tcPr>
          <w:p w14:paraId="6463753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50</w:t>
            </w:r>
          </w:p>
        </w:tc>
        <w:tc>
          <w:tcPr>
            <w:tcW w:w="1299" w:type="dxa"/>
            <w:shd w:val="clear" w:color="auto" w:fill="auto"/>
            <w:noWrap/>
          </w:tcPr>
          <w:p w14:paraId="5693BDC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3640</w:t>
            </w:r>
          </w:p>
        </w:tc>
        <w:tc>
          <w:tcPr>
            <w:tcW w:w="700" w:type="dxa"/>
            <w:shd w:val="clear" w:color="auto" w:fill="auto"/>
          </w:tcPr>
          <w:p w14:paraId="7CE55B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c>
          <w:tcPr>
            <w:tcW w:w="1248" w:type="dxa"/>
            <w:shd w:val="clear" w:color="auto" w:fill="auto"/>
          </w:tcPr>
          <w:p w14:paraId="0606855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r>
      <w:tr w:rsidR="00D35E3C" w:rsidRPr="00D35E3C" w14:paraId="4B016D31" w14:textId="77777777" w:rsidTr="00C973FD">
        <w:trPr>
          <w:trHeight w:val="54"/>
          <w:jc w:val="center"/>
        </w:trPr>
        <w:tc>
          <w:tcPr>
            <w:tcW w:w="2258" w:type="dxa"/>
            <w:tcBorders>
              <w:top w:val="nil"/>
              <w:bottom w:val="single" w:sz="4" w:space="0" w:color="auto"/>
            </w:tcBorders>
            <w:shd w:val="clear" w:color="auto" w:fill="auto"/>
          </w:tcPr>
          <w:p w14:paraId="1DEC3C5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AD28BA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3</w:t>
            </w:r>
          </w:p>
        </w:tc>
        <w:tc>
          <w:tcPr>
            <w:tcW w:w="1066" w:type="dxa"/>
            <w:shd w:val="clear" w:color="auto" w:fill="auto"/>
            <w:noWrap/>
          </w:tcPr>
          <w:p w14:paraId="4A4531A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1725</w:t>
            </w:r>
          </w:p>
        </w:tc>
        <w:tc>
          <w:tcPr>
            <w:tcW w:w="746" w:type="dxa"/>
            <w:shd w:val="clear" w:color="auto" w:fill="auto"/>
            <w:noWrap/>
          </w:tcPr>
          <w:p w14:paraId="5B8FC52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5</w:t>
            </w:r>
          </w:p>
        </w:tc>
        <w:tc>
          <w:tcPr>
            <w:tcW w:w="877" w:type="dxa"/>
            <w:shd w:val="clear" w:color="auto" w:fill="auto"/>
            <w:noWrap/>
          </w:tcPr>
          <w:p w14:paraId="358AC34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25</w:t>
            </w:r>
          </w:p>
        </w:tc>
        <w:tc>
          <w:tcPr>
            <w:tcW w:w="1299" w:type="dxa"/>
            <w:shd w:val="clear" w:color="auto" w:fill="auto"/>
            <w:noWrap/>
          </w:tcPr>
          <w:p w14:paraId="277171E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1820</w:t>
            </w:r>
          </w:p>
        </w:tc>
        <w:tc>
          <w:tcPr>
            <w:tcW w:w="700" w:type="dxa"/>
            <w:shd w:val="clear" w:color="auto" w:fill="auto"/>
          </w:tcPr>
          <w:p w14:paraId="462B63D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16.5</w:t>
            </w:r>
          </w:p>
        </w:tc>
        <w:tc>
          <w:tcPr>
            <w:tcW w:w="1248" w:type="dxa"/>
            <w:shd w:val="clear" w:color="auto" w:fill="auto"/>
          </w:tcPr>
          <w:p w14:paraId="09A2F0E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IMD3</w:t>
            </w:r>
          </w:p>
        </w:tc>
      </w:tr>
      <w:tr w:rsidR="00D35E3C" w:rsidRPr="00D35E3C" w14:paraId="0143171D" w14:textId="77777777" w:rsidTr="00C973FD">
        <w:trPr>
          <w:trHeight w:val="54"/>
          <w:jc w:val="center"/>
        </w:trPr>
        <w:tc>
          <w:tcPr>
            <w:tcW w:w="2258" w:type="dxa"/>
            <w:tcBorders>
              <w:bottom w:val="nil"/>
            </w:tcBorders>
            <w:shd w:val="clear" w:color="auto" w:fill="auto"/>
          </w:tcPr>
          <w:p w14:paraId="10C6DA6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Calibri Light" w:hAnsi="Arial"/>
                <w:sz w:val="18"/>
              </w:rPr>
              <w:t>3</w:t>
            </w:r>
            <w:r w:rsidRPr="00D35E3C">
              <w:rPr>
                <w:rFonts w:ascii="Arial" w:eastAsia="SimSun" w:hAnsi="Arial"/>
                <w:sz w:val="18"/>
              </w:rPr>
              <w:t>A</w:t>
            </w:r>
            <w:r w:rsidRPr="00D35E3C">
              <w:rPr>
                <w:rFonts w:ascii="Arial" w:eastAsia="Calibri Light" w:hAnsi="Arial"/>
                <w:sz w:val="18"/>
              </w:rPr>
              <w:t>_</w:t>
            </w:r>
            <w:r w:rsidRPr="00D35E3C">
              <w:rPr>
                <w:rFonts w:ascii="Arial" w:eastAsia="Calibri Light" w:hAnsi="Arial"/>
                <w:sz w:val="18"/>
                <w:lang w:eastAsia="zh-CN"/>
              </w:rPr>
              <w:t>n8</w:t>
            </w:r>
            <w:r w:rsidRPr="00D35E3C">
              <w:rPr>
                <w:rFonts w:ascii="Arial" w:eastAsia="Calibri Light" w:hAnsi="Arial"/>
                <w:sz w:val="18"/>
              </w:rPr>
              <w:t>A</w:t>
            </w:r>
            <w:r w:rsidRPr="00D35E3C">
              <w:rPr>
                <w:rFonts w:ascii="Arial" w:eastAsia="SimSun" w:hAnsi="Arial"/>
                <w:sz w:val="18"/>
                <w:lang w:eastAsia="zh-CN"/>
              </w:rPr>
              <w:t>-</w:t>
            </w:r>
            <w:r w:rsidRPr="00D35E3C">
              <w:rPr>
                <w:rFonts w:ascii="Arial" w:eastAsia="SimSun" w:hAnsi="Arial"/>
                <w:sz w:val="18"/>
                <w:lang w:eastAsia="ja-JP"/>
              </w:rPr>
              <w:t>n</w:t>
            </w:r>
            <w:r w:rsidRPr="00D35E3C">
              <w:rPr>
                <w:rFonts w:ascii="Arial" w:eastAsia="Calibri Light" w:hAnsi="Arial"/>
                <w:sz w:val="18"/>
              </w:rPr>
              <w:t>78</w:t>
            </w:r>
            <w:r w:rsidRPr="00D35E3C">
              <w:rPr>
                <w:rFonts w:ascii="Arial" w:eastAsia="SimSun" w:hAnsi="Arial"/>
                <w:sz w:val="18"/>
              </w:rPr>
              <w:t>A</w:t>
            </w:r>
          </w:p>
        </w:tc>
        <w:tc>
          <w:tcPr>
            <w:tcW w:w="867" w:type="dxa"/>
            <w:shd w:val="clear" w:color="auto" w:fill="auto"/>
          </w:tcPr>
          <w:p w14:paraId="37B46C1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3</w:t>
            </w:r>
          </w:p>
        </w:tc>
        <w:tc>
          <w:tcPr>
            <w:tcW w:w="1066" w:type="dxa"/>
            <w:shd w:val="clear" w:color="auto" w:fill="auto"/>
            <w:noWrap/>
          </w:tcPr>
          <w:p w14:paraId="1FA398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1740</w:t>
            </w:r>
          </w:p>
        </w:tc>
        <w:tc>
          <w:tcPr>
            <w:tcW w:w="746" w:type="dxa"/>
            <w:shd w:val="clear" w:color="auto" w:fill="auto"/>
            <w:noWrap/>
          </w:tcPr>
          <w:p w14:paraId="62251B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49866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2590E1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1835</w:t>
            </w:r>
          </w:p>
        </w:tc>
        <w:tc>
          <w:tcPr>
            <w:tcW w:w="700" w:type="dxa"/>
            <w:shd w:val="clear" w:color="auto" w:fill="auto"/>
          </w:tcPr>
          <w:p w14:paraId="421BB2B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BA342B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24"/>
              </w:rPr>
              <w:t>N/A</w:t>
            </w:r>
          </w:p>
        </w:tc>
      </w:tr>
      <w:tr w:rsidR="00D35E3C" w:rsidRPr="00D35E3C" w14:paraId="5C6AF51E" w14:textId="77777777" w:rsidTr="00C973FD">
        <w:trPr>
          <w:trHeight w:val="54"/>
          <w:jc w:val="center"/>
        </w:trPr>
        <w:tc>
          <w:tcPr>
            <w:tcW w:w="2258" w:type="dxa"/>
            <w:tcBorders>
              <w:top w:val="nil"/>
              <w:bottom w:val="nil"/>
            </w:tcBorders>
            <w:shd w:val="clear" w:color="auto" w:fill="auto"/>
          </w:tcPr>
          <w:p w14:paraId="05DA629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605176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n8</w:t>
            </w:r>
          </w:p>
        </w:tc>
        <w:tc>
          <w:tcPr>
            <w:tcW w:w="1066" w:type="dxa"/>
            <w:shd w:val="clear" w:color="auto" w:fill="auto"/>
            <w:noWrap/>
          </w:tcPr>
          <w:p w14:paraId="2C5F492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900</w:t>
            </w:r>
          </w:p>
        </w:tc>
        <w:tc>
          <w:tcPr>
            <w:tcW w:w="746" w:type="dxa"/>
            <w:shd w:val="clear" w:color="auto" w:fill="auto"/>
            <w:noWrap/>
          </w:tcPr>
          <w:p w14:paraId="5E8728D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23688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010C398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945</w:t>
            </w:r>
          </w:p>
        </w:tc>
        <w:tc>
          <w:tcPr>
            <w:tcW w:w="700" w:type="dxa"/>
            <w:shd w:val="clear" w:color="auto" w:fill="auto"/>
          </w:tcPr>
          <w:p w14:paraId="4D07952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6F126D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24"/>
              </w:rPr>
              <w:t>N/A</w:t>
            </w:r>
          </w:p>
        </w:tc>
      </w:tr>
      <w:tr w:rsidR="00D35E3C" w:rsidRPr="00D35E3C" w14:paraId="4E0AB55E" w14:textId="77777777" w:rsidTr="00C973FD">
        <w:trPr>
          <w:trHeight w:val="54"/>
          <w:jc w:val="center"/>
        </w:trPr>
        <w:tc>
          <w:tcPr>
            <w:tcW w:w="2258" w:type="dxa"/>
            <w:tcBorders>
              <w:top w:val="nil"/>
              <w:bottom w:val="single" w:sz="4" w:space="0" w:color="auto"/>
            </w:tcBorders>
            <w:shd w:val="clear" w:color="auto" w:fill="auto"/>
          </w:tcPr>
          <w:p w14:paraId="0E4A6DE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866B68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n78</w:t>
            </w:r>
          </w:p>
        </w:tc>
        <w:tc>
          <w:tcPr>
            <w:tcW w:w="1066" w:type="dxa"/>
            <w:shd w:val="clear" w:color="auto" w:fill="auto"/>
            <w:noWrap/>
          </w:tcPr>
          <w:p w14:paraId="7775CFD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3540</w:t>
            </w:r>
          </w:p>
        </w:tc>
        <w:tc>
          <w:tcPr>
            <w:tcW w:w="746" w:type="dxa"/>
            <w:shd w:val="clear" w:color="auto" w:fill="auto"/>
            <w:noWrap/>
          </w:tcPr>
          <w:p w14:paraId="7DB3EAD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7A44EB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410502C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3540</w:t>
            </w:r>
          </w:p>
        </w:tc>
        <w:tc>
          <w:tcPr>
            <w:tcW w:w="700" w:type="dxa"/>
            <w:shd w:val="clear" w:color="auto" w:fill="auto"/>
          </w:tcPr>
          <w:p w14:paraId="78478F1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16.3</w:t>
            </w:r>
          </w:p>
        </w:tc>
        <w:tc>
          <w:tcPr>
            <w:tcW w:w="1248" w:type="dxa"/>
            <w:shd w:val="clear" w:color="auto" w:fill="auto"/>
          </w:tcPr>
          <w:p w14:paraId="6C492B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24"/>
              </w:rPr>
              <w:t>IMD3</w:t>
            </w:r>
          </w:p>
        </w:tc>
      </w:tr>
      <w:tr w:rsidR="00D35E3C" w:rsidRPr="00D35E3C" w14:paraId="472C9D73" w14:textId="77777777" w:rsidTr="00C973FD">
        <w:trPr>
          <w:trHeight w:val="54"/>
          <w:jc w:val="center"/>
        </w:trPr>
        <w:tc>
          <w:tcPr>
            <w:tcW w:w="2258" w:type="dxa"/>
            <w:tcBorders>
              <w:bottom w:val="nil"/>
            </w:tcBorders>
            <w:shd w:val="clear" w:color="auto" w:fill="auto"/>
          </w:tcPr>
          <w:p w14:paraId="0BDCA46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3</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2A9BC14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3453CE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w:t>
            </w:r>
            <w:r w:rsidRPr="00D35E3C">
              <w:rPr>
                <w:rFonts w:ascii="Arial" w:eastAsia="SimSun" w:hAnsi="Arial" w:cs="Arial"/>
                <w:sz w:val="18"/>
                <w:lang w:eastAsia="ja-JP"/>
              </w:rPr>
              <w:t>55</w:t>
            </w:r>
          </w:p>
        </w:tc>
        <w:tc>
          <w:tcPr>
            <w:tcW w:w="746" w:type="dxa"/>
            <w:shd w:val="clear" w:color="auto" w:fill="auto"/>
            <w:noWrap/>
          </w:tcPr>
          <w:p w14:paraId="0E34B67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1749424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707FB2F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1850</w:t>
            </w:r>
          </w:p>
        </w:tc>
        <w:tc>
          <w:tcPr>
            <w:tcW w:w="700" w:type="dxa"/>
            <w:shd w:val="clear" w:color="auto" w:fill="auto"/>
          </w:tcPr>
          <w:p w14:paraId="6E00C70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2EDF4A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C886D8D" w14:textId="77777777" w:rsidTr="00C973FD">
        <w:trPr>
          <w:trHeight w:val="54"/>
          <w:jc w:val="center"/>
        </w:trPr>
        <w:tc>
          <w:tcPr>
            <w:tcW w:w="2258" w:type="dxa"/>
            <w:tcBorders>
              <w:top w:val="nil"/>
              <w:bottom w:val="nil"/>
            </w:tcBorders>
            <w:shd w:val="clear" w:color="auto" w:fill="auto"/>
          </w:tcPr>
          <w:p w14:paraId="15A1121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F405A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n79</w:t>
            </w:r>
          </w:p>
        </w:tc>
        <w:tc>
          <w:tcPr>
            <w:tcW w:w="1066" w:type="dxa"/>
            <w:shd w:val="clear" w:color="auto" w:fill="auto"/>
            <w:noWrap/>
          </w:tcPr>
          <w:p w14:paraId="42E3293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4465</w:t>
            </w:r>
          </w:p>
        </w:tc>
        <w:tc>
          <w:tcPr>
            <w:tcW w:w="746" w:type="dxa"/>
            <w:shd w:val="clear" w:color="auto" w:fill="auto"/>
            <w:noWrap/>
          </w:tcPr>
          <w:p w14:paraId="1FAFF2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40</w:t>
            </w:r>
          </w:p>
        </w:tc>
        <w:tc>
          <w:tcPr>
            <w:tcW w:w="877" w:type="dxa"/>
            <w:shd w:val="clear" w:color="auto" w:fill="auto"/>
            <w:noWrap/>
          </w:tcPr>
          <w:p w14:paraId="3C03611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216</w:t>
            </w:r>
          </w:p>
        </w:tc>
        <w:tc>
          <w:tcPr>
            <w:tcW w:w="1299" w:type="dxa"/>
            <w:shd w:val="clear" w:color="auto" w:fill="auto"/>
            <w:noWrap/>
          </w:tcPr>
          <w:p w14:paraId="68AFAFE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4465</w:t>
            </w:r>
          </w:p>
        </w:tc>
        <w:tc>
          <w:tcPr>
            <w:tcW w:w="700" w:type="dxa"/>
            <w:shd w:val="clear" w:color="auto" w:fill="auto"/>
          </w:tcPr>
          <w:p w14:paraId="36FC0BE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7E60A4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411AB76" w14:textId="77777777" w:rsidTr="00C973FD">
        <w:trPr>
          <w:trHeight w:val="54"/>
          <w:jc w:val="center"/>
        </w:trPr>
        <w:tc>
          <w:tcPr>
            <w:tcW w:w="2258" w:type="dxa"/>
            <w:tcBorders>
              <w:top w:val="nil"/>
              <w:bottom w:val="single" w:sz="4" w:space="0" w:color="auto"/>
            </w:tcBorders>
            <w:shd w:val="clear" w:color="auto" w:fill="auto"/>
          </w:tcPr>
          <w:p w14:paraId="78DFB46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19C3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w:t>
            </w:r>
          </w:p>
        </w:tc>
        <w:tc>
          <w:tcPr>
            <w:tcW w:w="1066" w:type="dxa"/>
            <w:shd w:val="clear" w:color="auto" w:fill="auto"/>
            <w:noWrap/>
          </w:tcPr>
          <w:p w14:paraId="2C724E5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910</w:t>
            </w:r>
          </w:p>
        </w:tc>
        <w:tc>
          <w:tcPr>
            <w:tcW w:w="746" w:type="dxa"/>
            <w:shd w:val="clear" w:color="auto" w:fill="auto"/>
            <w:noWrap/>
          </w:tcPr>
          <w:p w14:paraId="3834B74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5966E2F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5B1D4F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955</w:t>
            </w:r>
          </w:p>
        </w:tc>
        <w:tc>
          <w:tcPr>
            <w:tcW w:w="700" w:type="dxa"/>
            <w:shd w:val="clear" w:color="auto" w:fill="auto"/>
          </w:tcPr>
          <w:p w14:paraId="0E8B6F4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15.3</w:t>
            </w:r>
          </w:p>
        </w:tc>
        <w:tc>
          <w:tcPr>
            <w:tcW w:w="1248" w:type="dxa"/>
            <w:shd w:val="clear" w:color="auto" w:fill="auto"/>
          </w:tcPr>
          <w:p w14:paraId="163897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71B9A995" w14:textId="77777777" w:rsidTr="00C973FD">
        <w:trPr>
          <w:trHeight w:val="54"/>
          <w:jc w:val="center"/>
        </w:trPr>
        <w:tc>
          <w:tcPr>
            <w:tcW w:w="2258" w:type="dxa"/>
            <w:tcBorders>
              <w:bottom w:val="nil"/>
            </w:tcBorders>
            <w:shd w:val="clear" w:color="auto" w:fill="auto"/>
          </w:tcPr>
          <w:p w14:paraId="04EB87B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3</w:t>
            </w:r>
            <w:r w:rsidRPr="00D35E3C">
              <w:rPr>
                <w:rFonts w:ascii="Arial" w:eastAsia="SimSun" w:hAnsi="Arial" w:cs="Arial"/>
                <w:sz w:val="18"/>
              </w:rPr>
              <w:t>A-</w:t>
            </w:r>
            <w:r w:rsidRPr="00D35E3C">
              <w:rPr>
                <w:rFonts w:ascii="Arial" w:eastAsia="Malgun Gothic" w:hAnsi="Arial" w:cs="Arial"/>
                <w:sz w:val="18"/>
                <w:lang w:eastAsia="ko-KR"/>
              </w:rPr>
              <w:t>8A_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5AC233A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w:t>
            </w:r>
          </w:p>
        </w:tc>
        <w:tc>
          <w:tcPr>
            <w:tcW w:w="1066" w:type="dxa"/>
            <w:shd w:val="clear" w:color="auto" w:fill="auto"/>
            <w:noWrap/>
          </w:tcPr>
          <w:p w14:paraId="67443BA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910</w:t>
            </w:r>
          </w:p>
        </w:tc>
        <w:tc>
          <w:tcPr>
            <w:tcW w:w="746" w:type="dxa"/>
            <w:shd w:val="clear" w:color="auto" w:fill="auto"/>
            <w:noWrap/>
          </w:tcPr>
          <w:p w14:paraId="3FB223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300AD1E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2A238A8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955</w:t>
            </w:r>
          </w:p>
        </w:tc>
        <w:tc>
          <w:tcPr>
            <w:tcW w:w="700" w:type="dxa"/>
            <w:shd w:val="clear" w:color="auto" w:fill="auto"/>
          </w:tcPr>
          <w:p w14:paraId="3085F6F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1E605C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28B8156" w14:textId="77777777" w:rsidTr="00C973FD">
        <w:trPr>
          <w:trHeight w:val="54"/>
          <w:jc w:val="center"/>
        </w:trPr>
        <w:tc>
          <w:tcPr>
            <w:tcW w:w="2258" w:type="dxa"/>
            <w:tcBorders>
              <w:top w:val="nil"/>
              <w:bottom w:val="nil"/>
            </w:tcBorders>
            <w:shd w:val="clear" w:color="auto" w:fill="auto"/>
          </w:tcPr>
          <w:p w14:paraId="7AABA10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54E6D8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n79</w:t>
            </w:r>
          </w:p>
        </w:tc>
        <w:tc>
          <w:tcPr>
            <w:tcW w:w="1066" w:type="dxa"/>
            <w:shd w:val="clear" w:color="auto" w:fill="auto"/>
            <w:noWrap/>
          </w:tcPr>
          <w:p w14:paraId="4CCCACF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4580</w:t>
            </w:r>
          </w:p>
        </w:tc>
        <w:tc>
          <w:tcPr>
            <w:tcW w:w="746" w:type="dxa"/>
            <w:shd w:val="clear" w:color="auto" w:fill="auto"/>
            <w:noWrap/>
          </w:tcPr>
          <w:p w14:paraId="63150A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40</w:t>
            </w:r>
          </w:p>
        </w:tc>
        <w:tc>
          <w:tcPr>
            <w:tcW w:w="877" w:type="dxa"/>
            <w:shd w:val="clear" w:color="auto" w:fill="auto"/>
            <w:noWrap/>
          </w:tcPr>
          <w:p w14:paraId="3939F6A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216</w:t>
            </w:r>
          </w:p>
        </w:tc>
        <w:tc>
          <w:tcPr>
            <w:tcW w:w="1299" w:type="dxa"/>
            <w:shd w:val="clear" w:color="auto" w:fill="auto"/>
            <w:noWrap/>
          </w:tcPr>
          <w:p w14:paraId="7FB76E9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4580</w:t>
            </w:r>
          </w:p>
        </w:tc>
        <w:tc>
          <w:tcPr>
            <w:tcW w:w="700" w:type="dxa"/>
            <w:shd w:val="clear" w:color="auto" w:fill="auto"/>
          </w:tcPr>
          <w:p w14:paraId="3B1A19C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735BC4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D55DFA6" w14:textId="77777777" w:rsidTr="00C973FD">
        <w:trPr>
          <w:trHeight w:val="54"/>
          <w:jc w:val="center"/>
        </w:trPr>
        <w:tc>
          <w:tcPr>
            <w:tcW w:w="2258" w:type="dxa"/>
            <w:tcBorders>
              <w:top w:val="nil"/>
              <w:bottom w:val="single" w:sz="4" w:space="0" w:color="auto"/>
            </w:tcBorders>
            <w:shd w:val="clear" w:color="auto" w:fill="auto"/>
          </w:tcPr>
          <w:p w14:paraId="5CED7DE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E0419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1E63817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w:t>
            </w:r>
            <w:r w:rsidRPr="00D35E3C">
              <w:rPr>
                <w:rFonts w:ascii="Arial" w:eastAsia="SimSun" w:hAnsi="Arial" w:cs="Arial"/>
                <w:sz w:val="18"/>
                <w:lang w:eastAsia="ja-JP"/>
              </w:rPr>
              <w:t>55</w:t>
            </w:r>
          </w:p>
        </w:tc>
        <w:tc>
          <w:tcPr>
            <w:tcW w:w="746" w:type="dxa"/>
            <w:shd w:val="clear" w:color="auto" w:fill="auto"/>
            <w:noWrap/>
          </w:tcPr>
          <w:p w14:paraId="6A6AD9C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w:t>
            </w:r>
          </w:p>
        </w:tc>
        <w:tc>
          <w:tcPr>
            <w:tcW w:w="877" w:type="dxa"/>
            <w:shd w:val="clear" w:color="auto" w:fill="auto"/>
            <w:noWrap/>
          </w:tcPr>
          <w:p w14:paraId="20313A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25</w:t>
            </w:r>
          </w:p>
        </w:tc>
        <w:tc>
          <w:tcPr>
            <w:tcW w:w="1299" w:type="dxa"/>
            <w:shd w:val="clear" w:color="auto" w:fill="auto"/>
            <w:noWrap/>
          </w:tcPr>
          <w:p w14:paraId="1B8EC1A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1850</w:t>
            </w:r>
          </w:p>
        </w:tc>
        <w:tc>
          <w:tcPr>
            <w:tcW w:w="700" w:type="dxa"/>
            <w:shd w:val="clear" w:color="auto" w:fill="auto"/>
          </w:tcPr>
          <w:p w14:paraId="4EA6EA3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8.8</w:t>
            </w:r>
          </w:p>
        </w:tc>
        <w:tc>
          <w:tcPr>
            <w:tcW w:w="1248" w:type="dxa"/>
            <w:shd w:val="clear" w:color="auto" w:fill="auto"/>
          </w:tcPr>
          <w:p w14:paraId="747451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01FF8838" w14:textId="77777777" w:rsidTr="00C973FD">
        <w:trPr>
          <w:trHeight w:val="54"/>
          <w:jc w:val="center"/>
        </w:trPr>
        <w:tc>
          <w:tcPr>
            <w:tcW w:w="2258" w:type="dxa"/>
            <w:tcBorders>
              <w:bottom w:val="nil"/>
            </w:tcBorders>
            <w:shd w:val="clear" w:color="auto" w:fill="auto"/>
          </w:tcPr>
          <w:p w14:paraId="5271B64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DC_3A_n7A-n78A</w:t>
            </w:r>
          </w:p>
          <w:p w14:paraId="6F69920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DC_3A_n7B-n78A</w:t>
            </w:r>
          </w:p>
          <w:p w14:paraId="401351F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DC_3C_n7A-n78A</w:t>
            </w:r>
          </w:p>
          <w:p w14:paraId="403D02B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DC_3C_n7B-n78A</w:t>
            </w:r>
          </w:p>
        </w:tc>
        <w:tc>
          <w:tcPr>
            <w:tcW w:w="867" w:type="dxa"/>
            <w:shd w:val="clear" w:color="auto" w:fill="auto"/>
          </w:tcPr>
          <w:p w14:paraId="7F9F16D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3</w:t>
            </w:r>
          </w:p>
        </w:tc>
        <w:tc>
          <w:tcPr>
            <w:tcW w:w="1066" w:type="dxa"/>
            <w:shd w:val="clear" w:color="auto" w:fill="auto"/>
            <w:noWrap/>
          </w:tcPr>
          <w:p w14:paraId="153B9AC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1730</w:t>
            </w:r>
          </w:p>
        </w:tc>
        <w:tc>
          <w:tcPr>
            <w:tcW w:w="746" w:type="dxa"/>
            <w:shd w:val="clear" w:color="auto" w:fill="auto"/>
            <w:noWrap/>
          </w:tcPr>
          <w:p w14:paraId="2AACD2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5</w:t>
            </w:r>
          </w:p>
        </w:tc>
        <w:tc>
          <w:tcPr>
            <w:tcW w:w="877" w:type="dxa"/>
            <w:shd w:val="clear" w:color="auto" w:fill="auto"/>
            <w:noWrap/>
          </w:tcPr>
          <w:p w14:paraId="4324AEC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25</w:t>
            </w:r>
          </w:p>
        </w:tc>
        <w:tc>
          <w:tcPr>
            <w:tcW w:w="1299" w:type="dxa"/>
            <w:shd w:val="clear" w:color="auto" w:fill="auto"/>
            <w:noWrap/>
          </w:tcPr>
          <w:p w14:paraId="7151081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1825</w:t>
            </w:r>
          </w:p>
        </w:tc>
        <w:tc>
          <w:tcPr>
            <w:tcW w:w="700" w:type="dxa"/>
            <w:shd w:val="clear" w:color="auto" w:fill="auto"/>
          </w:tcPr>
          <w:p w14:paraId="4CB03C5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200885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008C43A8" w14:textId="77777777" w:rsidTr="00C973FD">
        <w:trPr>
          <w:trHeight w:val="54"/>
          <w:jc w:val="center"/>
        </w:trPr>
        <w:tc>
          <w:tcPr>
            <w:tcW w:w="2258" w:type="dxa"/>
            <w:tcBorders>
              <w:top w:val="nil"/>
              <w:bottom w:val="nil"/>
            </w:tcBorders>
            <w:shd w:val="clear" w:color="auto" w:fill="auto"/>
          </w:tcPr>
          <w:p w14:paraId="431976A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2EABCB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n7</w:t>
            </w:r>
          </w:p>
        </w:tc>
        <w:tc>
          <w:tcPr>
            <w:tcW w:w="1066" w:type="dxa"/>
            <w:shd w:val="clear" w:color="auto" w:fill="auto"/>
            <w:noWrap/>
          </w:tcPr>
          <w:p w14:paraId="4257931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2560</w:t>
            </w:r>
          </w:p>
        </w:tc>
        <w:tc>
          <w:tcPr>
            <w:tcW w:w="746" w:type="dxa"/>
            <w:shd w:val="clear" w:color="auto" w:fill="auto"/>
            <w:noWrap/>
          </w:tcPr>
          <w:p w14:paraId="34B30A4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5</w:t>
            </w:r>
          </w:p>
        </w:tc>
        <w:tc>
          <w:tcPr>
            <w:tcW w:w="877" w:type="dxa"/>
            <w:shd w:val="clear" w:color="auto" w:fill="auto"/>
            <w:noWrap/>
          </w:tcPr>
          <w:p w14:paraId="539D808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25</w:t>
            </w:r>
          </w:p>
        </w:tc>
        <w:tc>
          <w:tcPr>
            <w:tcW w:w="1299" w:type="dxa"/>
            <w:shd w:val="clear" w:color="auto" w:fill="auto"/>
            <w:noWrap/>
          </w:tcPr>
          <w:p w14:paraId="5C59CE1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2680</w:t>
            </w:r>
          </w:p>
        </w:tc>
        <w:tc>
          <w:tcPr>
            <w:tcW w:w="700" w:type="dxa"/>
            <w:shd w:val="clear" w:color="auto" w:fill="auto"/>
          </w:tcPr>
          <w:p w14:paraId="7C43D73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51A34B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4A3E93DC" w14:textId="77777777" w:rsidTr="00C973FD">
        <w:trPr>
          <w:trHeight w:val="54"/>
          <w:jc w:val="center"/>
        </w:trPr>
        <w:tc>
          <w:tcPr>
            <w:tcW w:w="2258" w:type="dxa"/>
            <w:tcBorders>
              <w:top w:val="nil"/>
              <w:bottom w:val="single" w:sz="4" w:space="0" w:color="auto"/>
            </w:tcBorders>
            <w:shd w:val="clear" w:color="auto" w:fill="auto"/>
          </w:tcPr>
          <w:p w14:paraId="200C3B7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52A10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n78</w:t>
            </w:r>
          </w:p>
        </w:tc>
        <w:tc>
          <w:tcPr>
            <w:tcW w:w="1066" w:type="dxa"/>
            <w:shd w:val="clear" w:color="auto" w:fill="auto"/>
            <w:noWrap/>
          </w:tcPr>
          <w:p w14:paraId="4CF913A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3390</w:t>
            </w:r>
          </w:p>
        </w:tc>
        <w:tc>
          <w:tcPr>
            <w:tcW w:w="746" w:type="dxa"/>
            <w:shd w:val="clear" w:color="auto" w:fill="auto"/>
            <w:noWrap/>
          </w:tcPr>
          <w:p w14:paraId="0A73B80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10</w:t>
            </w:r>
          </w:p>
        </w:tc>
        <w:tc>
          <w:tcPr>
            <w:tcW w:w="877" w:type="dxa"/>
            <w:shd w:val="clear" w:color="auto" w:fill="auto"/>
            <w:noWrap/>
          </w:tcPr>
          <w:p w14:paraId="146802A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50</w:t>
            </w:r>
          </w:p>
        </w:tc>
        <w:tc>
          <w:tcPr>
            <w:tcW w:w="1299" w:type="dxa"/>
            <w:shd w:val="clear" w:color="auto" w:fill="auto"/>
            <w:noWrap/>
          </w:tcPr>
          <w:p w14:paraId="753A317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ko-KR"/>
              </w:rPr>
              <w:t>3390</w:t>
            </w:r>
          </w:p>
        </w:tc>
        <w:tc>
          <w:tcPr>
            <w:tcW w:w="700" w:type="dxa"/>
            <w:shd w:val="clear" w:color="auto" w:fill="auto"/>
          </w:tcPr>
          <w:p w14:paraId="5488343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6"/>
                <w:szCs w:val="24"/>
                <w:lang w:eastAsia="ko-KR"/>
              </w:rPr>
              <w:t>16.1</w:t>
            </w:r>
          </w:p>
        </w:tc>
        <w:tc>
          <w:tcPr>
            <w:tcW w:w="1248" w:type="dxa"/>
            <w:shd w:val="clear" w:color="auto" w:fill="auto"/>
          </w:tcPr>
          <w:p w14:paraId="0847EC3D"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kern w:val="2"/>
                <w:sz w:val="18"/>
                <w:szCs w:val="24"/>
                <w:lang w:eastAsia="ko-KR"/>
              </w:rPr>
              <w:t>IMD3</w:t>
            </w:r>
          </w:p>
        </w:tc>
      </w:tr>
      <w:tr w:rsidR="00D35E3C" w:rsidRPr="00D35E3C" w14:paraId="54E85CDD" w14:textId="77777777" w:rsidTr="00C973FD">
        <w:trPr>
          <w:trHeight w:val="54"/>
          <w:jc w:val="center"/>
        </w:trPr>
        <w:tc>
          <w:tcPr>
            <w:tcW w:w="2258" w:type="dxa"/>
            <w:tcBorders>
              <w:top w:val="nil"/>
              <w:bottom w:val="nil"/>
            </w:tcBorders>
            <w:shd w:val="clear" w:color="auto" w:fill="auto"/>
          </w:tcPr>
          <w:p w14:paraId="5DBB45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DC_3A-11</w:t>
            </w:r>
            <w:r w:rsidRPr="00D35E3C">
              <w:rPr>
                <w:rFonts w:ascii="Arial" w:eastAsia="Malgun Gothic" w:hAnsi="Arial"/>
                <w:sz w:val="18"/>
                <w:lang w:eastAsia="ko-KR"/>
              </w:rPr>
              <w:t>A_</w:t>
            </w:r>
            <w:r w:rsidRPr="00D35E3C">
              <w:rPr>
                <w:rFonts w:ascii="Arial" w:eastAsia="SimSun" w:hAnsi="Arial"/>
                <w:sz w:val="18"/>
              </w:rPr>
              <w:t>n</w:t>
            </w:r>
            <w:r w:rsidRPr="00D35E3C">
              <w:rPr>
                <w:rFonts w:ascii="Arial" w:eastAsia="Malgun Gothic" w:hAnsi="Arial"/>
                <w:sz w:val="18"/>
                <w:lang w:eastAsia="ko-KR"/>
              </w:rPr>
              <w:t>77</w:t>
            </w:r>
            <w:r w:rsidRPr="00D35E3C">
              <w:rPr>
                <w:rFonts w:ascii="Arial" w:eastAsia="SimSun" w:hAnsi="Arial"/>
                <w:sz w:val="18"/>
              </w:rPr>
              <w:t>A</w:t>
            </w:r>
          </w:p>
          <w:p w14:paraId="74660C8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DC_3A-11</w:t>
            </w:r>
            <w:r w:rsidRPr="00D35E3C">
              <w:rPr>
                <w:rFonts w:ascii="Arial" w:eastAsia="Malgun Gothic" w:hAnsi="Arial"/>
                <w:sz w:val="18"/>
                <w:lang w:eastAsia="ko-KR"/>
              </w:rPr>
              <w:t>A_</w:t>
            </w:r>
            <w:r w:rsidRPr="00D35E3C">
              <w:rPr>
                <w:rFonts w:ascii="Arial" w:eastAsia="SimSun" w:hAnsi="Arial"/>
                <w:sz w:val="18"/>
              </w:rPr>
              <w:t>n</w:t>
            </w:r>
            <w:r w:rsidRPr="00D35E3C">
              <w:rPr>
                <w:rFonts w:ascii="Arial" w:eastAsia="Malgun Gothic" w:hAnsi="Arial"/>
                <w:sz w:val="18"/>
                <w:lang w:eastAsia="ko-KR"/>
              </w:rPr>
              <w:t>77(2</w:t>
            </w:r>
            <w:r w:rsidRPr="00D35E3C">
              <w:rPr>
                <w:rFonts w:ascii="Arial" w:eastAsia="SimSun" w:hAnsi="Arial"/>
                <w:sz w:val="18"/>
              </w:rPr>
              <w:t>A)</w:t>
            </w:r>
          </w:p>
        </w:tc>
        <w:tc>
          <w:tcPr>
            <w:tcW w:w="867" w:type="dxa"/>
            <w:shd w:val="clear" w:color="auto" w:fill="auto"/>
          </w:tcPr>
          <w:p w14:paraId="09FB66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w:t>
            </w:r>
          </w:p>
        </w:tc>
        <w:tc>
          <w:tcPr>
            <w:tcW w:w="1066" w:type="dxa"/>
            <w:shd w:val="clear" w:color="auto" w:fill="auto"/>
            <w:noWrap/>
          </w:tcPr>
          <w:p w14:paraId="0C93F1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1720</w:t>
            </w:r>
          </w:p>
        </w:tc>
        <w:tc>
          <w:tcPr>
            <w:tcW w:w="746" w:type="dxa"/>
            <w:shd w:val="clear" w:color="auto" w:fill="auto"/>
            <w:noWrap/>
          </w:tcPr>
          <w:p w14:paraId="22B5FF8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3B178D8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119CEDC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1815</w:t>
            </w:r>
          </w:p>
        </w:tc>
        <w:tc>
          <w:tcPr>
            <w:tcW w:w="700" w:type="dxa"/>
            <w:shd w:val="clear" w:color="auto" w:fill="auto"/>
          </w:tcPr>
          <w:p w14:paraId="4C59AEB3"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N/A</w:t>
            </w:r>
          </w:p>
        </w:tc>
        <w:tc>
          <w:tcPr>
            <w:tcW w:w="1248" w:type="dxa"/>
            <w:shd w:val="clear" w:color="auto" w:fill="auto"/>
          </w:tcPr>
          <w:p w14:paraId="278FDB9A"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N/A</w:t>
            </w:r>
          </w:p>
        </w:tc>
      </w:tr>
      <w:tr w:rsidR="00D35E3C" w:rsidRPr="00D35E3C" w14:paraId="34E290BF" w14:textId="77777777" w:rsidTr="00C973FD">
        <w:trPr>
          <w:trHeight w:val="54"/>
          <w:jc w:val="center"/>
        </w:trPr>
        <w:tc>
          <w:tcPr>
            <w:tcW w:w="2258" w:type="dxa"/>
            <w:tcBorders>
              <w:top w:val="nil"/>
              <w:bottom w:val="nil"/>
            </w:tcBorders>
            <w:shd w:val="clear" w:color="auto" w:fill="auto"/>
          </w:tcPr>
          <w:p w14:paraId="713F73C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A49B6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n77</w:t>
            </w:r>
          </w:p>
        </w:tc>
        <w:tc>
          <w:tcPr>
            <w:tcW w:w="1066" w:type="dxa"/>
            <w:shd w:val="clear" w:color="auto" w:fill="auto"/>
            <w:noWrap/>
          </w:tcPr>
          <w:p w14:paraId="68E23D3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3675</w:t>
            </w:r>
          </w:p>
        </w:tc>
        <w:tc>
          <w:tcPr>
            <w:tcW w:w="746" w:type="dxa"/>
            <w:shd w:val="clear" w:color="auto" w:fill="auto"/>
            <w:noWrap/>
          </w:tcPr>
          <w:p w14:paraId="4A538A7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10</w:t>
            </w:r>
          </w:p>
        </w:tc>
        <w:tc>
          <w:tcPr>
            <w:tcW w:w="877" w:type="dxa"/>
            <w:shd w:val="clear" w:color="auto" w:fill="auto"/>
            <w:noWrap/>
          </w:tcPr>
          <w:p w14:paraId="01F42AD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50</w:t>
            </w:r>
          </w:p>
        </w:tc>
        <w:tc>
          <w:tcPr>
            <w:tcW w:w="1299" w:type="dxa"/>
            <w:shd w:val="clear" w:color="auto" w:fill="auto"/>
            <w:noWrap/>
          </w:tcPr>
          <w:p w14:paraId="0F1C164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3675</w:t>
            </w:r>
          </w:p>
        </w:tc>
        <w:tc>
          <w:tcPr>
            <w:tcW w:w="700" w:type="dxa"/>
            <w:shd w:val="clear" w:color="auto" w:fill="auto"/>
          </w:tcPr>
          <w:p w14:paraId="438F8706"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N/A</w:t>
            </w:r>
          </w:p>
        </w:tc>
        <w:tc>
          <w:tcPr>
            <w:tcW w:w="1248" w:type="dxa"/>
            <w:shd w:val="clear" w:color="auto" w:fill="auto"/>
          </w:tcPr>
          <w:p w14:paraId="743BCADE"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N/A</w:t>
            </w:r>
          </w:p>
        </w:tc>
      </w:tr>
      <w:tr w:rsidR="00D35E3C" w:rsidRPr="00D35E3C" w14:paraId="109A1D30" w14:textId="77777777" w:rsidTr="00C973FD">
        <w:trPr>
          <w:trHeight w:val="54"/>
          <w:jc w:val="center"/>
        </w:trPr>
        <w:tc>
          <w:tcPr>
            <w:tcW w:w="2258" w:type="dxa"/>
            <w:tcBorders>
              <w:top w:val="nil"/>
              <w:bottom w:val="nil"/>
            </w:tcBorders>
            <w:shd w:val="clear" w:color="auto" w:fill="auto"/>
          </w:tcPr>
          <w:p w14:paraId="72D7D10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C7A7A4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11</w:t>
            </w:r>
          </w:p>
        </w:tc>
        <w:tc>
          <w:tcPr>
            <w:tcW w:w="1066" w:type="dxa"/>
            <w:shd w:val="clear" w:color="auto" w:fill="auto"/>
            <w:noWrap/>
          </w:tcPr>
          <w:p w14:paraId="61B2623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1443</w:t>
            </w:r>
          </w:p>
        </w:tc>
        <w:tc>
          <w:tcPr>
            <w:tcW w:w="746" w:type="dxa"/>
            <w:shd w:val="clear" w:color="auto" w:fill="auto"/>
            <w:noWrap/>
          </w:tcPr>
          <w:p w14:paraId="136DCE9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769A3F3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1677A66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1491</w:t>
            </w:r>
          </w:p>
        </w:tc>
        <w:tc>
          <w:tcPr>
            <w:tcW w:w="700" w:type="dxa"/>
            <w:shd w:val="clear" w:color="auto" w:fill="auto"/>
          </w:tcPr>
          <w:p w14:paraId="07368DB7"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8.8</w:t>
            </w:r>
          </w:p>
        </w:tc>
        <w:tc>
          <w:tcPr>
            <w:tcW w:w="1248" w:type="dxa"/>
            <w:shd w:val="clear" w:color="auto" w:fill="auto"/>
          </w:tcPr>
          <w:p w14:paraId="52E75AFA"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IMD4</w:t>
            </w:r>
          </w:p>
        </w:tc>
      </w:tr>
      <w:tr w:rsidR="00D35E3C" w:rsidRPr="00D35E3C" w14:paraId="0DD9B992" w14:textId="77777777" w:rsidTr="00C973FD">
        <w:trPr>
          <w:trHeight w:val="54"/>
          <w:jc w:val="center"/>
        </w:trPr>
        <w:tc>
          <w:tcPr>
            <w:tcW w:w="2258" w:type="dxa"/>
            <w:tcBorders>
              <w:top w:val="nil"/>
              <w:bottom w:val="nil"/>
            </w:tcBorders>
            <w:shd w:val="clear" w:color="auto" w:fill="auto"/>
          </w:tcPr>
          <w:p w14:paraId="035E714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92CD5D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11</w:t>
            </w:r>
          </w:p>
        </w:tc>
        <w:tc>
          <w:tcPr>
            <w:tcW w:w="1066" w:type="dxa"/>
            <w:shd w:val="clear" w:color="auto" w:fill="auto"/>
            <w:noWrap/>
          </w:tcPr>
          <w:p w14:paraId="281538A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1435.4</w:t>
            </w:r>
          </w:p>
        </w:tc>
        <w:tc>
          <w:tcPr>
            <w:tcW w:w="746" w:type="dxa"/>
            <w:shd w:val="clear" w:color="auto" w:fill="auto"/>
            <w:noWrap/>
          </w:tcPr>
          <w:p w14:paraId="512C4A4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2B2B0C5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2D85516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1483.4</w:t>
            </w:r>
          </w:p>
        </w:tc>
        <w:tc>
          <w:tcPr>
            <w:tcW w:w="700" w:type="dxa"/>
            <w:shd w:val="clear" w:color="auto" w:fill="auto"/>
          </w:tcPr>
          <w:p w14:paraId="6E91AB0C"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N/A</w:t>
            </w:r>
          </w:p>
        </w:tc>
        <w:tc>
          <w:tcPr>
            <w:tcW w:w="1248" w:type="dxa"/>
            <w:shd w:val="clear" w:color="auto" w:fill="auto"/>
          </w:tcPr>
          <w:p w14:paraId="655BCD24"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N/A</w:t>
            </w:r>
          </w:p>
        </w:tc>
      </w:tr>
      <w:tr w:rsidR="00D35E3C" w:rsidRPr="00D35E3C" w14:paraId="70F1FD08" w14:textId="77777777" w:rsidTr="00C973FD">
        <w:trPr>
          <w:trHeight w:val="54"/>
          <w:jc w:val="center"/>
        </w:trPr>
        <w:tc>
          <w:tcPr>
            <w:tcW w:w="2258" w:type="dxa"/>
            <w:tcBorders>
              <w:top w:val="nil"/>
              <w:bottom w:val="nil"/>
            </w:tcBorders>
            <w:shd w:val="clear" w:color="auto" w:fill="auto"/>
          </w:tcPr>
          <w:p w14:paraId="74B0C13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BF08CF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n77</w:t>
            </w:r>
          </w:p>
        </w:tc>
        <w:tc>
          <w:tcPr>
            <w:tcW w:w="1066" w:type="dxa"/>
            <w:shd w:val="clear" w:color="auto" w:fill="auto"/>
            <w:noWrap/>
          </w:tcPr>
          <w:p w14:paraId="165D4FB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3905</w:t>
            </w:r>
          </w:p>
        </w:tc>
        <w:tc>
          <w:tcPr>
            <w:tcW w:w="746" w:type="dxa"/>
            <w:shd w:val="clear" w:color="auto" w:fill="auto"/>
            <w:noWrap/>
          </w:tcPr>
          <w:p w14:paraId="14C8648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10</w:t>
            </w:r>
          </w:p>
        </w:tc>
        <w:tc>
          <w:tcPr>
            <w:tcW w:w="877" w:type="dxa"/>
            <w:shd w:val="clear" w:color="auto" w:fill="auto"/>
            <w:noWrap/>
          </w:tcPr>
          <w:p w14:paraId="66C5F7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50</w:t>
            </w:r>
          </w:p>
        </w:tc>
        <w:tc>
          <w:tcPr>
            <w:tcW w:w="1299" w:type="dxa"/>
            <w:shd w:val="clear" w:color="auto" w:fill="auto"/>
            <w:noWrap/>
          </w:tcPr>
          <w:p w14:paraId="53B0C1C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3905</w:t>
            </w:r>
          </w:p>
        </w:tc>
        <w:tc>
          <w:tcPr>
            <w:tcW w:w="700" w:type="dxa"/>
            <w:shd w:val="clear" w:color="auto" w:fill="auto"/>
          </w:tcPr>
          <w:p w14:paraId="3F077C5C"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N/A</w:t>
            </w:r>
          </w:p>
        </w:tc>
        <w:tc>
          <w:tcPr>
            <w:tcW w:w="1248" w:type="dxa"/>
            <w:shd w:val="clear" w:color="auto" w:fill="auto"/>
          </w:tcPr>
          <w:p w14:paraId="1D3AB9AE"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N/A</w:t>
            </w:r>
          </w:p>
        </w:tc>
      </w:tr>
      <w:tr w:rsidR="00D35E3C" w:rsidRPr="00D35E3C" w14:paraId="3A0463EF" w14:textId="77777777" w:rsidTr="00C973FD">
        <w:trPr>
          <w:trHeight w:val="54"/>
          <w:jc w:val="center"/>
        </w:trPr>
        <w:tc>
          <w:tcPr>
            <w:tcW w:w="2258" w:type="dxa"/>
            <w:tcBorders>
              <w:top w:val="nil"/>
              <w:bottom w:val="single" w:sz="4" w:space="0" w:color="auto"/>
            </w:tcBorders>
            <w:shd w:val="clear" w:color="auto" w:fill="auto"/>
          </w:tcPr>
          <w:p w14:paraId="0E851E4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3E78C1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w:t>
            </w:r>
          </w:p>
        </w:tc>
        <w:tc>
          <w:tcPr>
            <w:tcW w:w="1066" w:type="dxa"/>
            <w:shd w:val="clear" w:color="auto" w:fill="auto"/>
            <w:noWrap/>
          </w:tcPr>
          <w:p w14:paraId="04F649B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1753</w:t>
            </w:r>
          </w:p>
        </w:tc>
        <w:tc>
          <w:tcPr>
            <w:tcW w:w="746" w:type="dxa"/>
            <w:shd w:val="clear" w:color="auto" w:fill="auto"/>
            <w:noWrap/>
          </w:tcPr>
          <w:p w14:paraId="7775BE0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7B07EB4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79D91F3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1848</w:t>
            </w:r>
          </w:p>
        </w:tc>
        <w:tc>
          <w:tcPr>
            <w:tcW w:w="700" w:type="dxa"/>
            <w:shd w:val="clear" w:color="auto" w:fill="auto"/>
          </w:tcPr>
          <w:p w14:paraId="198F4B89" w14:textId="77777777" w:rsidR="00D35E3C" w:rsidRPr="00D35E3C" w:rsidRDefault="00D35E3C" w:rsidP="00D35E3C">
            <w:pPr>
              <w:keepNext/>
              <w:keepLines/>
              <w:spacing w:after="0"/>
              <w:jc w:val="center"/>
              <w:rPr>
                <w:rFonts w:ascii="Arial" w:eastAsia="SimSun" w:hAnsi="Arial"/>
                <w:kern w:val="2"/>
                <w:sz w:val="16"/>
                <w:szCs w:val="24"/>
                <w:lang w:eastAsia="ko-KR"/>
              </w:rPr>
            </w:pPr>
            <w:r w:rsidRPr="00D35E3C">
              <w:rPr>
                <w:rFonts w:ascii="Arial" w:eastAsia="SimSun" w:hAnsi="Arial"/>
                <w:sz w:val="18"/>
              </w:rPr>
              <w:t>3.4</w:t>
            </w:r>
          </w:p>
        </w:tc>
        <w:tc>
          <w:tcPr>
            <w:tcW w:w="1248" w:type="dxa"/>
            <w:shd w:val="clear" w:color="auto" w:fill="auto"/>
          </w:tcPr>
          <w:p w14:paraId="2951966C"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rPr>
              <w:t>IMD5</w:t>
            </w:r>
            <w:r w:rsidRPr="00D35E3C">
              <w:rPr>
                <w:rFonts w:ascii="Arial" w:eastAsia="SimSun" w:hAnsi="Arial"/>
                <w:sz w:val="18"/>
                <w:vertAlign w:val="superscript"/>
              </w:rPr>
              <w:t>7</w:t>
            </w:r>
          </w:p>
        </w:tc>
      </w:tr>
      <w:tr w:rsidR="00D35E3C" w:rsidRPr="00D35E3C" w14:paraId="57EAF5FC" w14:textId="77777777" w:rsidTr="00C973FD">
        <w:trPr>
          <w:trHeight w:val="54"/>
          <w:jc w:val="center"/>
        </w:trPr>
        <w:tc>
          <w:tcPr>
            <w:tcW w:w="2258" w:type="dxa"/>
            <w:tcBorders>
              <w:bottom w:val="nil"/>
            </w:tcBorders>
            <w:shd w:val="clear" w:color="auto" w:fill="auto"/>
          </w:tcPr>
          <w:p w14:paraId="557A923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DC_3A-19A_n79A</w:t>
            </w:r>
          </w:p>
        </w:tc>
        <w:tc>
          <w:tcPr>
            <w:tcW w:w="867" w:type="dxa"/>
            <w:shd w:val="clear" w:color="auto" w:fill="auto"/>
          </w:tcPr>
          <w:p w14:paraId="5A48A31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3</w:t>
            </w:r>
          </w:p>
        </w:tc>
        <w:tc>
          <w:tcPr>
            <w:tcW w:w="1066" w:type="dxa"/>
            <w:shd w:val="clear" w:color="auto" w:fill="auto"/>
            <w:noWrap/>
          </w:tcPr>
          <w:p w14:paraId="2FA4C7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1775</w:t>
            </w:r>
          </w:p>
        </w:tc>
        <w:tc>
          <w:tcPr>
            <w:tcW w:w="746" w:type="dxa"/>
            <w:shd w:val="clear" w:color="auto" w:fill="auto"/>
            <w:noWrap/>
          </w:tcPr>
          <w:p w14:paraId="5F94AA2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6550627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7DEA0A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1870</w:t>
            </w:r>
          </w:p>
        </w:tc>
        <w:tc>
          <w:tcPr>
            <w:tcW w:w="700" w:type="dxa"/>
            <w:shd w:val="clear" w:color="auto" w:fill="auto"/>
          </w:tcPr>
          <w:p w14:paraId="12C6520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D45C0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5AAF3DC7" w14:textId="77777777" w:rsidTr="00C973FD">
        <w:trPr>
          <w:trHeight w:val="54"/>
          <w:jc w:val="center"/>
        </w:trPr>
        <w:tc>
          <w:tcPr>
            <w:tcW w:w="2258" w:type="dxa"/>
            <w:tcBorders>
              <w:top w:val="nil"/>
              <w:bottom w:val="nil"/>
            </w:tcBorders>
            <w:shd w:val="clear" w:color="auto" w:fill="auto"/>
          </w:tcPr>
          <w:p w14:paraId="6BEBAABF"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B02584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19</w:t>
            </w:r>
          </w:p>
        </w:tc>
        <w:tc>
          <w:tcPr>
            <w:tcW w:w="1066" w:type="dxa"/>
            <w:shd w:val="clear" w:color="auto" w:fill="auto"/>
            <w:noWrap/>
          </w:tcPr>
          <w:p w14:paraId="34023FA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840</w:t>
            </w:r>
          </w:p>
        </w:tc>
        <w:tc>
          <w:tcPr>
            <w:tcW w:w="746" w:type="dxa"/>
            <w:shd w:val="clear" w:color="auto" w:fill="auto"/>
            <w:noWrap/>
          </w:tcPr>
          <w:p w14:paraId="55503CD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23BAC4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464DBA6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885</w:t>
            </w:r>
          </w:p>
        </w:tc>
        <w:tc>
          <w:tcPr>
            <w:tcW w:w="700" w:type="dxa"/>
            <w:shd w:val="clear" w:color="auto" w:fill="auto"/>
          </w:tcPr>
          <w:p w14:paraId="2EF5A0C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18.5</w:t>
            </w:r>
          </w:p>
        </w:tc>
        <w:tc>
          <w:tcPr>
            <w:tcW w:w="1248" w:type="dxa"/>
            <w:shd w:val="clear" w:color="auto" w:fill="auto"/>
          </w:tcPr>
          <w:p w14:paraId="202586C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IMD3</w:t>
            </w:r>
          </w:p>
        </w:tc>
      </w:tr>
      <w:tr w:rsidR="00D35E3C" w:rsidRPr="00D35E3C" w14:paraId="7FE92B06" w14:textId="77777777" w:rsidTr="00C973FD">
        <w:trPr>
          <w:trHeight w:val="54"/>
          <w:jc w:val="center"/>
        </w:trPr>
        <w:tc>
          <w:tcPr>
            <w:tcW w:w="2258" w:type="dxa"/>
            <w:tcBorders>
              <w:top w:val="nil"/>
              <w:bottom w:val="nil"/>
            </w:tcBorders>
            <w:shd w:val="clear" w:color="auto" w:fill="auto"/>
          </w:tcPr>
          <w:p w14:paraId="0FE1E6D1"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860AC8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n79</w:t>
            </w:r>
          </w:p>
        </w:tc>
        <w:tc>
          <w:tcPr>
            <w:tcW w:w="1066" w:type="dxa"/>
            <w:shd w:val="clear" w:color="auto" w:fill="auto"/>
            <w:noWrap/>
          </w:tcPr>
          <w:p w14:paraId="5FC69C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4435</w:t>
            </w:r>
          </w:p>
        </w:tc>
        <w:tc>
          <w:tcPr>
            <w:tcW w:w="746" w:type="dxa"/>
            <w:shd w:val="clear" w:color="auto" w:fill="auto"/>
            <w:noWrap/>
          </w:tcPr>
          <w:p w14:paraId="6178E51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40</w:t>
            </w:r>
          </w:p>
        </w:tc>
        <w:tc>
          <w:tcPr>
            <w:tcW w:w="877" w:type="dxa"/>
            <w:shd w:val="clear" w:color="auto" w:fill="auto"/>
            <w:noWrap/>
          </w:tcPr>
          <w:p w14:paraId="75FA88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216</w:t>
            </w:r>
          </w:p>
        </w:tc>
        <w:tc>
          <w:tcPr>
            <w:tcW w:w="1299" w:type="dxa"/>
            <w:shd w:val="clear" w:color="auto" w:fill="auto"/>
            <w:noWrap/>
          </w:tcPr>
          <w:p w14:paraId="2754EB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4435</w:t>
            </w:r>
          </w:p>
        </w:tc>
        <w:tc>
          <w:tcPr>
            <w:tcW w:w="700" w:type="dxa"/>
            <w:shd w:val="clear" w:color="auto" w:fill="auto"/>
          </w:tcPr>
          <w:p w14:paraId="7FD79D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DB550C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7841DABA" w14:textId="77777777" w:rsidTr="00C973FD">
        <w:trPr>
          <w:trHeight w:val="54"/>
          <w:jc w:val="center"/>
        </w:trPr>
        <w:tc>
          <w:tcPr>
            <w:tcW w:w="2258" w:type="dxa"/>
            <w:tcBorders>
              <w:top w:val="nil"/>
              <w:bottom w:val="nil"/>
            </w:tcBorders>
            <w:shd w:val="clear" w:color="auto" w:fill="auto"/>
          </w:tcPr>
          <w:p w14:paraId="2F24769F"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4E78BE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3</w:t>
            </w:r>
          </w:p>
        </w:tc>
        <w:tc>
          <w:tcPr>
            <w:tcW w:w="1066" w:type="dxa"/>
            <w:shd w:val="clear" w:color="auto" w:fill="auto"/>
            <w:noWrap/>
          </w:tcPr>
          <w:p w14:paraId="61EEE4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1782.5</w:t>
            </w:r>
          </w:p>
        </w:tc>
        <w:tc>
          <w:tcPr>
            <w:tcW w:w="746" w:type="dxa"/>
            <w:shd w:val="clear" w:color="auto" w:fill="auto"/>
            <w:noWrap/>
          </w:tcPr>
          <w:p w14:paraId="24B1825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8E2866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354B9AE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1877.5</w:t>
            </w:r>
          </w:p>
        </w:tc>
        <w:tc>
          <w:tcPr>
            <w:tcW w:w="700" w:type="dxa"/>
            <w:shd w:val="clear" w:color="auto" w:fill="auto"/>
          </w:tcPr>
          <w:p w14:paraId="3082563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0.2</w:t>
            </w:r>
          </w:p>
        </w:tc>
        <w:tc>
          <w:tcPr>
            <w:tcW w:w="1248" w:type="dxa"/>
            <w:shd w:val="clear" w:color="auto" w:fill="auto"/>
          </w:tcPr>
          <w:p w14:paraId="1331CAE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IMD4</w:t>
            </w:r>
          </w:p>
        </w:tc>
      </w:tr>
      <w:tr w:rsidR="00D35E3C" w:rsidRPr="00D35E3C" w14:paraId="7F153FAB" w14:textId="77777777" w:rsidTr="00C973FD">
        <w:trPr>
          <w:trHeight w:val="54"/>
          <w:jc w:val="center"/>
        </w:trPr>
        <w:tc>
          <w:tcPr>
            <w:tcW w:w="2258" w:type="dxa"/>
            <w:tcBorders>
              <w:top w:val="nil"/>
              <w:bottom w:val="nil"/>
            </w:tcBorders>
            <w:shd w:val="clear" w:color="auto" w:fill="auto"/>
          </w:tcPr>
          <w:p w14:paraId="11711778"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A9E20D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19</w:t>
            </w:r>
          </w:p>
        </w:tc>
        <w:tc>
          <w:tcPr>
            <w:tcW w:w="1066" w:type="dxa"/>
            <w:shd w:val="clear" w:color="auto" w:fill="auto"/>
            <w:noWrap/>
          </w:tcPr>
          <w:p w14:paraId="5F5EFE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842.5</w:t>
            </w:r>
          </w:p>
        </w:tc>
        <w:tc>
          <w:tcPr>
            <w:tcW w:w="746" w:type="dxa"/>
            <w:shd w:val="clear" w:color="auto" w:fill="auto"/>
            <w:noWrap/>
          </w:tcPr>
          <w:p w14:paraId="5A657D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296BB9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BA7859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887.5</w:t>
            </w:r>
          </w:p>
        </w:tc>
        <w:tc>
          <w:tcPr>
            <w:tcW w:w="700" w:type="dxa"/>
            <w:shd w:val="clear" w:color="auto" w:fill="auto"/>
          </w:tcPr>
          <w:p w14:paraId="14BBF3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96EEA0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269EF76" w14:textId="77777777" w:rsidTr="00C973FD">
        <w:trPr>
          <w:trHeight w:val="54"/>
          <w:jc w:val="center"/>
        </w:trPr>
        <w:tc>
          <w:tcPr>
            <w:tcW w:w="2258" w:type="dxa"/>
            <w:tcBorders>
              <w:top w:val="nil"/>
              <w:bottom w:val="single" w:sz="4" w:space="0" w:color="auto"/>
            </w:tcBorders>
            <w:shd w:val="clear" w:color="auto" w:fill="auto"/>
          </w:tcPr>
          <w:p w14:paraId="6D38929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E5D3E8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n79</w:t>
            </w:r>
          </w:p>
        </w:tc>
        <w:tc>
          <w:tcPr>
            <w:tcW w:w="1066" w:type="dxa"/>
            <w:shd w:val="clear" w:color="auto" w:fill="auto"/>
            <w:noWrap/>
          </w:tcPr>
          <w:p w14:paraId="4A3431A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4420</w:t>
            </w:r>
          </w:p>
        </w:tc>
        <w:tc>
          <w:tcPr>
            <w:tcW w:w="746" w:type="dxa"/>
            <w:shd w:val="clear" w:color="auto" w:fill="auto"/>
            <w:noWrap/>
          </w:tcPr>
          <w:p w14:paraId="4F62D75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40</w:t>
            </w:r>
          </w:p>
        </w:tc>
        <w:tc>
          <w:tcPr>
            <w:tcW w:w="877" w:type="dxa"/>
            <w:shd w:val="clear" w:color="auto" w:fill="auto"/>
            <w:noWrap/>
          </w:tcPr>
          <w:p w14:paraId="1DEC43D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216</w:t>
            </w:r>
          </w:p>
        </w:tc>
        <w:tc>
          <w:tcPr>
            <w:tcW w:w="1299" w:type="dxa"/>
            <w:shd w:val="clear" w:color="auto" w:fill="auto"/>
            <w:noWrap/>
          </w:tcPr>
          <w:p w14:paraId="0BF2F5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4420</w:t>
            </w:r>
          </w:p>
        </w:tc>
        <w:tc>
          <w:tcPr>
            <w:tcW w:w="700" w:type="dxa"/>
            <w:shd w:val="clear" w:color="auto" w:fill="auto"/>
          </w:tcPr>
          <w:p w14:paraId="02BA85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48925F9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6E1675A0" w14:textId="77777777" w:rsidTr="00C973FD">
        <w:trPr>
          <w:trHeight w:val="54"/>
          <w:jc w:val="center"/>
        </w:trPr>
        <w:tc>
          <w:tcPr>
            <w:tcW w:w="2258" w:type="dxa"/>
            <w:tcBorders>
              <w:bottom w:val="nil"/>
            </w:tcBorders>
            <w:shd w:val="clear" w:color="auto" w:fill="auto"/>
          </w:tcPr>
          <w:p w14:paraId="251456EA"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DC_3A-20A_n7A</w:t>
            </w:r>
          </w:p>
          <w:p w14:paraId="185708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DC_3C-20A_n7A</w:t>
            </w:r>
          </w:p>
        </w:tc>
        <w:tc>
          <w:tcPr>
            <w:tcW w:w="867" w:type="dxa"/>
            <w:shd w:val="clear" w:color="auto" w:fill="auto"/>
          </w:tcPr>
          <w:p w14:paraId="5DF5B5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w:t>
            </w:r>
          </w:p>
        </w:tc>
        <w:tc>
          <w:tcPr>
            <w:tcW w:w="1066" w:type="dxa"/>
            <w:shd w:val="clear" w:color="auto" w:fill="auto"/>
            <w:noWrap/>
          </w:tcPr>
          <w:p w14:paraId="365361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1737</w:t>
            </w:r>
          </w:p>
        </w:tc>
        <w:tc>
          <w:tcPr>
            <w:tcW w:w="746" w:type="dxa"/>
            <w:shd w:val="clear" w:color="auto" w:fill="auto"/>
            <w:noWrap/>
          </w:tcPr>
          <w:p w14:paraId="37C328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5030D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12C03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1832</w:t>
            </w:r>
          </w:p>
        </w:tc>
        <w:tc>
          <w:tcPr>
            <w:tcW w:w="700" w:type="dxa"/>
            <w:shd w:val="clear" w:color="auto" w:fill="auto"/>
          </w:tcPr>
          <w:p w14:paraId="407D53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2ECB6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3CAF9DE" w14:textId="77777777" w:rsidTr="00C973FD">
        <w:trPr>
          <w:trHeight w:val="54"/>
          <w:jc w:val="center"/>
        </w:trPr>
        <w:tc>
          <w:tcPr>
            <w:tcW w:w="2258" w:type="dxa"/>
            <w:tcBorders>
              <w:top w:val="nil"/>
              <w:bottom w:val="nil"/>
            </w:tcBorders>
            <w:shd w:val="clear" w:color="auto" w:fill="auto"/>
          </w:tcPr>
          <w:p w14:paraId="6EAB76A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2F4DF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20</w:t>
            </w:r>
          </w:p>
        </w:tc>
        <w:tc>
          <w:tcPr>
            <w:tcW w:w="1066" w:type="dxa"/>
            <w:shd w:val="clear" w:color="auto" w:fill="auto"/>
            <w:noWrap/>
          </w:tcPr>
          <w:p w14:paraId="4726A0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847</w:t>
            </w:r>
          </w:p>
        </w:tc>
        <w:tc>
          <w:tcPr>
            <w:tcW w:w="746" w:type="dxa"/>
            <w:shd w:val="clear" w:color="auto" w:fill="auto"/>
            <w:noWrap/>
          </w:tcPr>
          <w:p w14:paraId="2FEA21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44115B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20</w:t>
            </w:r>
          </w:p>
        </w:tc>
        <w:tc>
          <w:tcPr>
            <w:tcW w:w="1299" w:type="dxa"/>
            <w:shd w:val="clear" w:color="auto" w:fill="auto"/>
            <w:noWrap/>
          </w:tcPr>
          <w:p w14:paraId="68EFC5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806</w:t>
            </w:r>
          </w:p>
        </w:tc>
        <w:tc>
          <w:tcPr>
            <w:tcW w:w="700" w:type="dxa"/>
            <w:shd w:val="clear" w:color="auto" w:fill="auto"/>
          </w:tcPr>
          <w:p w14:paraId="516AE4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10.5</w:t>
            </w:r>
          </w:p>
        </w:tc>
        <w:tc>
          <w:tcPr>
            <w:tcW w:w="1248" w:type="dxa"/>
            <w:shd w:val="clear" w:color="auto" w:fill="auto"/>
          </w:tcPr>
          <w:p w14:paraId="0CBF59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11852E41" w14:textId="77777777" w:rsidTr="00C973FD">
        <w:trPr>
          <w:trHeight w:val="54"/>
          <w:jc w:val="center"/>
        </w:trPr>
        <w:tc>
          <w:tcPr>
            <w:tcW w:w="2258" w:type="dxa"/>
            <w:tcBorders>
              <w:top w:val="nil"/>
              <w:bottom w:val="single" w:sz="4" w:space="0" w:color="auto"/>
            </w:tcBorders>
            <w:shd w:val="clear" w:color="auto" w:fill="auto"/>
          </w:tcPr>
          <w:p w14:paraId="3CE079F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AB2C0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n7</w:t>
            </w:r>
          </w:p>
        </w:tc>
        <w:tc>
          <w:tcPr>
            <w:tcW w:w="1066" w:type="dxa"/>
            <w:shd w:val="clear" w:color="auto" w:fill="auto"/>
            <w:noWrap/>
          </w:tcPr>
          <w:p w14:paraId="068396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2543</w:t>
            </w:r>
          </w:p>
        </w:tc>
        <w:tc>
          <w:tcPr>
            <w:tcW w:w="746" w:type="dxa"/>
            <w:shd w:val="clear" w:color="auto" w:fill="auto"/>
            <w:noWrap/>
          </w:tcPr>
          <w:p w14:paraId="0129EF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40E521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31532C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2663</w:t>
            </w:r>
          </w:p>
        </w:tc>
        <w:tc>
          <w:tcPr>
            <w:tcW w:w="700" w:type="dxa"/>
            <w:shd w:val="clear" w:color="auto" w:fill="auto"/>
          </w:tcPr>
          <w:p w14:paraId="5EE416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6F364F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1C92072" w14:textId="77777777" w:rsidTr="00C973FD">
        <w:trPr>
          <w:trHeight w:val="54"/>
          <w:jc w:val="center"/>
        </w:trPr>
        <w:tc>
          <w:tcPr>
            <w:tcW w:w="2258" w:type="dxa"/>
            <w:tcBorders>
              <w:bottom w:val="nil"/>
            </w:tcBorders>
            <w:shd w:val="clear" w:color="auto" w:fill="auto"/>
          </w:tcPr>
          <w:p w14:paraId="3D4C21B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DC_3A-20A_n8A</w:t>
            </w:r>
          </w:p>
        </w:tc>
        <w:tc>
          <w:tcPr>
            <w:tcW w:w="867" w:type="dxa"/>
            <w:shd w:val="clear" w:color="auto" w:fill="auto"/>
          </w:tcPr>
          <w:p w14:paraId="2CB5785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3</w:t>
            </w:r>
          </w:p>
        </w:tc>
        <w:tc>
          <w:tcPr>
            <w:tcW w:w="1066" w:type="dxa"/>
            <w:shd w:val="clear" w:color="auto" w:fill="auto"/>
            <w:noWrap/>
          </w:tcPr>
          <w:p w14:paraId="48D670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1720</w:t>
            </w:r>
          </w:p>
        </w:tc>
        <w:tc>
          <w:tcPr>
            <w:tcW w:w="746" w:type="dxa"/>
            <w:shd w:val="clear" w:color="auto" w:fill="auto"/>
            <w:noWrap/>
          </w:tcPr>
          <w:p w14:paraId="65B268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85DE6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57038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1815</w:t>
            </w:r>
          </w:p>
        </w:tc>
        <w:tc>
          <w:tcPr>
            <w:tcW w:w="700" w:type="dxa"/>
            <w:shd w:val="clear" w:color="auto" w:fill="auto"/>
          </w:tcPr>
          <w:p w14:paraId="0D227E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F56D8D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1BCCA843" w14:textId="77777777" w:rsidTr="00C973FD">
        <w:trPr>
          <w:trHeight w:val="54"/>
          <w:jc w:val="center"/>
        </w:trPr>
        <w:tc>
          <w:tcPr>
            <w:tcW w:w="2258" w:type="dxa"/>
            <w:tcBorders>
              <w:top w:val="nil"/>
              <w:bottom w:val="nil"/>
            </w:tcBorders>
            <w:shd w:val="clear" w:color="auto" w:fill="auto"/>
          </w:tcPr>
          <w:p w14:paraId="5BEE90C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A33FFB2"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n8</w:t>
            </w:r>
          </w:p>
        </w:tc>
        <w:tc>
          <w:tcPr>
            <w:tcW w:w="1066" w:type="dxa"/>
            <w:shd w:val="clear" w:color="auto" w:fill="auto"/>
            <w:noWrap/>
          </w:tcPr>
          <w:p w14:paraId="67E549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910</w:t>
            </w:r>
          </w:p>
        </w:tc>
        <w:tc>
          <w:tcPr>
            <w:tcW w:w="746" w:type="dxa"/>
            <w:shd w:val="clear" w:color="auto" w:fill="auto"/>
            <w:noWrap/>
          </w:tcPr>
          <w:p w14:paraId="624A13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EEB3D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1958A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955</w:t>
            </w:r>
          </w:p>
        </w:tc>
        <w:tc>
          <w:tcPr>
            <w:tcW w:w="700" w:type="dxa"/>
            <w:shd w:val="clear" w:color="auto" w:fill="auto"/>
          </w:tcPr>
          <w:p w14:paraId="50E7D8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9707F3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75A6D533" w14:textId="77777777" w:rsidTr="00C973FD">
        <w:trPr>
          <w:trHeight w:val="54"/>
          <w:jc w:val="center"/>
        </w:trPr>
        <w:tc>
          <w:tcPr>
            <w:tcW w:w="2258" w:type="dxa"/>
            <w:tcBorders>
              <w:top w:val="nil"/>
              <w:bottom w:val="single" w:sz="4" w:space="0" w:color="auto"/>
            </w:tcBorders>
            <w:shd w:val="clear" w:color="auto" w:fill="auto"/>
          </w:tcPr>
          <w:p w14:paraId="155FD8E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1911B39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20</w:t>
            </w:r>
          </w:p>
        </w:tc>
        <w:tc>
          <w:tcPr>
            <w:tcW w:w="1066" w:type="dxa"/>
            <w:shd w:val="clear" w:color="auto" w:fill="auto"/>
            <w:noWrap/>
          </w:tcPr>
          <w:p w14:paraId="5724A5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851</w:t>
            </w:r>
          </w:p>
        </w:tc>
        <w:tc>
          <w:tcPr>
            <w:tcW w:w="746" w:type="dxa"/>
            <w:shd w:val="clear" w:color="auto" w:fill="auto"/>
            <w:noWrap/>
          </w:tcPr>
          <w:p w14:paraId="33DE44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0F26C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F3638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810</w:t>
            </w:r>
          </w:p>
        </w:tc>
        <w:tc>
          <w:tcPr>
            <w:tcW w:w="700" w:type="dxa"/>
            <w:shd w:val="clear" w:color="auto" w:fill="auto"/>
          </w:tcPr>
          <w:p w14:paraId="7E2791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27</w:t>
            </w:r>
          </w:p>
        </w:tc>
        <w:tc>
          <w:tcPr>
            <w:tcW w:w="1248" w:type="dxa"/>
            <w:shd w:val="clear" w:color="auto" w:fill="auto"/>
          </w:tcPr>
          <w:p w14:paraId="4EF705D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IMD2</w:t>
            </w:r>
          </w:p>
        </w:tc>
      </w:tr>
      <w:tr w:rsidR="00D35E3C" w:rsidRPr="00D35E3C" w14:paraId="0BBE4506" w14:textId="77777777" w:rsidTr="00C973FD">
        <w:trPr>
          <w:trHeight w:val="54"/>
          <w:jc w:val="center"/>
        </w:trPr>
        <w:tc>
          <w:tcPr>
            <w:tcW w:w="2258" w:type="dxa"/>
            <w:tcBorders>
              <w:bottom w:val="nil"/>
            </w:tcBorders>
            <w:shd w:val="clear" w:color="auto" w:fill="auto"/>
          </w:tcPr>
          <w:p w14:paraId="1C4E012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DC_3A-20A_n8A</w:t>
            </w:r>
          </w:p>
        </w:tc>
        <w:tc>
          <w:tcPr>
            <w:tcW w:w="867" w:type="dxa"/>
            <w:shd w:val="clear" w:color="auto" w:fill="auto"/>
          </w:tcPr>
          <w:p w14:paraId="778F50A4"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3</w:t>
            </w:r>
          </w:p>
        </w:tc>
        <w:tc>
          <w:tcPr>
            <w:tcW w:w="1066" w:type="dxa"/>
            <w:shd w:val="clear" w:color="auto" w:fill="auto"/>
            <w:noWrap/>
          </w:tcPr>
          <w:p w14:paraId="5015A0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1765</w:t>
            </w:r>
          </w:p>
        </w:tc>
        <w:tc>
          <w:tcPr>
            <w:tcW w:w="746" w:type="dxa"/>
            <w:shd w:val="clear" w:color="auto" w:fill="auto"/>
            <w:noWrap/>
          </w:tcPr>
          <w:p w14:paraId="68AC27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F8048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75728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1860</w:t>
            </w:r>
          </w:p>
        </w:tc>
        <w:tc>
          <w:tcPr>
            <w:tcW w:w="700" w:type="dxa"/>
            <w:shd w:val="clear" w:color="auto" w:fill="auto"/>
          </w:tcPr>
          <w:p w14:paraId="15B3E4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14.5</w:t>
            </w:r>
          </w:p>
        </w:tc>
        <w:tc>
          <w:tcPr>
            <w:tcW w:w="1248" w:type="dxa"/>
            <w:shd w:val="clear" w:color="auto" w:fill="auto"/>
          </w:tcPr>
          <w:p w14:paraId="314A557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IMD4</w:t>
            </w:r>
          </w:p>
        </w:tc>
      </w:tr>
      <w:tr w:rsidR="00D35E3C" w:rsidRPr="00D35E3C" w14:paraId="7DFC4D94" w14:textId="77777777" w:rsidTr="00C973FD">
        <w:trPr>
          <w:trHeight w:val="54"/>
          <w:jc w:val="center"/>
        </w:trPr>
        <w:tc>
          <w:tcPr>
            <w:tcW w:w="2258" w:type="dxa"/>
            <w:tcBorders>
              <w:top w:val="nil"/>
              <w:bottom w:val="nil"/>
            </w:tcBorders>
            <w:shd w:val="clear" w:color="auto" w:fill="auto"/>
          </w:tcPr>
          <w:p w14:paraId="1D6ABBE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2B6E2F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n8</w:t>
            </w:r>
          </w:p>
        </w:tc>
        <w:tc>
          <w:tcPr>
            <w:tcW w:w="1066" w:type="dxa"/>
            <w:shd w:val="clear" w:color="auto" w:fill="auto"/>
            <w:noWrap/>
          </w:tcPr>
          <w:p w14:paraId="5D2DB5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900</w:t>
            </w:r>
          </w:p>
        </w:tc>
        <w:tc>
          <w:tcPr>
            <w:tcW w:w="746" w:type="dxa"/>
            <w:shd w:val="clear" w:color="auto" w:fill="auto"/>
            <w:noWrap/>
          </w:tcPr>
          <w:p w14:paraId="3D9DDF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6C94B8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07F6F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945</w:t>
            </w:r>
          </w:p>
        </w:tc>
        <w:tc>
          <w:tcPr>
            <w:tcW w:w="700" w:type="dxa"/>
            <w:shd w:val="clear" w:color="auto" w:fill="auto"/>
          </w:tcPr>
          <w:p w14:paraId="53D2D6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A6F618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3EE6B474" w14:textId="77777777" w:rsidTr="00C973FD">
        <w:trPr>
          <w:trHeight w:val="54"/>
          <w:jc w:val="center"/>
        </w:trPr>
        <w:tc>
          <w:tcPr>
            <w:tcW w:w="2258" w:type="dxa"/>
            <w:tcBorders>
              <w:top w:val="nil"/>
              <w:bottom w:val="single" w:sz="4" w:space="0" w:color="auto"/>
            </w:tcBorders>
            <w:shd w:val="clear" w:color="auto" w:fill="auto"/>
          </w:tcPr>
          <w:p w14:paraId="53391E0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5142B92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20</w:t>
            </w:r>
          </w:p>
        </w:tc>
        <w:tc>
          <w:tcPr>
            <w:tcW w:w="1066" w:type="dxa"/>
            <w:shd w:val="clear" w:color="auto" w:fill="auto"/>
            <w:noWrap/>
          </w:tcPr>
          <w:p w14:paraId="07C604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840</w:t>
            </w:r>
          </w:p>
        </w:tc>
        <w:tc>
          <w:tcPr>
            <w:tcW w:w="746" w:type="dxa"/>
            <w:shd w:val="clear" w:color="auto" w:fill="auto"/>
            <w:noWrap/>
          </w:tcPr>
          <w:p w14:paraId="52AB76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6E6CA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EEA0E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799</w:t>
            </w:r>
          </w:p>
        </w:tc>
        <w:tc>
          <w:tcPr>
            <w:tcW w:w="700" w:type="dxa"/>
            <w:shd w:val="clear" w:color="auto" w:fill="auto"/>
          </w:tcPr>
          <w:p w14:paraId="644404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205D85E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65CC6A2C" w14:textId="77777777" w:rsidTr="00C973FD">
        <w:trPr>
          <w:trHeight w:val="54"/>
          <w:jc w:val="center"/>
        </w:trPr>
        <w:tc>
          <w:tcPr>
            <w:tcW w:w="2258" w:type="dxa"/>
            <w:tcBorders>
              <w:bottom w:val="nil"/>
            </w:tcBorders>
            <w:shd w:val="clear" w:color="auto" w:fill="auto"/>
          </w:tcPr>
          <w:p w14:paraId="33A58F32" w14:textId="77777777" w:rsidR="00D35E3C" w:rsidRPr="00D35E3C" w:rsidRDefault="00D35E3C" w:rsidP="00D35E3C">
            <w:pPr>
              <w:keepNext/>
              <w:keepLines/>
              <w:spacing w:after="0"/>
              <w:jc w:val="center"/>
              <w:rPr>
                <w:rFonts w:ascii="Arial" w:eastAsia="SimSun" w:hAnsi="Arial"/>
                <w:noProof/>
                <w:sz w:val="18"/>
              </w:rPr>
            </w:pPr>
            <w:r w:rsidRPr="00D35E3C">
              <w:rPr>
                <w:rFonts w:ascii="Arial" w:eastAsia="Malgun Gothic" w:hAnsi="Arial"/>
                <w:sz w:val="18"/>
                <w:szCs w:val="18"/>
                <w:lang w:eastAsia="ko-KR"/>
              </w:rPr>
              <w:t>DC_3A-20A_n28A</w:t>
            </w:r>
          </w:p>
          <w:p w14:paraId="71734ED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noProof/>
                <w:sz w:val="18"/>
              </w:rPr>
              <w:t>DC_3C-20A_n28A</w:t>
            </w:r>
          </w:p>
        </w:tc>
        <w:tc>
          <w:tcPr>
            <w:tcW w:w="867" w:type="dxa"/>
            <w:shd w:val="clear" w:color="auto" w:fill="auto"/>
          </w:tcPr>
          <w:p w14:paraId="6FA3D07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20</w:t>
            </w:r>
          </w:p>
        </w:tc>
        <w:tc>
          <w:tcPr>
            <w:tcW w:w="1066" w:type="dxa"/>
            <w:shd w:val="clear" w:color="auto" w:fill="auto"/>
            <w:noWrap/>
          </w:tcPr>
          <w:p w14:paraId="7A80462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852</w:t>
            </w:r>
          </w:p>
        </w:tc>
        <w:tc>
          <w:tcPr>
            <w:tcW w:w="746" w:type="dxa"/>
            <w:shd w:val="clear" w:color="auto" w:fill="auto"/>
            <w:noWrap/>
          </w:tcPr>
          <w:p w14:paraId="261054E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5B96232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29D00F2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811</w:t>
            </w:r>
          </w:p>
        </w:tc>
        <w:tc>
          <w:tcPr>
            <w:tcW w:w="700" w:type="dxa"/>
            <w:shd w:val="clear" w:color="auto" w:fill="auto"/>
          </w:tcPr>
          <w:p w14:paraId="2DE104A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2C7D81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67A1BCF2" w14:textId="77777777" w:rsidTr="00C973FD">
        <w:trPr>
          <w:trHeight w:val="54"/>
          <w:jc w:val="center"/>
        </w:trPr>
        <w:tc>
          <w:tcPr>
            <w:tcW w:w="2258" w:type="dxa"/>
            <w:tcBorders>
              <w:top w:val="nil"/>
              <w:bottom w:val="nil"/>
            </w:tcBorders>
            <w:shd w:val="clear" w:color="auto" w:fill="auto"/>
          </w:tcPr>
          <w:p w14:paraId="6E11F86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2730F6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n28</w:t>
            </w:r>
          </w:p>
        </w:tc>
        <w:tc>
          <w:tcPr>
            <w:tcW w:w="1066" w:type="dxa"/>
            <w:shd w:val="clear" w:color="auto" w:fill="auto"/>
            <w:noWrap/>
          </w:tcPr>
          <w:p w14:paraId="5323FFF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728</w:t>
            </w:r>
          </w:p>
        </w:tc>
        <w:tc>
          <w:tcPr>
            <w:tcW w:w="746" w:type="dxa"/>
            <w:shd w:val="clear" w:color="auto" w:fill="auto"/>
            <w:noWrap/>
          </w:tcPr>
          <w:p w14:paraId="271ED2F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648FFE5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031DE4D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783</w:t>
            </w:r>
          </w:p>
        </w:tc>
        <w:tc>
          <w:tcPr>
            <w:tcW w:w="700" w:type="dxa"/>
            <w:shd w:val="clear" w:color="auto" w:fill="auto"/>
          </w:tcPr>
          <w:p w14:paraId="2CE0E8A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N/A</w:t>
            </w:r>
          </w:p>
        </w:tc>
        <w:tc>
          <w:tcPr>
            <w:tcW w:w="1248" w:type="dxa"/>
            <w:shd w:val="clear" w:color="auto" w:fill="auto"/>
          </w:tcPr>
          <w:p w14:paraId="4B49C1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7CB08AB2" w14:textId="77777777" w:rsidTr="00C973FD">
        <w:trPr>
          <w:trHeight w:val="54"/>
          <w:jc w:val="center"/>
        </w:trPr>
        <w:tc>
          <w:tcPr>
            <w:tcW w:w="2258" w:type="dxa"/>
            <w:tcBorders>
              <w:top w:val="nil"/>
              <w:bottom w:val="single" w:sz="4" w:space="0" w:color="auto"/>
            </w:tcBorders>
            <w:shd w:val="clear" w:color="auto" w:fill="auto"/>
          </w:tcPr>
          <w:p w14:paraId="42DA88E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4C3AC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3</w:t>
            </w:r>
          </w:p>
        </w:tc>
        <w:tc>
          <w:tcPr>
            <w:tcW w:w="1066" w:type="dxa"/>
            <w:shd w:val="clear" w:color="auto" w:fill="auto"/>
            <w:noWrap/>
          </w:tcPr>
          <w:p w14:paraId="71D024E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1733</w:t>
            </w:r>
          </w:p>
        </w:tc>
        <w:tc>
          <w:tcPr>
            <w:tcW w:w="746" w:type="dxa"/>
            <w:shd w:val="clear" w:color="auto" w:fill="auto"/>
            <w:noWrap/>
          </w:tcPr>
          <w:p w14:paraId="592568B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5</w:t>
            </w:r>
          </w:p>
        </w:tc>
        <w:tc>
          <w:tcPr>
            <w:tcW w:w="877" w:type="dxa"/>
            <w:shd w:val="clear" w:color="auto" w:fill="auto"/>
            <w:noWrap/>
          </w:tcPr>
          <w:p w14:paraId="0B2F45C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25</w:t>
            </w:r>
          </w:p>
        </w:tc>
        <w:tc>
          <w:tcPr>
            <w:tcW w:w="1299" w:type="dxa"/>
            <w:shd w:val="clear" w:color="auto" w:fill="auto"/>
            <w:noWrap/>
          </w:tcPr>
          <w:p w14:paraId="2F9451C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1828</w:t>
            </w:r>
          </w:p>
        </w:tc>
        <w:tc>
          <w:tcPr>
            <w:tcW w:w="700" w:type="dxa"/>
            <w:shd w:val="clear" w:color="auto" w:fill="auto"/>
          </w:tcPr>
          <w:p w14:paraId="68116C5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9.4</w:t>
            </w:r>
          </w:p>
        </w:tc>
        <w:tc>
          <w:tcPr>
            <w:tcW w:w="1248" w:type="dxa"/>
            <w:shd w:val="clear" w:color="auto" w:fill="auto"/>
          </w:tcPr>
          <w:p w14:paraId="7F7669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IMD4</w:t>
            </w:r>
          </w:p>
        </w:tc>
      </w:tr>
      <w:tr w:rsidR="00D35E3C" w:rsidRPr="00D35E3C" w14:paraId="2F8A9803" w14:textId="77777777" w:rsidTr="00C973FD">
        <w:trPr>
          <w:trHeight w:val="54"/>
          <w:jc w:val="center"/>
        </w:trPr>
        <w:tc>
          <w:tcPr>
            <w:tcW w:w="2258" w:type="dxa"/>
            <w:tcBorders>
              <w:bottom w:val="nil"/>
            </w:tcBorders>
            <w:shd w:val="clear" w:color="auto" w:fill="auto"/>
          </w:tcPr>
          <w:p w14:paraId="1BC5D5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DC_3A-20A_n38A</w:t>
            </w:r>
          </w:p>
        </w:tc>
        <w:tc>
          <w:tcPr>
            <w:tcW w:w="867" w:type="dxa"/>
            <w:shd w:val="clear" w:color="auto" w:fill="auto"/>
          </w:tcPr>
          <w:p w14:paraId="0FA6608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3</w:t>
            </w:r>
          </w:p>
        </w:tc>
        <w:tc>
          <w:tcPr>
            <w:tcW w:w="1066" w:type="dxa"/>
            <w:shd w:val="clear" w:color="auto" w:fill="auto"/>
            <w:noWrap/>
          </w:tcPr>
          <w:p w14:paraId="7CD0CCF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1779</w:t>
            </w:r>
          </w:p>
        </w:tc>
        <w:tc>
          <w:tcPr>
            <w:tcW w:w="746" w:type="dxa"/>
            <w:shd w:val="clear" w:color="auto" w:fill="auto"/>
            <w:noWrap/>
          </w:tcPr>
          <w:p w14:paraId="7154F27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62E73A2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5BAF433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1874</w:t>
            </w:r>
          </w:p>
        </w:tc>
        <w:tc>
          <w:tcPr>
            <w:tcW w:w="700" w:type="dxa"/>
            <w:shd w:val="clear" w:color="auto" w:fill="auto"/>
          </w:tcPr>
          <w:p w14:paraId="6DB336C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0F4A46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4B91008C" w14:textId="77777777" w:rsidTr="00C973FD">
        <w:trPr>
          <w:trHeight w:val="54"/>
          <w:jc w:val="center"/>
        </w:trPr>
        <w:tc>
          <w:tcPr>
            <w:tcW w:w="2258" w:type="dxa"/>
            <w:tcBorders>
              <w:top w:val="nil"/>
              <w:bottom w:val="nil"/>
            </w:tcBorders>
            <w:shd w:val="clear" w:color="auto" w:fill="auto"/>
          </w:tcPr>
          <w:p w14:paraId="72F682C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60313E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20</w:t>
            </w:r>
          </w:p>
        </w:tc>
        <w:tc>
          <w:tcPr>
            <w:tcW w:w="1066" w:type="dxa"/>
            <w:shd w:val="clear" w:color="auto" w:fill="auto"/>
            <w:noWrap/>
          </w:tcPr>
          <w:p w14:paraId="6F1EA2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852</w:t>
            </w:r>
          </w:p>
        </w:tc>
        <w:tc>
          <w:tcPr>
            <w:tcW w:w="746" w:type="dxa"/>
            <w:shd w:val="clear" w:color="auto" w:fill="auto"/>
            <w:noWrap/>
          </w:tcPr>
          <w:p w14:paraId="055F8E5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10</w:t>
            </w:r>
          </w:p>
        </w:tc>
        <w:tc>
          <w:tcPr>
            <w:tcW w:w="877" w:type="dxa"/>
            <w:shd w:val="clear" w:color="auto" w:fill="auto"/>
            <w:noWrap/>
          </w:tcPr>
          <w:p w14:paraId="3DE37B2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20</w:t>
            </w:r>
          </w:p>
        </w:tc>
        <w:tc>
          <w:tcPr>
            <w:tcW w:w="1299" w:type="dxa"/>
            <w:shd w:val="clear" w:color="auto" w:fill="auto"/>
            <w:noWrap/>
          </w:tcPr>
          <w:p w14:paraId="5AF7D30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811</w:t>
            </w:r>
          </w:p>
        </w:tc>
        <w:tc>
          <w:tcPr>
            <w:tcW w:w="700" w:type="dxa"/>
            <w:shd w:val="clear" w:color="auto" w:fill="auto"/>
          </w:tcPr>
          <w:p w14:paraId="7067307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26.0</w:t>
            </w:r>
          </w:p>
        </w:tc>
        <w:tc>
          <w:tcPr>
            <w:tcW w:w="1248" w:type="dxa"/>
            <w:shd w:val="clear" w:color="auto" w:fill="auto"/>
          </w:tcPr>
          <w:p w14:paraId="41BB5AA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rPr>
              <w:t>IMD2</w:t>
            </w:r>
            <w:r w:rsidRPr="00D35E3C">
              <w:rPr>
                <w:rFonts w:ascii="Arial" w:eastAsia="SimSun" w:hAnsi="Arial" w:cs="Arial"/>
                <w:sz w:val="18"/>
                <w:vertAlign w:val="superscript"/>
              </w:rPr>
              <w:t>1</w:t>
            </w:r>
          </w:p>
        </w:tc>
      </w:tr>
      <w:tr w:rsidR="00D35E3C" w:rsidRPr="00D35E3C" w14:paraId="45BE200E" w14:textId="77777777" w:rsidTr="00C973FD">
        <w:trPr>
          <w:trHeight w:val="54"/>
          <w:jc w:val="center"/>
        </w:trPr>
        <w:tc>
          <w:tcPr>
            <w:tcW w:w="2258" w:type="dxa"/>
            <w:tcBorders>
              <w:top w:val="nil"/>
              <w:bottom w:val="single" w:sz="4" w:space="0" w:color="auto"/>
            </w:tcBorders>
            <w:shd w:val="clear" w:color="auto" w:fill="auto"/>
          </w:tcPr>
          <w:p w14:paraId="14CED2D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D7ACBE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n38</w:t>
            </w:r>
          </w:p>
        </w:tc>
        <w:tc>
          <w:tcPr>
            <w:tcW w:w="1066" w:type="dxa"/>
            <w:shd w:val="clear" w:color="auto" w:fill="auto"/>
            <w:noWrap/>
          </w:tcPr>
          <w:p w14:paraId="4AEE5D2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2590</w:t>
            </w:r>
          </w:p>
        </w:tc>
        <w:tc>
          <w:tcPr>
            <w:tcW w:w="746" w:type="dxa"/>
            <w:shd w:val="clear" w:color="auto" w:fill="auto"/>
            <w:noWrap/>
          </w:tcPr>
          <w:p w14:paraId="357866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10</w:t>
            </w:r>
          </w:p>
        </w:tc>
        <w:tc>
          <w:tcPr>
            <w:tcW w:w="877" w:type="dxa"/>
            <w:shd w:val="clear" w:color="auto" w:fill="auto"/>
            <w:noWrap/>
          </w:tcPr>
          <w:p w14:paraId="66EEF19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50</w:t>
            </w:r>
          </w:p>
        </w:tc>
        <w:tc>
          <w:tcPr>
            <w:tcW w:w="1299" w:type="dxa"/>
            <w:shd w:val="clear" w:color="auto" w:fill="auto"/>
            <w:noWrap/>
          </w:tcPr>
          <w:p w14:paraId="77B7CA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2590</w:t>
            </w:r>
          </w:p>
        </w:tc>
        <w:tc>
          <w:tcPr>
            <w:tcW w:w="700" w:type="dxa"/>
            <w:shd w:val="clear" w:color="auto" w:fill="auto"/>
          </w:tcPr>
          <w:p w14:paraId="60CF79D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1282FA0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3A4C1B8C" w14:textId="77777777" w:rsidTr="00C973FD">
        <w:trPr>
          <w:trHeight w:val="54"/>
          <w:jc w:val="center"/>
        </w:trPr>
        <w:tc>
          <w:tcPr>
            <w:tcW w:w="2258" w:type="dxa"/>
            <w:tcBorders>
              <w:bottom w:val="nil"/>
            </w:tcBorders>
            <w:shd w:val="clear" w:color="auto" w:fill="auto"/>
          </w:tcPr>
          <w:p w14:paraId="29E08032"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DC_3A-20A_n41A</w:t>
            </w:r>
          </w:p>
          <w:p w14:paraId="24A2C0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DC_3C-20A_n41A</w:t>
            </w:r>
          </w:p>
        </w:tc>
        <w:tc>
          <w:tcPr>
            <w:tcW w:w="867" w:type="dxa"/>
            <w:shd w:val="clear" w:color="auto" w:fill="auto"/>
          </w:tcPr>
          <w:p w14:paraId="12B0794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3</w:t>
            </w:r>
          </w:p>
        </w:tc>
        <w:tc>
          <w:tcPr>
            <w:tcW w:w="1066" w:type="dxa"/>
            <w:shd w:val="clear" w:color="auto" w:fill="auto"/>
            <w:noWrap/>
          </w:tcPr>
          <w:p w14:paraId="1729EF8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1744</w:t>
            </w:r>
          </w:p>
        </w:tc>
        <w:tc>
          <w:tcPr>
            <w:tcW w:w="746" w:type="dxa"/>
            <w:shd w:val="clear" w:color="auto" w:fill="auto"/>
            <w:noWrap/>
          </w:tcPr>
          <w:p w14:paraId="3ED74A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6462AFC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38FF4AC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1839</w:t>
            </w:r>
          </w:p>
        </w:tc>
        <w:tc>
          <w:tcPr>
            <w:tcW w:w="700" w:type="dxa"/>
            <w:shd w:val="clear" w:color="auto" w:fill="auto"/>
          </w:tcPr>
          <w:p w14:paraId="34E47F1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26.0</w:t>
            </w:r>
          </w:p>
        </w:tc>
        <w:tc>
          <w:tcPr>
            <w:tcW w:w="1248" w:type="dxa"/>
            <w:shd w:val="clear" w:color="auto" w:fill="auto"/>
          </w:tcPr>
          <w:p w14:paraId="3CEBBA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IMD2</w:t>
            </w:r>
          </w:p>
        </w:tc>
      </w:tr>
      <w:tr w:rsidR="00D35E3C" w:rsidRPr="00D35E3C" w14:paraId="47DD8B5D" w14:textId="77777777" w:rsidTr="00C973FD">
        <w:trPr>
          <w:trHeight w:val="54"/>
          <w:jc w:val="center"/>
        </w:trPr>
        <w:tc>
          <w:tcPr>
            <w:tcW w:w="2258" w:type="dxa"/>
            <w:tcBorders>
              <w:top w:val="nil"/>
              <w:bottom w:val="nil"/>
            </w:tcBorders>
            <w:shd w:val="clear" w:color="auto" w:fill="auto"/>
          </w:tcPr>
          <w:p w14:paraId="14C9998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512ED4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n41</w:t>
            </w:r>
          </w:p>
        </w:tc>
        <w:tc>
          <w:tcPr>
            <w:tcW w:w="1066" w:type="dxa"/>
            <w:shd w:val="clear" w:color="auto" w:fill="auto"/>
            <w:noWrap/>
          </w:tcPr>
          <w:p w14:paraId="1225FA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2680</w:t>
            </w:r>
          </w:p>
        </w:tc>
        <w:tc>
          <w:tcPr>
            <w:tcW w:w="746" w:type="dxa"/>
            <w:shd w:val="clear" w:color="auto" w:fill="auto"/>
            <w:noWrap/>
          </w:tcPr>
          <w:p w14:paraId="55FFAA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4C3D8EA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fr-FR"/>
              </w:rPr>
              <w:t>50</w:t>
            </w:r>
          </w:p>
        </w:tc>
        <w:tc>
          <w:tcPr>
            <w:tcW w:w="1299" w:type="dxa"/>
            <w:shd w:val="clear" w:color="auto" w:fill="auto"/>
            <w:noWrap/>
          </w:tcPr>
          <w:p w14:paraId="70966A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2680</w:t>
            </w:r>
          </w:p>
        </w:tc>
        <w:tc>
          <w:tcPr>
            <w:tcW w:w="700" w:type="dxa"/>
            <w:shd w:val="clear" w:color="auto" w:fill="auto"/>
          </w:tcPr>
          <w:p w14:paraId="557E5FB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6C2AFA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3FF37983" w14:textId="77777777" w:rsidTr="00C973FD">
        <w:trPr>
          <w:trHeight w:val="54"/>
          <w:jc w:val="center"/>
        </w:trPr>
        <w:tc>
          <w:tcPr>
            <w:tcW w:w="2258" w:type="dxa"/>
            <w:tcBorders>
              <w:top w:val="nil"/>
              <w:bottom w:val="single" w:sz="4" w:space="0" w:color="auto"/>
            </w:tcBorders>
            <w:shd w:val="clear" w:color="auto" w:fill="auto"/>
          </w:tcPr>
          <w:p w14:paraId="1938545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1075FA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fi-FI"/>
              </w:rPr>
              <w:t>20</w:t>
            </w:r>
          </w:p>
        </w:tc>
        <w:tc>
          <w:tcPr>
            <w:tcW w:w="1066" w:type="dxa"/>
            <w:shd w:val="clear" w:color="auto" w:fill="auto"/>
            <w:noWrap/>
          </w:tcPr>
          <w:p w14:paraId="32EC397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841</w:t>
            </w:r>
          </w:p>
        </w:tc>
        <w:tc>
          <w:tcPr>
            <w:tcW w:w="746" w:type="dxa"/>
            <w:shd w:val="clear" w:color="auto" w:fill="auto"/>
            <w:noWrap/>
          </w:tcPr>
          <w:p w14:paraId="2B64865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4A8336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26DD768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800</w:t>
            </w:r>
          </w:p>
        </w:tc>
        <w:tc>
          <w:tcPr>
            <w:tcW w:w="700" w:type="dxa"/>
            <w:shd w:val="clear" w:color="auto" w:fill="auto"/>
          </w:tcPr>
          <w:p w14:paraId="191937F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7784E2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18C0A38C" w14:textId="77777777" w:rsidTr="00C973FD">
        <w:trPr>
          <w:trHeight w:val="54"/>
          <w:jc w:val="center"/>
        </w:trPr>
        <w:tc>
          <w:tcPr>
            <w:tcW w:w="2258" w:type="dxa"/>
            <w:tcBorders>
              <w:bottom w:val="nil"/>
            </w:tcBorders>
            <w:shd w:val="clear" w:color="auto" w:fill="auto"/>
          </w:tcPr>
          <w:p w14:paraId="7A896509"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DC_3A-20A_n41A</w:t>
            </w:r>
          </w:p>
          <w:p w14:paraId="03F6114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DC_3C-20A_n41A</w:t>
            </w:r>
          </w:p>
        </w:tc>
        <w:tc>
          <w:tcPr>
            <w:tcW w:w="867" w:type="dxa"/>
            <w:shd w:val="clear" w:color="auto" w:fill="auto"/>
          </w:tcPr>
          <w:p w14:paraId="12022A0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3</w:t>
            </w:r>
          </w:p>
        </w:tc>
        <w:tc>
          <w:tcPr>
            <w:tcW w:w="1066" w:type="dxa"/>
            <w:shd w:val="clear" w:color="auto" w:fill="auto"/>
            <w:noWrap/>
          </w:tcPr>
          <w:p w14:paraId="78127EA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1779</w:t>
            </w:r>
          </w:p>
        </w:tc>
        <w:tc>
          <w:tcPr>
            <w:tcW w:w="746" w:type="dxa"/>
            <w:shd w:val="clear" w:color="auto" w:fill="auto"/>
            <w:noWrap/>
          </w:tcPr>
          <w:p w14:paraId="78924E3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1FCEB9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58B0DA3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1874</w:t>
            </w:r>
          </w:p>
        </w:tc>
        <w:tc>
          <w:tcPr>
            <w:tcW w:w="700" w:type="dxa"/>
            <w:shd w:val="clear" w:color="auto" w:fill="auto"/>
          </w:tcPr>
          <w:p w14:paraId="13AF7BB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4E2912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77DA5D0B" w14:textId="77777777" w:rsidTr="00C973FD">
        <w:trPr>
          <w:trHeight w:val="54"/>
          <w:jc w:val="center"/>
        </w:trPr>
        <w:tc>
          <w:tcPr>
            <w:tcW w:w="2258" w:type="dxa"/>
            <w:tcBorders>
              <w:top w:val="nil"/>
              <w:bottom w:val="nil"/>
            </w:tcBorders>
            <w:shd w:val="clear" w:color="auto" w:fill="auto"/>
          </w:tcPr>
          <w:p w14:paraId="314EDEE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C9B10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n41</w:t>
            </w:r>
          </w:p>
        </w:tc>
        <w:tc>
          <w:tcPr>
            <w:tcW w:w="1066" w:type="dxa"/>
            <w:shd w:val="clear" w:color="auto" w:fill="auto"/>
            <w:noWrap/>
          </w:tcPr>
          <w:p w14:paraId="099988C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2590</w:t>
            </w:r>
          </w:p>
        </w:tc>
        <w:tc>
          <w:tcPr>
            <w:tcW w:w="746" w:type="dxa"/>
            <w:shd w:val="clear" w:color="auto" w:fill="auto"/>
            <w:noWrap/>
          </w:tcPr>
          <w:p w14:paraId="6221F4D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4BBACA2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fr-FR"/>
              </w:rPr>
              <w:t>50</w:t>
            </w:r>
          </w:p>
        </w:tc>
        <w:tc>
          <w:tcPr>
            <w:tcW w:w="1299" w:type="dxa"/>
            <w:shd w:val="clear" w:color="auto" w:fill="auto"/>
            <w:noWrap/>
          </w:tcPr>
          <w:p w14:paraId="57EAF3A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2590</w:t>
            </w:r>
          </w:p>
        </w:tc>
        <w:tc>
          <w:tcPr>
            <w:tcW w:w="700" w:type="dxa"/>
            <w:shd w:val="clear" w:color="auto" w:fill="auto"/>
          </w:tcPr>
          <w:p w14:paraId="6B92C05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77EA70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37373A0A" w14:textId="77777777" w:rsidTr="00C973FD">
        <w:trPr>
          <w:trHeight w:val="54"/>
          <w:jc w:val="center"/>
        </w:trPr>
        <w:tc>
          <w:tcPr>
            <w:tcW w:w="2258" w:type="dxa"/>
            <w:tcBorders>
              <w:top w:val="nil"/>
              <w:bottom w:val="single" w:sz="4" w:space="0" w:color="auto"/>
            </w:tcBorders>
            <w:shd w:val="clear" w:color="auto" w:fill="auto"/>
          </w:tcPr>
          <w:p w14:paraId="0F306E9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00FCA4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fi-FI"/>
              </w:rPr>
              <w:t>20</w:t>
            </w:r>
          </w:p>
        </w:tc>
        <w:tc>
          <w:tcPr>
            <w:tcW w:w="1066" w:type="dxa"/>
            <w:shd w:val="clear" w:color="auto" w:fill="auto"/>
            <w:noWrap/>
          </w:tcPr>
          <w:p w14:paraId="08D113A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852</w:t>
            </w:r>
          </w:p>
        </w:tc>
        <w:tc>
          <w:tcPr>
            <w:tcW w:w="746" w:type="dxa"/>
            <w:shd w:val="clear" w:color="auto" w:fill="auto"/>
            <w:noWrap/>
          </w:tcPr>
          <w:p w14:paraId="57EC27D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19C2319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49F51B5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811</w:t>
            </w:r>
          </w:p>
        </w:tc>
        <w:tc>
          <w:tcPr>
            <w:tcW w:w="700" w:type="dxa"/>
            <w:shd w:val="clear" w:color="auto" w:fill="auto"/>
          </w:tcPr>
          <w:p w14:paraId="5B2695E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TW"/>
              </w:rPr>
              <w:t>26.0</w:t>
            </w:r>
          </w:p>
        </w:tc>
        <w:tc>
          <w:tcPr>
            <w:tcW w:w="1248" w:type="dxa"/>
            <w:shd w:val="clear" w:color="auto" w:fill="auto"/>
          </w:tcPr>
          <w:p w14:paraId="725162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IMD2</w:t>
            </w:r>
          </w:p>
        </w:tc>
      </w:tr>
      <w:tr w:rsidR="00D35E3C" w:rsidRPr="00D35E3C" w14:paraId="783BA4FC" w14:textId="77777777" w:rsidTr="00C973FD">
        <w:trPr>
          <w:trHeight w:val="54"/>
          <w:jc w:val="center"/>
        </w:trPr>
        <w:tc>
          <w:tcPr>
            <w:tcW w:w="2258" w:type="dxa"/>
            <w:tcBorders>
              <w:bottom w:val="nil"/>
            </w:tcBorders>
            <w:shd w:val="clear" w:color="auto" w:fill="auto"/>
          </w:tcPr>
          <w:p w14:paraId="5CBA6A92"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DC_3A-20A_n41A</w:t>
            </w:r>
          </w:p>
          <w:p w14:paraId="7697542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DC_3C-20A_n41A</w:t>
            </w:r>
          </w:p>
        </w:tc>
        <w:tc>
          <w:tcPr>
            <w:tcW w:w="867" w:type="dxa"/>
            <w:shd w:val="clear" w:color="auto" w:fill="auto"/>
          </w:tcPr>
          <w:p w14:paraId="26854D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3</w:t>
            </w:r>
          </w:p>
        </w:tc>
        <w:tc>
          <w:tcPr>
            <w:tcW w:w="1066" w:type="dxa"/>
            <w:shd w:val="clear" w:color="auto" w:fill="auto"/>
            <w:noWrap/>
          </w:tcPr>
          <w:p w14:paraId="62EF1A9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1730</w:t>
            </w:r>
          </w:p>
        </w:tc>
        <w:tc>
          <w:tcPr>
            <w:tcW w:w="746" w:type="dxa"/>
            <w:shd w:val="clear" w:color="auto" w:fill="auto"/>
            <w:noWrap/>
          </w:tcPr>
          <w:p w14:paraId="09DC82E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5</w:t>
            </w:r>
          </w:p>
        </w:tc>
        <w:tc>
          <w:tcPr>
            <w:tcW w:w="877" w:type="dxa"/>
            <w:shd w:val="clear" w:color="auto" w:fill="auto"/>
            <w:noWrap/>
          </w:tcPr>
          <w:p w14:paraId="6B97970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25</w:t>
            </w:r>
          </w:p>
        </w:tc>
        <w:tc>
          <w:tcPr>
            <w:tcW w:w="1299" w:type="dxa"/>
            <w:shd w:val="clear" w:color="auto" w:fill="auto"/>
            <w:noWrap/>
          </w:tcPr>
          <w:p w14:paraId="318A256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1825</w:t>
            </w:r>
          </w:p>
        </w:tc>
        <w:tc>
          <w:tcPr>
            <w:tcW w:w="700" w:type="dxa"/>
            <w:shd w:val="clear" w:color="auto" w:fill="auto"/>
          </w:tcPr>
          <w:p w14:paraId="1BCA11C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3218B0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r>
      <w:tr w:rsidR="00D35E3C" w:rsidRPr="00D35E3C" w14:paraId="619C8775" w14:textId="77777777" w:rsidTr="00C973FD">
        <w:trPr>
          <w:trHeight w:val="54"/>
          <w:jc w:val="center"/>
        </w:trPr>
        <w:tc>
          <w:tcPr>
            <w:tcW w:w="2258" w:type="dxa"/>
            <w:tcBorders>
              <w:top w:val="nil"/>
              <w:bottom w:val="nil"/>
            </w:tcBorders>
            <w:shd w:val="clear" w:color="auto" w:fill="auto"/>
          </w:tcPr>
          <w:p w14:paraId="23355BB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10C8B9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n41</w:t>
            </w:r>
          </w:p>
        </w:tc>
        <w:tc>
          <w:tcPr>
            <w:tcW w:w="1066" w:type="dxa"/>
            <w:shd w:val="clear" w:color="auto" w:fill="auto"/>
            <w:noWrap/>
          </w:tcPr>
          <w:p w14:paraId="69531E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2660</w:t>
            </w:r>
          </w:p>
        </w:tc>
        <w:tc>
          <w:tcPr>
            <w:tcW w:w="746" w:type="dxa"/>
            <w:shd w:val="clear" w:color="auto" w:fill="auto"/>
            <w:noWrap/>
          </w:tcPr>
          <w:p w14:paraId="34D28D1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10</w:t>
            </w:r>
          </w:p>
        </w:tc>
        <w:tc>
          <w:tcPr>
            <w:tcW w:w="877" w:type="dxa"/>
            <w:shd w:val="clear" w:color="auto" w:fill="auto"/>
            <w:noWrap/>
          </w:tcPr>
          <w:p w14:paraId="0C7BC9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fr-FR"/>
              </w:rPr>
              <w:t>50</w:t>
            </w:r>
          </w:p>
        </w:tc>
        <w:tc>
          <w:tcPr>
            <w:tcW w:w="1299" w:type="dxa"/>
            <w:shd w:val="clear" w:color="auto" w:fill="auto"/>
            <w:noWrap/>
          </w:tcPr>
          <w:p w14:paraId="03DB0BC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lang w:eastAsia="zh-CN"/>
              </w:rPr>
              <w:t>2660</w:t>
            </w:r>
          </w:p>
        </w:tc>
        <w:tc>
          <w:tcPr>
            <w:tcW w:w="700" w:type="dxa"/>
            <w:shd w:val="clear" w:color="auto" w:fill="auto"/>
          </w:tcPr>
          <w:p w14:paraId="0560623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lang w:eastAsia="zh-CN"/>
              </w:rPr>
              <w:t>N/A</w:t>
            </w:r>
          </w:p>
        </w:tc>
        <w:tc>
          <w:tcPr>
            <w:tcW w:w="1248" w:type="dxa"/>
            <w:shd w:val="clear" w:color="auto" w:fill="auto"/>
          </w:tcPr>
          <w:p w14:paraId="5DA36D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28AA078E" w14:textId="77777777" w:rsidTr="00C973FD">
        <w:trPr>
          <w:trHeight w:val="54"/>
          <w:jc w:val="center"/>
        </w:trPr>
        <w:tc>
          <w:tcPr>
            <w:tcW w:w="2258" w:type="dxa"/>
            <w:tcBorders>
              <w:top w:val="nil"/>
              <w:bottom w:val="single" w:sz="4" w:space="0" w:color="auto"/>
            </w:tcBorders>
            <w:shd w:val="clear" w:color="auto" w:fill="auto"/>
          </w:tcPr>
          <w:p w14:paraId="4D05829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770F5E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fi-FI"/>
              </w:rPr>
              <w:t>20</w:t>
            </w:r>
          </w:p>
        </w:tc>
        <w:tc>
          <w:tcPr>
            <w:tcW w:w="1066" w:type="dxa"/>
            <w:shd w:val="clear" w:color="auto" w:fill="auto"/>
            <w:noWrap/>
          </w:tcPr>
          <w:p w14:paraId="7396D7E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zh-TW"/>
              </w:rPr>
              <w:t>841</w:t>
            </w:r>
          </w:p>
        </w:tc>
        <w:tc>
          <w:tcPr>
            <w:tcW w:w="746" w:type="dxa"/>
            <w:shd w:val="clear" w:color="auto" w:fill="auto"/>
            <w:noWrap/>
          </w:tcPr>
          <w:p w14:paraId="7CE617E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zh-TW"/>
              </w:rPr>
              <w:t>5</w:t>
            </w:r>
          </w:p>
        </w:tc>
        <w:tc>
          <w:tcPr>
            <w:tcW w:w="877" w:type="dxa"/>
            <w:shd w:val="clear" w:color="auto" w:fill="auto"/>
            <w:noWrap/>
          </w:tcPr>
          <w:p w14:paraId="222FE8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zh-TW"/>
              </w:rPr>
              <w:t>25</w:t>
            </w:r>
          </w:p>
        </w:tc>
        <w:tc>
          <w:tcPr>
            <w:tcW w:w="1299" w:type="dxa"/>
            <w:shd w:val="clear" w:color="auto" w:fill="auto"/>
            <w:noWrap/>
          </w:tcPr>
          <w:p w14:paraId="22F108F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zh-TW"/>
              </w:rPr>
              <w:t>800</w:t>
            </w:r>
          </w:p>
        </w:tc>
        <w:tc>
          <w:tcPr>
            <w:tcW w:w="700" w:type="dxa"/>
            <w:shd w:val="clear" w:color="auto" w:fill="auto"/>
          </w:tcPr>
          <w:p w14:paraId="13F2419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TW"/>
              </w:rPr>
              <w:t>12.5</w:t>
            </w:r>
          </w:p>
        </w:tc>
        <w:tc>
          <w:tcPr>
            <w:tcW w:w="1248" w:type="dxa"/>
            <w:shd w:val="clear" w:color="auto" w:fill="auto"/>
          </w:tcPr>
          <w:p w14:paraId="4FCA8D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1CA0BBAC" w14:textId="77777777" w:rsidTr="00C973FD">
        <w:trPr>
          <w:trHeight w:val="54"/>
          <w:jc w:val="center"/>
        </w:trPr>
        <w:tc>
          <w:tcPr>
            <w:tcW w:w="2258" w:type="dxa"/>
            <w:tcBorders>
              <w:bottom w:val="nil"/>
            </w:tcBorders>
            <w:shd w:val="clear" w:color="auto" w:fill="auto"/>
          </w:tcPr>
          <w:p w14:paraId="1DF0A708"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ja-JP"/>
              </w:rPr>
              <w:t>DC_3A_20A_SUL_n78A-n80A</w:t>
            </w:r>
          </w:p>
          <w:p w14:paraId="3444AC9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ja-JP"/>
              </w:rPr>
              <w:t>DC_3C_20A_SUL_n78A-n80A</w:t>
            </w:r>
          </w:p>
        </w:tc>
        <w:tc>
          <w:tcPr>
            <w:tcW w:w="867" w:type="dxa"/>
            <w:shd w:val="clear" w:color="auto" w:fill="auto"/>
          </w:tcPr>
          <w:p w14:paraId="499D9F5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3</w:t>
            </w:r>
          </w:p>
        </w:tc>
        <w:tc>
          <w:tcPr>
            <w:tcW w:w="1066" w:type="dxa"/>
            <w:shd w:val="clear" w:color="auto" w:fill="auto"/>
            <w:noWrap/>
          </w:tcPr>
          <w:p w14:paraId="3EF6332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1725</w:t>
            </w:r>
          </w:p>
        </w:tc>
        <w:tc>
          <w:tcPr>
            <w:tcW w:w="746" w:type="dxa"/>
            <w:shd w:val="clear" w:color="auto" w:fill="auto"/>
            <w:noWrap/>
          </w:tcPr>
          <w:p w14:paraId="06145C1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561ED0A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73763C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1820</w:t>
            </w:r>
          </w:p>
        </w:tc>
        <w:tc>
          <w:tcPr>
            <w:tcW w:w="700" w:type="dxa"/>
            <w:shd w:val="clear" w:color="auto" w:fill="auto"/>
          </w:tcPr>
          <w:p w14:paraId="22FB52E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zh-CN"/>
              </w:rPr>
              <w:t>17.3</w:t>
            </w:r>
          </w:p>
        </w:tc>
        <w:tc>
          <w:tcPr>
            <w:tcW w:w="1248" w:type="dxa"/>
            <w:shd w:val="clear" w:color="auto" w:fill="auto"/>
          </w:tcPr>
          <w:p w14:paraId="1EA78B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3</w:t>
            </w:r>
          </w:p>
        </w:tc>
      </w:tr>
      <w:tr w:rsidR="00D35E3C" w:rsidRPr="00D35E3C" w14:paraId="7AC02AAB" w14:textId="77777777" w:rsidTr="00C973FD">
        <w:trPr>
          <w:trHeight w:val="54"/>
          <w:jc w:val="center"/>
        </w:trPr>
        <w:tc>
          <w:tcPr>
            <w:tcW w:w="2258" w:type="dxa"/>
            <w:tcBorders>
              <w:top w:val="nil"/>
              <w:bottom w:val="nil"/>
            </w:tcBorders>
            <w:shd w:val="clear" w:color="auto" w:fill="auto"/>
          </w:tcPr>
          <w:p w14:paraId="5D4C721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8C2274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20</w:t>
            </w:r>
          </w:p>
        </w:tc>
        <w:tc>
          <w:tcPr>
            <w:tcW w:w="1066" w:type="dxa"/>
            <w:shd w:val="clear" w:color="auto" w:fill="auto"/>
            <w:noWrap/>
          </w:tcPr>
          <w:p w14:paraId="2B690AA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845</w:t>
            </w:r>
          </w:p>
        </w:tc>
        <w:tc>
          <w:tcPr>
            <w:tcW w:w="746" w:type="dxa"/>
            <w:shd w:val="clear" w:color="auto" w:fill="auto"/>
            <w:noWrap/>
          </w:tcPr>
          <w:p w14:paraId="77CBB12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877" w:type="dxa"/>
            <w:shd w:val="clear" w:color="auto" w:fill="auto"/>
            <w:noWrap/>
          </w:tcPr>
          <w:p w14:paraId="5C579C8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w:t>
            </w:r>
          </w:p>
        </w:tc>
        <w:tc>
          <w:tcPr>
            <w:tcW w:w="1299" w:type="dxa"/>
            <w:shd w:val="clear" w:color="auto" w:fill="auto"/>
            <w:noWrap/>
          </w:tcPr>
          <w:p w14:paraId="281DAB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804</w:t>
            </w:r>
          </w:p>
        </w:tc>
        <w:tc>
          <w:tcPr>
            <w:tcW w:w="700" w:type="dxa"/>
            <w:shd w:val="clear" w:color="auto" w:fill="auto"/>
          </w:tcPr>
          <w:p w14:paraId="15459AF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2A57861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0DA0A39B" w14:textId="77777777" w:rsidTr="00C973FD">
        <w:trPr>
          <w:trHeight w:val="54"/>
          <w:jc w:val="center"/>
        </w:trPr>
        <w:tc>
          <w:tcPr>
            <w:tcW w:w="2258" w:type="dxa"/>
            <w:tcBorders>
              <w:top w:val="nil"/>
              <w:bottom w:val="single" w:sz="4" w:space="0" w:color="auto"/>
            </w:tcBorders>
            <w:shd w:val="clear" w:color="auto" w:fill="auto"/>
          </w:tcPr>
          <w:p w14:paraId="3931EE2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B8A877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n78</w:t>
            </w:r>
          </w:p>
        </w:tc>
        <w:tc>
          <w:tcPr>
            <w:tcW w:w="1066" w:type="dxa"/>
            <w:shd w:val="clear" w:color="auto" w:fill="auto"/>
            <w:noWrap/>
          </w:tcPr>
          <w:p w14:paraId="1C7BC1A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3510</w:t>
            </w:r>
          </w:p>
        </w:tc>
        <w:tc>
          <w:tcPr>
            <w:tcW w:w="746" w:type="dxa"/>
            <w:shd w:val="clear" w:color="auto" w:fill="auto"/>
            <w:noWrap/>
          </w:tcPr>
          <w:p w14:paraId="52C0692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3A8EB5F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0FE7926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3510</w:t>
            </w:r>
          </w:p>
        </w:tc>
        <w:tc>
          <w:tcPr>
            <w:tcW w:w="700" w:type="dxa"/>
            <w:shd w:val="clear" w:color="auto" w:fill="auto"/>
          </w:tcPr>
          <w:p w14:paraId="41E96DA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szCs w:val="24"/>
                <w:lang w:eastAsia="ko-KR"/>
              </w:rPr>
              <w:t>N/A</w:t>
            </w:r>
          </w:p>
        </w:tc>
        <w:tc>
          <w:tcPr>
            <w:tcW w:w="1248" w:type="dxa"/>
            <w:shd w:val="clear" w:color="auto" w:fill="auto"/>
          </w:tcPr>
          <w:p w14:paraId="3320D53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8FD16D3" w14:textId="77777777" w:rsidTr="00C973FD">
        <w:trPr>
          <w:trHeight w:val="54"/>
          <w:jc w:val="center"/>
        </w:trPr>
        <w:tc>
          <w:tcPr>
            <w:tcW w:w="2258" w:type="dxa"/>
            <w:tcBorders>
              <w:bottom w:val="nil"/>
            </w:tcBorders>
            <w:shd w:val="clear" w:color="auto" w:fill="auto"/>
          </w:tcPr>
          <w:p w14:paraId="66B1381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DC_3A_n20A-n78A</w:t>
            </w:r>
          </w:p>
        </w:tc>
        <w:tc>
          <w:tcPr>
            <w:tcW w:w="867" w:type="dxa"/>
            <w:shd w:val="clear" w:color="auto" w:fill="auto"/>
          </w:tcPr>
          <w:p w14:paraId="37C2A3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3</w:t>
            </w:r>
          </w:p>
        </w:tc>
        <w:tc>
          <w:tcPr>
            <w:tcW w:w="1066" w:type="dxa"/>
            <w:shd w:val="clear" w:color="auto" w:fill="auto"/>
            <w:noWrap/>
          </w:tcPr>
          <w:p w14:paraId="41008B7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1730</w:t>
            </w:r>
          </w:p>
        </w:tc>
        <w:tc>
          <w:tcPr>
            <w:tcW w:w="746" w:type="dxa"/>
            <w:shd w:val="clear" w:color="auto" w:fill="auto"/>
            <w:noWrap/>
          </w:tcPr>
          <w:p w14:paraId="4CF3CFD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5</w:t>
            </w:r>
          </w:p>
        </w:tc>
        <w:tc>
          <w:tcPr>
            <w:tcW w:w="877" w:type="dxa"/>
            <w:shd w:val="clear" w:color="auto" w:fill="auto"/>
            <w:noWrap/>
          </w:tcPr>
          <w:p w14:paraId="407942F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25</w:t>
            </w:r>
          </w:p>
        </w:tc>
        <w:tc>
          <w:tcPr>
            <w:tcW w:w="1299" w:type="dxa"/>
            <w:shd w:val="clear" w:color="auto" w:fill="auto"/>
            <w:noWrap/>
          </w:tcPr>
          <w:p w14:paraId="070C0CF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1825</w:t>
            </w:r>
          </w:p>
        </w:tc>
        <w:tc>
          <w:tcPr>
            <w:tcW w:w="700" w:type="dxa"/>
            <w:shd w:val="clear" w:color="auto" w:fill="auto"/>
          </w:tcPr>
          <w:p w14:paraId="745997B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2C1E7F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r>
      <w:tr w:rsidR="00D35E3C" w:rsidRPr="00D35E3C" w14:paraId="4CF3571A" w14:textId="77777777" w:rsidTr="00C973FD">
        <w:trPr>
          <w:trHeight w:val="54"/>
          <w:jc w:val="center"/>
        </w:trPr>
        <w:tc>
          <w:tcPr>
            <w:tcW w:w="2258" w:type="dxa"/>
            <w:tcBorders>
              <w:top w:val="nil"/>
              <w:bottom w:val="nil"/>
            </w:tcBorders>
            <w:shd w:val="clear" w:color="auto" w:fill="auto"/>
          </w:tcPr>
          <w:p w14:paraId="1061753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DAB3A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n20</w:t>
            </w:r>
          </w:p>
        </w:tc>
        <w:tc>
          <w:tcPr>
            <w:tcW w:w="1066" w:type="dxa"/>
            <w:shd w:val="clear" w:color="auto" w:fill="auto"/>
            <w:noWrap/>
          </w:tcPr>
          <w:p w14:paraId="322A93A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845</w:t>
            </w:r>
          </w:p>
        </w:tc>
        <w:tc>
          <w:tcPr>
            <w:tcW w:w="746" w:type="dxa"/>
            <w:shd w:val="clear" w:color="auto" w:fill="auto"/>
            <w:noWrap/>
          </w:tcPr>
          <w:p w14:paraId="266FA8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5</w:t>
            </w:r>
          </w:p>
        </w:tc>
        <w:tc>
          <w:tcPr>
            <w:tcW w:w="877" w:type="dxa"/>
            <w:shd w:val="clear" w:color="auto" w:fill="auto"/>
            <w:noWrap/>
          </w:tcPr>
          <w:p w14:paraId="24A4704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25</w:t>
            </w:r>
          </w:p>
        </w:tc>
        <w:tc>
          <w:tcPr>
            <w:tcW w:w="1299" w:type="dxa"/>
            <w:shd w:val="clear" w:color="auto" w:fill="auto"/>
            <w:noWrap/>
          </w:tcPr>
          <w:p w14:paraId="5374BE3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804</w:t>
            </w:r>
          </w:p>
        </w:tc>
        <w:tc>
          <w:tcPr>
            <w:tcW w:w="700" w:type="dxa"/>
            <w:shd w:val="clear" w:color="auto" w:fill="auto"/>
          </w:tcPr>
          <w:p w14:paraId="40B337E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36754C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ko-KR"/>
              </w:rPr>
              <w:t>N/A</w:t>
            </w:r>
          </w:p>
        </w:tc>
      </w:tr>
      <w:tr w:rsidR="00D35E3C" w:rsidRPr="00D35E3C" w14:paraId="2B728275" w14:textId="77777777" w:rsidTr="00C973FD">
        <w:trPr>
          <w:trHeight w:val="54"/>
          <w:jc w:val="center"/>
        </w:trPr>
        <w:tc>
          <w:tcPr>
            <w:tcW w:w="2258" w:type="dxa"/>
            <w:tcBorders>
              <w:top w:val="nil"/>
              <w:bottom w:val="single" w:sz="4" w:space="0" w:color="auto"/>
            </w:tcBorders>
            <w:shd w:val="clear" w:color="auto" w:fill="auto"/>
          </w:tcPr>
          <w:p w14:paraId="2E616C1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A7D95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n78</w:t>
            </w:r>
          </w:p>
        </w:tc>
        <w:tc>
          <w:tcPr>
            <w:tcW w:w="1066" w:type="dxa"/>
            <w:shd w:val="clear" w:color="auto" w:fill="auto"/>
            <w:noWrap/>
          </w:tcPr>
          <w:p w14:paraId="6ED9C72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3420</w:t>
            </w:r>
          </w:p>
        </w:tc>
        <w:tc>
          <w:tcPr>
            <w:tcW w:w="746" w:type="dxa"/>
            <w:shd w:val="clear" w:color="auto" w:fill="auto"/>
            <w:noWrap/>
          </w:tcPr>
          <w:p w14:paraId="33BA974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10</w:t>
            </w:r>
          </w:p>
        </w:tc>
        <w:tc>
          <w:tcPr>
            <w:tcW w:w="877" w:type="dxa"/>
            <w:shd w:val="clear" w:color="auto" w:fill="auto"/>
            <w:noWrap/>
          </w:tcPr>
          <w:p w14:paraId="184A9D45" w14:textId="77777777" w:rsidR="00D35E3C" w:rsidRPr="00D35E3C" w:rsidRDefault="00D35E3C" w:rsidP="00D35E3C">
            <w:pPr>
              <w:keepNext/>
              <w:keepLines/>
              <w:spacing w:after="0"/>
              <w:jc w:val="center"/>
              <w:rPr>
                <w:rFonts w:ascii="Arial" w:eastAsia="MS Mincho" w:hAnsi="Arial"/>
                <w:sz w:val="18"/>
              </w:rPr>
            </w:pPr>
            <w:r w:rsidRPr="00D35E3C">
              <w:rPr>
                <w:rFonts w:ascii="Arial" w:eastAsia="PMingLiU" w:hAnsi="Arial" w:cs="Arial"/>
                <w:sz w:val="18"/>
                <w:szCs w:val="18"/>
                <w:lang w:eastAsia="zh-TW"/>
              </w:rPr>
              <w:t>50</w:t>
            </w:r>
          </w:p>
        </w:tc>
        <w:tc>
          <w:tcPr>
            <w:tcW w:w="1299" w:type="dxa"/>
            <w:shd w:val="clear" w:color="auto" w:fill="auto"/>
            <w:noWrap/>
          </w:tcPr>
          <w:p w14:paraId="01801A1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3420</w:t>
            </w:r>
          </w:p>
        </w:tc>
        <w:tc>
          <w:tcPr>
            <w:tcW w:w="700" w:type="dxa"/>
            <w:shd w:val="clear" w:color="auto" w:fill="auto"/>
          </w:tcPr>
          <w:p w14:paraId="2A74A1E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16.1</w:t>
            </w:r>
          </w:p>
        </w:tc>
        <w:tc>
          <w:tcPr>
            <w:tcW w:w="1248" w:type="dxa"/>
            <w:shd w:val="clear" w:color="auto" w:fill="auto"/>
          </w:tcPr>
          <w:p w14:paraId="5774808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ko-KR"/>
              </w:rPr>
              <w:t>IMD3</w:t>
            </w:r>
          </w:p>
        </w:tc>
      </w:tr>
      <w:tr w:rsidR="00D35E3C" w:rsidRPr="00D35E3C" w14:paraId="6EC82A05" w14:textId="77777777" w:rsidTr="00C973FD">
        <w:trPr>
          <w:trHeight w:val="54"/>
          <w:jc w:val="center"/>
        </w:trPr>
        <w:tc>
          <w:tcPr>
            <w:tcW w:w="2258" w:type="dxa"/>
            <w:tcBorders>
              <w:bottom w:val="nil"/>
            </w:tcBorders>
            <w:shd w:val="clear" w:color="auto" w:fill="auto"/>
          </w:tcPr>
          <w:p w14:paraId="63039D7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DC_3A-20A_n78A</w:t>
            </w:r>
          </w:p>
          <w:p w14:paraId="1CBCCB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DC_3C-20A_n78A</w:t>
            </w:r>
          </w:p>
          <w:p w14:paraId="11DF7A5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DC_3A-20A_n78(2A)</w:t>
            </w:r>
          </w:p>
        </w:tc>
        <w:tc>
          <w:tcPr>
            <w:tcW w:w="867" w:type="dxa"/>
            <w:shd w:val="clear" w:color="auto" w:fill="auto"/>
          </w:tcPr>
          <w:p w14:paraId="4564BC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449AF91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1725</w:t>
            </w:r>
          </w:p>
        </w:tc>
        <w:tc>
          <w:tcPr>
            <w:tcW w:w="746" w:type="dxa"/>
            <w:shd w:val="clear" w:color="auto" w:fill="auto"/>
            <w:noWrap/>
          </w:tcPr>
          <w:p w14:paraId="08523E1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56240F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40664A7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1820</w:t>
            </w:r>
          </w:p>
        </w:tc>
        <w:tc>
          <w:tcPr>
            <w:tcW w:w="700" w:type="dxa"/>
            <w:shd w:val="clear" w:color="auto" w:fill="auto"/>
          </w:tcPr>
          <w:p w14:paraId="2F43CEB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17.3</w:t>
            </w:r>
          </w:p>
        </w:tc>
        <w:tc>
          <w:tcPr>
            <w:tcW w:w="1248" w:type="dxa"/>
            <w:shd w:val="clear" w:color="auto" w:fill="auto"/>
          </w:tcPr>
          <w:p w14:paraId="575EE6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00D3DA11" w14:textId="77777777" w:rsidTr="00C973FD">
        <w:trPr>
          <w:trHeight w:val="54"/>
          <w:jc w:val="center"/>
        </w:trPr>
        <w:tc>
          <w:tcPr>
            <w:tcW w:w="2258" w:type="dxa"/>
            <w:tcBorders>
              <w:top w:val="nil"/>
              <w:bottom w:val="nil"/>
            </w:tcBorders>
            <w:shd w:val="clear" w:color="auto" w:fill="auto"/>
          </w:tcPr>
          <w:p w14:paraId="1000F7D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305D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20</w:t>
            </w:r>
          </w:p>
        </w:tc>
        <w:tc>
          <w:tcPr>
            <w:tcW w:w="1066" w:type="dxa"/>
            <w:shd w:val="clear" w:color="auto" w:fill="auto"/>
            <w:noWrap/>
          </w:tcPr>
          <w:p w14:paraId="2A72728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845</w:t>
            </w:r>
          </w:p>
        </w:tc>
        <w:tc>
          <w:tcPr>
            <w:tcW w:w="746" w:type="dxa"/>
            <w:shd w:val="clear" w:color="auto" w:fill="auto"/>
            <w:noWrap/>
          </w:tcPr>
          <w:p w14:paraId="03A0FC0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51F0DDC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2079CBB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804</w:t>
            </w:r>
          </w:p>
        </w:tc>
        <w:tc>
          <w:tcPr>
            <w:tcW w:w="700" w:type="dxa"/>
            <w:shd w:val="clear" w:color="auto" w:fill="auto"/>
          </w:tcPr>
          <w:p w14:paraId="7B8978A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3E5C56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4FA2AD75" w14:textId="77777777" w:rsidTr="00C973FD">
        <w:trPr>
          <w:trHeight w:val="54"/>
          <w:jc w:val="center"/>
        </w:trPr>
        <w:tc>
          <w:tcPr>
            <w:tcW w:w="2258" w:type="dxa"/>
            <w:tcBorders>
              <w:top w:val="nil"/>
              <w:bottom w:val="single" w:sz="4" w:space="0" w:color="auto"/>
            </w:tcBorders>
            <w:shd w:val="clear" w:color="auto" w:fill="auto"/>
          </w:tcPr>
          <w:p w14:paraId="5A616E2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6CACB6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n78</w:t>
            </w:r>
          </w:p>
        </w:tc>
        <w:tc>
          <w:tcPr>
            <w:tcW w:w="1066" w:type="dxa"/>
            <w:shd w:val="clear" w:color="auto" w:fill="auto"/>
            <w:noWrap/>
          </w:tcPr>
          <w:p w14:paraId="0CEAAE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3510</w:t>
            </w:r>
          </w:p>
        </w:tc>
        <w:tc>
          <w:tcPr>
            <w:tcW w:w="746" w:type="dxa"/>
            <w:shd w:val="clear" w:color="auto" w:fill="auto"/>
            <w:noWrap/>
          </w:tcPr>
          <w:p w14:paraId="2238FE8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shd w:val="clear" w:color="auto" w:fill="auto"/>
            <w:noWrap/>
          </w:tcPr>
          <w:p w14:paraId="7F8A07F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shd w:val="clear" w:color="auto" w:fill="auto"/>
            <w:noWrap/>
          </w:tcPr>
          <w:p w14:paraId="6D6077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3510</w:t>
            </w:r>
          </w:p>
        </w:tc>
        <w:tc>
          <w:tcPr>
            <w:tcW w:w="700" w:type="dxa"/>
            <w:shd w:val="clear" w:color="auto" w:fill="auto"/>
          </w:tcPr>
          <w:p w14:paraId="28C341C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5BE467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BEC4822" w14:textId="77777777" w:rsidTr="00C973FD">
        <w:trPr>
          <w:trHeight w:val="54"/>
          <w:jc w:val="center"/>
        </w:trPr>
        <w:tc>
          <w:tcPr>
            <w:tcW w:w="2258" w:type="dxa"/>
            <w:tcBorders>
              <w:bottom w:val="nil"/>
            </w:tcBorders>
            <w:shd w:val="clear" w:color="auto" w:fill="auto"/>
          </w:tcPr>
          <w:p w14:paraId="2EE5340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DC_3A-21A_n77A</w:t>
            </w:r>
          </w:p>
          <w:p w14:paraId="2A08BD5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DC_3A-21A_n78A</w:t>
            </w:r>
          </w:p>
        </w:tc>
        <w:tc>
          <w:tcPr>
            <w:tcW w:w="867" w:type="dxa"/>
            <w:shd w:val="clear" w:color="auto" w:fill="auto"/>
          </w:tcPr>
          <w:p w14:paraId="2C5393A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1D55707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1767.5</w:t>
            </w:r>
          </w:p>
        </w:tc>
        <w:tc>
          <w:tcPr>
            <w:tcW w:w="746" w:type="dxa"/>
            <w:shd w:val="clear" w:color="auto" w:fill="auto"/>
            <w:noWrap/>
          </w:tcPr>
          <w:p w14:paraId="71C7B76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15D2E8A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733C4B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1862.5</w:t>
            </w:r>
          </w:p>
        </w:tc>
        <w:tc>
          <w:tcPr>
            <w:tcW w:w="700" w:type="dxa"/>
            <w:shd w:val="clear" w:color="auto" w:fill="auto"/>
          </w:tcPr>
          <w:p w14:paraId="780E012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4C4F5E9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4E5E61BB" w14:textId="77777777" w:rsidTr="00C973FD">
        <w:trPr>
          <w:trHeight w:val="54"/>
          <w:jc w:val="center"/>
        </w:trPr>
        <w:tc>
          <w:tcPr>
            <w:tcW w:w="2258" w:type="dxa"/>
            <w:tcBorders>
              <w:top w:val="nil"/>
              <w:bottom w:val="nil"/>
            </w:tcBorders>
            <w:shd w:val="clear" w:color="auto" w:fill="auto"/>
          </w:tcPr>
          <w:p w14:paraId="5297F7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AF337D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w:t>
            </w:r>
          </w:p>
        </w:tc>
        <w:tc>
          <w:tcPr>
            <w:tcW w:w="1066" w:type="dxa"/>
            <w:shd w:val="clear" w:color="auto" w:fill="auto"/>
            <w:noWrap/>
          </w:tcPr>
          <w:p w14:paraId="4FB31F6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1459.5</w:t>
            </w:r>
          </w:p>
        </w:tc>
        <w:tc>
          <w:tcPr>
            <w:tcW w:w="746" w:type="dxa"/>
            <w:shd w:val="clear" w:color="auto" w:fill="auto"/>
            <w:noWrap/>
          </w:tcPr>
          <w:p w14:paraId="25C8B7D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2042866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332A231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1507.5</w:t>
            </w:r>
          </w:p>
        </w:tc>
        <w:tc>
          <w:tcPr>
            <w:tcW w:w="700" w:type="dxa"/>
            <w:shd w:val="clear" w:color="auto" w:fill="auto"/>
          </w:tcPr>
          <w:p w14:paraId="728FDEE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8.8</w:t>
            </w:r>
          </w:p>
        </w:tc>
        <w:tc>
          <w:tcPr>
            <w:tcW w:w="1248" w:type="dxa"/>
            <w:shd w:val="clear" w:color="auto" w:fill="auto"/>
          </w:tcPr>
          <w:p w14:paraId="1466FF5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IMD4</w:t>
            </w:r>
          </w:p>
        </w:tc>
      </w:tr>
      <w:tr w:rsidR="00D35E3C" w:rsidRPr="00D35E3C" w14:paraId="6DCA4963" w14:textId="77777777" w:rsidTr="00C973FD">
        <w:trPr>
          <w:trHeight w:val="54"/>
          <w:jc w:val="center"/>
        </w:trPr>
        <w:tc>
          <w:tcPr>
            <w:tcW w:w="2258" w:type="dxa"/>
            <w:tcBorders>
              <w:top w:val="nil"/>
              <w:bottom w:val="nil"/>
            </w:tcBorders>
            <w:shd w:val="clear" w:color="auto" w:fill="auto"/>
          </w:tcPr>
          <w:p w14:paraId="15D8147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D9597F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n77, n78</w:t>
            </w:r>
          </w:p>
        </w:tc>
        <w:tc>
          <w:tcPr>
            <w:tcW w:w="1066" w:type="dxa"/>
            <w:shd w:val="clear" w:color="auto" w:fill="auto"/>
            <w:noWrap/>
          </w:tcPr>
          <w:p w14:paraId="0EF3687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3795</w:t>
            </w:r>
          </w:p>
        </w:tc>
        <w:tc>
          <w:tcPr>
            <w:tcW w:w="746" w:type="dxa"/>
            <w:shd w:val="clear" w:color="auto" w:fill="auto"/>
            <w:noWrap/>
          </w:tcPr>
          <w:p w14:paraId="2AFBB4F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shd w:val="clear" w:color="auto" w:fill="auto"/>
            <w:noWrap/>
          </w:tcPr>
          <w:p w14:paraId="155A146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shd w:val="clear" w:color="auto" w:fill="auto"/>
            <w:noWrap/>
          </w:tcPr>
          <w:p w14:paraId="3BCCFDB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3795</w:t>
            </w:r>
          </w:p>
        </w:tc>
        <w:tc>
          <w:tcPr>
            <w:tcW w:w="700" w:type="dxa"/>
            <w:shd w:val="clear" w:color="auto" w:fill="auto"/>
          </w:tcPr>
          <w:p w14:paraId="422D667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2BFA92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6C62719A" w14:textId="77777777" w:rsidTr="00C973FD">
        <w:trPr>
          <w:trHeight w:val="54"/>
          <w:jc w:val="center"/>
        </w:trPr>
        <w:tc>
          <w:tcPr>
            <w:tcW w:w="2258" w:type="dxa"/>
            <w:tcBorders>
              <w:top w:val="nil"/>
              <w:bottom w:val="nil"/>
            </w:tcBorders>
            <w:shd w:val="clear" w:color="auto" w:fill="auto"/>
          </w:tcPr>
          <w:p w14:paraId="046E48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5E372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51AA2B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085853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3F76B6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99" w:type="dxa"/>
            <w:shd w:val="clear" w:color="auto" w:fill="auto"/>
            <w:noWrap/>
          </w:tcPr>
          <w:p w14:paraId="4843F6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724FFC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18528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749C86A3" w14:textId="77777777" w:rsidTr="00C973FD">
        <w:trPr>
          <w:trHeight w:val="54"/>
          <w:jc w:val="center"/>
        </w:trPr>
        <w:tc>
          <w:tcPr>
            <w:tcW w:w="2258" w:type="dxa"/>
            <w:tcBorders>
              <w:top w:val="nil"/>
              <w:bottom w:val="nil"/>
            </w:tcBorders>
            <w:shd w:val="clear" w:color="auto" w:fill="auto"/>
          </w:tcPr>
          <w:p w14:paraId="17AD107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55C88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29FB10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1FA867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1A8F4C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99" w:type="dxa"/>
            <w:shd w:val="clear" w:color="auto" w:fill="auto"/>
            <w:noWrap/>
          </w:tcPr>
          <w:p w14:paraId="067CD3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7DD902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93295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B35357D" w14:textId="77777777" w:rsidTr="00C973FD">
        <w:trPr>
          <w:trHeight w:val="54"/>
          <w:jc w:val="center"/>
        </w:trPr>
        <w:tc>
          <w:tcPr>
            <w:tcW w:w="2258" w:type="dxa"/>
            <w:tcBorders>
              <w:top w:val="nil"/>
              <w:bottom w:val="single" w:sz="4" w:space="0" w:color="auto"/>
            </w:tcBorders>
            <w:shd w:val="clear" w:color="auto" w:fill="auto"/>
          </w:tcPr>
          <w:p w14:paraId="33E612F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C71D8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568414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2425C9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58B24D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99" w:type="dxa"/>
            <w:shd w:val="clear" w:color="auto" w:fill="auto"/>
            <w:noWrap/>
          </w:tcPr>
          <w:p w14:paraId="4B5E11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72CD5A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B049E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DA428B5" w14:textId="77777777" w:rsidTr="00C973FD">
        <w:trPr>
          <w:trHeight w:val="54"/>
          <w:jc w:val="center"/>
        </w:trPr>
        <w:tc>
          <w:tcPr>
            <w:tcW w:w="2258" w:type="dxa"/>
            <w:tcBorders>
              <w:bottom w:val="nil"/>
            </w:tcBorders>
            <w:shd w:val="clear" w:color="auto" w:fill="auto"/>
          </w:tcPr>
          <w:p w14:paraId="1351A9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DC_3A-21A_n77A</w:t>
            </w:r>
          </w:p>
        </w:tc>
        <w:tc>
          <w:tcPr>
            <w:tcW w:w="867" w:type="dxa"/>
            <w:shd w:val="clear" w:color="auto" w:fill="auto"/>
          </w:tcPr>
          <w:p w14:paraId="3EE6D3D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385AE82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1771.6</w:t>
            </w:r>
          </w:p>
        </w:tc>
        <w:tc>
          <w:tcPr>
            <w:tcW w:w="746" w:type="dxa"/>
            <w:shd w:val="clear" w:color="auto" w:fill="auto"/>
            <w:noWrap/>
          </w:tcPr>
          <w:p w14:paraId="128A023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5383686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7348CCE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1866.6</w:t>
            </w:r>
          </w:p>
        </w:tc>
        <w:tc>
          <w:tcPr>
            <w:tcW w:w="700" w:type="dxa"/>
            <w:shd w:val="clear" w:color="auto" w:fill="auto"/>
          </w:tcPr>
          <w:p w14:paraId="4AEA589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3.4</w:t>
            </w:r>
          </w:p>
        </w:tc>
        <w:tc>
          <w:tcPr>
            <w:tcW w:w="1248" w:type="dxa"/>
            <w:shd w:val="clear" w:color="auto" w:fill="auto"/>
          </w:tcPr>
          <w:p w14:paraId="1B55979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IMD5</w:t>
            </w:r>
          </w:p>
        </w:tc>
      </w:tr>
      <w:tr w:rsidR="00D35E3C" w:rsidRPr="00D35E3C" w14:paraId="6A2F099A" w14:textId="77777777" w:rsidTr="00C973FD">
        <w:trPr>
          <w:trHeight w:val="54"/>
          <w:jc w:val="center"/>
        </w:trPr>
        <w:tc>
          <w:tcPr>
            <w:tcW w:w="2258" w:type="dxa"/>
            <w:tcBorders>
              <w:top w:val="nil"/>
              <w:bottom w:val="nil"/>
            </w:tcBorders>
            <w:shd w:val="clear" w:color="auto" w:fill="auto"/>
          </w:tcPr>
          <w:p w14:paraId="5DBA86D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7D3ACD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w:t>
            </w:r>
          </w:p>
        </w:tc>
        <w:tc>
          <w:tcPr>
            <w:tcW w:w="1066" w:type="dxa"/>
            <w:shd w:val="clear" w:color="auto" w:fill="auto"/>
            <w:noWrap/>
          </w:tcPr>
          <w:p w14:paraId="6E9A799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1450.4</w:t>
            </w:r>
          </w:p>
        </w:tc>
        <w:tc>
          <w:tcPr>
            <w:tcW w:w="746" w:type="dxa"/>
            <w:shd w:val="clear" w:color="auto" w:fill="auto"/>
            <w:noWrap/>
          </w:tcPr>
          <w:p w14:paraId="373671C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EB727C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137D99E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1498.4</w:t>
            </w:r>
          </w:p>
        </w:tc>
        <w:tc>
          <w:tcPr>
            <w:tcW w:w="700" w:type="dxa"/>
            <w:shd w:val="clear" w:color="auto" w:fill="auto"/>
          </w:tcPr>
          <w:p w14:paraId="54868EA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491C9FE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78AB3D88" w14:textId="77777777" w:rsidTr="00C973FD">
        <w:trPr>
          <w:trHeight w:val="54"/>
          <w:jc w:val="center"/>
        </w:trPr>
        <w:tc>
          <w:tcPr>
            <w:tcW w:w="2258" w:type="dxa"/>
            <w:tcBorders>
              <w:top w:val="nil"/>
              <w:bottom w:val="single" w:sz="4" w:space="0" w:color="auto"/>
            </w:tcBorders>
            <w:shd w:val="clear" w:color="auto" w:fill="auto"/>
          </w:tcPr>
          <w:p w14:paraId="29904AF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9990E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n77</w:t>
            </w:r>
          </w:p>
        </w:tc>
        <w:tc>
          <w:tcPr>
            <w:tcW w:w="1066" w:type="dxa"/>
            <w:shd w:val="clear" w:color="auto" w:fill="auto"/>
            <w:noWrap/>
          </w:tcPr>
          <w:p w14:paraId="61596C5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3935</w:t>
            </w:r>
          </w:p>
        </w:tc>
        <w:tc>
          <w:tcPr>
            <w:tcW w:w="746" w:type="dxa"/>
            <w:shd w:val="clear" w:color="auto" w:fill="auto"/>
            <w:noWrap/>
          </w:tcPr>
          <w:p w14:paraId="3E9F730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shd w:val="clear" w:color="auto" w:fill="auto"/>
            <w:noWrap/>
          </w:tcPr>
          <w:p w14:paraId="060C5F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shd w:val="clear" w:color="auto" w:fill="auto"/>
            <w:noWrap/>
          </w:tcPr>
          <w:p w14:paraId="23CAFFD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3935</w:t>
            </w:r>
          </w:p>
        </w:tc>
        <w:tc>
          <w:tcPr>
            <w:tcW w:w="700" w:type="dxa"/>
            <w:shd w:val="clear" w:color="auto" w:fill="auto"/>
          </w:tcPr>
          <w:p w14:paraId="3DC6BFC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0CB78D0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0B8AE00C" w14:textId="77777777" w:rsidTr="00C973FD">
        <w:trPr>
          <w:trHeight w:val="54"/>
          <w:jc w:val="center"/>
        </w:trPr>
        <w:tc>
          <w:tcPr>
            <w:tcW w:w="2258" w:type="dxa"/>
            <w:tcBorders>
              <w:bottom w:val="nil"/>
            </w:tcBorders>
            <w:shd w:val="clear" w:color="auto" w:fill="auto"/>
          </w:tcPr>
          <w:p w14:paraId="5C64766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DC_3A-21A_n79A</w:t>
            </w:r>
          </w:p>
        </w:tc>
        <w:tc>
          <w:tcPr>
            <w:tcW w:w="867" w:type="dxa"/>
            <w:shd w:val="clear" w:color="auto" w:fill="auto"/>
          </w:tcPr>
          <w:p w14:paraId="151E37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33DBE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32CBA3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495766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39091E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2DD2EA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F820F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6B4CD00" w14:textId="77777777" w:rsidTr="00C973FD">
        <w:trPr>
          <w:trHeight w:val="54"/>
          <w:jc w:val="center"/>
        </w:trPr>
        <w:tc>
          <w:tcPr>
            <w:tcW w:w="2258" w:type="dxa"/>
            <w:tcBorders>
              <w:top w:val="nil"/>
              <w:bottom w:val="nil"/>
            </w:tcBorders>
            <w:shd w:val="clear" w:color="auto" w:fill="auto"/>
          </w:tcPr>
          <w:p w14:paraId="69C1E04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DC625A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21</w:t>
            </w:r>
          </w:p>
        </w:tc>
        <w:tc>
          <w:tcPr>
            <w:tcW w:w="1066" w:type="dxa"/>
            <w:shd w:val="clear" w:color="auto" w:fill="auto"/>
            <w:noWrap/>
          </w:tcPr>
          <w:p w14:paraId="459EC5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7701AB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163032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5212E7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3A4D24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C8F0B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3A7EE2DA" w14:textId="77777777" w:rsidTr="00C973FD">
        <w:trPr>
          <w:trHeight w:val="54"/>
          <w:jc w:val="center"/>
        </w:trPr>
        <w:tc>
          <w:tcPr>
            <w:tcW w:w="2258" w:type="dxa"/>
            <w:tcBorders>
              <w:top w:val="nil"/>
              <w:bottom w:val="nil"/>
            </w:tcBorders>
            <w:shd w:val="clear" w:color="auto" w:fill="auto"/>
          </w:tcPr>
          <w:p w14:paraId="7129526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94A94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1D31D7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tcPr>
          <w:p w14:paraId="1C1EF0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tcPr>
          <w:p w14:paraId="6A0065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shd w:val="clear" w:color="auto" w:fill="auto"/>
            <w:noWrap/>
          </w:tcPr>
          <w:p w14:paraId="2C2FF8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tcPr>
          <w:p w14:paraId="47614E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B0644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5E4A839" w14:textId="77777777" w:rsidTr="00C973FD">
        <w:trPr>
          <w:trHeight w:val="54"/>
          <w:jc w:val="center"/>
        </w:trPr>
        <w:tc>
          <w:tcPr>
            <w:tcW w:w="2258" w:type="dxa"/>
            <w:tcBorders>
              <w:top w:val="nil"/>
              <w:bottom w:val="nil"/>
            </w:tcBorders>
            <w:shd w:val="clear" w:color="auto" w:fill="auto"/>
          </w:tcPr>
          <w:p w14:paraId="30D1A4E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AF23D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5AFF536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1774.2</w:t>
            </w:r>
          </w:p>
        </w:tc>
        <w:tc>
          <w:tcPr>
            <w:tcW w:w="746" w:type="dxa"/>
            <w:shd w:val="clear" w:color="auto" w:fill="auto"/>
            <w:noWrap/>
          </w:tcPr>
          <w:p w14:paraId="102FCEA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151842B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EC398E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1869.2</w:t>
            </w:r>
          </w:p>
        </w:tc>
        <w:tc>
          <w:tcPr>
            <w:tcW w:w="700" w:type="dxa"/>
            <w:shd w:val="clear" w:color="auto" w:fill="auto"/>
          </w:tcPr>
          <w:p w14:paraId="10CEBC6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17.8</w:t>
            </w:r>
          </w:p>
        </w:tc>
        <w:tc>
          <w:tcPr>
            <w:tcW w:w="1248" w:type="dxa"/>
            <w:shd w:val="clear" w:color="auto" w:fill="auto"/>
          </w:tcPr>
          <w:p w14:paraId="661D878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p>
        </w:tc>
      </w:tr>
      <w:tr w:rsidR="00D35E3C" w:rsidRPr="00D35E3C" w14:paraId="131256AE" w14:textId="77777777" w:rsidTr="00C973FD">
        <w:trPr>
          <w:trHeight w:val="54"/>
          <w:jc w:val="center"/>
        </w:trPr>
        <w:tc>
          <w:tcPr>
            <w:tcW w:w="2258" w:type="dxa"/>
            <w:tcBorders>
              <w:top w:val="nil"/>
              <w:bottom w:val="nil"/>
            </w:tcBorders>
            <w:shd w:val="clear" w:color="auto" w:fill="auto"/>
          </w:tcPr>
          <w:p w14:paraId="0016615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9FDBE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21</w:t>
            </w:r>
          </w:p>
        </w:tc>
        <w:tc>
          <w:tcPr>
            <w:tcW w:w="1066" w:type="dxa"/>
            <w:shd w:val="clear" w:color="auto" w:fill="auto"/>
            <w:noWrap/>
          </w:tcPr>
          <w:p w14:paraId="10C5173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1450.4</w:t>
            </w:r>
          </w:p>
        </w:tc>
        <w:tc>
          <w:tcPr>
            <w:tcW w:w="746" w:type="dxa"/>
            <w:shd w:val="clear" w:color="auto" w:fill="auto"/>
            <w:noWrap/>
          </w:tcPr>
          <w:p w14:paraId="7417C9A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5</w:t>
            </w:r>
          </w:p>
        </w:tc>
        <w:tc>
          <w:tcPr>
            <w:tcW w:w="877" w:type="dxa"/>
            <w:shd w:val="clear" w:color="auto" w:fill="auto"/>
            <w:noWrap/>
          </w:tcPr>
          <w:p w14:paraId="4F9F17F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25</w:t>
            </w:r>
          </w:p>
        </w:tc>
        <w:tc>
          <w:tcPr>
            <w:tcW w:w="1299" w:type="dxa"/>
            <w:shd w:val="clear" w:color="auto" w:fill="auto"/>
            <w:noWrap/>
          </w:tcPr>
          <w:p w14:paraId="2567C0A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1498.4</w:t>
            </w:r>
          </w:p>
        </w:tc>
        <w:tc>
          <w:tcPr>
            <w:tcW w:w="700" w:type="dxa"/>
            <w:shd w:val="clear" w:color="auto" w:fill="auto"/>
          </w:tcPr>
          <w:p w14:paraId="18561F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3B10EAF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438C643" w14:textId="77777777" w:rsidTr="00C973FD">
        <w:trPr>
          <w:trHeight w:val="54"/>
          <w:jc w:val="center"/>
        </w:trPr>
        <w:tc>
          <w:tcPr>
            <w:tcW w:w="2258" w:type="dxa"/>
            <w:tcBorders>
              <w:top w:val="nil"/>
              <w:bottom w:val="single" w:sz="4" w:space="0" w:color="auto"/>
            </w:tcBorders>
            <w:shd w:val="clear" w:color="auto" w:fill="auto"/>
          </w:tcPr>
          <w:p w14:paraId="419401F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61D2A4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n79</w:t>
            </w:r>
          </w:p>
        </w:tc>
        <w:tc>
          <w:tcPr>
            <w:tcW w:w="1066" w:type="dxa"/>
            <w:shd w:val="clear" w:color="auto" w:fill="auto"/>
            <w:noWrap/>
          </w:tcPr>
          <w:p w14:paraId="07EB470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4770</w:t>
            </w:r>
          </w:p>
        </w:tc>
        <w:tc>
          <w:tcPr>
            <w:tcW w:w="746" w:type="dxa"/>
            <w:shd w:val="clear" w:color="auto" w:fill="auto"/>
            <w:noWrap/>
          </w:tcPr>
          <w:p w14:paraId="680F8B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40</w:t>
            </w:r>
          </w:p>
        </w:tc>
        <w:tc>
          <w:tcPr>
            <w:tcW w:w="877" w:type="dxa"/>
            <w:shd w:val="clear" w:color="auto" w:fill="auto"/>
            <w:noWrap/>
          </w:tcPr>
          <w:p w14:paraId="3770A91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216</w:t>
            </w:r>
          </w:p>
        </w:tc>
        <w:tc>
          <w:tcPr>
            <w:tcW w:w="1299" w:type="dxa"/>
            <w:shd w:val="clear" w:color="auto" w:fill="auto"/>
            <w:noWrap/>
          </w:tcPr>
          <w:p w14:paraId="7814234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4770</w:t>
            </w:r>
          </w:p>
        </w:tc>
        <w:tc>
          <w:tcPr>
            <w:tcW w:w="700" w:type="dxa"/>
            <w:shd w:val="clear" w:color="auto" w:fill="auto"/>
          </w:tcPr>
          <w:p w14:paraId="379B77E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2528EA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0FC8078" w14:textId="77777777" w:rsidTr="00C973FD">
        <w:trPr>
          <w:trHeight w:val="54"/>
          <w:jc w:val="center"/>
        </w:trPr>
        <w:tc>
          <w:tcPr>
            <w:tcW w:w="2258" w:type="dxa"/>
            <w:tcBorders>
              <w:top w:val="nil"/>
              <w:bottom w:val="nil"/>
            </w:tcBorders>
            <w:shd w:val="clear" w:color="auto" w:fill="auto"/>
          </w:tcPr>
          <w:p w14:paraId="611AC7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TW"/>
              </w:rPr>
              <w:t>DC_3A-28A_n1A</w:t>
            </w:r>
          </w:p>
        </w:tc>
        <w:tc>
          <w:tcPr>
            <w:tcW w:w="867" w:type="dxa"/>
            <w:shd w:val="clear" w:color="auto" w:fill="auto"/>
          </w:tcPr>
          <w:p w14:paraId="5B6013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w:t>
            </w:r>
          </w:p>
        </w:tc>
        <w:tc>
          <w:tcPr>
            <w:tcW w:w="1066" w:type="dxa"/>
            <w:shd w:val="clear" w:color="auto" w:fill="auto"/>
            <w:noWrap/>
          </w:tcPr>
          <w:p w14:paraId="0FC5F8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1725</w:t>
            </w:r>
          </w:p>
        </w:tc>
        <w:tc>
          <w:tcPr>
            <w:tcW w:w="746" w:type="dxa"/>
            <w:shd w:val="clear" w:color="auto" w:fill="auto"/>
            <w:noWrap/>
          </w:tcPr>
          <w:p w14:paraId="38E429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41143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548AF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1820</w:t>
            </w:r>
          </w:p>
        </w:tc>
        <w:tc>
          <w:tcPr>
            <w:tcW w:w="700" w:type="dxa"/>
            <w:shd w:val="clear" w:color="auto" w:fill="auto"/>
          </w:tcPr>
          <w:p w14:paraId="1070D8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4</w:t>
            </w:r>
          </w:p>
        </w:tc>
        <w:tc>
          <w:tcPr>
            <w:tcW w:w="1248" w:type="dxa"/>
            <w:shd w:val="clear" w:color="auto" w:fill="auto"/>
          </w:tcPr>
          <w:p w14:paraId="542E58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74C08B87" w14:textId="77777777" w:rsidTr="00C973FD">
        <w:trPr>
          <w:trHeight w:val="54"/>
          <w:jc w:val="center"/>
        </w:trPr>
        <w:tc>
          <w:tcPr>
            <w:tcW w:w="2258" w:type="dxa"/>
            <w:tcBorders>
              <w:top w:val="nil"/>
              <w:bottom w:val="nil"/>
            </w:tcBorders>
            <w:shd w:val="clear" w:color="auto" w:fill="auto"/>
          </w:tcPr>
          <w:p w14:paraId="41D940A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69318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28</w:t>
            </w:r>
          </w:p>
        </w:tc>
        <w:tc>
          <w:tcPr>
            <w:tcW w:w="1066" w:type="dxa"/>
            <w:shd w:val="clear" w:color="auto" w:fill="auto"/>
            <w:noWrap/>
          </w:tcPr>
          <w:p w14:paraId="142C00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w:t>
            </w:r>
          </w:p>
        </w:tc>
        <w:tc>
          <w:tcPr>
            <w:tcW w:w="746" w:type="dxa"/>
            <w:shd w:val="clear" w:color="auto" w:fill="auto"/>
            <w:noWrap/>
          </w:tcPr>
          <w:p w14:paraId="7714D6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579AE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8192B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w:t>
            </w:r>
          </w:p>
        </w:tc>
        <w:tc>
          <w:tcPr>
            <w:tcW w:w="700" w:type="dxa"/>
            <w:shd w:val="clear" w:color="auto" w:fill="auto"/>
          </w:tcPr>
          <w:p w14:paraId="58B365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53B08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EECFA61" w14:textId="77777777" w:rsidTr="00C973FD">
        <w:trPr>
          <w:trHeight w:val="54"/>
          <w:jc w:val="center"/>
        </w:trPr>
        <w:tc>
          <w:tcPr>
            <w:tcW w:w="2258" w:type="dxa"/>
            <w:tcBorders>
              <w:top w:val="nil"/>
              <w:bottom w:val="single" w:sz="4" w:space="0" w:color="auto"/>
            </w:tcBorders>
            <w:shd w:val="clear" w:color="auto" w:fill="auto"/>
          </w:tcPr>
          <w:p w14:paraId="19B5B33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AA8A0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n1</w:t>
            </w:r>
          </w:p>
        </w:tc>
        <w:tc>
          <w:tcPr>
            <w:tcW w:w="1066" w:type="dxa"/>
            <w:shd w:val="clear" w:color="auto" w:fill="auto"/>
            <w:noWrap/>
          </w:tcPr>
          <w:p w14:paraId="622D49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1975</w:t>
            </w:r>
          </w:p>
        </w:tc>
        <w:tc>
          <w:tcPr>
            <w:tcW w:w="746" w:type="dxa"/>
            <w:shd w:val="clear" w:color="auto" w:fill="auto"/>
            <w:noWrap/>
          </w:tcPr>
          <w:p w14:paraId="7E690D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F3DF0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645EB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2165</w:t>
            </w:r>
          </w:p>
        </w:tc>
        <w:tc>
          <w:tcPr>
            <w:tcW w:w="700" w:type="dxa"/>
            <w:shd w:val="clear" w:color="auto" w:fill="auto"/>
          </w:tcPr>
          <w:p w14:paraId="636DDC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8B1FA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806C53D" w14:textId="77777777" w:rsidTr="00C973FD">
        <w:trPr>
          <w:trHeight w:val="54"/>
          <w:jc w:val="center"/>
        </w:trPr>
        <w:tc>
          <w:tcPr>
            <w:tcW w:w="2258" w:type="dxa"/>
            <w:tcBorders>
              <w:bottom w:val="nil"/>
            </w:tcBorders>
            <w:shd w:val="clear" w:color="auto" w:fill="auto"/>
          </w:tcPr>
          <w:p w14:paraId="544E2D49"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DC_3A-28A_n5A</w:t>
            </w:r>
          </w:p>
          <w:p w14:paraId="562C1F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DC_3C-28A_n5A</w:t>
            </w:r>
          </w:p>
        </w:tc>
        <w:tc>
          <w:tcPr>
            <w:tcW w:w="867" w:type="dxa"/>
            <w:shd w:val="clear" w:color="auto" w:fill="auto"/>
          </w:tcPr>
          <w:p w14:paraId="75BCF8F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6DA74FE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1735</w:t>
            </w:r>
          </w:p>
        </w:tc>
        <w:tc>
          <w:tcPr>
            <w:tcW w:w="746" w:type="dxa"/>
            <w:shd w:val="clear" w:color="auto" w:fill="auto"/>
            <w:noWrap/>
          </w:tcPr>
          <w:p w14:paraId="46B131A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16CA9A5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758F470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1830</w:t>
            </w:r>
          </w:p>
        </w:tc>
        <w:tc>
          <w:tcPr>
            <w:tcW w:w="700" w:type="dxa"/>
            <w:shd w:val="clear" w:color="auto" w:fill="auto"/>
          </w:tcPr>
          <w:p w14:paraId="14A3DDF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8.7</w:t>
            </w:r>
          </w:p>
        </w:tc>
        <w:tc>
          <w:tcPr>
            <w:tcW w:w="1248" w:type="dxa"/>
            <w:shd w:val="clear" w:color="auto" w:fill="auto"/>
          </w:tcPr>
          <w:p w14:paraId="6D85FB4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IMD4</w:t>
            </w:r>
          </w:p>
        </w:tc>
      </w:tr>
      <w:tr w:rsidR="00D35E3C" w:rsidRPr="00D35E3C" w14:paraId="40441031" w14:textId="77777777" w:rsidTr="00C973FD">
        <w:trPr>
          <w:trHeight w:val="54"/>
          <w:jc w:val="center"/>
        </w:trPr>
        <w:tc>
          <w:tcPr>
            <w:tcW w:w="2258" w:type="dxa"/>
            <w:tcBorders>
              <w:top w:val="nil"/>
              <w:bottom w:val="nil"/>
            </w:tcBorders>
            <w:shd w:val="clear" w:color="auto" w:fill="auto"/>
          </w:tcPr>
          <w:p w14:paraId="46C990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DADC2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28</w:t>
            </w:r>
          </w:p>
        </w:tc>
        <w:tc>
          <w:tcPr>
            <w:tcW w:w="1066" w:type="dxa"/>
            <w:shd w:val="clear" w:color="auto" w:fill="auto"/>
            <w:noWrap/>
          </w:tcPr>
          <w:p w14:paraId="4E0F722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705</w:t>
            </w:r>
          </w:p>
        </w:tc>
        <w:tc>
          <w:tcPr>
            <w:tcW w:w="746" w:type="dxa"/>
            <w:shd w:val="clear" w:color="auto" w:fill="auto"/>
            <w:noWrap/>
          </w:tcPr>
          <w:p w14:paraId="419A09D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4D78839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235D868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798</w:t>
            </w:r>
          </w:p>
        </w:tc>
        <w:tc>
          <w:tcPr>
            <w:tcW w:w="700" w:type="dxa"/>
            <w:shd w:val="clear" w:color="auto" w:fill="auto"/>
          </w:tcPr>
          <w:p w14:paraId="55FE01B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0C94B72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4E10E080" w14:textId="77777777" w:rsidTr="00C973FD">
        <w:trPr>
          <w:trHeight w:val="54"/>
          <w:jc w:val="center"/>
        </w:trPr>
        <w:tc>
          <w:tcPr>
            <w:tcW w:w="2258" w:type="dxa"/>
            <w:tcBorders>
              <w:top w:val="nil"/>
              <w:bottom w:val="nil"/>
            </w:tcBorders>
            <w:shd w:val="clear" w:color="auto" w:fill="auto"/>
          </w:tcPr>
          <w:p w14:paraId="0E2DEF4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34181F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n5</w:t>
            </w:r>
          </w:p>
        </w:tc>
        <w:tc>
          <w:tcPr>
            <w:tcW w:w="1066" w:type="dxa"/>
            <w:shd w:val="clear" w:color="auto" w:fill="auto"/>
            <w:noWrap/>
          </w:tcPr>
          <w:p w14:paraId="5322936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845</w:t>
            </w:r>
          </w:p>
        </w:tc>
        <w:tc>
          <w:tcPr>
            <w:tcW w:w="746" w:type="dxa"/>
            <w:shd w:val="clear" w:color="auto" w:fill="auto"/>
            <w:noWrap/>
          </w:tcPr>
          <w:p w14:paraId="707EA21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451E842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3EC1E1E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874</w:t>
            </w:r>
          </w:p>
        </w:tc>
        <w:tc>
          <w:tcPr>
            <w:tcW w:w="700" w:type="dxa"/>
            <w:shd w:val="clear" w:color="auto" w:fill="auto"/>
          </w:tcPr>
          <w:p w14:paraId="2F044B2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52C4417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311DADA8" w14:textId="77777777" w:rsidTr="00C973FD">
        <w:trPr>
          <w:trHeight w:val="54"/>
          <w:jc w:val="center"/>
        </w:trPr>
        <w:tc>
          <w:tcPr>
            <w:tcW w:w="2258" w:type="dxa"/>
            <w:tcBorders>
              <w:top w:val="nil"/>
              <w:bottom w:val="nil"/>
            </w:tcBorders>
            <w:shd w:val="clear" w:color="auto" w:fill="auto"/>
          </w:tcPr>
          <w:p w14:paraId="788180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B18FA6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w:t>
            </w:r>
          </w:p>
        </w:tc>
        <w:tc>
          <w:tcPr>
            <w:tcW w:w="1066" w:type="dxa"/>
            <w:shd w:val="clear" w:color="auto" w:fill="auto"/>
            <w:noWrap/>
          </w:tcPr>
          <w:p w14:paraId="284B69C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1750</w:t>
            </w:r>
          </w:p>
        </w:tc>
        <w:tc>
          <w:tcPr>
            <w:tcW w:w="746" w:type="dxa"/>
            <w:shd w:val="clear" w:color="auto" w:fill="auto"/>
            <w:noWrap/>
          </w:tcPr>
          <w:p w14:paraId="7025FD1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7C6C2B1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CBEA87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1845</w:t>
            </w:r>
          </w:p>
        </w:tc>
        <w:tc>
          <w:tcPr>
            <w:tcW w:w="700" w:type="dxa"/>
            <w:shd w:val="clear" w:color="auto" w:fill="auto"/>
          </w:tcPr>
          <w:p w14:paraId="1951A83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CAFD8D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58F1FFEE" w14:textId="77777777" w:rsidTr="00C973FD">
        <w:trPr>
          <w:trHeight w:val="54"/>
          <w:jc w:val="center"/>
        </w:trPr>
        <w:tc>
          <w:tcPr>
            <w:tcW w:w="2258" w:type="dxa"/>
            <w:tcBorders>
              <w:top w:val="nil"/>
              <w:bottom w:val="nil"/>
            </w:tcBorders>
            <w:shd w:val="clear" w:color="auto" w:fill="auto"/>
          </w:tcPr>
          <w:p w14:paraId="5A9BD6E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78F4F3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28</w:t>
            </w:r>
          </w:p>
        </w:tc>
        <w:tc>
          <w:tcPr>
            <w:tcW w:w="1066" w:type="dxa"/>
            <w:shd w:val="clear" w:color="auto" w:fill="auto"/>
            <w:noWrap/>
          </w:tcPr>
          <w:p w14:paraId="3FDE53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730</w:t>
            </w:r>
          </w:p>
        </w:tc>
        <w:tc>
          <w:tcPr>
            <w:tcW w:w="746" w:type="dxa"/>
            <w:shd w:val="clear" w:color="auto" w:fill="auto"/>
            <w:noWrap/>
          </w:tcPr>
          <w:p w14:paraId="4F263A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08A3D87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10B49DA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785</w:t>
            </w:r>
          </w:p>
        </w:tc>
        <w:tc>
          <w:tcPr>
            <w:tcW w:w="700" w:type="dxa"/>
            <w:shd w:val="clear" w:color="auto" w:fill="auto"/>
          </w:tcPr>
          <w:p w14:paraId="7C12027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9.4</w:t>
            </w:r>
          </w:p>
        </w:tc>
        <w:tc>
          <w:tcPr>
            <w:tcW w:w="1248" w:type="dxa"/>
            <w:shd w:val="clear" w:color="auto" w:fill="auto"/>
          </w:tcPr>
          <w:p w14:paraId="59F64CE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IMD4</w:t>
            </w:r>
          </w:p>
        </w:tc>
      </w:tr>
      <w:tr w:rsidR="00D35E3C" w:rsidRPr="00D35E3C" w14:paraId="1EABC4E6" w14:textId="77777777" w:rsidTr="00C973FD">
        <w:trPr>
          <w:trHeight w:val="54"/>
          <w:jc w:val="center"/>
        </w:trPr>
        <w:tc>
          <w:tcPr>
            <w:tcW w:w="2258" w:type="dxa"/>
            <w:tcBorders>
              <w:top w:val="nil"/>
              <w:bottom w:val="single" w:sz="4" w:space="0" w:color="auto"/>
            </w:tcBorders>
            <w:shd w:val="clear" w:color="auto" w:fill="auto"/>
          </w:tcPr>
          <w:p w14:paraId="56F4338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169119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n5</w:t>
            </w:r>
          </w:p>
        </w:tc>
        <w:tc>
          <w:tcPr>
            <w:tcW w:w="1066" w:type="dxa"/>
            <w:shd w:val="clear" w:color="auto" w:fill="auto"/>
            <w:noWrap/>
          </w:tcPr>
          <w:p w14:paraId="66D3AD8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845</w:t>
            </w:r>
          </w:p>
        </w:tc>
        <w:tc>
          <w:tcPr>
            <w:tcW w:w="746" w:type="dxa"/>
            <w:shd w:val="clear" w:color="auto" w:fill="auto"/>
            <w:noWrap/>
          </w:tcPr>
          <w:p w14:paraId="61B4392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5A0180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06B37D0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874</w:t>
            </w:r>
          </w:p>
        </w:tc>
        <w:tc>
          <w:tcPr>
            <w:tcW w:w="700" w:type="dxa"/>
            <w:shd w:val="clear" w:color="auto" w:fill="auto"/>
          </w:tcPr>
          <w:p w14:paraId="2ED0C7F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1A93443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7E44C731" w14:textId="77777777" w:rsidTr="00C973FD">
        <w:trPr>
          <w:trHeight w:val="54"/>
          <w:jc w:val="center"/>
        </w:trPr>
        <w:tc>
          <w:tcPr>
            <w:tcW w:w="2258" w:type="dxa"/>
            <w:tcBorders>
              <w:bottom w:val="nil"/>
            </w:tcBorders>
            <w:shd w:val="clear" w:color="auto" w:fill="auto"/>
          </w:tcPr>
          <w:p w14:paraId="3EAD6EC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DC_3A-28A_n7A</w:t>
            </w:r>
          </w:p>
          <w:p w14:paraId="1E7F2C6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DC_3C-28A_n7A</w:t>
            </w:r>
          </w:p>
          <w:p w14:paraId="0FD7EF3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DC_3A-3A-28A_n7A</w:t>
            </w:r>
          </w:p>
          <w:p w14:paraId="6A00215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DC_3A-28A_n7B</w:t>
            </w:r>
          </w:p>
          <w:p w14:paraId="220BC7B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DC_3C-28A_n7B</w:t>
            </w:r>
          </w:p>
          <w:p w14:paraId="38F9B1C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DC_3A-3A-28A_n7B</w:t>
            </w:r>
          </w:p>
        </w:tc>
        <w:tc>
          <w:tcPr>
            <w:tcW w:w="867" w:type="dxa"/>
            <w:shd w:val="clear" w:color="auto" w:fill="auto"/>
          </w:tcPr>
          <w:p w14:paraId="5E25707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w:t>
            </w:r>
          </w:p>
        </w:tc>
        <w:tc>
          <w:tcPr>
            <w:tcW w:w="1066" w:type="dxa"/>
            <w:shd w:val="clear" w:color="auto" w:fill="auto"/>
            <w:noWrap/>
          </w:tcPr>
          <w:p w14:paraId="5D584AE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1737.5</w:t>
            </w:r>
          </w:p>
        </w:tc>
        <w:tc>
          <w:tcPr>
            <w:tcW w:w="746" w:type="dxa"/>
            <w:shd w:val="clear" w:color="auto" w:fill="auto"/>
            <w:noWrap/>
          </w:tcPr>
          <w:p w14:paraId="1F3ECA0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46D8376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6FD2E06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1832.5</w:t>
            </w:r>
          </w:p>
        </w:tc>
        <w:tc>
          <w:tcPr>
            <w:tcW w:w="700" w:type="dxa"/>
            <w:shd w:val="clear" w:color="auto" w:fill="auto"/>
          </w:tcPr>
          <w:p w14:paraId="07F7DC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26.0</w:t>
            </w:r>
          </w:p>
        </w:tc>
        <w:tc>
          <w:tcPr>
            <w:tcW w:w="1248" w:type="dxa"/>
            <w:shd w:val="clear" w:color="auto" w:fill="auto"/>
          </w:tcPr>
          <w:p w14:paraId="4AC4E2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78EC947D" w14:textId="77777777" w:rsidTr="00C973FD">
        <w:trPr>
          <w:trHeight w:val="54"/>
          <w:jc w:val="center"/>
        </w:trPr>
        <w:tc>
          <w:tcPr>
            <w:tcW w:w="2258" w:type="dxa"/>
            <w:tcBorders>
              <w:top w:val="nil"/>
              <w:bottom w:val="nil"/>
            </w:tcBorders>
            <w:shd w:val="clear" w:color="auto" w:fill="auto"/>
          </w:tcPr>
          <w:p w14:paraId="2F9AA75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B12E79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28</w:t>
            </w:r>
          </w:p>
        </w:tc>
        <w:tc>
          <w:tcPr>
            <w:tcW w:w="1066" w:type="dxa"/>
            <w:shd w:val="clear" w:color="auto" w:fill="auto"/>
            <w:noWrap/>
          </w:tcPr>
          <w:p w14:paraId="7F4C232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710.5</w:t>
            </w:r>
          </w:p>
        </w:tc>
        <w:tc>
          <w:tcPr>
            <w:tcW w:w="746" w:type="dxa"/>
            <w:shd w:val="clear" w:color="auto" w:fill="auto"/>
            <w:noWrap/>
          </w:tcPr>
          <w:p w14:paraId="26EEC84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5</w:t>
            </w:r>
          </w:p>
        </w:tc>
        <w:tc>
          <w:tcPr>
            <w:tcW w:w="877" w:type="dxa"/>
            <w:shd w:val="clear" w:color="auto" w:fill="auto"/>
            <w:noWrap/>
          </w:tcPr>
          <w:p w14:paraId="3185E53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w:t>
            </w:r>
          </w:p>
        </w:tc>
        <w:tc>
          <w:tcPr>
            <w:tcW w:w="1299" w:type="dxa"/>
            <w:shd w:val="clear" w:color="auto" w:fill="auto"/>
            <w:noWrap/>
          </w:tcPr>
          <w:p w14:paraId="78B678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765.5</w:t>
            </w:r>
          </w:p>
        </w:tc>
        <w:tc>
          <w:tcPr>
            <w:tcW w:w="700" w:type="dxa"/>
            <w:shd w:val="clear" w:color="auto" w:fill="auto"/>
          </w:tcPr>
          <w:p w14:paraId="0B42F9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235B19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9E713DF" w14:textId="77777777" w:rsidTr="00C973FD">
        <w:trPr>
          <w:trHeight w:val="54"/>
          <w:jc w:val="center"/>
        </w:trPr>
        <w:tc>
          <w:tcPr>
            <w:tcW w:w="2258" w:type="dxa"/>
            <w:tcBorders>
              <w:top w:val="nil"/>
              <w:bottom w:val="nil"/>
            </w:tcBorders>
            <w:shd w:val="clear" w:color="auto" w:fill="auto"/>
          </w:tcPr>
          <w:p w14:paraId="27096A5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F41208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n7</w:t>
            </w:r>
          </w:p>
        </w:tc>
        <w:tc>
          <w:tcPr>
            <w:tcW w:w="1066" w:type="dxa"/>
            <w:shd w:val="clear" w:color="auto" w:fill="auto"/>
            <w:noWrap/>
          </w:tcPr>
          <w:p w14:paraId="70890F1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2543</w:t>
            </w:r>
          </w:p>
        </w:tc>
        <w:tc>
          <w:tcPr>
            <w:tcW w:w="746" w:type="dxa"/>
            <w:shd w:val="clear" w:color="auto" w:fill="auto"/>
            <w:noWrap/>
          </w:tcPr>
          <w:p w14:paraId="5513D1F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ko-KR"/>
              </w:rPr>
              <w:t>10</w:t>
            </w:r>
          </w:p>
        </w:tc>
        <w:tc>
          <w:tcPr>
            <w:tcW w:w="877" w:type="dxa"/>
            <w:shd w:val="clear" w:color="auto" w:fill="auto"/>
            <w:noWrap/>
          </w:tcPr>
          <w:p w14:paraId="746B0C5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ko-KR"/>
              </w:rPr>
              <w:t>50</w:t>
            </w:r>
          </w:p>
        </w:tc>
        <w:tc>
          <w:tcPr>
            <w:tcW w:w="1299" w:type="dxa"/>
            <w:shd w:val="clear" w:color="auto" w:fill="auto"/>
            <w:noWrap/>
          </w:tcPr>
          <w:p w14:paraId="49C5E32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szCs w:val="18"/>
                <w:lang w:eastAsia="ko-KR"/>
              </w:rPr>
              <w:t>2663</w:t>
            </w:r>
          </w:p>
        </w:tc>
        <w:tc>
          <w:tcPr>
            <w:tcW w:w="700" w:type="dxa"/>
            <w:shd w:val="clear" w:color="auto" w:fill="auto"/>
          </w:tcPr>
          <w:p w14:paraId="47A88F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289652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69492808" w14:textId="77777777" w:rsidTr="00C973FD">
        <w:trPr>
          <w:trHeight w:val="54"/>
          <w:jc w:val="center"/>
        </w:trPr>
        <w:tc>
          <w:tcPr>
            <w:tcW w:w="2258" w:type="dxa"/>
            <w:tcBorders>
              <w:top w:val="nil"/>
              <w:bottom w:val="nil"/>
            </w:tcBorders>
            <w:shd w:val="clear" w:color="auto" w:fill="auto"/>
          </w:tcPr>
          <w:p w14:paraId="20F22E0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DC78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75F8EB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1747</w:t>
            </w:r>
          </w:p>
        </w:tc>
        <w:tc>
          <w:tcPr>
            <w:tcW w:w="746" w:type="dxa"/>
            <w:shd w:val="clear" w:color="auto" w:fill="auto"/>
            <w:noWrap/>
          </w:tcPr>
          <w:p w14:paraId="697D7C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0E27377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118719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1842</w:t>
            </w:r>
          </w:p>
        </w:tc>
        <w:tc>
          <w:tcPr>
            <w:tcW w:w="700" w:type="dxa"/>
            <w:shd w:val="clear" w:color="auto" w:fill="auto"/>
          </w:tcPr>
          <w:p w14:paraId="06FC9E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2468F3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21E62E2C" w14:textId="77777777" w:rsidTr="00C973FD">
        <w:trPr>
          <w:trHeight w:val="54"/>
          <w:jc w:val="center"/>
        </w:trPr>
        <w:tc>
          <w:tcPr>
            <w:tcW w:w="2258" w:type="dxa"/>
            <w:tcBorders>
              <w:top w:val="nil"/>
              <w:bottom w:val="nil"/>
            </w:tcBorders>
            <w:shd w:val="clear" w:color="auto" w:fill="auto"/>
          </w:tcPr>
          <w:p w14:paraId="36919AD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AED0A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42BBDA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741</w:t>
            </w:r>
          </w:p>
        </w:tc>
        <w:tc>
          <w:tcPr>
            <w:tcW w:w="746" w:type="dxa"/>
            <w:shd w:val="clear" w:color="auto" w:fill="auto"/>
            <w:noWrap/>
          </w:tcPr>
          <w:p w14:paraId="3BCCBBC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84BBC8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4C8C194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796.0</w:t>
            </w:r>
          </w:p>
        </w:tc>
        <w:tc>
          <w:tcPr>
            <w:tcW w:w="700" w:type="dxa"/>
            <w:shd w:val="clear" w:color="auto" w:fill="auto"/>
          </w:tcPr>
          <w:p w14:paraId="35B18B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20.0</w:t>
            </w:r>
          </w:p>
        </w:tc>
        <w:tc>
          <w:tcPr>
            <w:tcW w:w="1248" w:type="dxa"/>
            <w:shd w:val="clear" w:color="auto" w:fill="auto"/>
          </w:tcPr>
          <w:p w14:paraId="773E08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7762EE21" w14:textId="77777777" w:rsidTr="00C973FD">
        <w:trPr>
          <w:trHeight w:val="54"/>
          <w:jc w:val="center"/>
        </w:trPr>
        <w:tc>
          <w:tcPr>
            <w:tcW w:w="2258" w:type="dxa"/>
            <w:tcBorders>
              <w:top w:val="nil"/>
              <w:bottom w:val="single" w:sz="4" w:space="0" w:color="auto"/>
            </w:tcBorders>
            <w:shd w:val="clear" w:color="auto" w:fill="auto"/>
          </w:tcPr>
          <w:p w14:paraId="1686107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031C3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w:t>
            </w:r>
          </w:p>
        </w:tc>
        <w:tc>
          <w:tcPr>
            <w:tcW w:w="1066" w:type="dxa"/>
            <w:shd w:val="clear" w:color="auto" w:fill="auto"/>
            <w:noWrap/>
          </w:tcPr>
          <w:p w14:paraId="002C8AA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2543</w:t>
            </w:r>
          </w:p>
        </w:tc>
        <w:tc>
          <w:tcPr>
            <w:tcW w:w="746" w:type="dxa"/>
            <w:shd w:val="clear" w:color="auto" w:fill="auto"/>
            <w:noWrap/>
          </w:tcPr>
          <w:p w14:paraId="47D01B7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15BA3BD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24964AE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2663</w:t>
            </w:r>
          </w:p>
        </w:tc>
        <w:tc>
          <w:tcPr>
            <w:tcW w:w="700" w:type="dxa"/>
            <w:shd w:val="clear" w:color="auto" w:fill="auto"/>
          </w:tcPr>
          <w:p w14:paraId="34C512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N/A</w:t>
            </w:r>
          </w:p>
        </w:tc>
        <w:tc>
          <w:tcPr>
            <w:tcW w:w="1248" w:type="dxa"/>
            <w:shd w:val="clear" w:color="auto" w:fill="auto"/>
          </w:tcPr>
          <w:p w14:paraId="077039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F62F1F2" w14:textId="77777777" w:rsidTr="00C973FD">
        <w:trPr>
          <w:trHeight w:val="54"/>
          <w:jc w:val="center"/>
        </w:trPr>
        <w:tc>
          <w:tcPr>
            <w:tcW w:w="2258" w:type="dxa"/>
            <w:tcBorders>
              <w:bottom w:val="nil"/>
            </w:tcBorders>
            <w:shd w:val="clear" w:color="auto" w:fill="auto"/>
          </w:tcPr>
          <w:p w14:paraId="2956613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szCs w:val="18"/>
              </w:rPr>
              <w:t>DC_3A-28A_n77A</w:t>
            </w:r>
          </w:p>
        </w:tc>
        <w:tc>
          <w:tcPr>
            <w:tcW w:w="867" w:type="dxa"/>
            <w:shd w:val="clear" w:color="auto" w:fill="auto"/>
          </w:tcPr>
          <w:p w14:paraId="71DC9DA6"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3</w:t>
            </w:r>
          </w:p>
        </w:tc>
        <w:tc>
          <w:tcPr>
            <w:tcW w:w="1066" w:type="dxa"/>
            <w:shd w:val="clear" w:color="auto" w:fill="auto"/>
            <w:noWrap/>
          </w:tcPr>
          <w:p w14:paraId="3798D042"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1712.5</w:t>
            </w:r>
          </w:p>
        </w:tc>
        <w:tc>
          <w:tcPr>
            <w:tcW w:w="746" w:type="dxa"/>
            <w:shd w:val="clear" w:color="auto" w:fill="auto"/>
            <w:noWrap/>
          </w:tcPr>
          <w:p w14:paraId="7C7A3DA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w:t>
            </w:r>
          </w:p>
        </w:tc>
        <w:tc>
          <w:tcPr>
            <w:tcW w:w="877" w:type="dxa"/>
            <w:shd w:val="clear" w:color="auto" w:fill="auto"/>
            <w:noWrap/>
          </w:tcPr>
          <w:p w14:paraId="789B388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25</w:t>
            </w:r>
          </w:p>
        </w:tc>
        <w:tc>
          <w:tcPr>
            <w:tcW w:w="1299" w:type="dxa"/>
            <w:shd w:val="clear" w:color="auto" w:fill="auto"/>
            <w:noWrap/>
          </w:tcPr>
          <w:p w14:paraId="75D49ABC"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1807.5</w:t>
            </w:r>
          </w:p>
        </w:tc>
        <w:tc>
          <w:tcPr>
            <w:tcW w:w="700" w:type="dxa"/>
            <w:shd w:val="clear" w:color="auto" w:fill="auto"/>
          </w:tcPr>
          <w:p w14:paraId="78411CB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74F6E95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lang w:eastAsia="ja-JP"/>
              </w:rPr>
              <w:t>N/A</w:t>
            </w:r>
          </w:p>
        </w:tc>
      </w:tr>
      <w:tr w:rsidR="00D35E3C" w:rsidRPr="00D35E3C" w14:paraId="0B3277B9" w14:textId="77777777" w:rsidTr="00C973FD">
        <w:trPr>
          <w:trHeight w:val="54"/>
          <w:jc w:val="center"/>
        </w:trPr>
        <w:tc>
          <w:tcPr>
            <w:tcW w:w="2258" w:type="dxa"/>
            <w:tcBorders>
              <w:top w:val="nil"/>
              <w:bottom w:val="nil"/>
            </w:tcBorders>
            <w:shd w:val="clear" w:color="auto" w:fill="auto"/>
          </w:tcPr>
          <w:p w14:paraId="51E8991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3451E4E"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28</w:t>
            </w:r>
          </w:p>
        </w:tc>
        <w:tc>
          <w:tcPr>
            <w:tcW w:w="1066" w:type="dxa"/>
            <w:shd w:val="clear" w:color="auto" w:fill="auto"/>
            <w:noWrap/>
          </w:tcPr>
          <w:p w14:paraId="6DA87D36"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715</w:t>
            </w:r>
          </w:p>
        </w:tc>
        <w:tc>
          <w:tcPr>
            <w:tcW w:w="746" w:type="dxa"/>
            <w:shd w:val="clear" w:color="auto" w:fill="auto"/>
            <w:noWrap/>
          </w:tcPr>
          <w:p w14:paraId="73D8698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w:t>
            </w:r>
          </w:p>
        </w:tc>
        <w:tc>
          <w:tcPr>
            <w:tcW w:w="877" w:type="dxa"/>
            <w:shd w:val="clear" w:color="auto" w:fill="auto"/>
            <w:noWrap/>
          </w:tcPr>
          <w:p w14:paraId="5054D22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25</w:t>
            </w:r>
          </w:p>
        </w:tc>
        <w:tc>
          <w:tcPr>
            <w:tcW w:w="1299" w:type="dxa"/>
            <w:shd w:val="clear" w:color="auto" w:fill="auto"/>
            <w:noWrap/>
          </w:tcPr>
          <w:p w14:paraId="611017D5"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770</w:t>
            </w:r>
          </w:p>
        </w:tc>
        <w:tc>
          <w:tcPr>
            <w:tcW w:w="700" w:type="dxa"/>
            <w:shd w:val="clear" w:color="auto" w:fill="auto"/>
          </w:tcPr>
          <w:p w14:paraId="416F408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Yu Gothic" w:hAnsi="Arial"/>
                <w:sz w:val="18"/>
                <w:szCs w:val="18"/>
              </w:rPr>
              <w:t>15.3</w:t>
            </w:r>
          </w:p>
        </w:tc>
        <w:tc>
          <w:tcPr>
            <w:tcW w:w="1248" w:type="dxa"/>
            <w:shd w:val="clear" w:color="auto" w:fill="auto"/>
          </w:tcPr>
          <w:p w14:paraId="640ABE4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Yu Gothic" w:hAnsi="Arial"/>
                <w:sz w:val="18"/>
                <w:szCs w:val="18"/>
              </w:rPr>
              <w:t>IMD3</w:t>
            </w:r>
          </w:p>
        </w:tc>
      </w:tr>
      <w:tr w:rsidR="00D35E3C" w:rsidRPr="00D35E3C" w14:paraId="4375856E" w14:textId="77777777" w:rsidTr="00C973FD">
        <w:trPr>
          <w:trHeight w:val="54"/>
          <w:jc w:val="center"/>
        </w:trPr>
        <w:tc>
          <w:tcPr>
            <w:tcW w:w="2258" w:type="dxa"/>
            <w:tcBorders>
              <w:top w:val="nil"/>
              <w:bottom w:val="nil"/>
            </w:tcBorders>
            <w:shd w:val="clear" w:color="auto" w:fill="auto"/>
          </w:tcPr>
          <w:p w14:paraId="2A27A416"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DCEBC74"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n77</w:t>
            </w:r>
          </w:p>
        </w:tc>
        <w:tc>
          <w:tcPr>
            <w:tcW w:w="1066" w:type="dxa"/>
            <w:shd w:val="clear" w:color="auto" w:fill="auto"/>
            <w:noWrap/>
          </w:tcPr>
          <w:p w14:paraId="0F208D87"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4195</w:t>
            </w:r>
          </w:p>
        </w:tc>
        <w:tc>
          <w:tcPr>
            <w:tcW w:w="746" w:type="dxa"/>
            <w:shd w:val="clear" w:color="auto" w:fill="auto"/>
            <w:noWrap/>
          </w:tcPr>
          <w:p w14:paraId="6EE230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10</w:t>
            </w:r>
          </w:p>
        </w:tc>
        <w:tc>
          <w:tcPr>
            <w:tcW w:w="877" w:type="dxa"/>
            <w:shd w:val="clear" w:color="auto" w:fill="auto"/>
            <w:noWrap/>
          </w:tcPr>
          <w:p w14:paraId="76633BD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50</w:t>
            </w:r>
          </w:p>
        </w:tc>
        <w:tc>
          <w:tcPr>
            <w:tcW w:w="1299" w:type="dxa"/>
            <w:shd w:val="clear" w:color="auto" w:fill="auto"/>
            <w:noWrap/>
          </w:tcPr>
          <w:p w14:paraId="57FC2A95"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4195</w:t>
            </w:r>
          </w:p>
        </w:tc>
        <w:tc>
          <w:tcPr>
            <w:tcW w:w="700" w:type="dxa"/>
            <w:shd w:val="clear" w:color="auto" w:fill="auto"/>
          </w:tcPr>
          <w:p w14:paraId="7FFA70D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45C8CD3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lang w:eastAsia="ja-JP"/>
              </w:rPr>
              <w:t>N/A</w:t>
            </w:r>
          </w:p>
        </w:tc>
      </w:tr>
      <w:tr w:rsidR="00D35E3C" w:rsidRPr="00D35E3C" w14:paraId="28CDBCD8" w14:textId="77777777" w:rsidTr="00C973FD">
        <w:trPr>
          <w:trHeight w:val="54"/>
          <w:jc w:val="center"/>
        </w:trPr>
        <w:tc>
          <w:tcPr>
            <w:tcW w:w="2258" w:type="dxa"/>
            <w:tcBorders>
              <w:top w:val="nil"/>
              <w:bottom w:val="nil"/>
            </w:tcBorders>
            <w:shd w:val="clear" w:color="auto" w:fill="auto"/>
          </w:tcPr>
          <w:p w14:paraId="0E8CAD9F"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5ED6C60"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3</w:t>
            </w:r>
          </w:p>
        </w:tc>
        <w:tc>
          <w:tcPr>
            <w:tcW w:w="1066" w:type="dxa"/>
            <w:shd w:val="clear" w:color="auto" w:fill="auto"/>
            <w:noWrap/>
          </w:tcPr>
          <w:p w14:paraId="406380E2"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1755</w:t>
            </w:r>
          </w:p>
        </w:tc>
        <w:tc>
          <w:tcPr>
            <w:tcW w:w="746" w:type="dxa"/>
            <w:shd w:val="clear" w:color="auto" w:fill="auto"/>
            <w:noWrap/>
          </w:tcPr>
          <w:p w14:paraId="4454280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w:t>
            </w:r>
          </w:p>
        </w:tc>
        <w:tc>
          <w:tcPr>
            <w:tcW w:w="877" w:type="dxa"/>
            <w:shd w:val="clear" w:color="auto" w:fill="auto"/>
            <w:noWrap/>
          </w:tcPr>
          <w:p w14:paraId="6B9185A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25</w:t>
            </w:r>
          </w:p>
        </w:tc>
        <w:tc>
          <w:tcPr>
            <w:tcW w:w="1299" w:type="dxa"/>
            <w:shd w:val="clear" w:color="auto" w:fill="auto"/>
            <w:noWrap/>
          </w:tcPr>
          <w:p w14:paraId="48C0B547"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1850</w:t>
            </w:r>
          </w:p>
        </w:tc>
        <w:tc>
          <w:tcPr>
            <w:tcW w:w="700" w:type="dxa"/>
            <w:shd w:val="clear" w:color="auto" w:fill="auto"/>
          </w:tcPr>
          <w:p w14:paraId="23F7306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Yu Gothic" w:hAnsi="Arial"/>
                <w:sz w:val="18"/>
                <w:szCs w:val="18"/>
              </w:rPr>
              <w:t>17.0</w:t>
            </w:r>
          </w:p>
        </w:tc>
        <w:tc>
          <w:tcPr>
            <w:tcW w:w="1248" w:type="dxa"/>
            <w:shd w:val="clear" w:color="auto" w:fill="auto"/>
          </w:tcPr>
          <w:p w14:paraId="5D0877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Yu Gothic" w:hAnsi="Arial"/>
                <w:sz w:val="18"/>
                <w:szCs w:val="18"/>
              </w:rPr>
              <w:t>IMD3</w:t>
            </w:r>
          </w:p>
        </w:tc>
      </w:tr>
      <w:tr w:rsidR="00D35E3C" w:rsidRPr="00D35E3C" w14:paraId="3F3C8C82" w14:textId="77777777" w:rsidTr="00C973FD">
        <w:trPr>
          <w:trHeight w:val="54"/>
          <w:jc w:val="center"/>
        </w:trPr>
        <w:tc>
          <w:tcPr>
            <w:tcW w:w="2258" w:type="dxa"/>
            <w:tcBorders>
              <w:top w:val="nil"/>
              <w:bottom w:val="nil"/>
            </w:tcBorders>
            <w:shd w:val="clear" w:color="auto" w:fill="auto"/>
          </w:tcPr>
          <w:p w14:paraId="77D27E3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141C6D8"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28</w:t>
            </w:r>
          </w:p>
        </w:tc>
        <w:tc>
          <w:tcPr>
            <w:tcW w:w="1066" w:type="dxa"/>
            <w:shd w:val="clear" w:color="auto" w:fill="auto"/>
            <w:noWrap/>
          </w:tcPr>
          <w:p w14:paraId="337640D5"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735</w:t>
            </w:r>
          </w:p>
        </w:tc>
        <w:tc>
          <w:tcPr>
            <w:tcW w:w="746" w:type="dxa"/>
            <w:shd w:val="clear" w:color="auto" w:fill="auto"/>
            <w:noWrap/>
          </w:tcPr>
          <w:p w14:paraId="5AA2089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w:t>
            </w:r>
          </w:p>
        </w:tc>
        <w:tc>
          <w:tcPr>
            <w:tcW w:w="877" w:type="dxa"/>
            <w:shd w:val="clear" w:color="auto" w:fill="auto"/>
            <w:noWrap/>
          </w:tcPr>
          <w:p w14:paraId="1530613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25</w:t>
            </w:r>
          </w:p>
        </w:tc>
        <w:tc>
          <w:tcPr>
            <w:tcW w:w="1299" w:type="dxa"/>
            <w:shd w:val="clear" w:color="auto" w:fill="auto"/>
            <w:noWrap/>
          </w:tcPr>
          <w:p w14:paraId="7C0D9AEB"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790</w:t>
            </w:r>
          </w:p>
        </w:tc>
        <w:tc>
          <w:tcPr>
            <w:tcW w:w="700" w:type="dxa"/>
            <w:shd w:val="clear" w:color="auto" w:fill="auto"/>
          </w:tcPr>
          <w:p w14:paraId="30FD2ED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7BF9F5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lang w:eastAsia="ja-JP"/>
              </w:rPr>
              <w:t>N/A</w:t>
            </w:r>
          </w:p>
        </w:tc>
      </w:tr>
      <w:tr w:rsidR="00D35E3C" w:rsidRPr="00D35E3C" w14:paraId="118DA3D1" w14:textId="77777777" w:rsidTr="00C973FD">
        <w:trPr>
          <w:trHeight w:val="54"/>
          <w:jc w:val="center"/>
        </w:trPr>
        <w:tc>
          <w:tcPr>
            <w:tcW w:w="2258" w:type="dxa"/>
            <w:tcBorders>
              <w:top w:val="nil"/>
              <w:bottom w:val="single" w:sz="4" w:space="0" w:color="auto"/>
            </w:tcBorders>
            <w:shd w:val="clear" w:color="auto" w:fill="auto"/>
          </w:tcPr>
          <w:p w14:paraId="10E73B8F"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1E498BF"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n77</w:t>
            </w:r>
          </w:p>
        </w:tc>
        <w:tc>
          <w:tcPr>
            <w:tcW w:w="1066" w:type="dxa"/>
            <w:shd w:val="clear" w:color="auto" w:fill="auto"/>
            <w:noWrap/>
          </w:tcPr>
          <w:p w14:paraId="09C488EB"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3320</w:t>
            </w:r>
          </w:p>
        </w:tc>
        <w:tc>
          <w:tcPr>
            <w:tcW w:w="746" w:type="dxa"/>
            <w:shd w:val="clear" w:color="auto" w:fill="auto"/>
            <w:noWrap/>
          </w:tcPr>
          <w:p w14:paraId="53C5555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10</w:t>
            </w:r>
          </w:p>
        </w:tc>
        <w:tc>
          <w:tcPr>
            <w:tcW w:w="877" w:type="dxa"/>
            <w:shd w:val="clear" w:color="auto" w:fill="auto"/>
            <w:noWrap/>
          </w:tcPr>
          <w:p w14:paraId="5466FC3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Yu Gothic" w:hAnsi="Arial"/>
                <w:sz w:val="18"/>
                <w:szCs w:val="18"/>
              </w:rPr>
              <w:t>50</w:t>
            </w:r>
          </w:p>
        </w:tc>
        <w:tc>
          <w:tcPr>
            <w:tcW w:w="1299" w:type="dxa"/>
            <w:shd w:val="clear" w:color="auto" w:fill="auto"/>
            <w:noWrap/>
          </w:tcPr>
          <w:p w14:paraId="0DE774A6"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Yu Gothic" w:hAnsi="Arial"/>
                <w:sz w:val="18"/>
                <w:szCs w:val="18"/>
              </w:rPr>
              <w:t>3320</w:t>
            </w:r>
          </w:p>
        </w:tc>
        <w:tc>
          <w:tcPr>
            <w:tcW w:w="700" w:type="dxa"/>
            <w:shd w:val="clear" w:color="auto" w:fill="auto"/>
          </w:tcPr>
          <w:p w14:paraId="0372B8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631E040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szCs w:val="18"/>
                <w:lang w:eastAsia="ja-JP"/>
              </w:rPr>
              <w:t>N/A</w:t>
            </w:r>
          </w:p>
        </w:tc>
      </w:tr>
      <w:tr w:rsidR="00D35E3C" w:rsidRPr="00D35E3C" w14:paraId="0BF6E79E" w14:textId="77777777" w:rsidTr="00C973FD">
        <w:trPr>
          <w:trHeight w:val="54"/>
          <w:jc w:val="center"/>
        </w:trPr>
        <w:tc>
          <w:tcPr>
            <w:tcW w:w="2258" w:type="dxa"/>
            <w:tcBorders>
              <w:bottom w:val="nil"/>
            </w:tcBorders>
            <w:shd w:val="clear" w:color="auto" w:fill="auto"/>
          </w:tcPr>
          <w:p w14:paraId="01D2348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DC_3A_n28A-n77A</w:t>
            </w:r>
          </w:p>
        </w:tc>
        <w:tc>
          <w:tcPr>
            <w:tcW w:w="867" w:type="dxa"/>
            <w:shd w:val="clear" w:color="auto" w:fill="auto"/>
          </w:tcPr>
          <w:p w14:paraId="78363AA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3</w:t>
            </w:r>
          </w:p>
        </w:tc>
        <w:tc>
          <w:tcPr>
            <w:tcW w:w="1066" w:type="dxa"/>
            <w:shd w:val="clear" w:color="auto" w:fill="auto"/>
            <w:noWrap/>
          </w:tcPr>
          <w:p w14:paraId="5375963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1720</w:t>
            </w:r>
          </w:p>
        </w:tc>
        <w:tc>
          <w:tcPr>
            <w:tcW w:w="746" w:type="dxa"/>
            <w:shd w:val="clear" w:color="auto" w:fill="auto"/>
            <w:noWrap/>
          </w:tcPr>
          <w:p w14:paraId="61111366"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w:t>
            </w:r>
          </w:p>
        </w:tc>
        <w:tc>
          <w:tcPr>
            <w:tcW w:w="877" w:type="dxa"/>
            <w:shd w:val="clear" w:color="auto" w:fill="auto"/>
            <w:noWrap/>
          </w:tcPr>
          <w:p w14:paraId="6722123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25</w:t>
            </w:r>
          </w:p>
        </w:tc>
        <w:tc>
          <w:tcPr>
            <w:tcW w:w="1299" w:type="dxa"/>
            <w:shd w:val="clear" w:color="auto" w:fill="auto"/>
            <w:noWrap/>
          </w:tcPr>
          <w:p w14:paraId="2121798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1815</w:t>
            </w:r>
          </w:p>
        </w:tc>
        <w:tc>
          <w:tcPr>
            <w:tcW w:w="700" w:type="dxa"/>
            <w:shd w:val="clear" w:color="auto" w:fill="auto"/>
          </w:tcPr>
          <w:p w14:paraId="1C3F4C8A"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N/A</w:t>
            </w:r>
          </w:p>
        </w:tc>
        <w:tc>
          <w:tcPr>
            <w:tcW w:w="1248" w:type="dxa"/>
            <w:shd w:val="clear" w:color="auto" w:fill="auto"/>
          </w:tcPr>
          <w:p w14:paraId="43681B94"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lang w:eastAsia="ja-JP"/>
              </w:rPr>
              <w:t>N/A</w:t>
            </w:r>
          </w:p>
        </w:tc>
      </w:tr>
      <w:tr w:rsidR="00D35E3C" w:rsidRPr="00D35E3C" w14:paraId="1E222505" w14:textId="77777777" w:rsidTr="00C973FD">
        <w:trPr>
          <w:trHeight w:val="54"/>
          <w:jc w:val="center"/>
        </w:trPr>
        <w:tc>
          <w:tcPr>
            <w:tcW w:w="2258" w:type="dxa"/>
            <w:tcBorders>
              <w:top w:val="nil"/>
              <w:bottom w:val="nil"/>
            </w:tcBorders>
            <w:shd w:val="clear" w:color="auto" w:fill="auto"/>
          </w:tcPr>
          <w:p w14:paraId="1A204CA0"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42860C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28</w:t>
            </w:r>
          </w:p>
        </w:tc>
        <w:tc>
          <w:tcPr>
            <w:tcW w:w="1066" w:type="dxa"/>
            <w:shd w:val="clear" w:color="auto" w:fill="auto"/>
            <w:noWrap/>
          </w:tcPr>
          <w:p w14:paraId="7C14A2A7"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733</w:t>
            </w:r>
          </w:p>
        </w:tc>
        <w:tc>
          <w:tcPr>
            <w:tcW w:w="746" w:type="dxa"/>
            <w:shd w:val="clear" w:color="auto" w:fill="auto"/>
            <w:noWrap/>
          </w:tcPr>
          <w:p w14:paraId="3EB0D901"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w:t>
            </w:r>
          </w:p>
        </w:tc>
        <w:tc>
          <w:tcPr>
            <w:tcW w:w="877" w:type="dxa"/>
            <w:shd w:val="clear" w:color="auto" w:fill="auto"/>
            <w:noWrap/>
          </w:tcPr>
          <w:p w14:paraId="2181CA6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25</w:t>
            </w:r>
          </w:p>
        </w:tc>
        <w:tc>
          <w:tcPr>
            <w:tcW w:w="1299" w:type="dxa"/>
            <w:shd w:val="clear" w:color="auto" w:fill="auto"/>
            <w:noWrap/>
          </w:tcPr>
          <w:p w14:paraId="0B3F103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788</w:t>
            </w:r>
          </w:p>
        </w:tc>
        <w:tc>
          <w:tcPr>
            <w:tcW w:w="700" w:type="dxa"/>
            <w:shd w:val="clear" w:color="auto" w:fill="auto"/>
          </w:tcPr>
          <w:p w14:paraId="0D5CC673"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N/A</w:t>
            </w:r>
          </w:p>
        </w:tc>
        <w:tc>
          <w:tcPr>
            <w:tcW w:w="1248" w:type="dxa"/>
            <w:shd w:val="clear" w:color="auto" w:fill="auto"/>
          </w:tcPr>
          <w:p w14:paraId="3B35E86B"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lang w:eastAsia="ja-JP"/>
              </w:rPr>
              <w:t>N/A</w:t>
            </w:r>
          </w:p>
        </w:tc>
      </w:tr>
      <w:tr w:rsidR="00D35E3C" w:rsidRPr="00D35E3C" w14:paraId="6D3A8B69" w14:textId="77777777" w:rsidTr="00C973FD">
        <w:trPr>
          <w:trHeight w:val="54"/>
          <w:jc w:val="center"/>
        </w:trPr>
        <w:tc>
          <w:tcPr>
            <w:tcW w:w="2258" w:type="dxa"/>
            <w:tcBorders>
              <w:top w:val="nil"/>
              <w:bottom w:val="nil"/>
            </w:tcBorders>
            <w:shd w:val="clear" w:color="auto" w:fill="auto"/>
          </w:tcPr>
          <w:p w14:paraId="1EF2E39F"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7130414"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n77</w:t>
            </w:r>
          </w:p>
        </w:tc>
        <w:tc>
          <w:tcPr>
            <w:tcW w:w="1066" w:type="dxa"/>
            <w:shd w:val="clear" w:color="auto" w:fill="auto"/>
            <w:noWrap/>
          </w:tcPr>
          <w:p w14:paraId="5F9071B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4173</w:t>
            </w:r>
          </w:p>
        </w:tc>
        <w:tc>
          <w:tcPr>
            <w:tcW w:w="746" w:type="dxa"/>
            <w:shd w:val="clear" w:color="auto" w:fill="auto"/>
            <w:noWrap/>
          </w:tcPr>
          <w:p w14:paraId="4368773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10</w:t>
            </w:r>
          </w:p>
        </w:tc>
        <w:tc>
          <w:tcPr>
            <w:tcW w:w="877" w:type="dxa"/>
            <w:shd w:val="clear" w:color="auto" w:fill="auto"/>
            <w:noWrap/>
          </w:tcPr>
          <w:p w14:paraId="19B34A9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50</w:t>
            </w:r>
          </w:p>
        </w:tc>
        <w:tc>
          <w:tcPr>
            <w:tcW w:w="1299" w:type="dxa"/>
            <w:shd w:val="clear" w:color="auto" w:fill="auto"/>
            <w:noWrap/>
          </w:tcPr>
          <w:p w14:paraId="0E42084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4173</w:t>
            </w:r>
          </w:p>
        </w:tc>
        <w:tc>
          <w:tcPr>
            <w:tcW w:w="700" w:type="dxa"/>
            <w:shd w:val="clear" w:color="auto" w:fill="auto"/>
          </w:tcPr>
          <w:p w14:paraId="1644822F"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15.9</w:t>
            </w:r>
          </w:p>
        </w:tc>
        <w:tc>
          <w:tcPr>
            <w:tcW w:w="1248" w:type="dxa"/>
            <w:shd w:val="clear" w:color="auto" w:fill="auto"/>
          </w:tcPr>
          <w:p w14:paraId="5D42F840"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rPr>
              <w:t>IMD3</w:t>
            </w:r>
          </w:p>
        </w:tc>
      </w:tr>
      <w:tr w:rsidR="00D35E3C" w:rsidRPr="00D35E3C" w14:paraId="3A646CED" w14:textId="77777777" w:rsidTr="00C973FD">
        <w:trPr>
          <w:trHeight w:val="54"/>
          <w:jc w:val="center"/>
        </w:trPr>
        <w:tc>
          <w:tcPr>
            <w:tcW w:w="2258" w:type="dxa"/>
            <w:tcBorders>
              <w:top w:val="nil"/>
              <w:bottom w:val="nil"/>
            </w:tcBorders>
            <w:shd w:val="clear" w:color="auto" w:fill="auto"/>
          </w:tcPr>
          <w:p w14:paraId="7A03250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5AFFD9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3</w:t>
            </w:r>
          </w:p>
        </w:tc>
        <w:tc>
          <w:tcPr>
            <w:tcW w:w="1066" w:type="dxa"/>
            <w:shd w:val="clear" w:color="auto" w:fill="auto"/>
            <w:noWrap/>
          </w:tcPr>
          <w:p w14:paraId="2BA1774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1712.5</w:t>
            </w:r>
          </w:p>
        </w:tc>
        <w:tc>
          <w:tcPr>
            <w:tcW w:w="746" w:type="dxa"/>
            <w:shd w:val="clear" w:color="auto" w:fill="auto"/>
            <w:noWrap/>
          </w:tcPr>
          <w:p w14:paraId="6C69D9A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w:t>
            </w:r>
          </w:p>
        </w:tc>
        <w:tc>
          <w:tcPr>
            <w:tcW w:w="877" w:type="dxa"/>
            <w:shd w:val="clear" w:color="auto" w:fill="auto"/>
            <w:noWrap/>
          </w:tcPr>
          <w:p w14:paraId="33D0977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25</w:t>
            </w:r>
          </w:p>
        </w:tc>
        <w:tc>
          <w:tcPr>
            <w:tcW w:w="1299" w:type="dxa"/>
            <w:shd w:val="clear" w:color="auto" w:fill="auto"/>
            <w:noWrap/>
          </w:tcPr>
          <w:p w14:paraId="645087E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1807.5</w:t>
            </w:r>
          </w:p>
        </w:tc>
        <w:tc>
          <w:tcPr>
            <w:tcW w:w="700" w:type="dxa"/>
            <w:shd w:val="clear" w:color="auto" w:fill="auto"/>
          </w:tcPr>
          <w:p w14:paraId="007B700F"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N/A</w:t>
            </w:r>
          </w:p>
        </w:tc>
        <w:tc>
          <w:tcPr>
            <w:tcW w:w="1248" w:type="dxa"/>
            <w:shd w:val="clear" w:color="auto" w:fill="auto"/>
          </w:tcPr>
          <w:p w14:paraId="1A86A493"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Malgun Gothic" w:hAnsi="Arial"/>
                <w:sz w:val="18"/>
                <w:lang w:eastAsia="ko-KR"/>
              </w:rPr>
              <w:t>N/A</w:t>
            </w:r>
          </w:p>
        </w:tc>
      </w:tr>
      <w:tr w:rsidR="00D35E3C" w:rsidRPr="00D35E3C" w14:paraId="6E6D2F63" w14:textId="77777777" w:rsidTr="00C973FD">
        <w:trPr>
          <w:trHeight w:val="54"/>
          <w:jc w:val="center"/>
        </w:trPr>
        <w:tc>
          <w:tcPr>
            <w:tcW w:w="2258" w:type="dxa"/>
            <w:tcBorders>
              <w:top w:val="nil"/>
              <w:bottom w:val="nil"/>
            </w:tcBorders>
            <w:shd w:val="clear" w:color="auto" w:fill="auto"/>
          </w:tcPr>
          <w:p w14:paraId="39B3970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9B6B2E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28</w:t>
            </w:r>
          </w:p>
        </w:tc>
        <w:tc>
          <w:tcPr>
            <w:tcW w:w="1066" w:type="dxa"/>
            <w:shd w:val="clear" w:color="auto" w:fill="auto"/>
            <w:noWrap/>
          </w:tcPr>
          <w:p w14:paraId="30F91D7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715</w:t>
            </w:r>
          </w:p>
        </w:tc>
        <w:tc>
          <w:tcPr>
            <w:tcW w:w="746" w:type="dxa"/>
            <w:shd w:val="clear" w:color="auto" w:fill="auto"/>
            <w:noWrap/>
          </w:tcPr>
          <w:p w14:paraId="5FEBE26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w:t>
            </w:r>
          </w:p>
        </w:tc>
        <w:tc>
          <w:tcPr>
            <w:tcW w:w="877" w:type="dxa"/>
            <w:shd w:val="clear" w:color="auto" w:fill="auto"/>
            <w:noWrap/>
          </w:tcPr>
          <w:p w14:paraId="775A5007"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25</w:t>
            </w:r>
          </w:p>
        </w:tc>
        <w:tc>
          <w:tcPr>
            <w:tcW w:w="1299" w:type="dxa"/>
            <w:shd w:val="clear" w:color="auto" w:fill="auto"/>
            <w:noWrap/>
          </w:tcPr>
          <w:p w14:paraId="5EBD13F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770</w:t>
            </w:r>
          </w:p>
        </w:tc>
        <w:tc>
          <w:tcPr>
            <w:tcW w:w="700" w:type="dxa"/>
            <w:shd w:val="clear" w:color="auto" w:fill="auto"/>
          </w:tcPr>
          <w:p w14:paraId="16B44C58"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15.3</w:t>
            </w:r>
          </w:p>
        </w:tc>
        <w:tc>
          <w:tcPr>
            <w:tcW w:w="1248" w:type="dxa"/>
            <w:shd w:val="clear" w:color="auto" w:fill="auto"/>
          </w:tcPr>
          <w:p w14:paraId="1DE17C60"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lang w:eastAsia="ja-JP"/>
              </w:rPr>
              <w:t>IMD3</w:t>
            </w:r>
          </w:p>
        </w:tc>
      </w:tr>
      <w:tr w:rsidR="00D35E3C" w:rsidRPr="00D35E3C" w14:paraId="500B8867" w14:textId="77777777" w:rsidTr="00C973FD">
        <w:trPr>
          <w:trHeight w:val="54"/>
          <w:jc w:val="center"/>
        </w:trPr>
        <w:tc>
          <w:tcPr>
            <w:tcW w:w="2258" w:type="dxa"/>
            <w:tcBorders>
              <w:top w:val="nil"/>
              <w:bottom w:val="single" w:sz="4" w:space="0" w:color="auto"/>
            </w:tcBorders>
            <w:shd w:val="clear" w:color="auto" w:fill="auto"/>
          </w:tcPr>
          <w:p w14:paraId="6DBFD1D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2E2F08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szCs w:val="18"/>
                <w:lang w:eastAsia="ja-JP"/>
              </w:rPr>
              <w:t>n77</w:t>
            </w:r>
          </w:p>
        </w:tc>
        <w:tc>
          <w:tcPr>
            <w:tcW w:w="1066" w:type="dxa"/>
            <w:shd w:val="clear" w:color="auto" w:fill="auto"/>
            <w:noWrap/>
          </w:tcPr>
          <w:p w14:paraId="0731BAB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4195</w:t>
            </w:r>
          </w:p>
        </w:tc>
        <w:tc>
          <w:tcPr>
            <w:tcW w:w="746" w:type="dxa"/>
            <w:shd w:val="clear" w:color="auto" w:fill="auto"/>
            <w:noWrap/>
          </w:tcPr>
          <w:p w14:paraId="19D4D254"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10</w:t>
            </w:r>
          </w:p>
        </w:tc>
        <w:tc>
          <w:tcPr>
            <w:tcW w:w="877" w:type="dxa"/>
            <w:shd w:val="clear" w:color="auto" w:fill="auto"/>
            <w:noWrap/>
          </w:tcPr>
          <w:p w14:paraId="14959DCF"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50</w:t>
            </w:r>
          </w:p>
        </w:tc>
        <w:tc>
          <w:tcPr>
            <w:tcW w:w="1299" w:type="dxa"/>
            <w:shd w:val="clear" w:color="auto" w:fill="auto"/>
            <w:noWrap/>
          </w:tcPr>
          <w:p w14:paraId="4AD3D801"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cs="Arial"/>
                <w:sz w:val="18"/>
              </w:rPr>
              <w:t>4195</w:t>
            </w:r>
          </w:p>
        </w:tc>
        <w:tc>
          <w:tcPr>
            <w:tcW w:w="700" w:type="dxa"/>
            <w:shd w:val="clear" w:color="auto" w:fill="auto"/>
          </w:tcPr>
          <w:p w14:paraId="3C1274FB"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szCs w:val="18"/>
                <w:lang w:eastAsia="ja-JP"/>
              </w:rPr>
              <w:t>N/A</w:t>
            </w:r>
          </w:p>
        </w:tc>
        <w:tc>
          <w:tcPr>
            <w:tcW w:w="1248" w:type="dxa"/>
            <w:shd w:val="clear" w:color="auto" w:fill="auto"/>
          </w:tcPr>
          <w:p w14:paraId="2B1E9A20" w14:textId="77777777" w:rsidR="00D35E3C" w:rsidRPr="00D35E3C" w:rsidRDefault="00D35E3C" w:rsidP="00D35E3C">
            <w:pPr>
              <w:keepNext/>
              <w:keepLines/>
              <w:spacing w:after="0"/>
              <w:jc w:val="center"/>
              <w:rPr>
                <w:rFonts w:ascii="Arial" w:eastAsia="SimSun" w:hAnsi="Arial"/>
                <w:sz w:val="18"/>
                <w:szCs w:val="18"/>
                <w:lang w:eastAsia="ja-JP"/>
              </w:rPr>
            </w:pPr>
            <w:r w:rsidRPr="00D35E3C">
              <w:rPr>
                <w:rFonts w:ascii="Arial" w:eastAsia="SimSun" w:hAnsi="Arial"/>
                <w:sz w:val="18"/>
              </w:rPr>
              <w:t>N/A</w:t>
            </w:r>
          </w:p>
        </w:tc>
      </w:tr>
      <w:tr w:rsidR="00D35E3C" w:rsidRPr="00D35E3C" w14:paraId="60E5A921" w14:textId="77777777" w:rsidTr="00C973FD">
        <w:trPr>
          <w:trHeight w:val="54"/>
          <w:jc w:val="center"/>
        </w:trPr>
        <w:tc>
          <w:tcPr>
            <w:tcW w:w="2258" w:type="dxa"/>
            <w:tcBorders>
              <w:bottom w:val="nil"/>
            </w:tcBorders>
            <w:shd w:val="clear" w:color="auto" w:fill="auto"/>
          </w:tcPr>
          <w:p w14:paraId="657CBBE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DC_3A-28A_n41A</w:t>
            </w:r>
          </w:p>
        </w:tc>
        <w:tc>
          <w:tcPr>
            <w:tcW w:w="867" w:type="dxa"/>
            <w:shd w:val="clear" w:color="auto" w:fill="auto"/>
          </w:tcPr>
          <w:p w14:paraId="7D41304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48E6302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1720</w:t>
            </w:r>
          </w:p>
        </w:tc>
        <w:tc>
          <w:tcPr>
            <w:tcW w:w="746" w:type="dxa"/>
            <w:shd w:val="clear" w:color="auto" w:fill="auto"/>
            <w:noWrap/>
          </w:tcPr>
          <w:p w14:paraId="41D2BEC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4CECE9D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37D40DB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1815</w:t>
            </w:r>
          </w:p>
        </w:tc>
        <w:tc>
          <w:tcPr>
            <w:tcW w:w="700" w:type="dxa"/>
            <w:shd w:val="clear" w:color="auto" w:fill="auto"/>
          </w:tcPr>
          <w:p w14:paraId="5D1EDDD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0430D8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E16F362" w14:textId="77777777" w:rsidTr="00C973FD">
        <w:trPr>
          <w:trHeight w:val="54"/>
          <w:jc w:val="center"/>
        </w:trPr>
        <w:tc>
          <w:tcPr>
            <w:tcW w:w="2258" w:type="dxa"/>
            <w:tcBorders>
              <w:top w:val="nil"/>
              <w:bottom w:val="nil"/>
            </w:tcBorders>
            <w:shd w:val="clear" w:color="auto" w:fill="auto"/>
          </w:tcPr>
          <w:p w14:paraId="65963D9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FC4B0B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n41</w:t>
            </w:r>
          </w:p>
        </w:tc>
        <w:tc>
          <w:tcPr>
            <w:tcW w:w="1066" w:type="dxa"/>
            <w:shd w:val="clear" w:color="auto" w:fill="auto"/>
            <w:noWrap/>
          </w:tcPr>
          <w:p w14:paraId="47BBB8B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2510</w:t>
            </w:r>
          </w:p>
        </w:tc>
        <w:tc>
          <w:tcPr>
            <w:tcW w:w="746" w:type="dxa"/>
            <w:shd w:val="clear" w:color="auto" w:fill="auto"/>
            <w:noWrap/>
          </w:tcPr>
          <w:p w14:paraId="07AB123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48E67C8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4D43475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2510</w:t>
            </w:r>
          </w:p>
        </w:tc>
        <w:tc>
          <w:tcPr>
            <w:tcW w:w="700" w:type="dxa"/>
            <w:shd w:val="clear" w:color="auto" w:fill="auto"/>
          </w:tcPr>
          <w:p w14:paraId="2915A73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3EBC6F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E3BF529" w14:textId="77777777" w:rsidTr="00C973FD">
        <w:trPr>
          <w:trHeight w:val="54"/>
          <w:jc w:val="center"/>
        </w:trPr>
        <w:tc>
          <w:tcPr>
            <w:tcW w:w="2258" w:type="dxa"/>
            <w:tcBorders>
              <w:top w:val="nil"/>
              <w:bottom w:val="nil"/>
            </w:tcBorders>
            <w:shd w:val="clear" w:color="auto" w:fill="auto"/>
          </w:tcPr>
          <w:p w14:paraId="3183D5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98FA8D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28</w:t>
            </w:r>
          </w:p>
        </w:tc>
        <w:tc>
          <w:tcPr>
            <w:tcW w:w="1066" w:type="dxa"/>
            <w:shd w:val="clear" w:color="auto" w:fill="auto"/>
            <w:noWrap/>
          </w:tcPr>
          <w:p w14:paraId="074CDD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735</w:t>
            </w:r>
          </w:p>
        </w:tc>
        <w:tc>
          <w:tcPr>
            <w:tcW w:w="746" w:type="dxa"/>
            <w:shd w:val="clear" w:color="auto" w:fill="auto"/>
            <w:noWrap/>
          </w:tcPr>
          <w:p w14:paraId="2AEAB22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08C2437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1FA2DAE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790</w:t>
            </w:r>
          </w:p>
        </w:tc>
        <w:tc>
          <w:tcPr>
            <w:tcW w:w="700" w:type="dxa"/>
            <w:shd w:val="clear" w:color="auto" w:fill="auto"/>
          </w:tcPr>
          <w:p w14:paraId="45B4FCB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26.0</w:t>
            </w:r>
          </w:p>
        </w:tc>
        <w:tc>
          <w:tcPr>
            <w:tcW w:w="1248" w:type="dxa"/>
            <w:shd w:val="clear" w:color="auto" w:fill="auto"/>
          </w:tcPr>
          <w:p w14:paraId="4B4F59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r w:rsidRPr="00D35E3C">
              <w:rPr>
                <w:rFonts w:ascii="Arial" w:eastAsia="SimSun" w:hAnsi="Arial" w:cs="Arial"/>
                <w:sz w:val="18"/>
                <w:vertAlign w:val="superscript"/>
              </w:rPr>
              <w:t>1</w:t>
            </w:r>
          </w:p>
        </w:tc>
      </w:tr>
      <w:tr w:rsidR="00D35E3C" w:rsidRPr="00D35E3C" w14:paraId="1794049C" w14:textId="77777777" w:rsidTr="00C973FD">
        <w:trPr>
          <w:trHeight w:val="54"/>
          <w:jc w:val="center"/>
        </w:trPr>
        <w:tc>
          <w:tcPr>
            <w:tcW w:w="2258" w:type="dxa"/>
            <w:tcBorders>
              <w:top w:val="nil"/>
              <w:bottom w:val="nil"/>
            </w:tcBorders>
            <w:shd w:val="clear" w:color="auto" w:fill="auto"/>
          </w:tcPr>
          <w:p w14:paraId="1D38ECD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BE341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w:t>
            </w:r>
          </w:p>
        </w:tc>
        <w:tc>
          <w:tcPr>
            <w:tcW w:w="1066" w:type="dxa"/>
            <w:shd w:val="clear" w:color="auto" w:fill="auto"/>
            <w:noWrap/>
          </w:tcPr>
          <w:p w14:paraId="4856E70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1737.5</w:t>
            </w:r>
          </w:p>
        </w:tc>
        <w:tc>
          <w:tcPr>
            <w:tcW w:w="746" w:type="dxa"/>
            <w:shd w:val="clear" w:color="auto" w:fill="auto"/>
            <w:noWrap/>
          </w:tcPr>
          <w:p w14:paraId="48EA272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59EDBA3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100CE9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1832.5</w:t>
            </w:r>
          </w:p>
        </w:tc>
        <w:tc>
          <w:tcPr>
            <w:tcW w:w="700" w:type="dxa"/>
            <w:shd w:val="clear" w:color="auto" w:fill="auto"/>
          </w:tcPr>
          <w:p w14:paraId="5A6B9AA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26.0</w:t>
            </w:r>
          </w:p>
        </w:tc>
        <w:tc>
          <w:tcPr>
            <w:tcW w:w="1248" w:type="dxa"/>
            <w:shd w:val="clear" w:color="auto" w:fill="auto"/>
          </w:tcPr>
          <w:p w14:paraId="6D19F3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IMD2</w:t>
            </w:r>
          </w:p>
        </w:tc>
      </w:tr>
      <w:tr w:rsidR="00D35E3C" w:rsidRPr="00D35E3C" w14:paraId="0B8F5E67" w14:textId="77777777" w:rsidTr="00C973FD">
        <w:trPr>
          <w:trHeight w:val="54"/>
          <w:jc w:val="center"/>
        </w:trPr>
        <w:tc>
          <w:tcPr>
            <w:tcW w:w="2258" w:type="dxa"/>
            <w:tcBorders>
              <w:top w:val="nil"/>
              <w:bottom w:val="nil"/>
            </w:tcBorders>
            <w:shd w:val="clear" w:color="auto" w:fill="auto"/>
          </w:tcPr>
          <w:p w14:paraId="24818BB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8DAE54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n41</w:t>
            </w:r>
          </w:p>
        </w:tc>
        <w:tc>
          <w:tcPr>
            <w:tcW w:w="1066" w:type="dxa"/>
            <w:shd w:val="clear" w:color="auto" w:fill="auto"/>
            <w:noWrap/>
          </w:tcPr>
          <w:p w14:paraId="209A5B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2543</w:t>
            </w:r>
          </w:p>
        </w:tc>
        <w:tc>
          <w:tcPr>
            <w:tcW w:w="746" w:type="dxa"/>
            <w:shd w:val="clear" w:color="auto" w:fill="auto"/>
            <w:noWrap/>
          </w:tcPr>
          <w:p w14:paraId="5CB39E1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71C4216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0C4373B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2543</w:t>
            </w:r>
          </w:p>
        </w:tc>
        <w:tc>
          <w:tcPr>
            <w:tcW w:w="700" w:type="dxa"/>
            <w:shd w:val="clear" w:color="auto" w:fill="auto"/>
          </w:tcPr>
          <w:p w14:paraId="12BA3B8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0D8A3E9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0B90B7BF" w14:textId="77777777" w:rsidTr="00C973FD">
        <w:trPr>
          <w:trHeight w:val="54"/>
          <w:jc w:val="center"/>
        </w:trPr>
        <w:tc>
          <w:tcPr>
            <w:tcW w:w="2258" w:type="dxa"/>
            <w:tcBorders>
              <w:top w:val="nil"/>
              <w:bottom w:val="single" w:sz="4" w:space="0" w:color="auto"/>
            </w:tcBorders>
            <w:shd w:val="clear" w:color="auto" w:fill="auto"/>
          </w:tcPr>
          <w:p w14:paraId="1625567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172937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28</w:t>
            </w:r>
          </w:p>
        </w:tc>
        <w:tc>
          <w:tcPr>
            <w:tcW w:w="1066" w:type="dxa"/>
            <w:shd w:val="clear" w:color="auto" w:fill="auto"/>
            <w:noWrap/>
          </w:tcPr>
          <w:p w14:paraId="138FB7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710.5</w:t>
            </w:r>
          </w:p>
        </w:tc>
        <w:tc>
          <w:tcPr>
            <w:tcW w:w="746" w:type="dxa"/>
            <w:shd w:val="clear" w:color="auto" w:fill="auto"/>
            <w:noWrap/>
          </w:tcPr>
          <w:p w14:paraId="0B8E44C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6BF13A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205BEB1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765.5</w:t>
            </w:r>
          </w:p>
        </w:tc>
        <w:tc>
          <w:tcPr>
            <w:tcW w:w="700" w:type="dxa"/>
            <w:shd w:val="clear" w:color="auto" w:fill="auto"/>
          </w:tcPr>
          <w:p w14:paraId="015612A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5E15F6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2727A48F" w14:textId="77777777" w:rsidTr="00C973FD">
        <w:trPr>
          <w:trHeight w:val="54"/>
          <w:jc w:val="center"/>
        </w:trPr>
        <w:tc>
          <w:tcPr>
            <w:tcW w:w="2258" w:type="dxa"/>
            <w:tcBorders>
              <w:top w:val="nil"/>
              <w:bottom w:val="nil"/>
            </w:tcBorders>
            <w:shd w:val="clear" w:color="auto" w:fill="auto"/>
          </w:tcPr>
          <w:p w14:paraId="49E5D2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DC_3A_n28A</w:t>
            </w:r>
            <w:r w:rsidRPr="00D35E3C">
              <w:rPr>
                <w:rFonts w:ascii="Arial" w:eastAsia="DengXian" w:hAnsi="Arial"/>
                <w:sz w:val="18"/>
              </w:rPr>
              <w:t>-n41A</w:t>
            </w:r>
          </w:p>
        </w:tc>
        <w:tc>
          <w:tcPr>
            <w:tcW w:w="867" w:type="dxa"/>
            <w:shd w:val="clear" w:color="auto" w:fill="auto"/>
          </w:tcPr>
          <w:p w14:paraId="10BE2176" w14:textId="77777777" w:rsidR="00D35E3C" w:rsidRPr="00D35E3C" w:rsidRDefault="00D35E3C" w:rsidP="00D35E3C">
            <w:pPr>
              <w:keepNext/>
              <w:keepLines/>
              <w:spacing w:after="0"/>
              <w:jc w:val="center"/>
              <w:rPr>
                <w:rFonts w:ascii="Arial" w:eastAsia="SimSun" w:hAnsi="Arial"/>
                <w:sz w:val="18"/>
              </w:rPr>
            </w:pPr>
            <w:r w:rsidRPr="00D35E3C">
              <w:rPr>
                <w:rFonts w:ascii="Arial" w:eastAsia="DengXian" w:hAnsi="Arial"/>
                <w:sz w:val="18"/>
              </w:rPr>
              <w:t>3</w:t>
            </w:r>
          </w:p>
        </w:tc>
        <w:tc>
          <w:tcPr>
            <w:tcW w:w="1066" w:type="dxa"/>
            <w:shd w:val="clear" w:color="auto" w:fill="auto"/>
            <w:noWrap/>
          </w:tcPr>
          <w:p w14:paraId="691656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1720</w:t>
            </w:r>
          </w:p>
        </w:tc>
        <w:tc>
          <w:tcPr>
            <w:tcW w:w="746" w:type="dxa"/>
            <w:shd w:val="clear" w:color="auto" w:fill="auto"/>
            <w:noWrap/>
          </w:tcPr>
          <w:p w14:paraId="18F014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D5616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AAAFF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1815</w:t>
            </w:r>
          </w:p>
        </w:tc>
        <w:tc>
          <w:tcPr>
            <w:tcW w:w="700" w:type="dxa"/>
            <w:shd w:val="clear" w:color="auto" w:fill="auto"/>
          </w:tcPr>
          <w:p w14:paraId="0D0C3B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95E71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425FBBC" w14:textId="77777777" w:rsidTr="00C973FD">
        <w:trPr>
          <w:trHeight w:val="54"/>
          <w:jc w:val="center"/>
        </w:trPr>
        <w:tc>
          <w:tcPr>
            <w:tcW w:w="2258" w:type="dxa"/>
            <w:tcBorders>
              <w:top w:val="nil"/>
              <w:bottom w:val="nil"/>
            </w:tcBorders>
            <w:shd w:val="clear" w:color="auto" w:fill="auto"/>
          </w:tcPr>
          <w:p w14:paraId="36E0CF0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973FC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2198EF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735</w:t>
            </w:r>
          </w:p>
        </w:tc>
        <w:tc>
          <w:tcPr>
            <w:tcW w:w="746" w:type="dxa"/>
            <w:shd w:val="clear" w:color="auto" w:fill="auto"/>
            <w:noWrap/>
          </w:tcPr>
          <w:p w14:paraId="031814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DC6FF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65358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790</w:t>
            </w:r>
          </w:p>
        </w:tc>
        <w:tc>
          <w:tcPr>
            <w:tcW w:w="700" w:type="dxa"/>
            <w:shd w:val="clear" w:color="auto" w:fill="auto"/>
          </w:tcPr>
          <w:p w14:paraId="26871BB8" w14:textId="77777777" w:rsidR="00D35E3C" w:rsidRPr="00D35E3C" w:rsidRDefault="00D35E3C" w:rsidP="00D35E3C">
            <w:pPr>
              <w:keepNext/>
              <w:keepLines/>
              <w:spacing w:after="0"/>
              <w:jc w:val="center"/>
              <w:rPr>
                <w:rFonts w:ascii="Arial" w:eastAsia="SimSun" w:hAnsi="Arial"/>
                <w:sz w:val="18"/>
              </w:rPr>
            </w:pPr>
            <w:r w:rsidRPr="00D35E3C">
              <w:rPr>
                <w:rFonts w:ascii="Arial" w:eastAsia="DengXian" w:hAnsi="Arial"/>
                <w:sz w:val="18"/>
              </w:rPr>
              <w:t>26</w:t>
            </w:r>
            <w:r w:rsidRPr="00D35E3C">
              <w:rPr>
                <w:rFonts w:ascii="Arial" w:eastAsia="DengXian" w:hAnsi="Arial"/>
                <w:sz w:val="18"/>
                <w:vertAlign w:val="superscript"/>
              </w:rPr>
              <w:t>1</w:t>
            </w:r>
          </w:p>
        </w:tc>
        <w:tc>
          <w:tcPr>
            <w:tcW w:w="1248" w:type="dxa"/>
            <w:shd w:val="clear" w:color="auto" w:fill="auto"/>
          </w:tcPr>
          <w:p w14:paraId="283F2E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p w14:paraId="1AE1D1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|fn41-fB3|</w:t>
            </w:r>
          </w:p>
        </w:tc>
      </w:tr>
      <w:tr w:rsidR="00D35E3C" w:rsidRPr="00D35E3C" w14:paraId="35F0762C" w14:textId="77777777" w:rsidTr="00C973FD">
        <w:trPr>
          <w:trHeight w:val="54"/>
          <w:jc w:val="center"/>
        </w:trPr>
        <w:tc>
          <w:tcPr>
            <w:tcW w:w="2258" w:type="dxa"/>
            <w:tcBorders>
              <w:top w:val="nil"/>
              <w:bottom w:val="nil"/>
            </w:tcBorders>
            <w:shd w:val="clear" w:color="auto" w:fill="auto"/>
          </w:tcPr>
          <w:p w14:paraId="203759E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681B1E4" w14:textId="77777777" w:rsidR="00D35E3C" w:rsidRPr="00D35E3C" w:rsidRDefault="00D35E3C" w:rsidP="00D35E3C">
            <w:pPr>
              <w:keepNext/>
              <w:keepLines/>
              <w:spacing w:after="0"/>
              <w:jc w:val="center"/>
              <w:rPr>
                <w:rFonts w:ascii="Arial" w:eastAsia="SimSun" w:hAnsi="Arial"/>
                <w:sz w:val="18"/>
              </w:rPr>
            </w:pPr>
            <w:r w:rsidRPr="00D35E3C">
              <w:rPr>
                <w:rFonts w:ascii="Arial" w:eastAsia="DengXian" w:hAnsi="Arial"/>
                <w:sz w:val="18"/>
              </w:rPr>
              <w:t>n41</w:t>
            </w:r>
          </w:p>
        </w:tc>
        <w:tc>
          <w:tcPr>
            <w:tcW w:w="1066" w:type="dxa"/>
            <w:shd w:val="clear" w:color="auto" w:fill="auto"/>
            <w:noWrap/>
          </w:tcPr>
          <w:p w14:paraId="389234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2510</w:t>
            </w:r>
          </w:p>
        </w:tc>
        <w:tc>
          <w:tcPr>
            <w:tcW w:w="746" w:type="dxa"/>
            <w:shd w:val="clear" w:color="auto" w:fill="auto"/>
            <w:noWrap/>
          </w:tcPr>
          <w:p w14:paraId="5BFB70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824D7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86A2D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2510</w:t>
            </w:r>
          </w:p>
        </w:tc>
        <w:tc>
          <w:tcPr>
            <w:tcW w:w="700" w:type="dxa"/>
            <w:shd w:val="clear" w:color="auto" w:fill="auto"/>
          </w:tcPr>
          <w:p w14:paraId="3C5F34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B6DFF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DA398D8" w14:textId="77777777" w:rsidTr="00C973FD">
        <w:trPr>
          <w:trHeight w:val="54"/>
          <w:jc w:val="center"/>
        </w:trPr>
        <w:tc>
          <w:tcPr>
            <w:tcW w:w="2258" w:type="dxa"/>
            <w:tcBorders>
              <w:top w:val="nil"/>
              <w:bottom w:val="nil"/>
            </w:tcBorders>
            <w:shd w:val="clear" w:color="auto" w:fill="auto"/>
          </w:tcPr>
          <w:p w14:paraId="64F23C3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BFC05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E60A1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1780</w:t>
            </w:r>
          </w:p>
        </w:tc>
        <w:tc>
          <w:tcPr>
            <w:tcW w:w="746" w:type="dxa"/>
            <w:shd w:val="clear" w:color="auto" w:fill="auto"/>
            <w:noWrap/>
          </w:tcPr>
          <w:p w14:paraId="6C148D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B88F4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01055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1875</w:t>
            </w:r>
          </w:p>
        </w:tc>
        <w:tc>
          <w:tcPr>
            <w:tcW w:w="700" w:type="dxa"/>
            <w:shd w:val="clear" w:color="auto" w:fill="auto"/>
          </w:tcPr>
          <w:p w14:paraId="0DBD7B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93126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2C8528F" w14:textId="77777777" w:rsidTr="00C973FD">
        <w:trPr>
          <w:trHeight w:val="54"/>
          <w:jc w:val="center"/>
        </w:trPr>
        <w:tc>
          <w:tcPr>
            <w:tcW w:w="2258" w:type="dxa"/>
            <w:tcBorders>
              <w:top w:val="nil"/>
              <w:bottom w:val="nil"/>
            </w:tcBorders>
            <w:shd w:val="clear" w:color="auto" w:fill="auto"/>
          </w:tcPr>
          <w:p w14:paraId="782B5A2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22D7E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16609E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738</w:t>
            </w:r>
          </w:p>
        </w:tc>
        <w:tc>
          <w:tcPr>
            <w:tcW w:w="746" w:type="dxa"/>
            <w:shd w:val="clear" w:color="auto" w:fill="auto"/>
            <w:noWrap/>
          </w:tcPr>
          <w:p w14:paraId="13AA28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1EE96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91A36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793</w:t>
            </w:r>
          </w:p>
        </w:tc>
        <w:tc>
          <w:tcPr>
            <w:tcW w:w="700" w:type="dxa"/>
            <w:shd w:val="clear" w:color="auto" w:fill="auto"/>
          </w:tcPr>
          <w:p w14:paraId="3D9FB0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25570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1414F33" w14:textId="77777777" w:rsidTr="00C973FD">
        <w:trPr>
          <w:trHeight w:val="54"/>
          <w:jc w:val="center"/>
        </w:trPr>
        <w:tc>
          <w:tcPr>
            <w:tcW w:w="2258" w:type="dxa"/>
            <w:tcBorders>
              <w:top w:val="nil"/>
              <w:bottom w:val="nil"/>
            </w:tcBorders>
            <w:shd w:val="clear" w:color="auto" w:fill="auto"/>
          </w:tcPr>
          <w:p w14:paraId="2A13FCC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BD66844" w14:textId="77777777" w:rsidR="00D35E3C" w:rsidRPr="00D35E3C" w:rsidRDefault="00D35E3C" w:rsidP="00D35E3C">
            <w:pPr>
              <w:keepNext/>
              <w:keepLines/>
              <w:spacing w:after="0"/>
              <w:jc w:val="center"/>
              <w:rPr>
                <w:rFonts w:ascii="Arial" w:eastAsia="SimSun" w:hAnsi="Arial"/>
                <w:sz w:val="18"/>
              </w:rPr>
            </w:pPr>
            <w:r w:rsidRPr="00D35E3C">
              <w:rPr>
                <w:rFonts w:ascii="Arial" w:eastAsia="DengXian" w:hAnsi="Arial"/>
                <w:sz w:val="18"/>
              </w:rPr>
              <w:t>n</w:t>
            </w:r>
            <w:r w:rsidRPr="00D35E3C">
              <w:rPr>
                <w:rFonts w:ascii="Arial" w:eastAsia="SimSun" w:hAnsi="Arial"/>
                <w:sz w:val="18"/>
              </w:rPr>
              <w:t>41</w:t>
            </w:r>
          </w:p>
        </w:tc>
        <w:tc>
          <w:tcPr>
            <w:tcW w:w="1066" w:type="dxa"/>
            <w:shd w:val="clear" w:color="auto" w:fill="auto"/>
            <w:noWrap/>
          </w:tcPr>
          <w:p w14:paraId="4B6AD5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2518</w:t>
            </w:r>
          </w:p>
        </w:tc>
        <w:tc>
          <w:tcPr>
            <w:tcW w:w="746" w:type="dxa"/>
            <w:shd w:val="clear" w:color="auto" w:fill="auto"/>
            <w:noWrap/>
          </w:tcPr>
          <w:p w14:paraId="5C7DAB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C338B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07397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2518</w:t>
            </w:r>
          </w:p>
        </w:tc>
        <w:tc>
          <w:tcPr>
            <w:tcW w:w="700" w:type="dxa"/>
            <w:shd w:val="clear" w:color="auto" w:fill="auto"/>
          </w:tcPr>
          <w:p w14:paraId="2D7CB9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27.4</w:t>
            </w:r>
          </w:p>
        </w:tc>
        <w:tc>
          <w:tcPr>
            <w:tcW w:w="1248" w:type="dxa"/>
            <w:shd w:val="clear" w:color="auto" w:fill="auto"/>
          </w:tcPr>
          <w:p w14:paraId="24EDD6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p w14:paraId="534B0D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|fB3+fn28|</w:t>
            </w:r>
          </w:p>
        </w:tc>
      </w:tr>
      <w:tr w:rsidR="00D35E3C" w:rsidRPr="00D35E3C" w14:paraId="11FA46F4" w14:textId="77777777" w:rsidTr="00C973FD">
        <w:trPr>
          <w:trHeight w:val="54"/>
          <w:jc w:val="center"/>
        </w:trPr>
        <w:tc>
          <w:tcPr>
            <w:tcW w:w="2258" w:type="dxa"/>
            <w:tcBorders>
              <w:top w:val="nil"/>
              <w:bottom w:val="nil"/>
            </w:tcBorders>
            <w:shd w:val="clear" w:color="auto" w:fill="auto"/>
          </w:tcPr>
          <w:p w14:paraId="4187FAF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8B3D2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5A774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1715</w:t>
            </w:r>
          </w:p>
        </w:tc>
        <w:tc>
          <w:tcPr>
            <w:tcW w:w="746" w:type="dxa"/>
            <w:shd w:val="clear" w:color="auto" w:fill="auto"/>
            <w:noWrap/>
          </w:tcPr>
          <w:p w14:paraId="442DFB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313F1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F30E1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1810</w:t>
            </w:r>
          </w:p>
        </w:tc>
        <w:tc>
          <w:tcPr>
            <w:tcW w:w="700" w:type="dxa"/>
            <w:shd w:val="clear" w:color="auto" w:fill="auto"/>
          </w:tcPr>
          <w:p w14:paraId="315A01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501D2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91F406D" w14:textId="77777777" w:rsidTr="00C973FD">
        <w:trPr>
          <w:trHeight w:val="54"/>
          <w:jc w:val="center"/>
        </w:trPr>
        <w:tc>
          <w:tcPr>
            <w:tcW w:w="2258" w:type="dxa"/>
            <w:tcBorders>
              <w:top w:val="nil"/>
              <w:bottom w:val="nil"/>
            </w:tcBorders>
            <w:shd w:val="clear" w:color="auto" w:fill="auto"/>
          </w:tcPr>
          <w:p w14:paraId="4980B7A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A12B0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6A1D28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7BA155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74E0C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84239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6FB538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64751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D43881F" w14:textId="77777777" w:rsidTr="00C973FD">
        <w:trPr>
          <w:trHeight w:val="54"/>
          <w:jc w:val="center"/>
        </w:trPr>
        <w:tc>
          <w:tcPr>
            <w:tcW w:w="2258" w:type="dxa"/>
            <w:tcBorders>
              <w:top w:val="nil"/>
              <w:bottom w:val="single" w:sz="4" w:space="0" w:color="auto"/>
            </w:tcBorders>
            <w:shd w:val="clear" w:color="auto" w:fill="auto"/>
          </w:tcPr>
          <w:p w14:paraId="4EF7601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32DA7E0" w14:textId="77777777" w:rsidR="00D35E3C" w:rsidRPr="00D35E3C" w:rsidRDefault="00D35E3C" w:rsidP="00D35E3C">
            <w:pPr>
              <w:keepNext/>
              <w:keepLines/>
              <w:spacing w:after="0"/>
              <w:jc w:val="center"/>
              <w:rPr>
                <w:rFonts w:ascii="Arial" w:eastAsia="SimSun" w:hAnsi="Arial"/>
                <w:sz w:val="18"/>
              </w:rPr>
            </w:pPr>
            <w:r w:rsidRPr="00D35E3C">
              <w:rPr>
                <w:rFonts w:ascii="Arial" w:eastAsia="DengXian" w:hAnsi="Arial"/>
                <w:sz w:val="18"/>
              </w:rPr>
              <w:t>n</w:t>
            </w:r>
            <w:r w:rsidRPr="00D35E3C">
              <w:rPr>
                <w:rFonts w:ascii="Arial" w:eastAsia="SimSun" w:hAnsi="Arial"/>
                <w:sz w:val="18"/>
              </w:rPr>
              <w:t>41</w:t>
            </w:r>
          </w:p>
        </w:tc>
        <w:tc>
          <w:tcPr>
            <w:tcW w:w="1066" w:type="dxa"/>
            <w:shd w:val="clear" w:color="auto" w:fill="auto"/>
            <w:noWrap/>
          </w:tcPr>
          <w:p w14:paraId="098DF0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2687</w:t>
            </w:r>
          </w:p>
        </w:tc>
        <w:tc>
          <w:tcPr>
            <w:tcW w:w="746" w:type="dxa"/>
            <w:shd w:val="clear" w:color="auto" w:fill="auto"/>
            <w:noWrap/>
          </w:tcPr>
          <w:p w14:paraId="2545AF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D5FF9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5F2E8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2687</w:t>
            </w:r>
          </w:p>
        </w:tc>
        <w:tc>
          <w:tcPr>
            <w:tcW w:w="700" w:type="dxa"/>
            <w:shd w:val="clear" w:color="auto" w:fill="auto"/>
          </w:tcPr>
          <w:p w14:paraId="32C295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15.9</w:t>
            </w:r>
          </w:p>
        </w:tc>
        <w:tc>
          <w:tcPr>
            <w:tcW w:w="1248" w:type="dxa"/>
            <w:shd w:val="clear" w:color="auto" w:fill="auto"/>
          </w:tcPr>
          <w:p w14:paraId="6DFA29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p w14:paraId="311BA9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|2*fB3-fn28|</w:t>
            </w:r>
          </w:p>
        </w:tc>
      </w:tr>
      <w:tr w:rsidR="00D35E3C" w:rsidRPr="00D35E3C" w14:paraId="049BD719" w14:textId="77777777" w:rsidTr="00C973FD">
        <w:trPr>
          <w:trHeight w:val="54"/>
          <w:jc w:val="center"/>
        </w:trPr>
        <w:tc>
          <w:tcPr>
            <w:tcW w:w="2258" w:type="dxa"/>
            <w:tcBorders>
              <w:bottom w:val="nil"/>
            </w:tcBorders>
            <w:shd w:val="clear" w:color="auto" w:fill="auto"/>
          </w:tcPr>
          <w:p w14:paraId="72C9CC3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DC_3A-28A_n78A</w:t>
            </w:r>
          </w:p>
          <w:p w14:paraId="42ABB08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DC_3C-28A_n78A</w:t>
            </w:r>
          </w:p>
          <w:p w14:paraId="4FA0B39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DC_3A-3A-28A_n78A</w:t>
            </w:r>
          </w:p>
        </w:tc>
        <w:tc>
          <w:tcPr>
            <w:tcW w:w="867" w:type="dxa"/>
            <w:shd w:val="clear" w:color="auto" w:fill="auto"/>
          </w:tcPr>
          <w:p w14:paraId="6317762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3</w:t>
            </w:r>
          </w:p>
        </w:tc>
        <w:tc>
          <w:tcPr>
            <w:tcW w:w="1066" w:type="dxa"/>
            <w:shd w:val="clear" w:color="auto" w:fill="auto"/>
            <w:noWrap/>
          </w:tcPr>
          <w:p w14:paraId="161DD55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1775</w:t>
            </w:r>
          </w:p>
        </w:tc>
        <w:tc>
          <w:tcPr>
            <w:tcW w:w="746" w:type="dxa"/>
            <w:shd w:val="clear" w:color="auto" w:fill="auto"/>
            <w:noWrap/>
          </w:tcPr>
          <w:p w14:paraId="118E7CD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5</w:t>
            </w:r>
          </w:p>
        </w:tc>
        <w:tc>
          <w:tcPr>
            <w:tcW w:w="877" w:type="dxa"/>
            <w:shd w:val="clear" w:color="auto" w:fill="auto"/>
            <w:noWrap/>
          </w:tcPr>
          <w:p w14:paraId="225919B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25</w:t>
            </w:r>
          </w:p>
        </w:tc>
        <w:tc>
          <w:tcPr>
            <w:tcW w:w="1299" w:type="dxa"/>
            <w:shd w:val="clear" w:color="auto" w:fill="auto"/>
            <w:noWrap/>
          </w:tcPr>
          <w:p w14:paraId="4F3BEC0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rPr>
              <w:t>1870</w:t>
            </w:r>
          </w:p>
        </w:tc>
        <w:tc>
          <w:tcPr>
            <w:tcW w:w="700" w:type="dxa"/>
            <w:shd w:val="clear" w:color="auto" w:fill="auto"/>
          </w:tcPr>
          <w:p w14:paraId="48DB8A8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17.3</w:t>
            </w:r>
          </w:p>
        </w:tc>
        <w:tc>
          <w:tcPr>
            <w:tcW w:w="1248" w:type="dxa"/>
            <w:shd w:val="clear" w:color="auto" w:fill="auto"/>
          </w:tcPr>
          <w:p w14:paraId="295D8A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IMD3</w:t>
            </w:r>
          </w:p>
        </w:tc>
      </w:tr>
      <w:tr w:rsidR="00D35E3C" w:rsidRPr="00D35E3C" w14:paraId="5C700269" w14:textId="77777777" w:rsidTr="00C973FD">
        <w:trPr>
          <w:trHeight w:val="54"/>
          <w:jc w:val="center"/>
        </w:trPr>
        <w:tc>
          <w:tcPr>
            <w:tcW w:w="2258" w:type="dxa"/>
            <w:tcBorders>
              <w:top w:val="nil"/>
              <w:bottom w:val="nil"/>
            </w:tcBorders>
            <w:shd w:val="clear" w:color="auto" w:fill="auto"/>
          </w:tcPr>
          <w:p w14:paraId="69978BA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5D69BD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28</w:t>
            </w:r>
          </w:p>
        </w:tc>
        <w:tc>
          <w:tcPr>
            <w:tcW w:w="1066" w:type="dxa"/>
            <w:shd w:val="clear" w:color="auto" w:fill="auto"/>
            <w:noWrap/>
          </w:tcPr>
          <w:p w14:paraId="4525EDE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740</w:t>
            </w:r>
          </w:p>
        </w:tc>
        <w:tc>
          <w:tcPr>
            <w:tcW w:w="746" w:type="dxa"/>
            <w:shd w:val="clear" w:color="auto" w:fill="auto"/>
            <w:noWrap/>
          </w:tcPr>
          <w:p w14:paraId="5B23E2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5</w:t>
            </w:r>
          </w:p>
        </w:tc>
        <w:tc>
          <w:tcPr>
            <w:tcW w:w="877" w:type="dxa"/>
            <w:shd w:val="clear" w:color="auto" w:fill="auto"/>
            <w:noWrap/>
          </w:tcPr>
          <w:p w14:paraId="0AAE613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25</w:t>
            </w:r>
          </w:p>
        </w:tc>
        <w:tc>
          <w:tcPr>
            <w:tcW w:w="1299" w:type="dxa"/>
            <w:shd w:val="clear" w:color="auto" w:fill="auto"/>
            <w:noWrap/>
          </w:tcPr>
          <w:p w14:paraId="5ED47DB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760</w:t>
            </w:r>
          </w:p>
        </w:tc>
        <w:tc>
          <w:tcPr>
            <w:tcW w:w="700" w:type="dxa"/>
            <w:shd w:val="clear" w:color="auto" w:fill="auto"/>
          </w:tcPr>
          <w:p w14:paraId="18E8475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220608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38823D9" w14:textId="77777777" w:rsidTr="00C973FD">
        <w:trPr>
          <w:trHeight w:val="54"/>
          <w:jc w:val="center"/>
        </w:trPr>
        <w:tc>
          <w:tcPr>
            <w:tcW w:w="2258" w:type="dxa"/>
            <w:tcBorders>
              <w:top w:val="nil"/>
              <w:bottom w:val="single" w:sz="4" w:space="0" w:color="auto"/>
            </w:tcBorders>
            <w:shd w:val="clear" w:color="auto" w:fill="auto"/>
          </w:tcPr>
          <w:p w14:paraId="5019639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90F665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n78</w:t>
            </w:r>
          </w:p>
        </w:tc>
        <w:tc>
          <w:tcPr>
            <w:tcW w:w="1066" w:type="dxa"/>
            <w:shd w:val="clear" w:color="auto" w:fill="auto"/>
            <w:noWrap/>
          </w:tcPr>
          <w:p w14:paraId="5ED5C5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3350</w:t>
            </w:r>
          </w:p>
        </w:tc>
        <w:tc>
          <w:tcPr>
            <w:tcW w:w="746" w:type="dxa"/>
            <w:shd w:val="clear" w:color="auto" w:fill="auto"/>
            <w:noWrap/>
          </w:tcPr>
          <w:p w14:paraId="49F6C0B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10</w:t>
            </w:r>
          </w:p>
        </w:tc>
        <w:tc>
          <w:tcPr>
            <w:tcW w:w="877" w:type="dxa"/>
            <w:shd w:val="clear" w:color="auto" w:fill="auto"/>
            <w:noWrap/>
          </w:tcPr>
          <w:p w14:paraId="1A4C49F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25</w:t>
            </w:r>
          </w:p>
        </w:tc>
        <w:tc>
          <w:tcPr>
            <w:tcW w:w="1299" w:type="dxa"/>
            <w:shd w:val="clear" w:color="auto" w:fill="auto"/>
            <w:noWrap/>
          </w:tcPr>
          <w:p w14:paraId="7BBEF4A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szCs w:val="18"/>
                <w:lang w:eastAsia="ja-JP"/>
              </w:rPr>
              <w:t>3350</w:t>
            </w:r>
          </w:p>
        </w:tc>
        <w:tc>
          <w:tcPr>
            <w:tcW w:w="700" w:type="dxa"/>
            <w:shd w:val="clear" w:color="auto" w:fill="auto"/>
          </w:tcPr>
          <w:p w14:paraId="67BD908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lang w:eastAsia="ja-JP"/>
              </w:rPr>
              <w:t>N/A</w:t>
            </w:r>
          </w:p>
        </w:tc>
        <w:tc>
          <w:tcPr>
            <w:tcW w:w="1248" w:type="dxa"/>
            <w:shd w:val="clear" w:color="auto" w:fill="auto"/>
          </w:tcPr>
          <w:p w14:paraId="6E5E52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2D59763" w14:textId="77777777" w:rsidTr="00C973FD">
        <w:trPr>
          <w:trHeight w:val="54"/>
          <w:jc w:val="center"/>
        </w:trPr>
        <w:tc>
          <w:tcPr>
            <w:tcW w:w="2258" w:type="dxa"/>
            <w:tcBorders>
              <w:bottom w:val="nil"/>
            </w:tcBorders>
            <w:shd w:val="clear" w:color="auto" w:fill="auto"/>
          </w:tcPr>
          <w:p w14:paraId="08D407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DC_3A-28A_n79A</w:t>
            </w:r>
          </w:p>
        </w:tc>
        <w:tc>
          <w:tcPr>
            <w:tcW w:w="867" w:type="dxa"/>
            <w:shd w:val="clear" w:color="auto" w:fill="auto"/>
          </w:tcPr>
          <w:p w14:paraId="4933D1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63F7C9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1770</w:t>
            </w:r>
          </w:p>
        </w:tc>
        <w:tc>
          <w:tcPr>
            <w:tcW w:w="746" w:type="dxa"/>
            <w:shd w:val="clear" w:color="auto" w:fill="auto"/>
            <w:noWrap/>
          </w:tcPr>
          <w:p w14:paraId="33F921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7940A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56D32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1865</w:t>
            </w:r>
          </w:p>
        </w:tc>
        <w:tc>
          <w:tcPr>
            <w:tcW w:w="700" w:type="dxa"/>
            <w:shd w:val="clear" w:color="auto" w:fill="auto"/>
          </w:tcPr>
          <w:p w14:paraId="4943C9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888CAB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r>
      <w:tr w:rsidR="00D35E3C" w:rsidRPr="00D35E3C" w14:paraId="2DA6FB09" w14:textId="77777777" w:rsidTr="00C973FD">
        <w:trPr>
          <w:trHeight w:val="54"/>
          <w:jc w:val="center"/>
        </w:trPr>
        <w:tc>
          <w:tcPr>
            <w:tcW w:w="2258" w:type="dxa"/>
            <w:tcBorders>
              <w:top w:val="nil"/>
              <w:bottom w:val="nil"/>
            </w:tcBorders>
            <w:shd w:val="clear" w:color="auto" w:fill="auto"/>
          </w:tcPr>
          <w:p w14:paraId="171D80B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DEC3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3A10C7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725</w:t>
            </w:r>
          </w:p>
        </w:tc>
        <w:tc>
          <w:tcPr>
            <w:tcW w:w="746" w:type="dxa"/>
            <w:shd w:val="clear" w:color="auto" w:fill="auto"/>
            <w:noWrap/>
          </w:tcPr>
          <w:p w14:paraId="30BD96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439F0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DBB75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780</w:t>
            </w:r>
          </w:p>
        </w:tc>
        <w:tc>
          <w:tcPr>
            <w:tcW w:w="700" w:type="dxa"/>
            <w:shd w:val="clear" w:color="auto" w:fill="auto"/>
          </w:tcPr>
          <w:p w14:paraId="4B91A1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10.3</w:t>
            </w:r>
          </w:p>
        </w:tc>
        <w:tc>
          <w:tcPr>
            <w:tcW w:w="1248" w:type="dxa"/>
            <w:shd w:val="clear" w:color="auto" w:fill="auto"/>
          </w:tcPr>
          <w:p w14:paraId="2CF0D1A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Yu Gothic" w:hAnsi="Arial"/>
                <w:sz w:val="18"/>
                <w:szCs w:val="18"/>
              </w:rPr>
              <w:t>IMD4</w:t>
            </w:r>
          </w:p>
        </w:tc>
      </w:tr>
      <w:tr w:rsidR="00D35E3C" w:rsidRPr="00D35E3C" w14:paraId="54C87CA1" w14:textId="77777777" w:rsidTr="00C973FD">
        <w:trPr>
          <w:trHeight w:val="54"/>
          <w:jc w:val="center"/>
        </w:trPr>
        <w:tc>
          <w:tcPr>
            <w:tcW w:w="2258" w:type="dxa"/>
            <w:tcBorders>
              <w:top w:val="nil"/>
              <w:bottom w:val="nil"/>
            </w:tcBorders>
            <w:shd w:val="clear" w:color="auto" w:fill="auto"/>
          </w:tcPr>
          <w:p w14:paraId="79F9512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CABFB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1CCBC5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4530</w:t>
            </w:r>
          </w:p>
        </w:tc>
        <w:tc>
          <w:tcPr>
            <w:tcW w:w="746" w:type="dxa"/>
            <w:shd w:val="clear" w:color="auto" w:fill="auto"/>
            <w:noWrap/>
          </w:tcPr>
          <w:p w14:paraId="506738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22EB6A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3C4FB1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4530</w:t>
            </w:r>
          </w:p>
        </w:tc>
        <w:tc>
          <w:tcPr>
            <w:tcW w:w="700" w:type="dxa"/>
            <w:shd w:val="clear" w:color="auto" w:fill="auto"/>
          </w:tcPr>
          <w:p w14:paraId="586B0A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D760C7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r>
      <w:tr w:rsidR="00D35E3C" w:rsidRPr="00D35E3C" w14:paraId="74F6E894" w14:textId="77777777" w:rsidTr="00C973FD">
        <w:trPr>
          <w:trHeight w:val="54"/>
          <w:jc w:val="center"/>
        </w:trPr>
        <w:tc>
          <w:tcPr>
            <w:tcW w:w="2258" w:type="dxa"/>
            <w:tcBorders>
              <w:top w:val="nil"/>
              <w:bottom w:val="nil"/>
            </w:tcBorders>
            <w:shd w:val="clear" w:color="auto" w:fill="auto"/>
          </w:tcPr>
          <w:p w14:paraId="2A62191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06835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08E6F1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1775</w:t>
            </w:r>
          </w:p>
        </w:tc>
        <w:tc>
          <w:tcPr>
            <w:tcW w:w="746" w:type="dxa"/>
            <w:shd w:val="clear" w:color="auto" w:fill="auto"/>
            <w:noWrap/>
          </w:tcPr>
          <w:p w14:paraId="1ECB4D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87997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BB6D7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1870</w:t>
            </w:r>
          </w:p>
        </w:tc>
        <w:tc>
          <w:tcPr>
            <w:tcW w:w="700" w:type="dxa"/>
            <w:shd w:val="clear" w:color="auto" w:fill="auto"/>
          </w:tcPr>
          <w:p w14:paraId="60718D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5.7</w:t>
            </w:r>
          </w:p>
        </w:tc>
        <w:tc>
          <w:tcPr>
            <w:tcW w:w="1248" w:type="dxa"/>
            <w:shd w:val="clear" w:color="auto" w:fill="auto"/>
          </w:tcPr>
          <w:p w14:paraId="7F3D7D2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Yu Gothic" w:hAnsi="Arial"/>
                <w:sz w:val="18"/>
                <w:szCs w:val="18"/>
              </w:rPr>
              <w:t>IMD5</w:t>
            </w:r>
          </w:p>
        </w:tc>
      </w:tr>
      <w:tr w:rsidR="00D35E3C" w:rsidRPr="00D35E3C" w14:paraId="165AA14C" w14:textId="77777777" w:rsidTr="00C973FD">
        <w:trPr>
          <w:trHeight w:val="54"/>
          <w:jc w:val="center"/>
        </w:trPr>
        <w:tc>
          <w:tcPr>
            <w:tcW w:w="2258" w:type="dxa"/>
            <w:tcBorders>
              <w:top w:val="nil"/>
              <w:bottom w:val="nil"/>
            </w:tcBorders>
            <w:shd w:val="clear" w:color="auto" w:fill="auto"/>
          </w:tcPr>
          <w:p w14:paraId="3F45649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4309A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37B12D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725</w:t>
            </w:r>
          </w:p>
        </w:tc>
        <w:tc>
          <w:tcPr>
            <w:tcW w:w="746" w:type="dxa"/>
            <w:shd w:val="clear" w:color="auto" w:fill="auto"/>
            <w:noWrap/>
          </w:tcPr>
          <w:p w14:paraId="233804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70988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3D080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780</w:t>
            </w:r>
          </w:p>
        </w:tc>
        <w:tc>
          <w:tcPr>
            <w:tcW w:w="700" w:type="dxa"/>
            <w:shd w:val="clear" w:color="auto" w:fill="auto"/>
          </w:tcPr>
          <w:p w14:paraId="70E52C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2EA6CB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r>
      <w:tr w:rsidR="00D35E3C" w:rsidRPr="00D35E3C" w14:paraId="509ECB89" w14:textId="77777777" w:rsidTr="00C973FD">
        <w:trPr>
          <w:trHeight w:val="54"/>
          <w:jc w:val="center"/>
        </w:trPr>
        <w:tc>
          <w:tcPr>
            <w:tcW w:w="2258" w:type="dxa"/>
            <w:tcBorders>
              <w:top w:val="nil"/>
              <w:bottom w:val="single" w:sz="4" w:space="0" w:color="auto"/>
            </w:tcBorders>
            <w:shd w:val="clear" w:color="auto" w:fill="auto"/>
          </w:tcPr>
          <w:p w14:paraId="2DEAA62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DF4A2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4D0ABF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4770</w:t>
            </w:r>
          </w:p>
        </w:tc>
        <w:tc>
          <w:tcPr>
            <w:tcW w:w="746" w:type="dxa"/>
            <w:shd w:val="clear" w:color="auto" w:fill="auto"/>
            <w:noWrap/>
          </w:tcPr>
          <w:p w14:paraId="306CD0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5996CE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098031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4770</w:t>
            </w:r>
          </w:p>
        </w:tc>
        <w:tc>
          <w:tcPr>
            <w:tcW w:w="700" w:type="dxa"/>
            <w:shd w:val="clear" w:color="auto" w:fill="auto"/>
          </w:tcPr>
          <w:p w14:paraId="160443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CA2E7A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r>
      <w:tr w:rsidR="00D35E3C" w:rsidRPr="00D35E3C" w14:paraId="49979959" w14:textId="77777777" w:rsidTr="00C973FD">
        <w:trPr>
          <w:trHeight w:val="54"/>
          <w:jc w:val="center"/>
        </w:trPr>
        <w:tc>
          <w:tcPr>
            <w:tcW w:w="2258" w:type="dxa"/>
            <w:tcBorders>
              <w:bottom w:val="nil"/>
            </w:tcBorders>
            <w:shd w:val="clear" w:color="auto" w:fill="auto"/>
          </w:tcPr>
          <w:p w14:paraId="76F331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DC_3A_n28A-n78A</w:t>
            </w:r>
          </w:p>
          <w:p w14:paraId="6AD1B4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DC_3C_n28A-n78A</w:t>
            </w:r>
          </w:p>
        </w:tc>
        <w:tc>
          <w:tcPr>
            <w:tcW w:w="867" w:type="dxa"/>
            <w:shd w:val="clear" w:color="auto" w:fill="auto"/>
          </w:tcPr>
          <w:p w14:paraId="0A004A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8292D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1750</w:t>
            </w:r>
          </w:p>
        </w:tc>
        <w:tc>
          <w:tcPr>
            <w:tcW w:w="746" w:type="dxa"/>
            <w:shd w:val="clear" w:color="auto" w:fill="auto"/>
            <w:noWrap/>
          </w:tcPr>
          <w:p w14:paraId="6EC393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FF762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0781A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1845</w:t>
            </w:r>
          </w:p>
        </w:tc>
        <w:tc>
          <w:tcPr>
            <w:tcW w:w="700" w:type="dxa"/>
            <w:shd w:val="clear" w:color="auto" w:fill="auto"/>
          </w:tcPr>
          <w:p w14:paraId="0A96F1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BB854B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5B2DB446" w14:textId="77777777" w:rsidTr="00C973FD">
        <w:trPr>
          <w:trHeight w:val="54"/>
          <w:jc w:val="center"/>
        </w:trPr>
        <w:tc>
          <w:tcPr>
            <w:tcW w:w="2258" w:type="dxa"/>
            <w:tcBorders>
              <w:top w:val="nil"/>
              <w:bottom w:val="nil"/>
            </w:tcBorders>
            <w:shd w:val="clear" w:color="auto" w:fill="auto"/>
          </w:tcPr>
          <w:p w14:paraId="57E2B82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FBED1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466ADF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0D0AF2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7F999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D7F55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58ED6E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7BB656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5098729C" w14:textId="77777777" w:rsidTr="00C973FD">
        <w:trPr>
          <w:trHeight w:val="54"/>
          <w:jc w:val="center"/>
        </w:trPr>
        <w:tc>
          <w:tcPr>
            <w:tcW w:w="2258" w:type="dxa"/>
            <w:tcBorders>
              <w:top w:val="nil"/>
              <w:bottom w:val="single" w:sz="4" w:space="0" w:color="auto"/>
            </w:tcBorders>
            <w:shd w:val="clear" w:color="auto" w:fill="auto"/>
          </w:tcPr>
          <w:p w14:paraId="0369C07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B086E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5D9011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3764</w:t>
            </w:r>
          </w:p>
        </w:tc>
        <w:tc>
          <w:tcPr>
            <w:tcW w:w="746" w:type="dxa"/>
            <w:shd w:val="clear" w:color="auto" w:fill="auto"/>
            <w:noWrap/>
          </w:tcPr>
          <w:p w14:paraId="7AFC69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407901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7D3B08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3764</w:t>
            </w:r>
          </w:p>
        </w:tc>
        <w:tc>
          <w:tcPr>
            <w:tcW w:w="700" w:type="dxa"/>
            <w:shd w:val="clear" w:color="auto" w:fill="auto"/>
          </w:tcPr>
          <w:p w14:paraId="5CBF2C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w:t>
            </w:r>
          </w:p>
        </w:tc>
        <w:tc>
          <w:tcPr>
            <w:tcW w:w="1248" w:type="dxa"/>
            <w:shd w:val="clear" w:color="auto" w:fill="auto"/>
          </w:tcPr>
          <w:p w14:paraId="2D2070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IMD5</w:t>
            </w:r>
          </w:p>
        </w:tc>
      </w:tr>
      <w:tr w:rsidR="00D35E3C" w:rsidRPr="00D35E3C" w14:paraId="0795DD57" w14:textId="77777777" w:rsidTr="00C973FD">
        <w:trPr>
          <w:trHeight w:val="216"/>
          <w:jc w:val="center"/>
        </w:trPr>
        <w:tc>
          <w:tcPr>
            <w:tcW w:w="2258" w:type="dxa"/>
            <w:tcBorders>
              <w:top w:val="single" w:sz="4" w:space="0" w:color="auto"/>
              <w:bottom w:val="nil"/>
            </w:tcBorders>
            <w:shd w:val="clear" w:color="auto" w:fill="auto"/>
          </w:tcPr>
          <w:p w14:paraId="0371ADF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DC_3A_n28A-n79A</w:t>
            </w:r>
          </w:p>
        </w:tc>
        <w:tc>
          <w:tcPr>
            <w:tcW w:w="867" w:type="dxa"/>
            <w:shd w:val="clear" w:color="auto" w:fill="auto"/>
            <w:vAlign w:val="center"/>
          </w:tcPr>
          <w:p w14:paraId="3B2B36F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w:t>
            </w:r>
          </w:p>
        </w:tc>
        <w:tc>
          <w:tcPr>
            <w:tcW w:w="1066" w:type="dxa"/>
            <w:shd w:val="clear" w:color="auto" w:fill="auto"/>
            <w:noWrap/>
            <w:vAlign w:val="center"/>
          </w:tcPr>
          <w:p w14:paraId="03E88C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1770</w:t>
            </w:r>
          </w:p>
        </w:tc>
        <w:tc>
          <w:tcPr>
            <w:tcW w:w="746" w:type="dxa"/>
            <w:shd w:val="clear" w:color="auto" w:fill="auto"/>
            <w:noWrap/>
            <w:vAlign w:val="center"/>
          </w:tcPr>
          <w:p w14:paraId="0B7443B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vAlign w:val="center"/>
          </w:tcPr>
          <w:p w14:paraId="0656532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vAlign w:val="center"/>
          </w:tcPr>
          <w:p w14:paraId="38C064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1865</w:t>
            </w:r>
          </w:p>
        </w:tc>
        <w:tc>
          <w:tcPr>
            <w:tcW w:w="700" w:type="dxa"/>
            <w:shd w:val="clear" w:color="auto" w:fill="auto"/>
            <w:vAlign w:val="center"/>
          </w:tcPr>
          <w:p w14:paraId="47DC1C80"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c>
          <w:tcPr>
            <w:tcW w:w="1248" w:type="dxa"/>
            <w:shd w:val="clear" w:color="auto" w:fill="auto"/>
            <w:vAlign w:val="center"/>
          </w:tcPr>
          <w:p w14:paraId="623E3576"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szCs w:val="18"/>
              </w:rPr>
              <w:t>N/A</w:t>
            </w:r>
          </w:p>
        </w:tc>
      </w:tr>
      <w:tr w:rsidR="00D35E3C" w:rsidRPr="00D35E3C" w14:paraId="447F8E9D" w14:textId="77777777" w:rsidTr="00C973FD">
        <w:trPr>
          <w:trHeight w:val="216"/>
          <w:jc w:val="center"/>
        </w:trPr>
        <w:tc>
          <w:tcPr>
            <w:tcW w:w="2258" w:type="dxa"/>
            <w:tcBorders>
              <w:top w:val="nil"/>
              <w:bottom w:val="nil"/>
            </w:tcBorders>
            <w:shd w:val="clear" w:color="auto" w:fill="auto"/>
          </w:tcPr>
          <w:p w14:paraId="1B59148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375EC5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n28</w:t>
            </w:r>
          </w:p>
        </w:tc>
        <w:tc>
          <w:tcPr>
            <w:tcW w:w="1066" w:type="dxa"/>
            <w:shd w:val="clear" w:color="auto" w:fill="auto"/>
            <w:noWrap/>
            <w:vAlign w:val="center"/>
          </w:tcPr>
          <w:p w14:paraId="1DF8A9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725</w:t>
            </w:r>
          </w:p>
        </w:tc>
        <w:tc>
          <w:tcPr>
            <w:tcW w:w="746" w:type="dxa"/>
            <w:shd w:val="clear" w:color="auto" w:fill="auto"/>
            <w:noWrap/>
            <w:vAlign w:val="center"/>
          </w:tcPr>
          <w:p w14:paraId="6782392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vAlign w:val="center"/>
          </w:tcPr>
          <w:p w14:paraId="09D7171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vAlign w:val="center"/>
          </w:tcPr>
          <w:p w14:paraId="1B9C73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780</w:t>
            </w:r>
          </w:p>
        </w:tc>
        <w:tc>
          <w:tcPr>
            <w:tcW w:w="700" w:type="dxa"/>
            <w:shd w:val="clear" w:color="auto" w:fill="auto"/>
            <w:vAlign w:val="center"/>
          </w:tcPr>
          <w:p w14:paraId="5C038E1B"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10.3</w:t>
            </w:r>
          </w:p>
        </w:tc>
        <w:tc>
          <w:tcPr>
            <w:tcW w:w="1248" w:type="dxa"/>
            <w:shd w:val="clear" w:color="auto" w:fill="auto"/>
            <w:vAlign w:val="center"/>
          </w:tcPr>
          <w:p w14:paraId="0F6F864A" w14:textId="77777777" w:rsidR="00D35E3C" w:rsidRPr="00D35E3C" w:rsidRDefault="00D35E3C" w:rsidP="00D35E3C">
            <w:pPr>
              <w:keepNext/>
              <w:keepLines/>
              <w:spacing w:after="0"/>
              <w:jc w:val="center"/>
              <w:rPr>
                <w:rFonts w:ascii="Arial" w:hAnsi="Arial"/>
                <w:sz w:val="18"/>
              </w:rPr>
            </w:pPr>
            <w:r w:rsidRPr="00D35E3C">
              <w:rPr>
                <w:rFonts w:ascii="Arial" w:eastAsia="Yu Gothic" w:hAnsi="Arial"/>
                <w:sz w:val="18"/>
                <w:szCs w:val="18"/>
              </w:rPr>
              <w:t>IMD4</w:t>
            </w:r>
          </w:p>
        </w:tc>
      </w:tr>
      <w:tr w:rsidR="00D35E3C" w:rsidRPr="00D35E3C" w14:paraId="4CF0731A" w14:textId="77777777" w:rsidTr="00C973FD">
        <w:trPr>
          <w:trHeight w:val="216"/>
          <w:jc w:val="center"/>
        </w:trPr>
        <w:tc>
          <w:tcPr>
            <w:tcW w:w="2258" w:type="dxa"/>
            <w:tcBorders>
              <w:top w:val="nil"/>
              <w:bottom w:val="nil"/>
            </w:tcBorders>
            <w:shd w:val="clear" w:color="auto" w:fill="auto"/>
          </w:tcPr>
          <w:p w14:paraId="6C8EECA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21AD2A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n79</w:t>
            </w:r>
          </w:p>
        </w:tc>
        <w:tc>
          <w:tcPr>
            <w:tcW w:w="1066" w:type="dxa"/>
            <w:shd w:val="clear" w:color="auto" w:fill="auto"/>
            <w:noWrap/>
            <w:vAlign w:val="center"/>
          </w:tcPr>
          <w:p w14:paraId="1A0F81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4530</w:t>
            </w:r>
          </w:p>
        </w:tc>
        <w:tc>
          <w:tcPr>
            <w:tcW w:w="746" w:type="dxa"/>
            <w:shd w:val="clear" w:color="auto" w:fill="auto"/>
            <w:noWrap/>
            <w:vAlign w:val="center"/>
          </w:tcPr>
          <w:p w14:paraId="5FF2322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40</w:t>
            </w:r>
          </w:p>
        </w:tc>
        <w:tc>
          <w:tcPr>
            <w:tcW w:w="877" w:type="dxa"/>
            <w:shd w:val="clear" w:color="auto" w:fill="auto"/>
            <w:noWrap/>
            <w:vAlign w:val="center"/>
          </w:tcPr>
          <w:p w14:paraId="697A652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216</w:t>
            </w:r>
          </w:p>
        </w:tc>
        <w:tc>
          <w:tcPr>
            <w:tcW w:w="1299" w:type="dxa"/>
            <w:shd w:val="clear" w:color="auto" w:fill="auto"/>
            <w:noWrap/>
            <w:vAlign w:val="center"/>
          </w:tcPr>
          <w:p w14:paraId="178817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4530</w:t>
            </w:r>
          </w:p>
        </w:tc>
        <w:tc>
          <w:tcPr>
            <w:tcW w:w="700" w:type="dxa"/>
            <w:shd w:val="clear" w:color="auto" w:fill="auto"/>
            <w:vAlign w:val="center"/>
          </w:tcPr>
          <w:p w14:paraId="5AFABDDA"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c>
          <w:tcPr>
            <w:tcW w:w="1248" w:type="dxa"/>
            <w:shd w:val="clear" w:color="auto" w:fill="auto"/>
            <w:vAlign w:val="center"/>
          </w:tcPr>
          <w:p w14:paraId="6052360D"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szCs w:val="18"/>
              </w:rPr>
              <w:t>N/A</w:t>
            </w:r>
          </w:p>
        </w:tc>
      </w:tr>
      <w:tr w:rsidR="00D35E3C" w:rsidRPr="00D35E3C" w14:paraId="06DEAAEE" w14:textId="77777777" w:rsidTr="00C973FD">
        <w:trPr>
          <w:trHeight w:val="216"/>
          <w:jc w:val="center"/>
        </w:trPr>
        <w:tc>
          <w:tcPr>
            <w:tcW w:w="2258" w:type="dxa"/>
            <w:tcBorders>
              <w:top w:val="nil"/>
              <w:bottom w:val="nil"/>
            </w:tcBorders>
            <w:shd w:val="clear" w:color="auto" w:fill="auto"/>
          </w:tcPr>
          <w:p w14:paraId="3F7C993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A0FAF7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w:t>
            </w:r>
          </w:p>
        </w:tc>
        <w:tc>
          <w:tcPr>
            <w:tcW w:w="1066" w:type="dxa"/>
            <w:shd w:val="clear" w:color="auto" w:fill="auto"/>
            <w:noWrap/>
            <w:vAlign w:val="center"/>
          </w:tcPr>
          <w:p w14:paraId="36CB87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1770</w:t>
            </w:r>
          </w:p>
        </w:tc>
        <w:tc>
          <w:tcPr>
            <w:tcW w:w="746" w:type="dxa"/>
            <w:shd w:val="clear" w:color="auto" w:fill="auto"/>
            <w:noWrap/>
            <w:vAlign w:val="center"/>
          </w:tcPr>
          <w:p w14:paraId="391B265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vAlign w:val="center"/>
          </w:tcPr>
          <w:p w14:paraId="619A27A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vAlign w:val="center"/>
          </w:tcPr>
          <w:p w14:paraId="71F001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1865</w:t>
            </w:r>
          </w:p>
        </w:tc>
        <w:tc>
          <w:tcPr>
            <w:tcW w:w="700" w:type="dxa"/>
            <w:shd w:val="clear" w:color="auto" w:fill="auto"/>
            <w:vAlign w:val="center"/>
          </w:tcPr>
          <w:p w14:paraId="1F865C74"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c>
          <w:tcPr>
            <w:tcW w:w="1248" w:type="dxa"/>
            <w:shd w:val="clear" w:color="auto" w:fill="auto"/>
            <w:vAlign w:val="center"/>
          </w:tcPr>
          <w:p w14:paraId="00959E18"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r>
      <w:tr w:rsidR="00D35E3C" w:rsidRPr="00D35E3C" w14:paraId="6A352778" w14:textId="77777777" w:rsidTr="00C973FD">
        <w:trPr>
          <w:trHeight w:val="216"/>
          <w:jc w:val="center"/>
        </w:trPr>
        <w:tc>
          <w:tcPr>
            <w:tcW w:w="2258" w:type="dxa"/>
            <w:tcBorders>
              <w:top w:val="nil"/>
              <w:bottom w:val="nil"/>
            </w:tcBorders>
            <w:shd w:val="clear" w:color="auto" w:fill="auto"/>
          </w:tcPr>
          <w:p w14:paraId="2750266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8DD4C3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n28</w:t>
            </w:r>
          </w:p>
        </w:tc>
        <w:tc>
          <w:tcPr>
            <w:tcW w:w="1066" w:type="dxa"/>
            <w:shd w:val="clear" w:color="auto" w:fill="auto"/>
            <w:noWrap/>
            <w:vAlign w:val="center"/>
          </w:tcPr>
          <w:p w14:paraId="6CC29F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725</w:t>
            </w:r>
          </w:p>
        </w:tc>
        <w:tc>
          <w:tcPr>
            <w:tcW w:w="746" w:type="dxa"/>
            <w:shd w:val="clear" w:color="auto" w:fill="auto"/>
            <w:noWrap/>
            <w:vAlign w:val="center"/>
          </w:tcPr>
          <w:p w14:paraId="015CCA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vAlign w:val="center"/>
          </w:tcPr>
          <w:p w14:paraId="5FE3D26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vAlign w:val="center"/>
          </w:tcPr>
          <w:p w14:paraId="420C98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780</w:t>
            </w:r>
          </w:p>
        </w:tc>
        <w:tc>
          <w:tcPr>
            <w:tcW w:w="700" w:type="dxa"/>
            <w:shd w:val="clear" w:color="auto" w:fill="auto"/>
            <w:vAlign w:val="center"/>
          </w:tcPr>
          <w:p w14:paraId="783905AB"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c>
          <w:tcPr>
            <w:tcW w:w="1248" w:type="dxa"/>
            <w:shd w:val="clear" w:color="auto" w:fill="auto"/>
            <w:vAlign w:val="center"/>
          </w:tcPr>
          <w:p w14:paraId="3E9B6316"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N/A</w:t>
            </w:r>
          </w:p>
        </w:tc>
      </w:tr>
      <w:tr w:rsidR="00D35E3C" w:rsidRPr="00D35E3C" w14:paraId="479F238F" w14:textId="77777777" w:rsidTr="00C973FD">
        <w:trPr>
          <w:trHeight w:val="216"/>
          <w:jc w:val="center"/>
        </w:trPr>
        <w:tc>
          <w:tcPr>
            <w:tcW w:w="2258" w:type="dxa"/>
            <w:tcBorders>
              <w:top w:val="nil"/>
              <w:bottom w:val="single" w:sz="4" w:space="0" w:color="auto"/>
            </w:tcBorders>
            <w:shd w:val="clear" w:color="auto" w:fill="auto"/>
          </w:tcPr>
          <w:p w14:paraId="143816B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6CB2D9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n79</w:t>
            </w:r>
          </w:p>
        </w:tc>
        <w:tc>
          <w:tcPr>
            <w:tcW w:w="1066" w:type="dxa"/>
            <w:shd w:val="clear" w:color="auto" w:fill="auto"/>
            <w:noWrap/>
            <w:vAlign w:val="center"/>
          </w:tcPr>
          <w:p w14:paraId="7BA0B08D" w14:textId="77777777" w:rsidR="00D35E3C" w:rsidRPr="00D35E3C" w:rsidRDefault="00D35E3C" w:rsidP="00D35E3C">
            <w:pPr>
              <w:keepNext/>
              <w:keepLines/>
              <w:spacing w:after="0"/>
              <w:jc w:val="center"/>
              <w:rPr>
                <w:rFonts w:ascii="Arial" w:eastAsia="SimSun" w:hAnsi="Arial"/>
                <w:sz w:val="18"/>
              </w:rPr>
            </w:pPr>
            <w:r w:rsidRPr="00D35E3C">
              <w:rPr>
                <w:rFonts w:ascii="Arial" w:eastAsia="Yu Mincho" w:hAnsi="Arial" w:hint="eastAsia"/>
                <w:sz w:val="18"/>
                <w:lang w:eastAsia="ja-JP"/>
              </w:rPr>
              <w:t>4585</w:t>
            </w:r>
          </w:p>
        </w:tc>
        <w:tc>
          <w:tcPr>
            <w:tcW w:w="746" w:type="dxa"/>
            <w:shd w:val="clear" w:color="auto" w:fill="auto"/>
            <w:noWrap/>
            <w:vAlign w:val="center"/>
          </w:tcPr>
          <w:p w14:paraId="5EA201F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40</w:t>
            </w:r>
          </w:p>
        </w:tc>
        <w:tc>
          <w:tcPr>
            <w:tcW w:w="877" w:type="dxa"/>
            <w:shd w:val="clear" w:color="auto" w:fill="auto"/>
            <w:noWrap/>
            <w:vAlign w:val="center"/>
          </w:tcPr>
          <w:p w14:paraId="08332EF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216</w:t>
            </w:r>
          </w:p>
        </w:tc>
        <w:tc>
          <w:tcPr>
            <w:tcW w:w="1299" w:type="dxa"/>
            <w:shd w:val="clear" w:color="auto" w:fill="auto"/>
            <w:noWrap/>
            <w:vAlign w:val="center"/>
          </w:tcPr>
          <w:p w14:paraId="2E9E5EDA" w14:textId="77777777" w:rsidR="00D35E3C" w:rsidRPr="00D35E3C" w:rsidRDefault="00D35E3C" w:rsidP="00D35E3C">
            <w:pPr>
              <w:keepNext/>
              <w:keepLines/>
              <w:spacing w:after="0"/>
              <w:jc w:val="center"/>
              <w:rPr>
                <w:rFonts w:ascii="Arial" w:eastAsia="SimSun" w:hAnsi="Arial"/>
                <w:sz w:val="18"/>
              </w:rPr>
            </w:pPr>
            <w:r w:rsidRPr="00D35E3C">
              <w:rPr>
                <w:rFonts w:ascii="Arial" w:eastAsia="Yu Mincho" w:hAnsi="Arial" w:hint="eastAsia"/>
                <w:sz w:val="18"/>
                <w:lang w:eastAsia="ja-JP"/>
              </w:rPr>
              <w:t>4585</w:t>
            </w:r>
          </w:p>
        </w:tc>
        <w:tc>
          <w:tcPr>
            <w:tcW w:w="700" w:type="dxa"/>
            <w:shd w:val="clear" w:color="auto" w:fill="auto"/>
            <w:vAlign w:val="center"/>
          </w:tcPr>
          <w:p w14:paraId="0CA99ADA" w14:textId="77777777" w:rsidR="00D35E3C" w:rsidRPr="00D35E3C" w:rsidRDefault="00D35E3C" w:rsidP="00D35E3C">
            <w:pPr>
              <w:keepNext/>
              <w:keepLines/>
              <w:spacing w:after="0"/>
              <w:jc w:val="center"/>
              <w:rPr>
                <w:rFonts w:ascii="Arial" w:hAnsi="Arial"/>
                <w:sz w:val="18"/>
              </w:rPr>
            </w:pPr>
            <w:r w:rsidRPr="00D35E3C">
              <w:rPr>
                <w:rFonts w:ascii="Arial" w:eastAsia="SimSun" w:hAnsi="Arial"/>
                <w:sz w:val="18"/>
              </w:rPr>
              <w:t>9.4</w:t>
            </w:r>
          </w:p>
        </w:tc>
        <w:tc>
          <w:tcPr>
            <w:tcW w:w="1248" w:type="dxa"/>
            <w:shd w:val="clear" w:color="auto" w:fill="auto"/>
            <w:vAlign w:val="center"/>
          </w:tcPr>
          <w:p w14:paraId="61A665E0" w14:textId="77777777" w:rsidR="00D35E3C" w:rsidRPr="00D35E3C" w:rsidRDefault="00D35E3C" w:rsidP="00D35E3C">
            <w:pPr>
              <w:keepNext/>
              <w:keepLines/>
              <w:spacing w:after="0"/>
              <w:jc w:val="center"/>
              <w:rPr>
                <w:rFonts w:ascii="Arial" w:hAnsi="Arial"/>
                <w:sz w:val="18"/>
              </w:rPr>
            </w:pPr>
            <w:r w:rsidRPr="00D35E3C">
              <w:rPr>
                <w:rFonts w:ascii="Arial" w:eastAsia="Yu Gothic" w:hAnsi="Arial"/>
                <w:sz w:val="18"/>
                <w:szCs w:val="18"/>
              </w:rPr>
              <w:t>IMD4</w:t>
            </w:r>
            <w:r w:rsidRPr="00D35E3C">
              <w:rPr>
                <w:rFonts w:ascii="Arial" w:eastAsia="Yu Gothic" w:hAnsi="Arial"/>
                <w:sz w:val="18"/>
                <w:szCs w:val="18"/>
                <w:vertAlign w:val="superscript"/>
              </w:rPr>
              <w:t>4</w:t>
            </w:r>
          </w:p>
        </w:tc>
      </w:tr>
      <w:tr w:rsidR="00D35E3C" w:rsidRPr="00D35E3C" w14:paraId="78510A31" w14:textId="77777777" w:rsidTr="00C973FD">
        <w:trPr>
          <w:trHeight w:val="54"/>
          <w:jc w:val="center"/>
        </w:trPr>
        <w:tc>
          <w:tcPr>
            <w:tcW w:w="2258" w:type="dxa"/>
            <w:tcBorders>
              <w:bottom w:val="nil"/>
            </w:tcBorders>
            <w:shd w:val="clear" w:color="auto" w:fill="auto"/>
          </w:tcPr>
          <w:p w14:paraId="3F23EE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ja-JP"/>
              </w:rPr>
              <w:t>DC_3A_SUL_n77A-n84A</w:t>
            </w:r>
          </w:p>
        </w:tc>
        <w:tc>
          <w:tcPr>
            <w:tcW w:w="867" w:type="dxa"/>
            <w:shd w:val="clear" w:color="auto" w:fill="auto"/>
          </w:tcPr>
          <w:p w14:paraId="6093D8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w:t>
            </w:r>
          </w:p>
        </w:tc>
        <w:tc>
          <w:tcPr>
            <w:tcW w:w="1066" w:type="dxa"/>
            <w:shd w:val="clear" w:color="auto" w:fill="auto"/>
            <w:noWrap/>
          </w:tcPr>
          <w:p w14:paraId="22DF74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1782.5</w:t>
            </w:r>
          </w:p>
        </w:tc>
        <w:tc>
          <w:tcPr>
            <w:tcW w:w="746" w:type="dxa"/>
            <w:shd w:val="clear" w:color="auto" w:fill="auto"/>
            <w:noWrap/>
          </w:tcPr>
          <w:p w14:paraId="7186EA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FE914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0BCE08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1877.5</w:t>
            </w:r>
          </w:p>
        </w:tc>
        <w:tc>
          <w:tcPr>
            <w:tcW w:w="700" w:type="dxa"/>
            <w:shd w:val="clear" w:color="auto" w:fill="auto"/>
          </w:tcPr>
          <w:p w14:paraId="7A32A9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498E33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5DD669C7" w14:textId="77777777" w:rsidTr="00C973FD">
        <w:trPr>
          <w:trHeight w:val="54"/>
          <w:jc w:val="center"/>
        </w:trPr>
        <w:tc>
          <w:tcPr>
            <w:tcW w:w="2258" w:type="dxa"/>
            <w:tcBorders>
              <w:top w:val="nil"/>
              <w:bottom w:val="nil"/>
            </w:tcBorders>
            <w:shd w:val="clear" w:color="auto" w:fill="auto"/>
          </w:tcPr>
          <w:p w14:paraId="580104D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A2497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n84</w:t>
            </w:r>
          </w:p>
        </w:tc>
        <w:tc>
          <w:tcPr>
            <w:tcW w:w="1066" w:type="dxa"/>
            <w:shd w:val="clear" w:color="auto" w:fill="auto"/>
            <w:noWrap/>
          </w:tcPr>
          <w:p w14:paraId="28CC8E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1922.5</w:t>
            </w:r>
          </w:p>
        </w:tc>
        <w:tc>
          <w:tcPr>
            <w:tcW w:w="746" w:type="dxa"/>
            <w:shd w:val="clear" w:color="auto" w:fill="auto"/>
            <w:noWrap/>
          </w:tcPr>
          <w:p w14:paraId="4A8F53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770CD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D76095D"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745218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C8ED03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r>
      <w:tr w:rsidR="00D35E3C" w:rsidRPr="00D35E3C" w14:paraId="4E2F9C93" w14:textId="77777777" w:rsidTr="00C973FD">
        <w:trPr>
          <w:trHeight w:val="54"/>
          <w:jc w:val="center"/>
        </w:trPr>
        <w:tc>
          <w:tcPr>
            <w:tcW w:w="2258" w:type="dxa"/>
            <w:tcBorders>
              <w:top w:val="nil"/>
              <w:bottom w:val="single" w:sz="4" w:space="0" w:color="auto"/>
            </w:tcBorders>
            <w:shd w:val="clear" w:color="auto" w:fill="auto"/>
          </w:tcPr>
          <w:p w14:paraId="05A4E00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133DD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5DBD2A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3425</w:t>
            </w:r>
          </w:p>
        </w:tc>
        <w:tc>
          <w:tcPr>
            <w:tcW w:w="746" w:type="dxa"/>
            <w:shd w:val="clear" w:color="auto" w:fill="auto"/>
            <w:noWrap/>
          </w:tcPr>
          <w:p w14:paraId="3D2039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184F23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2F208B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3425</w:t>
            </w:r>
          </w:p>
        </w:tc>
        <w:tc>
          <w:tcPr>
            <w:tcW w:w="700" w:type="dxa"/>
            <w:shd w:val="clear" w:color="auto" w:fill="auto"/>
          </w:tcPr>
          <w:p w14:paraId="0EA273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13.0</w:t>
            </w:r>
          </w:p>
        </w:tc>
        <w:tc>
          <w:tcPr>
            <w:tcW w:w="1248" w:type="dxa"/>
            <w:shd w:val="clear" w:color="auto" w:fill="auto"/>
          </w:tcPr>
          <w:p w14:paraId="092E3EE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IMD4</w:t>
            </w:r>
          </w:p>
        </w:tc>
      </w:tr>
      <w:tr w:rsidR="00D35E3C" w:rsidRPr="00D35E3C" w14:paraId="0A0A31E4" w14:textId="77777777" w:rsidTr="00C973FD">
        <w:trPr>
          <w:trHeight w:val="54"/>
          <w:jc w:val="center"/>
        </w:trPr>
        <w:tc>
          <w:tcPr>
            <w:tcW w:w="2258" w:type="dxa"/>
            <w:tcBorders>
              <w:bottom w:val="nil"/>
            </w:tcBorders>
            <w:shd w:val="clear" w:color="auto" w:fill="auto"/>
          </w:tcPr>
          <w:p w14:paraId="139694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DC_3A_n40A-n78A</w:t>
            </w:r>
          </w:p>
        </w:tc>
        <w:tc>
          <w:tcPr>
            <w:tcW w:w="867" w:type="dxa"/>
            <w:shd w:val="clear" w:color="auto" w:fill="auto"/>
          </w:tcPr>
          <w:p w14:paraId="12DA88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64A069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1730</w:t>
            </w:r>
          </w:p>
        </w:tc>
        <w:tc>
          <w:tcPr>
            <w:tcW w:w="746" w:type="dxa"/>
            <w:shd w:val="clear" w:color="auto" w:fill="auto"/>
            <w:noWrap/>
          </w:tcPr>
          <w:p w14:paraId="78F862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6BE75F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2658E7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1825</w:t>
            </w:r>
          </w:p>
        </w:tc>
        <w:tc>
          <w:tcPr>
            <w:tcW w:w="700" w:type="dxa"/>
            <w:shd w:val="clear" w:color="auto" w:fill="auto"/>
          </w:tcPr>
          <w:p w14:paraId="3BC6A3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4E68156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55327D65" w14:textId="77777777" w:rsidTr="00C973FD">
        <w:trPr>
          <w:trHeight w:val="54"/>
          <w:jc w:val="center"/>
        </w:trPr>
        <w:tc>
          <w:tcPr>
            <w:tcW w:w="2258" w:type="dxa"/>
            <w:tcBorders>
              <w:top w:val="nil"/>
              <w:bottom w:val="nil"/>
            </w:tcBorders>
            <w:shd w:val="clear" w:color="auto" w:fill="auto"/>
          </w:tcPr>
          <w:p w14:paraId="4428BC0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9C1A4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44C3E0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2360</w:t>
            </w:r>
          </w:p>
        </w:tc>
        <w:tc>
          <w:tcPr>
            <w:tcW w:w="746" w:type="dxa"/>
            <w:shd w:val="clear" w:color="auto" w:fill="auto"/>
            <w:noWrap/>
          </w:tcPr>
          <w:p w14:paraId="299161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495026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22E81C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2360</w:t>
            </w:r>
          </w:p>
        </w:tc>
        <w:tc>
          <w:tcPr>
            <w:tcW w:w="700" w:type="dxa"/>
            <w:shd w:val="clear" w:color="auto" w:fill="auto"/>
          </w:tcPr>
          <w:p w14:paraId="3D9485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05CAEEA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68C42CC2" w14:textId="77777777" w:rsidTr="00C973FD">
        <w:trPr>
          <w:trHeight w:val="54"/>
          <w:jc w:val="center"/>
        </w:trPr>
        <w:tc>
          <w:tcPr>
            <w:tcW w:w="2258" w:type="dxa"/>
            <w:tcBorders>
              <w:top w:val="nil"/>
              <w:bottom w:val="nil"/>
            </w:tcBorders>
            <w:shd w:val="clear" w:color="auto" w:fill="auto"/>
          </w:tcPr>
          <w:p w14:paraId="0D0167C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9F720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689B15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3620</w:t>
            </w:r>
          </w:p>
        </w:tc>
        <w:tc>
          <w:tcPr>
            <w:tcW w:w="746" w:type="dxa"/>
            <w:shd w:val="clear" w:color="auto" w:fill="auto"/>
            <w:noWrap/>
          </w:tcPr>
          <w:p w14:paraId="208FDD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10</w:t>
            </w:r>
          </w:p>
        </w:tc>
        <w:tc>
          <w:tcPr>
            <w:tcW w:w="877" w:type="dxa"/>
            <w:shd w:val="clear" w:color="auto" w:fill="auto"/>
            <w:noWrap/>
          </w:tcPr>
          <w:p w14:paraId="4A2B27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50</w:t>
            </w:r>
          </w:p>
        </w:tc>
        <w:tc>
          <w:tcPr>
            <w:tcW w:w="1299" w:type="dxa"/>
            <w:shd w:val="clear" w:color="auto" w:fill="auto"/>
            <w:noWrap/>
          </w:tcPr>
          <w:p w14:paraId="74A2AB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3620</w:t>
            </w:r>
          </w:p>
        </w:tc>
        <w:tc>
          <w:tcPr>
            <w:tcW w:w="700" w:type="dxa"/>
            <w:shd w:val="clear" w:color="auto" w:fill="auto"/>
          </w:tcPr>
          <w:p w14:paraId="1F8AF7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4.8</w:t>
            </w:r>
          </w:p>
        </w:tc>
        <w:tc>
          <w:tcPr>
            <w:tcW w:w="1248" w:type="dxa"/>
            <w:shd w:val="clear" w:color="auto" w:fill="auto"/>
          </w:tcPr>
          <w:p w14:paraId="3138BD55"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IMD5</w:t>
            </w:r>
          </w:p>
        </w:tc>
      </w:tr>
      <w:tr w:rsidR="00D35E3C" w:rsidRPr="00D35E3C" w14:paraId="6A787D1C" w14:textId="77777777" w:rsidTr="00C973FD">
        <w:trPr>
          <w:trHeight w:val="54"/>
          <w:jc w:val="center"/>
        </w:trPr>
        <w:tc>
          <w:tcPr>
            <w:tcW w:w="2258" w:type="dxa"/>
            <w:tcBorders>
              <w:top w:val="nil"/>
              <w:bottom w:val="nil"/>
            </w:tcBorders>
            <w:shd w:val="clear" w:color="auto" w:fill="auto"/>
          </w:tcPr>
          <w:p w14:paraId="48F6083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1A6C6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1606F6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1720</w:t>
            </w:r>
          </w:p>
        </w:tc>
        <w:tc>
          <w:tcPr>
            <w:tcW w:w="746" w:type="dxa"/>
            <w:shd w:val="clear" w:color="auto" w:fill="auto"/>
            <w:noWrap/>
          </w:tcPr>
          <w:p w14:paraId="243A83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73D5F3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71D8DA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1815</w:t>
            </w:r>
          </w:p>
        </w:tc>
        <w:tc>
          <w:tcPr>
            <w:tcW w:w="700" w:type="dxa"/>
            <w:shd w:val="clear" w:color="auto" w:fill="auto"/>
          </w:tcPr>
          <w:p w14:paraId="273549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4262FC5E"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75111257" w14:textId="77777777" w:rsidTr="00C973FD">
        <w:trPr>
          <w:trHeight w:val="54"/>
          <w:jc w:val="center"/>
        </w:trPr>
        <w:tc>
          <w:tcPr>
            <w:tcW w:w="2258" w:type="dxa"/>
            <w:tcBorders>
              <w:top w:val="nil"/>
              <w:bottom w:val="nil"/>
            </w:tcBorders>
            <w:shd w:val="clear" w:color="auto" w:fill="auto"/>
          </w:tcPr>
          <w:p w14:paraId="2B6488A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ADAE3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4A6502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2360</w:t>
            </w:r>
          </w:p>
        </w:tc>
        <w:tc>
          <w:tcPr>
            <w:tcW w:w="746" w:type="dxa"/>
            <w:shd w:val="clear" w:color="auto" w:fill="auto"/>
            <w:noWrap/>
          </w:tcPr>
          <w:p w14:paraId="2020F1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2AE875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32FCF6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2360</w:t>
            </w:r>
          </w:p>
        </w:tc>
        <w:tc>
          <w:tcPr>
            <w:tcW w:w="700" w:type="dxa"/>
            <w:shd w:val="clear" w:color="auto" w:fill="auto"/>
          </w:tcPr>
          <w:p w14:paraId="2D808E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4.4</w:t>
            </w:r>
          </w:p>
        </w:tc>
        <w:tc>
          <w:tcPr>
            <w:tcW w:w="1248" w:type="dxa"/>
            <w:shd w:val="clear" w:color="auto" w:fill="auto"/>
          </w:tcPr>
          <w:p w14:paraId="37D4AD81"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IMD5</w:t>
            </w:r>
          </w:p>
        </w:tc>
      </w:tr>
      <w:tr w:rsidR="00D35E3C" w:rsidRPr="00D35E3C" w14:paraId="07A96314" w14:textId="77777777" w:rsidTr="00C973FD">
        <w:trPr>
          <w:trHeight w:val="54"/>
          <w:jc w:val="center"/>
        </w:trPr>
        <w:tc>
          <w:tcPr>
            <w:tcW w:w="2258" w:type="dxa"/>
            <w:tcBorders>
              <w:top w:val="nil"/>
              <w:bottom w:val="single" w:sz="4" w:space="0" w:color="auto"/>
            </w:tcBorders>
            <w:shd w:val="clear" w:color="auto" w:fill="auto"/>
          </w:tcPr>
          <w:p w14:paraId="2AF983B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13E39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0B377E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3760</w:t>
            </w:r>
          </w:p>
        </w:tc>
        <w:tc>
          <w:tcPr>
            <w:tcW w:w="746" w:type="dxa"/>
            <w:shd w:val="clear" w:color="auto" w:fill="auto"/>
            <w:noWrap/>
          </w:tcPr>
          <w:p w14:paraId="6B0C7B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10</w:t>
            </w:r>
          </w:p>
        </w:tc>
        <w:tc>
          <w:tcPr>
            <w:tcW w:w="877" w:type="dxa"/>
            <w:shd w:val="clear" w:color="auto" w:fill="auto"/>
            <w:noWrap/>
          </w:tcPr>
          <w:p w14:paraId="58D963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50</w:t>
            </w:r>
          </w:p>
        </w:tc>
        <w:tc>
          <w:tcPr>
            <w:tcW w:w="1299" w:type="dxa"/>
            <w:shd w:val="clear" w:color="auto" w:fill="auto"/>
            <w:noWrap/>
          </w:tcPr>
          <w:p w14:paraId="26C59E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3760</w:t>
            </w:r>
          </w:p>
        </w:tc>
        <w:tc>
          <w:tcPr>
            <w:tcW w:w="700" w:type="dxa"/>
            <w:shd w:val="clear" w:color="auto" w:fill="auto"/>
          </w:tcPr>
          <w:p w14:paraId="066846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695BF3EB"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32120213" w14:textId="77777777" w:rsidTr="00C973FD">
        <w:trPr>
          <w:trHeight w:val="54"/>
          <w:jc w:val="center"/>
        </w:trPr>
        <w:tc>
          <w:tcPr>
            <w:tcW w:w="2258" w:type="dxa"/>
            <w:tcBorders>
              <w:bottom w:val="nil"/>
            </w:tcBorders>
            <w:shd w:val="clear" w:color="auto" w:fill="auto"/>
          </w:tcPr>
          <w:p w14:paraId="084AAE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DC_3A_n40A-n79A</w:t>
            </w:r>
          </w:p>
        </w:tc>
        <w:tc>
          <w:tcPr>
            <w:tcW w:w="867" w:type="dxa"/>
            <w:shd w:val="clear" w:color="auto" w:fill="auto"/>
          </w:tcPr>
          <w:p w14:paraId="3416A7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6421920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1720</w:t>
            </w:r>
          </w:p>
        </w:tc>
        <w:tc>
          <w:tcPr>
            <w:tcW w:w="746" w:type="dxa"/>
            <w:shd w:val="clear" w:color="auto" w:fill="auto"/>
            <w:noWrap/>
          </w:tcPr>
          <w:p w14:paraId="76ED094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7E8A2C6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15D75BF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color w:val="000000"/>
                <w:lang w:eastAsia="ko-KR"/>
              </w:rPr>
              <w:t>1815</w:t>
            </w:r>
          </w:p>
        </w:tc>
        <w:tc>
          <w:tcPr>
            <w:tcW w:w="700" w:type="dxa"/>
            <w:shd w:val="clear" w:color="auto" w:fill="auto"/>
          </w:tcPr>
          <w:p w14:paraId="01F0E5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11A640D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3AEDA972" w14:textId="77777777" w:rsidTr="00C973FD">
        <w:trPr>
          <w:trHeight w:val="54"/>
          <w:jc w:val="center"/>
        </w:trPr>
        <w:tc>
          <w:tcPr>
            <w:tcW w:w="2258" w:type="dxa"/>
            <w:tcBorders>
              <w:top w:val="nil"/>
              <w:bottom w:val="nil"/>
            </w:tcBorders>
            <w:shd w:val="clear" w:color="auto" w:fill="auto"/>
          </w:tcPr>
          <w:p w14:paraId="77E6637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C8216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05AEE9C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2330</w:t>
            </w:r>
          </w:p>
        </w:tc>
        <w:tc>
          <w:tcPr>
            <w:tcW w:w="746" w:type="dxa"/>
            <w:shd w:val="clear" w:color="auto" w:fill="auto"/>
            <w:noWrap/>
          </w:tcPr>
          <w:p w14:paraId="224AB1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269809D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31BE60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lang w:eastAsia="ko-KR"/>
              </w:rPr>
              <w:t>2330</w:t>
            </w:r>
          </w:p>
        </w:tc>
        <w:tc>
          <w:tcPr>
            <w:tcW w:w="700" w:type="dxa"/>
            <w:shd w:val="clear" w:color="auto" w:fill="auto"/>
          </w:tcPr>
          <w:p w14:paraId="6F98A26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4D9A7E5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56C461BF" w14:textId="77777777" w:rsidTr="00C973FD">
        <w:trPr>
          <w:trHeight w:val="54"/>
          <w:jc w:val="center"/>
        </w:trPr>
        <w:tc>
          <w:tcPr>
            <w:tcW w:w="2258" w:type="dxa"/>
            <w:tcBorders>
              <w:top w:val="nil"/>
              <w:bottom w:val="nil"/>
            </w:tcBorders>
            <w:shd w:val="clear" w:color="auto" w:fill="auto"/>
          </w:tcPr>
          <w:p w14:paraId="4A8A4C1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695C1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2A289AD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4550</w:t>
            </w:r>
          </w:p>
        </w:tc>
        <w:tc>
          <w:tcPr>
            <w:tcW w:w="746" w:type="dxa"/>
            <w:shd w:val="clear" w:color="auto" w:fill="auto"/>
            <w:noWrap/>
          </w:tcPr>
          <w:p w14:paraId="72C882C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40</w:t>
            </w:r>
          </w:p>
        </w:tc>
        <w:tc>
          <w:tcPr>
            <w:tcW w:w="877" w:type="dxa"/>
            <w:shd w:val="clear" w:color="auto" w:fill="auto"/>
            <w:noWrap/>
          </w:tcPr>
          <w:p w14:paraId="114D8B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216</w:t>
            </w:r>
          </w:p>
        </w:tc>
        <w:tc>
          <w:tcPr>
            <w:tcW w:w="1299" w:type="dxa"/>
            <w:shd w:val="clear" w:color="auto" w:fill="auto"/>
            <w:noWrap/>
          </w:tcPr>
          <w:p w14:paraId="66EF348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lang w:eastAsia="ko-KR"/>
              </w:rPr>
              <w:t>4550</w:t>
            </w:r>
          </w:p>
        </w:tc>
        <w:tc>
          <w:tcPr>
            <w:tcW w:w="700" w:type="dxa"/>
            <w:shd w:val="clear" w:color="auto" w:fill="auto"/>
          </w:tcPr>
          <w:p w14:paraId="01BF01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4.7</w:t>
            </w:r>
          </w:p>
        </w:tc>
        <w:tc>
          <w:tcPr>
            <w:tcW w:w="1248" w:type="dxa"/>
            <w:shd w:val="clear" w:color="auto" w:fill="auto"/>
          </w:tcPr>
          <w:p w14:paraId="17A958E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IMD5</w:t>
            </w:r>
          </w:p>
        </w:tc>
      </w:tr>
      <w:tr w:rsidR="00D35E3C" w:rsidRPr="00D35E3C" w14:paraId="05134D70" w14:textId="77777777" w:rsidTr="00C973FD">
        <w:trPr>
          <w:trHeight w:val="54"/>
          <w:jc w:val="center"/>
        </w:trPr>
        <w:tc>
          <w:tcPr>
            <w:tcW w:w="2258" w:type="dxa"/>
            <w:tcBorders>
              <w:top w:val="nil"/>
              <w:bottom w:val="nil"/>
            </w:tcBorders>
            <w:shd w:val="clear" w:color="auto" w:fill="auto"/>
          </w:tcPr>
          <w:p w14:paraId="46E6C65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53A4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09EB60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1720</w:t>
            </w:r>
          </w:p>
        </w:tc>
        <w:tc>
          <w:tcPr>
            <w:tcW w:w="746" w:type="dxa"/>
            <w:shd w:val="clear" w:color="auto" w:fill="auto"/>
            <w:noWrap/>
          </w:tcPr>
          <w:p w14:paraId="25F1765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3B554A6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521371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color w:val="000000"/>
                <w:lang w:eastAsia="ko-KR"/>
              </w:rPr>
              <w:t>1815</w:t>
            </w:r>
          </w:p>
        </w:tc>
        <w:tc>
          <w:tcPr>
            <w:tcW w:w="700" w:type="dxa"/>
            <w:shd w:val="clear" w:color="auto" w:fill="auto"/>
          </w:tcPr>
          <w:p w14:paraId="4EF9551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4E4340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42FCAD20" w14:textId="77777777" w:rsidTr="00C973FD">
        <w:trPr>
          <w:trHeight w:val="54"/>
          <w:jc w:val="center"/>
        </w:trPr>
        <w:tc>
          <w:tcPr>
            <w:tcW w:w="2258" w:type="dxa"/>
            <w:tcBorders>
              <w:top w:val="nil"/>
              <w:bottom w:val="nil"/>
            </w:tcBorders>
            <w:shd w:val="clear" w:color="auto" w:fill="auto"/>
          </w:tcPr>
          <w:p w14:paraId="508E793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CCD6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415EE2F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2330</w:t>
            </w:r>
          </w:p>
        </w:tc>
        <w:tc>
          <w:tcPr>
            <w:tcW w:w="746" w:type="dxa"/>
            <w:shd w:val="clear" w:color="auto" w:fill="auto"/>
            <w:noWrap/>
          </w:tcPr>
          <w:p w14:paraId="7035405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45F349E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216761E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lang w:eastAsia="ko-KR"/>
              </w:rPr>
              <w:t>2330</w:t>
            </w:r>
          </w:p>
        </w:tc>
        <w:tc>
          <w:tcPr>
            <w:tcW w:w="700" w:type="dxa"/>
            <w:shd w:val="clear" w:color="auto" w:fill="auto"/>
          </w:tcPr>
          <w:p w14:paraId="162401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3.2</w:t>
            </w:r>
          </w:p>
        </w:tc>
        <w:tc>
          <w:tcPr>
            <w:tcW w:w="1248" w:type="dxa"/>
            <w:shd w:val="clear" w:color="auto" w:fill="auto"/>
          </w:tcPr>
          <w:p w14:paraId="7E5CA39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IMD5</w:t>
            </w:r>
          </w:p>
        </w:tc>
      </w:tr>
      <w:tr w:rsidR="00D35E3C" w:rsidRPr="00D35E3C" w14:paraId="1FF0EA1B" w14:textId="77777777" w:rsidTr="00C973FD">
        <w:trPr>
          <w:trHeight w:val="54"/>
          <w:jc w:val="center"/>
        </w:trPr>
        <w:tc>
          <w:tcPr>
            <w:tcW w:w="2258" w:type="dxa"/>
            <w:tcBorders>
              <w:top w:val="nil"/>
              <w:bottom w:val="single" w:sz="4" w:space="0" w:color="auto"/>
            </w:tcBorders>
            <w:shd w:val="clear" w:color="auto" w:fill="auto"/>
          </w:tcPr>
          <w:p w14:paraId="728A735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7900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71037B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4550</w:t>
            </w:r>
          </w:p>
        </w:tc>
        <w:tc>
          <w:tcPr>
            <w:tcW w:w="746" w:type="dxa"/>
            <w:shd w:val="clear" w:color="auto" w:fill="auto"/>
            <w:noWrap/>
          </w:tcPr>
          <w:p w14:paraId="2DAB0D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40</w:t>
            </w:r>
          </w:p>
        </w:tc>
        <w:tc>
          <w:tcPr>
            <w:tcW w:w="877" w:type="dxa"/>
            <w:shd w:val="clear" w:color="auto" w:fill="auto"/>
            <w:noWrap/>
          </w:tcPr>
          <w:p w14:paraId="1637C02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216</w:t>
            </w:r>
          </w:p>
        </w:tc>
        <w:tc>
          <w:tcPr>
            <w:tcW w:w="1299" w:type="dxa"/>
            <w:shd w:val="clear" w:color="auto" w:fill="auto"/>
            <w:noWrap/>
          </w:tcPr>
          <w:p w14:paraId="73D41F2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lang w:eastAsia="ko-KR"/>
              </w:rPr>
              <w:t>4550</w:t>
            </w:r>
          </w:p>
        </w:tc>
        <w:tc>
          <w:tcPr>
            <w:tcW w:w="700" w:type="dxa"/>
            <w:shd w:val="clear" w:color="auto" w:fill="auto"/>
          </w:tcPr>
          <w:p w14:paraId="2BBC7D8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792873D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039B9EEE" w14:textId="77777777" w:rsidTr="00C973FD">
        <w:trPr>
          <w:trHeight w:val="54"/>
          <w:jc w:val="center"/>
        </w:trPr>
        <w:tc>
          <w:tcPr>
            <w:tcW w:w="2258" w:type="dxa"/>
            <w:tcBorders>
              <w:bottom w:val="nil"/>
            </w:tcBorders>
            <w:shd w:val="clear" w:color="auto" w:fill="auto"/>
          </w:tcPr>
          <w:p w14:paraId="7851CF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DC_3A_n41A-n79A</w:t>
            </w:r>
          </w:p>
        </w:tc>
        <w:tc>
          <w:tcPr>
            <w:tcW w:w="867" w:type="dxa"/>
            <w:shd w:val="clear" w:color="auto" w:fill="auto"/>
          </w:tcPr>
          <w:p w14:paraId="75A445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3A1846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1770</w:t>
            </w:r>
          </w:p>
        </w:tc>
        <w:tc>
          <w:tcPr>
            <w:tcW w:w="746" w:type="dxa"/>
            <w:shd w:val="clear" w:color="auto" w:fill="auto"/>
            <w:noWrap/>
          </w:tcPr>
          <w:p w14:paraId="506531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552C12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16C5C5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color w:val="000000"/>
                <w:lang w:eastAsia="ko-KR"/>
              </w:rPr>
              <w:t>1865</w:t>
            </w:r>
          </w:p>
        </w:tc>
        <w:tc>
          <w:tcPr>
            <w:tcW w:w="700" w:type="dxa"/>
            <w:shd w:val="clear" w:color="auto" w:fill="auto"/>
          </w:tcPr>
          <w:p w14:paraId="3C38559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583851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6A7FE449" w14:textId="77777777" w:rsidTr="00C973FD">
        <w:trPr>
          <w:trHeight w:val="54"/>
          <w:jc w:val="center"/>
        </w:trPr>
        <w:tc>
          <w:tcPr>
            <w:tcW w:w="2258" w:type="dxa"/>
            <w:tcBorders>
              <w:top w:val="nil"/>
              <w:bottom w:val="nil"/>
            </w:tcBorders>
            <w:shd w:val="clear" w:color="auto" w:fill="auto"/>
          </w:tcPr>
          <w:p w14:paraId="042CB48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2157A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n41</w:t>
            </w:r>
          </w:p>
        </w:tc>
        <w:tc>
          <w:tcPr>
            <w:tcW w:w="1066" w:type="dxa"/>
            <w:shd w:val="clear" w:color="auto" w:fill="auto"/>
            <w:noWrap/>
          </w:tcPr>
          <w:p w14:paraId="4D095ED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2670</w:t>
            </w:r>
          </w:p>
        </w:tc>
        <w:tc>
          <w:tcPr>
            <w:tcW w:w="746" w:type="dxa"/>
            <w:shd w:val="clear" w:color="auto" w:fill="auto"/>
            <w:noWrap/>
          </w:tcPr>
          <w:p w14:paraId="7B88058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10</w:t>
            </w:r>
          </w:p>
        </w:tc>
        <w:tc>
          <w:tcPr>
            <w:tcW w:w="877" w:type="dxa"/>
            <w:shd w:val="clear" w:color="auto" w:fill="auto"/>
            <w:noWrap/>
          </w:tcPr>
          <w:p w14:paraId="2C4887A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50</w:t>
            </w:r>
          </w:p>
        </w:tc>
        <w:tc>
          <w:tcPr>
            <w:tcW w:w="1299" w:type="dxa"/>
            <w:shd w:val="clear" w:color="auto" w:fill="auto"/>
            <w:noWrap/>
          </w:tcPr>
          <w:p w14:paraId="7587C38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color w:val="000000"/>
                <w:lang w:eastAsia="ko-KR"/>
              </w:rPr>
              <w:t>2670</w:t>
            </w:r>
          </w:p>
        </w:tc>
        <w:tc>
          <w:tcPr>
            <w:tcW w:w="700" w:type="dxa"/>
            <w:shd w:val="clear" w:color="auto" w:fill="auto"/>
          </w:tcPr>
          <w:p w14:paraId="74656AB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71BC93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717B496C" w14:textId="77777777" w:rsidTr="00C973FD">
        <w:trPr>
          <w:trHeight w:val="54"/>
          <w:jc w:val="center"/>
        </w:trPr>
        <w:tc>
          <w:tcPr>
            <w:tcW w:w="2258" w:type="dxa"/>
            <w:tcBorders>
              <w:top w:val="nil"/>
              <w:bottom w:val="single" w:sz="4" w:space="0" w:color="auto"/>
            </w:tcBorders>
            <w:shd w:val="clear" w:color="auto" w:fill="auto"/>
          </w:tcPr>
          <w:p w14:paraId="4765AE3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2DA65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2F7B7F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4440</w:t>
            </w:r>
          </w:p>
        </w:tc>
        <w:tc>
          <w:tcPr>
            <w:tcW w:w="746" w:type="dxa"/>
            <w:shd w:val="clear" w:color="auto" w:fill="auto"/>
            <w:noWrap/>
          </w:tcPr>
          <w:p w14:paraId="2FE79E6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40</w:t>
            </w:r>
          </w:p>
        </w:tc>
        <w:tc>
          <w:tcPr>
            <w:tcW w:w="877" w:type="dxa"/>
            <w:shd w:val="clear" w:color="auto" w:fill="auto"/>
            <w:noWrap/>
          </w:tcPr>
          <w:p w14:paraId="63B3F60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216</w:t>
            </w:r>
          </w:p>
        </w:tc>
        <w:tc>
          <w:tcPr>
            <w:tcW w:w="1299" w:type="dxa"/>
            <w:shd w:val="clear" w:color="auto" w:fill="auto"/>
            <w:noWrap/>
          </w:tcPr>
          <w:p w14:paraId="09F2885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Calibri" w:eastAsia="SimSun" w:hAnsi="Calibri"/>
                <w:lang w:eastAsia="ko-KR"/>
              </w:rPr>
              <w:t>4440</w:t>
            </w:r>
          </w:p>
        </w:tc>
        <w:tc>
          <w:tcPr>
            <w:tcW w:w="700" w:type="dxa"/>
            <w:shd w:val="clear" w:color="auto" w:fill="auto"/>
          </w:tcPr>
          <w:p w14:paraId="38655FF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30.8</w:t>
            </w:r>
          </w:p>
        </w:tc>
        <w:tc>
          <w:tcPr>
            <w:tcW w:w="1248" w:type="dxa"/>
            <w:shd w:val="clear" w:color="auto" w:fill="auto"/>
          </w:tcPr>
          <w:p w14:paraId="241FC2A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r w:rsidRPr="00D35E3C">
              <w:rPr>
                <w:rFonts w:ascii="Calibri" w:hAnsi="Calibri"/>
                <w:sz w:val="18"/>
                <w:vertAlign w:val="superscript"/>
                <w:lang w:eastAsia="zh-CN"/>
              </w:rPr>
              <w:t>4</w:t>
            </w:r>
          </w:p>
        </w:tc>
      </w:tr>
      <w:tr w:rsidR="00D35E3C" w:rsidRPr="00D35E3C" w14:paraId="71535659" w14:textId="77777777" w:rsidTr="00C973FD">
        <w:trPr>
          <w:trHeight w:val="54"/>
          <w:jc w:val="center"/>
        </w:trPr>
        <w:tc>
          <w:tcPr>
            <w:tcW w:w="2258" w:type="dxa"/>
            <w:tcBorders>
              <w:top w:val="nil"/>
              <w:bottom w:val="nil"/>
            </w:tcBorders>
            <w:shd w:val="clear" w:color="auto" w:fill="auto"/>
          </w:tcPr>
          <w:p w14:paraId="21BC9C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DC_3A-42A_n1A</w:t>
            </w:r>
          </w:p>
          <w:p w14:paraId="5BC848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DC_3A-42C_n1A</w:t>
            </w:r>
          </w:p>
        </w:tc>
        <w:tc>
          <w:tcPr>
            <w:tcW w:w="867" w:type="dxa"/>
            <w:shd w:val="clear" w:color="auto" w:fill="auto"/>
          </w:tcPr>
          <w:p w14:paraId="2D7FE1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1E0084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1782.5</w:t>
            </w:r>
          </w:p>
        </w:tc>
        <w:tc>
          <w:tcPr>
            <w:tcW w:w="746" w:type="dxa"/>
            <w:shd w:val="clear" w:color="auto" w:fill="auto"/>
            <w:noWrap/>
          </w:tcPr>
          <w:p w14:paraId="14E7411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06B90A7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03D33B6B" w14:textId="77777777" w:rsidR="00D35E3C" w:rsidRPr="00D35E3C" w:rsidRDefault="00D35E3C" w:rsidP="00D35E3C">
            <w:pPr>
              <w:keepNext/>
              <w:keepLines/>
              <w:spacing w:after="0"/>
              <w:jc w:val="center"/>
              <w:rPr>
                <w:rFonts w:ascii="Calibri" w:eastAsia="SimSun" w:hAnsi="Calibri"/>
                <w:lang w:eastAsia="ko-KR"/>
              </w:rPr>
            </w:pPr>
            <w:r w:rsidRPr="00D35E3C">
              <w:rPr>
                <w:rFonts w:ascii="Arial" w:eastAsia="SimSun" w:hAnsi="Arial" w:cs="Arial"/>
                <w:sz w:val="18"/>
              </w:rPr>
              <w:t>1877.5</w:t>
            </w:r>
          </w:p>
        </w:tc>
        <w:tc>
          <w:tcPr>
            <w:tcW w:w="700" w:type="dxa"/>
            <w:shd w:val="clear" w:color="auto" w:fill="auto"/>
          </w:tcPr>
          <w:p w14:paraId="599B369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3289F39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5E3EA1A6" w14:textId="77777777" w:rsidTr="00C973FD">
        <w:trPr>
          <w:trHeight w:val="54"/>
          <w:jc w:val="center"/>
        </w:trPr>
        <w:tc>
          <w:tcPr>
            <w:tcW w:w="2258" w:type="dxa"/>
            <w:tcBorders>
              <w:top w:val="nil"/>
              <w:bottom w:val="nil"/>
            </w:tcBorders>
            <w:shd w:val="clear" w:color="auto" w:fill="auto"/>
          </w:tcPr>
          <w:p w14:paraId="25249AC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851B2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066" w:type="dxa"/>
            <w:shd w:val="clear" w:color="auto" w:fill="auto"/>
            <w:noWrap/>
          </w:tcPr>
          <w:p w14:paraId="4147661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Yu Mincho" w:hAnsi="Arial" w:cs="Arial"/>
                <w:sz w:val="18"/>
                <w:lang w:eastAsia="ja-JP"/>
              </w:rPr>
              <w:t>3425</w:t>
            </w:r>
          </w:p>
        </w:tc>
        <w:tc>
          <w:tcPr>
            <w:tcW w:w="746" w:type="dxa"/>
            <w:shd w:val="clear" w:color="auto" w:fill="auto"/>
            <w:noWrap/>
          </w:tcPr>
          <w:p w14:paraId="6B24FEE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Yu Mincho" w:hAnsi="Arial" w:cs="Arial"/>
                <w:sz w:val="18"/>
                <w:lang w:eastAsia="ja-JP"/>
              </w:rPr>
              <w:t>5</w:t>
            </w:r>
          </w:p>
        </w:tc>
        <w:tc>
          <w:tcPr>
            <w:tcW w:w="877" w:type="dxa"/>
            <w:shd w:val="clear" w:color="auto" w:fill="auto"/>
            <w:noWrap/>
          </w:tcPr>
          <w:p w14:paraId="055325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Yu Mincho" w:hAnsi="Arial" w:cs="Arial"/>
                <w:sz w:val="18"/>
                <w:lang w:eastAsia="ja-JP"/>
              </w:rPr>
              <w:t>25</w:t>
            </w:r>
          </w:p>
        </w:tc>
        <w:tc>
          <w:tcPr>
            <w:tcW w:w="1299" w:type="dxa"/>
            <w:shd w:val="clear" w:color="auto" w:fill="auto"/>
            <w:noWrap/>
          </w:tcPr>
          <w:p w14:paraId="61D573CF" w14:textId="77777777" w:rsidR="00D35E3C" w:rsidRPr="00D35E3C" w:rsidRDefault="00D35E3C" w:rsidP="00D35E3C">
            <w:pPr>
              <w:keepNext/>
              <w:keepLines/>
              <w:spacing w:after="0"/>
              <w:jc w:val="center"/>
              <w:rPr>
                <w:rFonts w:ascii="Calibri" w:eastAsia="SimSun" w:hAnsi="Calibri"/>
                <w:lang w:eastAsia="ko-KR"/>
              </w:rPr>
            </w:pPr>
            <w:r w:rsidRPr="00D35E3C">
              <w:rPr>
                <w:rFonts w:ascii="Arial" w:eastAsia="SimSun" w:hAnsi="Arial"/>
                <w:sz w:val="18"/>
              </w:rPr>
              <w:t>3425</w:t>
            </w:r>
          </w:p>
        </w:tc>
        <w:tc>
          <w:tcPr>
            <w:tcW w:w="700" w:type="dxa"/>
            <w:shd w:val="clear" w:color="auto" w:fill="auto"/>
          </w:tcPr>
          <w:p w14:paraId="54C8AC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13.0</w:t>
            </w:r>
          </w:p>
        </w:tc>
        <w:tc>
          <w:tcPr>
            <w:tcW w:w="1248" w:type="dxa"/>
            <w:shd w:val="clear" w:color="auto" w:fill="auto"/>
          </w:tcPr>
          <w:p w14:paraId="3185349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IMD4</w:t>
            </w:r>
          </w:p>
        </w:tc>
      </w:tr>
      <w:tr w:rsidR="00D35E3C" w:rsidRPr="00D35E3C" w14:paraId="6D9D5109" w14:textId="77777777" w:rsidTr="00C973FD">
        <w:trPr>
          <w:trHeight w:val="54"/>
          <w:jc w:val="center"/>
        </w:trPr>
        <w:tc>
          <w:tcPr>
            <w:tcW w:w="2258" w:type="dxa"/>
            <w:tcBorders>
              <w:top w:val="nil"/>
              <w:bottom w:val="single" w:sz="4" w:space="0" w:color="auto"/>
            </w:tcBorders>
            <w:shd w:val="clear" w:color="auto" w:fill="auto"/>
          </w:tcPr>
          <w:p w14:paraId="23CC4AA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F57B6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shd w:val="clear" w:color="auto" w:fill="auto"/>
            <w:noWrap/>
          </w:tcPr>
          <w:p w14:paraId="1300B58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1922.5</w:t>
            </w:r>
          </w:p>
        </w:tc>
        <w:tc>
          <w:tcPr>
            <w:tcW w:w="746" w:type="dxa"/>
            <w:shd w:val="clear" w:color="auto" w:fill="auto"/>
            <w:noWrap/>
          </w:tcPr>
          <w:p w14:paraId="1D3FAC1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2EBAD2B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50328BD3" w14:textId="77777777" w:rsidR="00D35E3C" w:rsidRPr="00D35E3C" w:rsidRDefault="00D35E3C" w:rsidP="00D35E3C">
            <w:pPr>
              <w:keepNext/>
              <w:keepLines/>
              <w:spacing w:after="0"/>
              <w:jc w:val="center"/>
              <w:rPr>
                <w:rFonts w:ascii="Calibri" w:eastAsia="SimSun" w:hAnsi="Calibri"/>
                <w:lang w:eastAsia="ko-KR"/>
              </w:rPr>
            </w:pPr>
            <w:r w:rsidRPr="00D35E3C">
              <w:rPr>
                <w:rFonts w:ascii="Arial" w:eastAsia="SimSun" w:hAnsi="Arial" w:cs="Arial"/>
                <w:sz w:val="18"/>
              </w:rPr>
              <w:t>2112.5</w:t>
            </w:r>
          </w:p>
        </w:tc>
        <w:tc>
          <w:tcPr>
            <w:tcW w:w="700" w:type="dxa"/>
            <w:shd w:val="clear" w:color="auto" w:fill="auto"/>
          </w:tcPr>
          <w:p w14:paraId="3E2AF33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10C195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287DDA94" w14:textId="77777777" w:rsidTr="00C973FD">
        <w:trPr>
          <w:trHeight w:val="54"/>
          <w:jc w:val="center"/>
        </w:trPr>
        <w:tc>
          <w:tcPr>
            <w:tcW w:w="2258" w:type="dxa"/>
            <w:tcBorders>
              <w:bottom w:val="nil"/>
            </w:tcBorders>
            <w:shd w:val="clear" w:color="auto" w:fill="auto"/>
          </w:tcPr>
          <w:p w14:paraId="473AA58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DC_3A_n75A-n78A</w:t>
            </w:r>
          </w:p>
          <w:p w14:paraId="2FEC1A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DC_3A_n75A-</w:t>
            </w:r>
            <w:r w:rsidRPr="00D35E3C">
              <w:rPr>
                <w:rFonts w:ascii="Arial" w:eastAsia="SimSun" w:hAnsi="Arial" w:cs="Arial"/>
                <w:sz w:val="18"/>
                <w:szCs w:val="18"/>
                <w:lang w:eastAsia="zh-CN"/>
              </w:rPr>
              <w:t>n78(2A)</w:t>
            </w:r>
          </w:p>
        </w:tc>
        <w:tc>
          <w:tcPr>
            <w:tcW w:w="867" w:type="dxa"/>
            <w:shd w:val="clear" w:color="auto" w:fill="auto"/>
          </w:tcPr>
          <w:p w14:paraId="0FC596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w:t>
            </w:r>
          </w:p>
        </w:tc>
        <w:tc>
          <w:tcPr>
            <w:tcW w:w="1066" w:type="dxa"/>
            <w:shd w:val="clear" w:color="auto" w:fill="auto"/>
            <w:noWrap/>
          </w:tcPr>
          <w:p w14:paraId="2A3934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1782.5</w:t>
            </w:r>
          </w:p>
        </w:tc>
        <w:tc>
          <w:tcPr>
            <w:tcW w:w="746" w:type="dxa"/>
            <w:shd w:val="clear" w:color="auto" w:fill="auto"/>
            <w:noWrap/>
          </w:tcPr>
          <w:p w14:paraId="6FA52C5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2EA267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276BB91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1877.5</w:t>
            </w:r>
          </w:p>
        </w:tc>
        <w:tc>
          <w:tcPr>
            <w:tcW w:w="700" w:type="dxa"/>
            <w:shd w:val="clear" w:color="auto" w:fill="auto"/>
          </w:tcPr>
          <w:p w14:paraId="6AA8363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N/A</w:t>
            </w:r>
          </w:p>
        </w:tc>
        <w:tc>
          <w:tcPr>
            <w:tcW w:w="1248" w:type="dxa"/>
            <w:shd w:val="clear" w:color="auto" w:fill="auto"/>
          </w:tcPr>
          <w:p w14:paraId="5233CE4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N/A</w:t>
            </w:r>
          </w:p>
        </w:tc>
      </w:tr>
      <w:tr w:rsidR="00D35E3C" w:rsidRPr="00D35E3C" w14:paraId="7BE95F4C" w14:textId="77777777" w:rsidTr="00C973FD">
        <w:trPr>
          <w:trHeight w:val="54"/>
          <w:jc w:val="center"/>
        </w:trPr>
        <w:tc>
          <w:tcPr>
            <w:tcW w:w="2258" w:type="dxa"/>
            <w:tcBorders>
              <w:top w:val="nil"/>
              <w:bottom w:val="nil"/>
            </w:tcBorders>
            <w:shd w:val="clear" w:color="auto" w:fill="auto"/>
          </w:tcPr>
          <w:p w14:paraId="7F37369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36C6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tcPr>
          <w:p w14:paraId="445CAB1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3305</w:t>
            </w:r>
          </w:p>
        </w:tc>
        <w:tc>
          <w:tcPr>
            <w:tcW w:w="746" w:type="dxa"/>
            <w:shd w:val="clear" w:color="auto" w:fill="auto"/>
            <w:noWrap/>
          </w:tcPr>
          <w:p w14:paraId="321CAB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10</w:t>
            </w:r>
          </w:p>
        </w:tc>
        <w:tc>
          <w:tcPr>
            <w:tcW w:w="877" w:type="dxa"/>
            <w:shd w:val="clear" w:color="auto" w:fill="auto"/>
            <w:noWrap/>
          </w:tcPr>
          <w:p w14:paraId="10E2E04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50</w:t>
            </w:r>
          </w:p>
        </w:tc>
        <w:tc>
          <w:tcPr>
            <w:tcW w:w="1299" w:type="dxa"/>
            <w:shd w:val="clear" w:color="auto" w:fill="auto"/>
            <w:noWrap/>
          </w:tcPr>
          <w:p w14:paraId="6AC249A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3305</w:t>
            </w:r>
          </w:p>
        </w:tc>
        <w:tc>
          <w:tcPr>
            <w:tcW w:w="700" w:type="dxa"/>
            <w:shd w:val="clear" w:color="auto" w:fill="auto"/>
          </w:tcPr>
          <w:p w14:paraId="3A9040F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N/A</w:t>
            </w:r>
          </w:p>
        </w:tc>
        <w:tc>
          <w:tcPr>
            <w:tcW w:w="1248" w:type="dxa"/>
            <w:shd w:val="clear" w:color="auto" w:fill="auto"/>
          </w:tcPr>
          <w:p w14:paraId="4B183D0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01910251" w14:textId="77777777" w:rsidTr="00C973FD">
        <w:trPr>
          <w:trHeight w:val="54"/>
          <w:jc w:val="center"/>
        </w:trPr>
        <w:tc>
          <w:tcPr>
            <w:tcW w:w="2258" w:type="dxa"/>
            <w:tcBorders>
              <w:top w:val="nil"/>
              <w:bottom w:val="single" w:sz="4" w:space="0" w:color="auto"/>
            </w:tcBorders>
            <w:shd w:val="clear" w:color="auto" w:fill="auto"/>
          </w:tcPr>
          <w:p w14:paraId="42F9E43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B3EF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n75</w:t>
            </w:r>
          </w:p>
        </w:tc>
        <w:tc>
          <w:tcPr>
            <w:tcW w:w="1066" w:type="dxa"/>
            <w:shd w:val="clear" w:color="auto" w:fill="auto"/>
            <w:noWrap/>
          </w:tcPr>
          <w:p w14:paraId="1D01DC0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w:t>
            </w:r>
          </w:p>
        </w:tc>
        <w:tc>
          <w:tcPr>
            <w:tcW w:w="746" w:type="dxa"/>
            <w:shd w:val="clear" w:color="auto" w:fill="auto"/>
            <w:noWrap/>
          </w:tcPr>
          <w:p w14:paraId="6B6246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w:t>
            </w:r>
          </w:p>
        </w:tc>
        <w:tc>
          <w:tcPr>
            <w:tcW w:w="877" w:type="dxa"/>
            <w:shd w:val="clear" w:color="auto" w:fill="auto"/>
            <w:noWrap/>
          </w:tcPr>
          <w:p w14:paraId="3439FC9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w:t>
            </w:r>
          </w:p>
        </w:tc>
        <w:tc>
          <w:tcPr>
            <w:tcW w:w="1299" w:type="dxa"/>
            <w:shd w:val="clear" w:color="auto" w:fill="auto"/>
            <w:noWrap/>
          </w:tcPr>
          <w:p w14:paraId="2F9C3DD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1514.5</w:t>
            </w:r>
          </w:p>
        </w:tc>
        <w:tc>
          <w:tcPr>
            <w:tcW w:w="700" w:type="dxa"/>
            <w:shd w:val="clear" w:color="auto" w:fill="auto"/>
          </w:tcPr>
          <w:p w14:paraId="17FD4D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10.0</w:t>
            </w:r>
          </w:p>
        </w:tc>
        <w:tc>
          <w:tcPr>
            <w:tcW w:w="1248" w:type="dxa"/>
            <w:shd w:val="clear" w:color="auto" w:fill="auto"/>
          </w:tcPr>
          <w:p w14:paraId="6B85A8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color w:val="000000"/>
                <w:sz w:val="18"/>
              </w:rPr>
              <w:t>IMD2</w:t>
            </w:r>
          </w:p>
        </w:tc>
      </w:tr>
      <w:tr w:rsidR="00D35E3C" w:rsidRPr="00D35E3C" w14:paraId="6E7E7795" w14:textId="77777777" w:rsidTr="00C973FD">
        <w:trPr>
          <w:trHeight w:val="54"/>
          <w:jc w:val="center"/>
        </w:trPr>
        <w:tc>
          <w:tcPr>
            <w:tcW w:w="2258" w:type="dxa"/>
            <w:tcBorders>
              <w:bottom w:val="nil"/>
            </w:tcBorders>
            <w:shd w:val="clear" w:color="auto" w:fill="auto"/>
          </w:tcPr>
          <w:p w14:paraId="331293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DC_3A_n78A-n79A</w:t>
            </w:r>
          </w:p>
        </w:tc>
        <w:tc>
          <w:tcPr>
            <w:tcW w:w="867" w:type="dxa"/>
            <w:shd w:val="clear" w:color="auto" w:fill="auto"/>
          </w:tcPr>
          <w:p w14:paraId="6AB53A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5A2CC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1770</w:t>
            </w:r>
          </w:p>
        </w:tc>
        <w:tc>
          <w:tcPr>
            <w:tcW w:w="746" w:type="dxa"/>
            <w:shd w:val="clear" w:color="auto" w:fill="auto"/>
            <w:noWrap/>
          </w:tcPr>
          <w:p w14:paraId="11980B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101C3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BBE73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1865</w:t>
            </w:r>
          </w:p>
        </w:tc>
        <w:tc>
          <w:tcPr>
            <w:tcW w:w="700" w:type="dxa"/>
            <w:shd w:val="clear" w:color="auto" w:fill="auto"/>
          </w:tcPr>
          <w:p w14:paraId="24642F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283346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2BC74F6F" w14:textId="77777777" w:rsidTr="00C973FD">
        <w:trPr>
          <w:trHeight w:val="54"/>
          <w:jc w:val="center"/>
        </w:trPr>
        <w:tc>
          <w:tcPr>
            <w:tcW w:w="2258" w:type="dxa"/>
            <w:tcBorders>
              <w:top w:val="nil"/>
              <w:bottom w:val="nil"/>
            </w:tcBorders>
            <w:shd w:val="clear" w:color="auto" w:fill="auto"/>
          </w:tcPr>
          <w:p w14:paraId="04BE8E5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D6823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3F2236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3340</w:t>
            </w:r>
          </w:p>
        </w:tc>
        <w:tc>
          <w:tcPr>
            <w:tcW w:w="746" w:type="dxa"/>
            <w:shd w:val="clear" w:color="auto" w:fill="auto"/>
            <w:noWrap/>
          </w:tcPr>
          <w:p w14:paraId="1E9C31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92036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13DF5B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3340</w:t>
            </w:r>
          </w:p>
        </w:tc>
        <w:tc>
          <w:tcPr>
            <w:tcW w:w="700" w:type="dxa"/>
            <w:shd w:val="clear" w:color="auto" w:fill="auto"/>
          </w:tcPr>
          <w:p w14:paraId="7ACBDB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9AAE2AF"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2BCFA5CF" w14:textId="77777777" w:rsidTr="00C973FD">
        <w:trPr>
          <w:trHeight w:val="54"/>
          <w:jc w:val="center"/>
        </w:trPr>
        <w:tc>
          <w:tcPr>
            <w:tcW w:w="2258" w:type="dxa"/>
            <w:tcBorders>
              <w:top w:val="nil"/>
              <w:bottom w:val="nil"/>
            </w:tcBorders>
            <w:shd w:val="clear" w:color="auto" w:fill="auto"/>
          </w:tcPr>
          <w:p w14:paraId="183F128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B721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7A8694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4910</w:t>
            </w:r>
          </w:p>
        </w:tc>
        <w:tc>
          <w:tcPr>
            <w:tcW w:w="746" w:type="dxa"/>
            <w:shd w:val="clear" w:color="auto" w:fill="auto"/>
            <w:noWrap/>
          </w:tcPr>
          <w:p w14:paraId="180049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5E2257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667760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4910</w:t>
            </w:r>
          </w:p>
        </w:tc>
        <w:tc>
          <w:tcPr>
            <w:tcW w:w="700" w:type="dxa"/>
            <w:shd w:val="clear" w:color="auto" w:fill="auto"/>
          </w:tcPr>
          <w:p w14:paraId="0CB8DC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16.3</w:t>
            </w:r>
          </w:p>
        </w:tc>
        <w:tc>
          <w:tcPr>
            <w:tcW w:w="1248" w:type="dxa"/>
            <w:shd w:val="clear" w:color="auto" w:fill="auto"/>
          </w:tcPr>
          <w:p w14:paraId="2AE199A2"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IMD3</w:t>
            </w:r>
          </w:p>
        </w:tc>
      </w:tr>
      <w:tr w:rsidR="00D35E3C" w:rsidRPr="00D35E3C" w14:paraId="1F073935" w14:textId="77777777" w:rsidTr="00C973FD">
        <w:trPr>
          <w:trHeight w:val="54"/>
          <w:jc w:val="center"/>
        </w:trPr>
        <w:tc>
          <w:tcPr>
            <w:tcW w:w="2258" w:type="dxa"/>
            <w:tcBorders>
              <w:top w:val="nil"/>
              <w:bottom w:val="nil"/>
            </w:tcBorders>
            <w:shd w:val="clear" w:color="auto" w:fill="auto"/>
          </w:tcPr>
          <w:p w14:paraId="5818B46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CD31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w:t>
            </w:r>
          </w:p>
        </w:tc>
        <w:tc>
          <w:tcPr>
            <w:tcW w:w="1066" w:type="dxa"/>
            <w:shd w:val="clear" w:color="auto" w:fill="auto"/>
            <w:noWrap/>
          </w:tcPr>
          <w:p w14:paraId="48DEA5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1770</w:t>
            </w:r>
          </w:p>
        </w:tc>
        <w:tc>
          <w:tcPr>
            <w:tcW w:w="746" w:type="dxa"/>
            <w:shd w:val="clear" w:color="auto" w:fill="auto"/>
            <w:noWrap/>
          </w:tcPr>
          <w:p w14:paraId="206F80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0B3BD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A8175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1865</w:t>
            </w:r>
          </w:p>
        </w:tc>
        <w:tc>
          <w:tcPr>
            <w:tcW w:w="700" w:type="dxa"/>
            <w:shd w:val="clear" w:color="auto" w:fill="auto"/>
          </w:tcPr>
          <w:p w14:paraId="139080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996F37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1891E5CB" w14:textId="77777777" w:rsidTr="00C973FD">
        <w:trPr>
          <w:trHeight w:val="54"/>
          <w:jc w:val="center"/>
        </w:trPr>
        <w:tc>
          <w:tcPr>
            <w:tcW w:w="2258" w:type="dxa"/>
            <w:tcBorders>
              <w:top w:val="nil"/>
              <w:bottom w:val="nil"/>
            </w:tcBorders>
            <w:shd w:val="clear" w:color="auto" w:fill="auto"/>
          </w:tcPr>
          <w:p w14:paraId="732A6E5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DD7A9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157CCF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4510</w:t>
            </w:r>
          </w:p>
        </w:tc>
        <w:tc>
          <w:tcPr>
            <w:tcW w:w="746" w:type="dxa"/>
            <w:shd w:val="clear" w:color="auto" w:fill="auto"/>
            <w:noWrap/>
          </w:tcPr>
          <w:p w14:paraId="70391B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59EF91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56B68A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4510</w:t>
            </w:r>
          </w:p>
        </w:tc>
        <w:tc>
          <w:tcPr>
            <w:tcW w:w="700" w:type="dxa"/>
            <w:shd w:val="clear" w:color="auto" w:fill="auto"/>
          </w:tcPr>
          <w:p w14:paraId="33F2DD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71DAD66"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N/A</w:t>
            </w:r>
          </w:p>
        </w:tc>
      </w:tr>
      <w:tr w:rsidR="00D35E3C" w:rsidRPr="00D35E3C" w14:paraId="4444AB3F" w14:textId="77777777" w:rsidTr="00C973FD">
        <w:trPr>
          <w:trHeight w:val="54"/>
          <w:jc w:val="center"/>
        </w:trPr>
        <w:tc>
          <w:tcPr>
            <w:tcW w:w="2258" w:type="dxa"/>
            <w:tcBorders>
              <w:top w:val="nil"/>
              <w:bottom w:val="single" w:sz="4" w:space="0" w:color="auto"/>
            </w:tcBorders>
            <w:shd w:val="clear" w:color="auto" w:fill="auto"/>
          </w:tcPr>
          <w:p w14:paraId="3029580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D225E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6AA0A3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3710</w:t>
            </w:r>
          </w:p>
        </w:tc>
        <w:tc>
          <w:tcPr>
            <w:tcW w:w="746" w:type="dxa"/>
            <w:shd w:val="clear" w:color="auto" w:fill="auto"/>
            <w:noWrap/>
          </w:tcPr>
          <w:p w14:paraId="2FA3E9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3E4D3A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33CE44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3710</w:t>
            </w:r>
          </w:p>
        </w:tc>
        <w:tc>
          <w:tcPr>
            <w:tcW w:w="700" w:type="dxa"/>
            <w:shd w:val="clear" w:color="auto" w:fill="auto"/>
          </w:tcPr>
          <w:p w14:paraId="0B153D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248" w:type="dxa"/>
            <w:shd w:val="clear" w:color="auto" w:fill="auto"/>
          </w:tcPr>
          <w:p w14:paraId="48F39916"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sz w:val="18"/>
                <w:lang w:eastAsia="ko-KR"/>
              </w:rPr>
              <w:t>IMD5</w:t>
            </w:r>
          </w:p>
        </w:tc>
      </w:tr>
      <w:tr w:rsidR="00D35E3C" w:rsidRPr="00D35E3C" w14:paraId="43ECE3CB" w14:textId="77777777" w:rsidTr="00C973FD">
        <w:trPr>
          <w:trHeight w:val="54"/>
          <w:jc w:val="center"/>
        </w:trPr>
        <w:tc>
          <w:tcPr>
            <w:tcW w:w="2258" w:type="dxa"/>
            <w:tcBorders>
              <w:bottom w:val="nil"/>
            </w:tcBorders>
            <w:shd w:val="clear" w:color="auto" w:fill="auto"/>
          </w:tcPr>
          <w:p w14:paraId="196A69F4"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sz w:val="18"/>
                <w:szCs w:val="18"/>
                <w:lang w:eastAsia="ja-JP"/>
              </w:rPr>
              <w:t>DC_3A_SUL_n78A-n82A</w:t>
            </w:r>
          </w:p>
        </w:tc>
        <w:tc>
          <w:tcPr>
            <w:tcW w:w="867" w:type="dxa"/>
            <w:shd w:val="clear" w:color="auto" w:fill="auto"/>
          </w:tcPr>
          <w:p w14:paraId="226F75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3</w:t>
            </w:r>
          </w:p>
        </w:tc>
        <w:tc>
          <w:tcPr>
            <w:tcW w:w="1066" w:type="dxa"/>
            <w:shd w:val="clear" w:color="auto" w:fill="auto"/>
            <w:noWrap/>
          </w:tcPr>
          <w:p w14:paraId="29091F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1775</w:t>
            </w:r>
          </w:p>
        </w:tc>
        <w:tc>
          <w:tcPr>
            <w:tcW w:w="746" w:type="dxa"/>
            <w:shd w:val="clear" w:color="auto" w:fill="auto"/>
            <w:noWrap/>
          </w:tcPr>
          <w:p w14:paraId="5E0D8C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48E0FB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7A2336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1870</w:t>
            </w:r>
          </w:p>
        </w:tc>
        <w:tc>
          <w:tcPr>
            <w:tcW w:w="700" w:type="dxa"/>
            <w:shd w:val="clear" w:color="auto" w:fill="auto"/>
          </w:tcPr>
          <w:p w14:paraId="33FEBB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w:t>
            </w:r>
          </w:p>
        </w:tc>
        <w:tc>
          <w:tcPr>
            <w:tcW w:w="1248" w:type="dxa"/>
            <w:shd w:val="clear" w:color="auto" w:fill="auto"/>
          </w:tcPr>
          <w:p w14:paraId="4E7A466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rPr>
              <w:t>IMD4</w:t>
            </w:r>
          </w:p>
        </w:tc>
      </w:tr>
      <w:tr w:rsidR="00D35E3C" w:rsidRPr="00D35E3C" w14:paraId="742D59E6" w14:textId="77777777" w:rsidTr="00C973FD">
        <w:trPr>
          <w:trHeight w:val="54"/>
          <w:jc w:val="center"/>
        </w:trPr>
        <w:tc>
          <w:tcPr>
            <w:tcW w:w="2258" w:type="dxa"/>
            <w:tcBorders>
              <w:top w:val="nil"/>
              <w:bottom w:val="single" w:sz="4" w:space="0" w:color="auto"/>
            </w:tcBorders>
            <w:shd w:val="clear" w:color="auto" w:fill="auto"/>
          </w:tcPr>
          <w:p w14:paraId="71EBC9E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DAE41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n82</w:t>
            </w:r>
          </w:p>
        </w:tc>
        <w:tc>
          <w:tcPr>
            <w:tcW w:w="1066" w:type="dxa"/>
            <w:shd w:val="clear" w:color="auto" w:fill="auto"/>
            <w:noWrap/>
          </w:tcPr>
          <w:p w14:paraId="2105FD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840</w:t>
            </w:r>
          </w:p>
        </w:tc>
        <w:tc>
          <w:tcPr>
            <w:tcW w:w="746" w:type="dxa"/>
            <w:shd w:val="clear" w:color="auto" w:fill="auto"/>
            <w:noWrap/>
          </w:tcPr>
          <w:p w14:paraId="7DCEDE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04423E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7C6CA341"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6EBFFE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568CD75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rPr>
              <w:t>N/A</w:t>
            </w:r>
          </w:p>
        </w:tc>
      </w:tr>
      <w:tr w:rsidR="00D35E3C" w:rsidRPr="00D35E3C" w14:paraId="5AB6982F" w14:textId="77777777" w:rsidTr="00C973FD">
        <w:trPr>
          <w:trHeight w:val="54"/>
          <w:jc w:val="center"/>
        </w:trPr>
        <w:tc>
          <w:tcPr>
            <w:tcW w:w="2258" w:type="dxa"/>
            <w:tcBorders>
              <w:bottom w:val="nil"/>
            </w:tcBorders>
            <w:shd w:val="clear" w:color="auto" w:fill="auto"/>
          </w:tcPr>
          <w:p w14:paraId="0ADEC9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ja-JP"/>
              </w:rPr>
              <w:t>DC_3A_SUL_n78A-n84A</w:t>
            </w:r>
          </w:p>
        </w:tc>
        <w:tc>
          <w:tcPr>
            <w:tcW w:w="867" w:type="dxa"/>
            <w:shd w:val="clear" w:color="auto" w:fill="auto"/>
          </w:tcPr>
          <w:p w14:paraId="1FD526A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3</w:t>
            </w:r>
          </w:p>
        </w:tc>
        <w:tc>
          <w:tcPr>
            <w:tcW w:w="1066" w:type="dxa"/>
            <w:shd w:val="clear" w:color="auto" w:fill="auto"/>
            <w:noWrap/>
          </w:tcPr>
          <w:p w14:paraId="4F38064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1782.5</w:t>
            </w:r>
          </w:p>
        </w:tc>
        <w:tc>
          <w:tcPr>
            <w:tcW w:w="746" w:type="dxa"/>
            <w:shd w:val="clear" w:color="auto" w:fill="auto"/>
            <w:noWrap/>
          </w:tcPr>
          <w:p w14:paraId="3356453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0FAAEE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2B88DC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1877.5</w:t>
            </w:r>
          </w:p>
        </w:tc>
        <w:tc>
          <w:tcPr>
            <w:tcW w:w="700" w:type="dxa"/>
            <w:shd w:val="clear" w:color="auto" w:fill="auto"/>
          </w:tcPr>
          <w:p w14:paraId="3C90657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0A903E6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1F08B66C" w14:textId="77777777" w:rsidTr="00C973FD">
        <w:trPr>
          <w:trHeight w:val="22"/>
          <w:jc w:val="center"/>
        </w:trPr>
        <w:tc>
          <w:tcPr>
            <w:tcW w:w="2258" w:type="dxa"/>
            <w:tcBorders>
              <w:top w:val="nil"/>
              <w:bottom w:val="nil"/>
            </w:tcBorders>
            <w:shd w:val="clear" w:color="auto" w:fill="auto"/>
          </w:tcPr>
          <w:p w14:paraId="29F927B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74FC0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n84</w:t>
            </w:r>
          </w:p>
        </w:tc>
        <w:tc>
          <w:tcPr>
            <w:tcW w:w="1066" w:type="dxa"/>
            <w:shd w:val="clear" w:color="auto" w:fill="auto"/>
            <w:noWrap/>
          </w:tcPr>
          <w:p w14:paraId="60F692D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1922.5</w:t>
            </w:r>
          </w:p>
        </w:tc>
        <w:tc>
          <w:tcPr>
            <w:tcW w:w="746" w:type="dxa"/>
            <w:shd w:val="clear" w:color="auto" w:fill="auto"/>
            <w:noWrap/>
          </w:tcPr>
          <w:p w14:paraId="6E6CB95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5C1034D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74C9343D" w14:textId="77777777" w:rsidR="00D35E3C" w:rsidRPr="00D35E3C" w:rsidRDefault="00D35E3C" w:rsidP="00D35E3C">
            <w:pPr>
              <w:keepNext/>
              <w:keepLines/>
              <w:spacing w:after="0"/>
              <w:jc w:val="center"/>
              <w:rPr>
                <w:rFonts w:ascii="Arial" w:eastAsia="MS Mincho" w:hAnsi="Arial"/>
                <w:sz w:val="18"/>
              </w:rPr>
            </w:pPr>
          </w:p>
        </w:tc>
        <w:tc>
          <w:tcPr>
            <w:tcW w:w="700" w:type="dxa"/>
            <w:shd w:val="clear" w:color="auto" w:fill="auto"/>
          </w:tcPr>
          <w:p w14:paraId="65E5F1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4163719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04BFBAFA" w14:textId="77777777" w:rsidTr="00C973FD">
        <w:trPr>
          <w:trHeight w:val="22"/>
          <w:jc w:val="center"/>
        </w:trPr>
        <w:tc>
          <w:tcPr>
            <w:tcW w:w="2258" w:type="dxa"/>
            <w:tcBorders>
              <w:top w:val="nil"/>
              <w:bottom w:val="single" w:sz="4" w:space="0" w:color="auto"/>
            </w:tcBorders>
            <w:shd w:val="clear" w:color="auto" w:fill="auto"/>
          </w:tcPr>
          <w:p w14:paraId="2C4B128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713390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177EEBC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3425</w:t>
            </w:r>
          </w:p>
        </w:tc>
        <w:tc>
          <w:tcPr>
            <w:tcW w:w="746" w:type="dxa"/>
            <w:shd w:val="clear" w:color="auto" w:fill="auto"/>
            <w:noWrap/>
          </w:tcPr>
          <w:p w14:paraId="7B26FF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10</w:t>
            </w:r>
          </w:p>
        </w:tc>
        <w:tc>
          <w:tcPr>
            <w:tcW w:w="877" w:type="dxa"/>
            <w:shd w:val="clear" w:color="auto" w:fill="auto"/>
            <w:noWrap/>
          </w:tcPr>
          <w:p w14:paraId="2221571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50</w:t>
            </w:r>
          </w:p>
        </w:tc>
        <w:tc>
          <w:tcPr>
            <w:tcW w:w="1299" w:type="dxa"/>
            <w:shd w:val="clear" w:color="auto" w:fill="auto"/>
            <w:noWrap/>
          </w:tcPr>
          <w:p w14:paraId="7417794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3425</w:t>
            </w:r>
          </w:p>
        </w:tc>
        <w:tc>
          <w:tcPr>
            <w:tcW w:w="700" w:type="dxa"/>
            <w:shd w:val="clear" w:color="auto" w:fill="auto"/>
          </w:tcPr>
          <w:p w14:paraId="43957E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13.0</w:t>
            </w:r>
          </w:p>
        </w:tc>
        <w:tc>
          <w:tcPr>
            <w:tcW w:w="1248" w:type="dxa"/>
            <w:shd w:val="clear" w:color="auto" w:fill="auto"/>
          </w:tcPr>
          <w:p w14:paraId="592893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1E35058B" w14:textId="77777777" w:rsidTr="00C973FD">
        <w:trPr>
          <w:trHeight w:val="54"/>
          <w:jc w:val="center"/>
        </w:trPr>
        <w:tc>
          <w:tcPr>
            <w:tcW w:w="2258" w:type="dxa"/>
            <w:tcBorders>
              <w:bottom w:val="nil"/>
            </w:tcBorders>
            <w:shd w:val="clear" w:color="auto" w:fill="auto"/>
            <w:hideMark/>
          </w:tcPr>
          <w:p w14:paraId="4A74AE0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DC_3A-21A_n79A</w:t>
            </w:r>
          </w:p>
        </w:tc>
        <w:tc>
          <w:tcPr>
            <w:tcW w:w="867" w:type="dxa"/>
            <w:shd w:val="clear" w:color="auto" w:fill="auto"/>
            <w:hideMark/>
          </w:tcPr>
          <w:p w14:paraId="794659D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w:t>
            </w:r>
          </w:p>
        </w:tc>
        <w:tc>
          <w:tcPr>
            <w:tcW w:w="1066" w:type="dxa"/>
            <w:shd w:val="clear" w:color="auto" w:fill="auto"/>
            <w:noWrap/>
          </w:tcPr>
          <w:p w14:paraId="1AF1E95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1774.2</w:t>
            </w:r>
          </w:p>
        </w:tc>
        <w:tc>
          <w:tcPr>
            <w:tcW w:w="746" w:type="dxa"/>
            <w:shd w:val="clear" w:color="auto" w:fill="auto"/>
            <w:noWrap/>
          </w:tcPr>
          <w:p w14:paraId="4D90C2A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4587A48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7FBED90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1869.2</w:t>
            </w:r>
          </w:p>
        </w:tc>
        <w:tc>
          <w:tcPr>
            <w:tcW w:w="700" w:type="dxa"/>
            <w:shd w:val="clear" w:color="auto" w:fill="auto"/>
          </w:tcPr>
          <w:p w14:paraId="5798DE8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17.8</w:t>
            </w:r>
          </w:p>
        </w:tc>
        <w:tc>
          <w:tcPr>
            <w:tcW w:w="1248" w:type="dxa"/>
            <w:shd w:val="clear" w:color="auto" w:fill="auto"/>
          </w:tcPr>
          <w:p w14:paraId="1E9D939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636B3756" w14:textId="77777777" w:rsidTr="00C973FD">
        <w:trPr>
          <w:trHeight w:val="22"/>
          <w:jc w:val="center"/>
        </w:trPr>
        <w:tc>
          <w:tcPr>
            <w:tcW w:w="2258" w:type="dxa"/>
            <w:tcBorders>
              <w:top w:val="nil"/>
              <w:bottom w:val="nil"/>
            </w:tcBorders>
            <w:shd w:val="clear" w:color="auto" w:fill="auto"/>
            <w:hideMark/>
          </w:tcPr>
          <w:p w14:paraId="7322639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095447C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w:t>
            </w:r>
          </w:p>
        </w:tc>
        <w:tc>
          <w:tcPr>
            <w:tcW w:w="1066" w:type="dxa"/>
            <w:shd w:val="clear" w:color="auto" w:fill="auto"/>
            <w:noWrap/>
          </w:tcPr>
          <w:p w14:paraId="0151F9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1450.4</w:t>
            </w:r>
          </w:p>
        </w:tc>
        <w:tc>
          <w:tcPr>
            <w:tcW w:w="746" w:type="dxa"/>
            <w:shd w:val="clear" w:color="auto" w:fill="auto"/>
            <w:noWrap/>
          </w:tcPr>
          <w:p w14:paraId="40EAFD4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1202976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087657B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1498.4</w:t>
            </w:r>
          </w:p>
        </w:tc>
        <w:tc>
          <w:tcPr>
            <w:tcW w:w="700" w:type="dxa"/>
            <w:shd w:val="clear" w:color="auto" w:fill="auto"/>
          </w:tcPr>
          <w:p w14:paraId="3F0F6AB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4D7D852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6558C4F7" w14:textId="77777777" w:rsidTr="00C973FD">
        <w:trPr>
          <w:trHeight w:val="22"/>
          <w:jc w:val="center"/>
        </w:trPr>
        <w:tc>
          <w:tcPr>
            <w:tcW w:w="2258" w:type="dxa"/>
            <w:tcBorders>
              <w:top w:val="nil"/>
              <w:bottom w:val="single" w:sz="4" w:space="0" w:color="auto"/>
            </w:tcBorders>
            <w:shd w:val="clear" w:color="auto" w:fill="auto"/>
          </w:tcPr>
          <w:p w14:paraId="2336C13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69F7F8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n79</w:t>
            </w:r>
          </w:p>
        </w:tc>
        <w:tc>
          <w:tcPr>
            <w:tcW w:w="1066" w:type="dxa"/>
            <w:shd w:val="clear" w:color="auto" w:fill="auto"/>
            <w:noWrap/>
          </w:tcPr>
          <w:p w14:paraId="2FEC0D0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4770</w:t>
            </w:r>
          </w:p>
        </w:tc>
        <w:tc>
          <w:tcPr>
            <w:tcW w:w="746" w:type="dxa"/>
            <w:shd w:val="clear" w:color="auto" w:fill="auto"/>
            <w:noWrap/>
          </w:tcPr>
          <w:p w14:paraId="0DBC74C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40</w:t>
            </w:r>
          </w:p>
        </w:tc>
        <w:tc>
          <w:tcPr>
            <w:tcW w:w="877" w:type="dxa"/>
            <w:shd w:val="clear" w:color="auto" w:fill="auto"/>
            <w:noWrap/>
          </w:tcPr>
          <w:p w14:paraId="11D7ADD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216</w:t>
            </w:r>
          </w:p>
        </w:tc>
        <w:tc>
          <w:tcPr>
            <w:tcW w:w="1299" w:type="dxa"/>
            <w:shd w:val="clear" w:color="auto" w:fill="auto"/>
            <w:noWrap/>
          </w:tcPr>
          <w:p w14:paraId="1A35AF0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4770</w:t>
            </w:r>
          </w:p>
        </w:tc>
        <w:tc>
          <w:tcPr>
            <w:tcW w:w="700" w:type="dxa"/>
            <w:shd w:val="clear" w:color="auto" w:fill="auto"/>
          </w:tcPr>
          <w:p w14:paraId="1888A5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D342A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03805CC" w14:textId="77777777" w:rsidTr="00C973FD">
        <w:trPr>
          <w:trHeight w:val="22"/>
          <w:jc w:val="center"/>
        </w:trPr>
        <w:tc>
          <w:tcPr>
            <w:tcW w:w="2258" w:type="dxa"/>
            <w:tcBorders>
              <w:top w:val="nil"/>
              <w:bottom w:val="nil"/>
            </w:tcBorders>
            <w:shd w:val="clear" w:color="auto" w:fill="auto"/>
          </w:tcPr>
          <w:p w14:paraId="198920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DC_3A-32A_n1A</w:t>
            </w:r>
          </w:p>
        </w:tc>
        <w:tc>
          <w:tcPr>
            <w:tcW w:w="867" w:type="dxa"/>
            <w:shd w:val="clear" w:color="auto" w:fill="auto"/>
          </w:tcPr>
          <w:p w14:paraId="3CC1253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3</w:t>
            </w:r>
          </w:p>
        </w:tc>
        <w:tc>
          <w:tcPr>
            <w:tcW w:w="1066" w:type="dxa"/>
            <w:shd w:val="clear" w:color="auto" w:fill="auto"/>
            <w:noWrap/>
          </w:tcPr>
          <w:p w14:paraId="58BCEE1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1720</w:t>
            </w:r>
          </w:p>
        </w:tc>
        <w:tc>
          <w:tcPr>
            <w:tcW w:w="746" w:type="dxa"/>
            <w:shd w:val="clear" w:color="auto" w:fill="auto"/>
            <w:noWrap/>
          </w:tcPr>
          <w:p w14:paraId="6306DD0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1959DB8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274804F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1815</w:t>
            </w:r>
          </w:p>
        </w:tc>
        <w:tc>
          <w:tcPr>
            <w:tcW w:w="700" w:type="dxa"/>
            <w:shd w:val="clear" w:color="auto" w:fill="auto"/>
          </w:tcPr>
          <w:p w14:paraId="10F43F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52825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7AD016F" w14:textId="77777777" w:rsidTr="00C973FD">
        <w:trPr>
          <w:trHeight w:val="22"/>
          <w:jc w:val="center"/>
        </w:trPr>
        <w:tc>
          <w:tcPr>
            <w:tcW w:w="2258" w:type="dxa"/>
            <w:tcBorders>
              <w:top w:val="nil"/>
              <w:bottom w:val="nil"/>
            </w:tcBorders>
            <w:shd w:val="clear" w:color="auto" w:fill="auto"/>
          </w:tcPr>
          <w:p w14:paraId="304356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DC_3C-32A_n1A</w:t>
            </w:r>
          </w:p>
        </w:tc>
        <w:tc>
          <w:tcPr>
            <w:tcW w:w="867" w:type="dxa"/>
            <w:shd w:val="clear" w:color="auto" w:fill="auto"/>
          </w:tcPr>
          <w:p w14:paraId="22575C0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szCs w:val="18"/>
                <w:lang w:eastAsia="ko-KR"/>
              </w:rPr>
              <w:t>32</w:t>
            </w:r>
          </w:p>
        </w:tc>
        <w:tc>
          <w:tcPr>
            <w:tcW w:w="1066" w:type="dxa"/>
            <w:shd w:val="clear" w:color="auto" w:fill="auto"/>
            <w:noWrap/>
          </w:tcPr>
          <w:p w14:paraId="0C73515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746" w:type="dxa"/>
            <w:shd w:val="clear" w:color="auto" w:fill="auto"/>
            <w:noWrap/>
          </w:tcPr>
          <w:p w14:paraId="3F05332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45892FB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3AF9898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1480</w:t>
            </w:r>
          </w:p>
        </w:tc>
        <w:tc>
          <w:tcPr>
            <w:tcW w:w="700" w:type="dxa"/>
            <w:shd w:val="clear" w:color="auto" w:fill="auto"/>
          </w:tcPr>
          <w:p w14:paraId="121DE3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15.2</w:t>
            </w:r>
          </w:p>
        </w:tc>
        <w:tc>
          <w:tcPr>
            <w:tcW w:w="1248" w:type="dxa"/>
            <w:shd w:val="clear" w:color="auto" w:fill="auto"/>
          </w:tcPr>
          <w:p w14:paraId="1FA994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r w:rsidRPr="00D35E3C">
              <w:rPr>
                <w:rFonts w:ascii="Arial" w:eastAsia="SimSun" w:hAnsi="Arial" w:cs="Arial"/>
                <w:sz w:val="18"/>
                <w:vertAlign w:val="superscript"/>
              </w:rPr>
              <w:t>4</w:t>
            </w:r>
          </w:p>
        </w:tc>
      </w:tr>
      <w:tr w:rsidR="00D35E3C" w:rsidRPr="00D35E3C" w14:paraId="70F4E216" w14:textId="77777777" w:rsidTr="00C973FD">
        <w:trPr>
          <w:trHeight w:val="22"/>
          <w:jc w:val="center"/>
        </w:trPr>
        <w:tc>
          <w:tcPr>
            <w:tcW w:w="2258" w:type="dxa"/>
            <w:tcBorders>
              <w:top w:val="nil"/>
              <w:bottom w:val="single" w:sz="4" w:space="0" w:color="auto"/>
            </w:tcBorders>
            <w:shd w:val="clear" w:color="auto" w:fill="auto"/>
          </w:tcPr>
          <w:p w14:paraId="531CD6C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467F61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n1</w:t>
            </w:r>
          </w:p>
        </w:tc>
        <w:tc>
          <w:tcPr>
            <w:tcW w:w="1066" w:type="dxa"/>
            <w:shd w:val="clear" w:color="auto" w:fill="auto"/>
            <w:noWrap/>
          </w:tcPr>
          <w:p w14:paraId="7357D45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1960</w:t>
            </w:r>
          </w:p>
        </w:tc>
        <w:tc>
          <w:tcPr>
            <w:tcW w:w="746" w:type="dxa"/>
            <w:shd w:val="clear" w:color="auto" w:fill="auto"/>
            <w:noWrap/>
          </w:tcPr>
          <w:p w14:paraId="0B7A42E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6C66942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364F7BE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2150</w:t>
            </w:r>
          </w:p>
        </w:tc>
        <w:tc>
          <w:tcPr>
            <w:tcW w:w="700" w:type="dxa"/>
            <w:shd w:val="clear" w:color="auto" w:fill="auto"/>
          </w:tcPr>
          <w:p w14:paraId="225058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F6216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2D30C81" w14:textId="77777777" w:rsidTr="00C973FD">
        <w:trPr>
          <w:trHeight w:val="22"/>
          <w:jc w:val="center"/>
        </w:trPr>
        <w:tc>
          <w:tcPr>
            <w:tcW w:w="2258" w:type="dxa"/>
            <w:tcBorders>
              <w:bottom w:val="nil"/>
            </w:tcBorders>
            <w:shd w:val="clear" w:color="auto" w:fill="auto"/>
          </w:tcPr>
          <w:p w14:paraId="7D925F7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lang w:eastAsia="zh-CN"/>
              </w:rPr>
              <w:t>DC_3A-32A_n78A</w:t>
            </w:r>
          </w:p>
          <w:p w14:paraId="7364A98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lang w:eastAsia="zh-CN"/>
              </w:rPr>
              <w:t>DC_3C-32A_n78A</w:t>
            </w:r>
          </w:p>
          <w:p w14:paraId="77C959EA"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szCs w:val="18"/>
                <w:lang w:eastAsia="zh-CN"/>
              </w:rPr>
              <w:t>DC_3A-32A_n78C</w:t>
            </w:r>
          </w:p>
          <w:p w14:paraId="028B62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DC_3A-32A_n78(2A)</w:t>
            </w:r>
          </w:p>
        </w:tc>
        <w:tc>
          <w:tcPr>
            <w:tcW w:w="867" w:type="dxa"/>
            <w:shd w:val="clear" w:color="auto" w:fill="auto"/>
          </w:tcPr>
          <w:p w14:paraId="3841BE5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3</w:t>
            </w:r>
          </w:p>
        </w:tc>
        <w:tc>
          <w:tcPr>
            <w:tcW w:w="1066" w:type="dxa"/>
            <w:shd w:val="clear" w:color="auto" w:fill="auto"/>
            <w:noWrap/>
          </w:tcPr>
          <w:p w14:paraId="4D30350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1730</w:t>
            </w:r>
          </w:p>
        </w:tc>
        <w:tc>
          <w:tcPr>
            <w:tcW w:w="746" w:type="dxa"/>
            <w:shd w:val="clear" w:color="auto" w:fill="auto"/>
            <w:noWrap/>
          </w:tcPr>
          <w:p w14:paraId="4D70009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tcPr>
          <w:p w14:paraId="5CD3D55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tcPr>
          <w:p w14:paraId="45ACF3D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1825</w:t>
            </w:r>
          </w:p>
        </w:tc>
        <w:tc>
          <w:tcPr>
            <w:tcW w:w="700" w:type="dxa"/>
            <w:shd w:val="clear" w:color="auto" w:fill="auto"/>
          </w:tcPr>
          <w:p w14:paraId="1713CC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6D92C66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sz w:val="18"/>
                <w:szCs w:val="18"/>
              </w:rPr>
              <w:t>N/A</w:t>
            </w:r>
          </w:p>
        </w:tc>
      </w:tr>
      <w:tr w:rsidR="00D35E3C" w:rsidRPr="00D35E3C" w14:paraId="14430F05" w14:textId="77777777" w:rsidTr="00C973FD">
        <w:trPr>
          <w:trHeight w:val="22"/>
          <w:jc w:val="center"/>
        </w:trPr>
        <w:tc>
          <w:tcPr>
            <w:tcW w:w="2258" w:type="dxa"/>
            <w:tcBorders>
              <w:top w:val="nil"/>
              <w:bottom w:val="nil"/>
            </w:tcBorders>
            <w:shd w:val="clear" w:color="auto" w:fill="auto"/>
          </w:tcPr>
          <w:p w14:paraId="659380A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6BBBE6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32</w:t>
            </w:r>
          </w:p>
        </w:tc>
        <w:tc>
          <w:tcPr>
            <w:tcW w:w="1066" w:type="dxa"/>
            <w:shd w:val="clear" w:color="auto" w:fill="auto"/>
            <w:noWrap/>
          </w:tcPr>
          <w:p w14:paraId="4B83EAD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N/A</w:t>
            </w:r>
          </w:p>
        </w:tc>
        <w:tc>
          <w:tcPr>
            <w:tcW w:w="746" w:type="dxa"/>
            <w:shd w:val="clear" w:color="auto" w:fill="auto"/>
            <w:noWrap/>
          </w:tcPr>
          <w:p w14:paraId="1ED595F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tcPr>
          <w:p w14:paraId="02E63C3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tcPr>
          <w:p w14:paraId="55A0882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1470</w:t>
            </w:r>
          </w:p>
        </w:tc>
        <w:tc>
          <w:tcPr>
            <w:tcW w:w="700" w:type="dxa"/>
            <w:shd w:val="clear" w:color="auto" w:fill="auto"/>
          </w:tcPr>
          <w:p w14:paraId="0A953F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4.9</w:t>
            </w:r>
          </w:p>
        </w:tc>
        <w:tc>
          <w:tcPr>
            <w:tcW w:w="1248" w:type="dxa"/>
            <w:shd w:val="clear" w:color="auto" w:fill="auto"/>
          </w:tcPr>
          <w:p w14:paraId="1AA3AD7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sz w:val="18"/>
                <w:szCs w:val="18"/>
              </w:rPr>
              <w:t>IMD4</w:t>
            </w:r>
          </w:p>
        </w:tc>
      </w:tr>
      <w:tr w:rsidR="00D35E3C" w:rsidRPr="00D35E3C" w14:paraId="372679FD" w14:textId="77777777" w:rsidTr="00C973FD">
        <w:trPr>
          <w:trHeight w:val="22"/>
          <w:jc w:val="center"/>
        </w:trPr>
        <w:tc>
          <w:tcPr>
            <w:tcW w:w="2258" w:type="dxa"/>
            <w:tcBorders>
              <w:top w:val="nil"/>
              <w:bottom w:val="nil"/>
            </w:tcBorders>
            <w:shd w:val="clear" w:color="auto" w:fill="auto"/>
          </w:tcPr>
          <w:p w14:paraId="6BA3E34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953A21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n78</w:t>
            </w:r>
          </w:p>
        </w:tc>
        <w:tc>
          <w:tcPr>
            <w:tcW w:w="1066" w:type="dxa"/>
            <w:shd w:val="clear" w:color="auto" w:fill="auto"/>
            <w:noWrap/>
          </w:tcPr>
          <w:p w14:paraId="687E314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3720</w:t>
            </w:r>
          </w:p>
        </w:tc>
        <w:tc>
          <w:tcPr>
            <w:tcW w:w="746" w:type="dxa"/>
            <w:shd w:val="clear" w:color="auto" w:fill="auto"/>
            <w:noWrap/>
          </w:tcPr>
          <w:p w14:paraId="4C358AB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10</w:t>
            </w:r>
          </w:p>
        </w:tc>
        <w:tc>
          <w:tcPr>
            <w:tcW w:w="877" w:type="dxa"/>
            <w:shd w:val="clear" w:color="auto" w:fill="auto"/>
            <w:noWrap/>
          </w:tcPr>
          <w:p w14:paraId="3D16ABF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50</w:t>
            </w:r>
          </w:p>
        </w:tc>
        <w:tc>
          <w:tcPr>
            <w:tcW w:w="1299" w:type="dxa"/>
            <w:shd w:val="clear" w:color="auto" w:fill="auto"/>
            <w:noWrap/>
          </w:tcPr>
          <w:p w14:paraId="29CF689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3720</w:t>
            </w:r>
          </w:p>
        </w:tc>
        <w:tc>
          <w:tcPr>
            <w:tcW w:w="700" w:type="dxa"/>
            <w:shd w:val="clear" w:color="auto" w:fill="auto"/>
          </w:tcPr>
          <w:p w14:paraId="14EC1E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414CB7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05F041B6" w14:textId="77777777" w:rsidTr="00C973FD">
        <w:trPr>
          <w:trHeight w:val="22"/>
          <w:jc w:val="center"/>
        </w:trPr>
        <w:tc>
          <w:tcPr>
            <w:tcW w:w="2258" w:type="dxa"/>
            <w:tcBorders>
              <w:top w:val="nil"/>
              <w:bottom w:val="nil"/>
            </w:tcBorders>
            <w:shd w:val="clear" w:color="auto" w:fill="auto"/>
          </w:tcPr>
          <w:p w14:paraId="5A22B62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0B1D3F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3</w:t>
            </w:r>
          </w:p>
        </w:tc>
        <w:tc>
          <w:tcPr>
            <w:tcW w:w="1066" w:type="dxa"/>
            <w:shd w:val="clear" w:color="auto" w:fill="auto"/>
            <w:noWrap/>
          </w:tcPr>
          <w:p w14:paraId="411CE17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zh-CN"/>
              </w:rPr>
              <w:t>1775</w:t>
            </w:r>
          </w:p>
        </w:tc>
        <w:tc>
          <w:tcPr>
            <w:tcW w:w="746" w:type="dxa"/>
            <w:shd w:val="clear" w:color="auto" w:fill="auto"/>
            <w:noWrap/>
          </w:tcPr>
          <w:p w14:paraId="0C01E04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tcPr>
          <w:p w14:paraId="3F04FCF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tcPr>
          <w:p w14:paraId="3D6AA53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1870</w:t>
            </w:r>
          </w:p>
        </w:tc>
        <w:tc>
          <w:tcPr>
            <w:tcW w:w="700" w:type="dxa"/>
            <w:shd w:val="clear" w:color="auto" w:fill="auto"/>
          </w:tcPr>
          <w:p w14:paraId="3F5216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4B43DFD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sz w:val="18"/>
                <w:szCs w:val="18"/>
              </w:rPr>
              <w:t>N/A</w:t>
            </w:r>
          </w:p>
        </w:tc>
      </w:tr>
      <w:tr w:rsidR="00D35E3C" w:rsidRPr="00D35E3C" w14:paraId="0A0C5E34" w14:textId="77777777" w:rsidTr="00C973FD">
        <w:trPr>
          <w:trHeight w:val="22"/>
          <w:jc w:val="center"/>
        </w:trPr>
        <w:tc>
          <w:tcPr>
            <w:tcW w:w="2258" w:type="dxa"/>
            <w:tcBorders>
              <w:top w:val="nil"/>
              <w:bottom w:val="nil"/>
            </w:tcBorders>
            <w:shd w:val="clear" w:color="auto" w:fill="auto"/>
          </w:tcPr>
          <w:p w14:paraId="6D15927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FA0FE0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32</w:t>
            </w:r>
          </w:p>
        </w:tc>
        <w:tc>
          <w:tcPr>
            <w:tcW w:w="1066" w:type="dxa"/>
            <w:shd w:val="clear" w:color="auto" w:fill="auto"/>
            <w:noWrap/>
          </w:tcPr>
          <w:p w14:paraId="0E3D424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N/A</w:t>
            </w:r>
          </w:p>
        </w:tc>
        <w:tc>
          <w:tcPr>
            <w:tcW w:w="746" w:type="dxa"/>
            <w:shd w:val="clear" w:color="auto" w:fill="auto"/>
            <w:noWrap/>
          </w:tcPr>
          <w:p w14:paraId="5F25915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tcPr>
          <w:p w14:paraId="3F466D4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tcPr>
          <w:p w14:paraId="0BDA59F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1475</w:t>
            </w:r>
          </w:p>
        </w:tc>
        <w:tc>
          <w:tcPr>
            <w:tcW w:w="700" w:type="dxa"/>
            <w:shd w:val="clear" w:color="auto" w:fill="auto"/>
          </w:tcPr>
          <w:p w14:paraId="52BA1C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0</w:t>
            </w:r>
          </w:p>
        </w:tc>
        <w:tc>
          <w:tcPr>
            <w:tcW w:w="1248" w:type="dxa"/>
            <w:shd w:val="clear" w:color="auto" w:fill="auto"/>
          </w:tcPr>
          <w:p w14:paraId="48D7636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sz w:val="18"/>
                <w:szCs w:val="18"/>
              </w:rPr>
              <w:t>IMD5</w:t>
            </w:r>
          </w:p>
        </w:tc>
      </w:tr>
      <w:tr w:rsidR="00D35E3C" w:rsidRPr="00D35E3C" w14:paraId="01B71E98" w14:textId="77777777" w:rsidTr="00C973FD">
        <w:trPr>
          <w:trHeight w:val="22"/>
          <w:jc w:val="center"/>
        </w:trPr>
        <w:tc>
          <w:tcPr>
            <w:tcW w:w="2258" w:type="dxa"/>
            <w:tcBorders>
              <w:top w:val="nil"/>
              <w:bottom w:val="single" w:sz="4" w:space="0" w:color="auto"/>
            </w:tcBorders>
            <w:shd w:val="clear" w:color="auto" w:fill="auto"/>
          </w:tcPr>
          <w:p w14:paraId="17869BD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214CA9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n78</w:t>
            </w:r>
          </w:p>
        </w:tc>
        <w:tc>
          <w:tcPr>
            <w:tcW w:w="1066" w:type="dxa"/>
            <w:shd w:val="clear" w:color="auto" w:fill="auto"/>
            <w:noWrap/>
          </w:tcPr>
          <w:p w14:paraId="12ABD92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zh-CN"/>
              </w:rPr>
              <w:t>3400</w:t>
            </w:r>
          </w:p>
        </w:tc>
        <w:tc>
          <w:tcPr>
            <w:tcW w:w="746" w:type="dxa"/>
            <w:shd w:val="clear" w:color="auto" w:fill="auto"/>
            <w:noWrap/>
          </w:tcPr>
          <w:p w14:paraId="65B62A5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10</w:t>
            </w:r>
          </w:p>
        </w:tc>
        <w:tc>
          <w:tcPr>
            <w:tcW w:w="877" w:type="dxa"/>
            <w:shd w:val="clear" w:color="auto" w:fill="auto"/>
            <w:noWrap/>
          </w:tcPr>
          <w:p w14:paraId="1882696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50</w:t>
            </w:r>
          </w:p>
        </w:tc>
        <w:tc>
          <w:tcPr>
            <w:tcW w:w="1299" w:type="dxa"/>
            <w:shd w:val="clear" w:color="auto" w:fill="auto"/>
            <w:noWrap/>
          </w:tcPr>
          <w:p w14:paraId="5E115CB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zh-CN"/>
              </w:rPr>
              <w:t>3400</w:t>
            </w:r>
          </w:p>
        </w:tc>
        <w:tc>
          <w:tcPr>
            <w:tcW w:w="700" w:type="dxa"/>
            <w:shd w:val="clear" w:color="auto" w:fill="auto"/>
          </w:tcPr>
          <w:p w14:paraId="5B1DE3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c>
          <w:tcPr>
            <w:tcW w:w="1248" w:type="dxa"/>
            <w:shd w:val="clear" w:color="auto" w:fill="auto"/>
          </w:tcPr>
          <w:p w14:paraId="24B9A9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72F992E4" w14:textId="77777777" w:rsidTr="00C973FD">
        <w:trPr>
          <w:trHeight w:val="22"/>
          <w:jc w:val="center"/>
        </w:trPr>
        <w:tc>
          <w:tcPr>
            <w:tcW w:w="2258" w:type="dxa"/>
            <w:vMerge w:val="restart"/>
            <w:tcBorders>
              <w:top w:val="nil"/>
            </w:tcBorders>
            <w:shd w:val="clear" w:color="auto" w:fill="auto"/>
          </w:tcPr>
          <w:p w14:paraId="691D58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DC_3A-38A_n28A</w:t>
            </w:r>
          </w:p>
          <w:p w14:paraId="25D44C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DC_3C-38A_n28A</w:t>
            </w:r>
          </w:p>
          <w:p w14:paraId="5C8F0FC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75CE0DD" w14:textId="77777777" w:rsidR="00D35E3C" w:rsidRPr="00D35E3C" w:rsidRDefault="00D35E3C" w:rsidP="00D35E3C">
            <w:pPr>
              <w:keepNext/>
              <w:keepLines/>
              <w:spacing w:after="0"/>
              <w:jc w:val="center"/>
              <w:rPr>
                <w:rFonts w:ascii="Arial" w:eastAsia="MS Mincho" w:hAnsi="Arial" w:cs="Arial"/>
                <w:sz w:val="18"/>
                <w:szCs w:val="18"/>
              </w:rPr>
            </w:pPr>
            <w:r w:rsidRPr="00D35E3C">
              <w:rPr>
                <w:rFonts w:ascii="Arial" w:eastAsia="SimSun" w:hAnsi="Arial" w:cs="Arial"/>
                <w:kern w:val="2"/>
                <w:sz w:val="18"/>
                <w:szCs w:val="24"/>
              </w:rPr>
              <w:t>38</w:t>
            </w:r>
          </w:p>
        </w:tc>
        <w:tc>
          <w:tcPr>
            <w:tcW w:w="1066" w:type="dxa"/>
            <w:shd w:val="clear" w:color="auto" w:fill="auto"/>
            <w:noWrap/>
          </w:tcPr>
          <w:p w14:paraId="412B787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2575</w:t>
            </w:r>
          </w:p>
        </w:tc>
        <w:tc>
          <w:tcPr>
            <w:tcW w:w="746" w:type="dxa"/>
            <w:shd w:val="clear" w:color="auto" w:fill="auto"/>
            <w:noWrap/>
          </w:tcPr>
          <w:p w14:paraId="3BBA5D8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rPr>
              <w:t>5</w:t>
            </w:r>
          </w:p>
        </w:tc>
        <w:tc>
          <w:tcPr>
            <w:tcW w:w="877" w:type="dxa"/>
            <w:shd w:val="clear" w:color="auto" w:fill="auto"/>
            <w:noWrap/>
          </w:tcPr>
          <w:p w14:paraId="77A1EEA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rPr>
              <w:t>25</w:t>
            </w:r>
          </w:p>
        </w:tc>
        <w:tc>
          <w:tcPr>
            <w:tcW w:w="1299" w:type="dxa"/>
            <w:shd w:val="clear" w:color="auto" w:fill="auto"/>
            <w:noWrap/>
          </w:tcPr>
          <w:p w14:paraId="1A4CB5B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2575</w:t>
            </w:r>
          </w:p>
        </w:tc>
        <w:tc>
          <w:tcPr>
            <w:tcW w:w="700" w:type="dxa"/>
            <w:shd w:val="clear" w:color="auto" w:fill="auto"/>
          </w:tcPr>
          <w:p w14:paraId="0BE3E08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c>
          <w:tcPr>
            <w:tcW w:w="1248" w:type="dxa"/>
            <w:shd w:val="clear" w:color="auto" w:fill="auto"/>
          </w:tcPr>
          <w:p w14:paraId="4028A97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r>
      <w:tr w:rsidR="00D35E3C" w:rsidRPr="00D35E3C" w14:paraId="17D02AD8" w14:textId="77777777" w:rsidTr="00C973FD">
        <w:trPr>
          <w:trHeight w:val="22"/>
          <w:jc w:val="center"/>
        </w:trPr>
        <w:tc>
          <w:tcPr>
            <w:tcW w:w="2258" w:type="dxa"/>
            <w:vMerge/>
            <w:shd w:val="clear" w:color="auto" w:fill="auto"/>
          </w:tcPr>
          <w:p w14:paraId="6B85272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E3C7DA7" w14:textId="77777777" w:rsidR="00D35E3C" w:rsidRPr="00D35E3C" w:rsidRDefault="00D35E3C" w:rsidP="00D35E3C">
            <w:pPr>
              <w:keepNext/>
              <w:keepLines/>
              <w:spacing w:after="0"/>
              <w:jc w:val="center"/>
              <w:rPr>
                <w:rFonts w:ascii="Arial" w:eastAsia="MS Mincho" w:hAnsi="Arial" w:cs="Arial"/>
                <w:sz w:val="18"/>
                <w:szCs w:val="18"/>
              </w:rPr>
            </w:pPr>
            <w:r w:rsidRPr="00D35E3C">
              <w:rPr>
                <w:rFonts w:ascii="Arial" w:eastAsia="SimSun" w:hAnsi="Arial" w:cs="Arial"/>
                <w:kern w:val="2"/>
                <w:sz w:val="18"/>
                <w:szCs w:val="24"/>
              </w:rPr>
              <w:t>n28</w:t>
            </w:r>
          </w:p>
        </w:tc>
        <w:tc>
          <w:tcPr>
            <w:tcW w:w="1066" w:type="dxa"/>
            <w:shd w:val="clear" w:color="auto" w:fill="auto"/>
            <w:noWrap/>
          </w:tcPr>
          <w:p w14:paraId="21AD523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725</w:t>
            </w:r>
          </w:p>
        </w:tc>
        <w:tc>
          <w:tcPr>
            <w:tcW w:w="746" w:type="dxa"/>
            <w:shd w:val="clear" w:color="auto" w:fill="auto"/>
            <w:noWrap/>
          </w:tcPr>
          <w:p w14:paraId="113742F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5</w:t>
            </w:r>
          </w:p>
        </w:tc>
        <w:tc>
          <w:tcPr>
            <w:tcW w:w="877" w:type="dxa"/>
            <w:shd w:val="clear" w:color="auto" w:fill="auto"/>
            <w:noWrap/>
          </w:tcPr>
          <w:p w14:paraId="1011192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25</w:t>
            </w:r>
          </w:p>
        </w:tc>
        <w:tc>
          <w:tcPr>
            <w:tcW w:w="1299" w:type="dxa"/>
            <w:shd w:val="clear" w:color="auto" w:fill="auto"/>
            <w:noWrap/>
          </w:tcPr>
          <w:p w14:paraId="7AFDFC8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780</w:t>
            </w:r>
          </w:p>
        </w:tc>
        <w:tc>
          <w:tcPr>
            <w:tcW w:w="700" w:type="dxa"/>
            <w:shd w:val="clear" w:color="auto" w:fill="auto"/>
          </w:tcPr>
          <w:p w14:paraId="7CCE86D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c>
          <w:tcPr>
            <w:tcW w:w="1248" w:type="dxa"/>
            <w:shd w:val="clear" w:color="auto" w:fill="auto"/>
          </w:tcPr>
          <w:p w14:paraId="1A17A2E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N/A</w:t>
            </w:r>
          </w:p>
        </w:tc>
      </w:tr>
      <w:tr w:rsidR="00D35E3C" w:rsidRPr="00D35E3C" w14:paraId="4B4CA130" w14:textId="77777777" w:rsidTr="00C973FD">
        <w:trPr>
          <w:trHeight w:val="22"/>
          <w:jc w:val="center"/>
        </w:trPr>
        <w:tc>
          <w:tcPr>
            <w:tcW w:w="2258" w:type="dxa"/>
            <w:vMerge/>
            <w:tcBorders>
              <w:bottom w:val="single" w:sz="4" w:space="0" w:color="auto"/>
            </w:tcBorders>
            <w:shd w:val="clear" w:color="auto" w:fill="auto"/>
          </w:tcPr>
          <w:p w14:paraId="28084E2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ABE68B" w14:textId="77777777" w:rsidR="00D35E3C" w:rsidRPr="00D35E3C" w:rsidRDefault="00D35E3C" w:rsidP="00D35E3C">
            <w:pPr>
              <w:keepNext/>
              <w:keepLines/>
              <w:spacing w:after="0"/>
              <w:jc w:val="center"/>
              <w:rPr>
                <w:rFonts w:ascii="Arial" w:eastAsia="MS Mincho" w:hAnsi="Arial" w:cs="Arial"/>
                <w:sz w:val="18"/>
                <w:szCs w:val="18"/>
              </w:rPr>
            </w:pPr>
            <w:r w:rsidRPr="00D35E3C">
              <w:rPr>
                <w:rFonts w:ascii="Arial" w:eastAsia="SimSun" w:hAnsi="Arial" w:cs="Arial"/>
                <w:kern w:val="2"/>
                <w:sz w:val="18"/>
                <w:szCs w:val="24"/>
              </w:rPr>
              <w:t>3</w:t>
            </w:r>
          </w:p>
        </w:tc>
        <w:tc>
          <w:tcPr>
            <w:tcW w:w="1066" w:type="dxa"/>
            <w:shd w:val="clear" w:color="auto" w:fill="auto"/>
            <w:noWrap/>
          </w:tcPr>
          <w:p w14:paraId="1AB8464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1755</w:t>
            </w:r>
          </w:p>
        </w:tc>
        <w:tc>
          <w:tcPr>
            <w:tcW w:w="746" w:type="dxa"/>
            <w:shd w:val="clear" w:color="auto" w:fill="auto"/>
            <w:noWrap/>
          </w:tcPr>
          <w:p w14:paraId="2A6DCFB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rPr>
              <w:t>5</w:t>
            </w:r>
          </w:p>
        </w:tc>
        <w:tc>
          <w:tcPr>
            <w:tcW w:w="877" w:type="dxa"/>
            <w:shd w:val="clear" w:color="auto" w:fill="auto"/>
            <w:noWrap/>
          </w:tcPr>
          <w:p w14:paraId="51C66DD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rPr>
              <w:t>25</w:t>
            </w:r>
          </w:p>
        </w:tc>
        <w:tc>
          <w:tcPr>
            <w:tcW w:w="1299" w:type="dxa"/>
            <w:shd w:val="clear" w:color="auto" w:fill="auto"/>
            <w:noWrap/>
          </w:tcPr>
          <w:p w14:paraId="4471443F"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rPr>
              <w:t>1850</w:t>
            </w:r>
          </w:p>
        </w:tc>
        <w:tc>
          <w:tcPr>
            <w:tcW w:w="700" w:type="dxa"/>
            <w:shd w:val="clear" w:color="auto" w:fill="auto"/>
          </w:tcPr>
          <w:p w14:paraId="48540EF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rPr>
              <w:t>26</w:t>
            </w:r>
          </w:p>
        </w:tc>
        <w:tc>
          <w:tcPr>
            <w:tcW w:w="1248" w:type="dxa"/>
            <w:shd w:val="clear" w:color="auto" w:fill="auto"/>
          </w:tcPr>
          <w:p w14:paraId="5BCFBB2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rPr>
              <w:t>2</w:t>
            </w:r>
          </w:p>
        </w:tc>
      </w:tr>
      <w:tr w:rsidR="00D35E3C" w:rsidRPr="00D35E3C" w14:paraId="1A72F2A8" w14:textId="77777777" w:rsidTr="00C973FD">
        <w:trPr>
          <w:trHeight w:val="54"/>
          <w:jc w:val="center"/>
        </w:trPr>
        <w:tc>
          <w:tcPr>
            <w:tcW w:w="2258" w:type="dxa"/>
            <w:tcBorders>
              <w:bottom w:val="nil"/>
            </w:tcBorders>
            <w:shd w:val="clear" w:color="auto" w:fill="auto"/>
            <w:hideMark/>
          </w:tcPr>
          <w:p w14:paraId="55D081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3</w:t>
            </w:r>
            <w:r w:rsidRPr="00D35E3C">
              <w:rPr>
                <w:rFonts w:ascii="Arial" w:eastAsia="SimSun" w:hAnsi="Arial"/>
                <w:sz w:val="18"/>
              </w:rPr>
              <w:t>A-</w:t>
            </w:r>
            <w:r w:rsidRPr="00D35E3C">
              <w:rPr>
                <w:rFonts w:ascii="Arial" w:eastAsia="Tahoma" w:hAnsi="Arial"/>
                <w:sz w:val="18"/>
                <w:lang w:eastAsia="ko-KR"/>
              </w:rPr>
              <w:t>40A_</w:t>
            </w:r>
            <w:r w:rsidRPr="00D35E3C">
              <w:rPr>
                <w:rFonts w:ascii="Arial" w:eastAsia="SimSun" w:hAnsi="Arial"/>
                <w:sz w:val="18"/>
                <w:lang w:eastAsia="ja-JP"/>
              </w:rPr>
              <w:t>n</w:t>
            </w:r>
            <w:r w:rsidRPr="00D35E3C">
              <w:rPr>
                <w:rFonts w:ascii="Arial" w:eastAsia="Tahoma" w:hAnsi="Arial"/>
                <w:sz w:val="18"/>
                <w:lang w:eastAsia="ko-KR"/>
              </w:rPr>
              <w:t>1</w:t>
            </w:r>
            <w:r w:rsidRPr="00D35E3C">
              <w:rPr>
                <w:rFonts w:ascii="Arial" w:eastAsia="SimSun" w:hAnsi="Arial"/>
                <w:sz w:val="18"/>
              </w:rPr>
              <w:t>A</w:t>
            </w:r>
          </w:p>
          <w:p w14:paraId="3AFAA9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DC_3A-40C_n1A</w:t>
            </w:r>
          </w:p>
        </w:tc>
        <w:tc>
          <w:tcPr>
            <w:tcW w:w="867" w:type="dxa"/>
            <w:shd w:val="clear" w:color="auto" w:fill="auto"/>
            <w:hideMark/>
          </w:tcPr>
          <w:p w14:paraId="3D4A15E6"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n1</w:t>
            </w:r>
          </w:p>
        </w:tc>
        <w:tc>
          <w:tcPr>
            <w:tcW w:w="1066" w:type="dxa"/>
            <w:shd w:val="clear" w:color="auto" w:fill="auto"/>
            <w:noWrap/>
          </w:tcPr>
          <w:p w14:paraId="5E36E9E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1950</w:t>
            </w:r>
          </w:p>
        </w:tc>
        <w:tc>
          <w:tcPr>
            <w:tcW w:w="746" w:type="dxa"/>
            <w:shd w:val="clear" w:color="auto" w:fill="auto"/>
            <w:noWrap/>
          </w:tcPr>
          <w:p w14:paraId="7BB90C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0533B18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2B2E78A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2140</w:t>
            </w:r>
          </w:p>
        </w:tc>
        <w:tc>
          <w:tcPr>
            <w:tcW w:w="700" w:type="dxa"/>
            <w:shd w:val="clear" w:color="auto" w:fill="auto"/>
          </w:tcPr>
          <w:p w14:paraId="30D7C57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60BF0014"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N/A</w:t>
            </w:r>
          </w:p>
        </w:tc>
      </w:tr>
      <w:tr w:rsidR="00D35E3C" w:rsidRPr="00D35E3C" w14:paraId="3B970D2D" w14:textId="77777777" w:rsidTr="00C973FD">
        <w:trPr>
          <w:trHeight w:val="22"/>
          <w:jc w:val="center"/>
        </w:trPr>
        <w:tc>
          <w:tcPr>
            <w:tcW w:w="2258" w:type="dxa"/>
            <w:tcBorders>
              <w:top w:val="nil"/>
              <w:bottom w:val="nil"/>
            </w:tcBorders>
            <w:shd w:val="clear" w:color="auto" w:fill="auto"/>
            <w:hideMark/>
          </w:tcPr>
          <w:p w14:paraId="46D3E66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4A39FECA"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3</w:t>
            </w:r>
          </w:p>
        </w:tc>
        <w:tc>
          <w:tcPr>
            <w:tcW w:w="1066" w:type="dxa"/>
            <w:shd w:val="clear" w:color="auto" w:fill="auto"/>
            <w:noWrap/>
          </w:tcPr>
          <w:p w14:paraId="2DF0664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1735</w:t>
            </w:r>
          </w:p>
        </w:tc>
        <w:tc>
          <w:tcPr>
            <w:tcW w:w="746" w:type="dxa"/>
            <w:shd w:val="clear" w:color="auto" w:fill="auto"/>
            <w:noWrap/>
          </w:tcPr>
          <w:p w14:paraId="7A904B9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0CAFE6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531B20A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1830</w:t>
            </w:r>
          </w:p>
        </w:tc>
        <w:tc>
          <w:tcPr>
            <w:tcW w:w="700" w:type="dxa"/>
            <w:shd w:val="clear" w:color="auto" w:fill="auto"/>
          </w:tcPr>
          <w:p w14:paraId="52BF884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18DB995C"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N/A</w:t>
            </w:r>
          </w:p>
        </w:tc>
      </w:tr>
      <w:tr w:rsidR="00D35E3C" w:rsidRPr="00D35E3C" w14:paraId="0DCD5008" w14:textId="77777777" w:rsidTr="00C973FD">
        <w:trPr>
          <w:trHeight w:val="22"/>
          <w:jc w:val="center"/>
        </w:trPr>
        <w:tc>
          <w:tcPr>
            <w:tcW w:w="2258" w:type="dxa"/>
            <w:tcBorders>
              <w:top w:val="nil"/>
              <w:bottom w:val="single" w:sz="4" w:space="0" w:color="auto"/>
            </w:tcBorders>
            <w:shd w:val="clear" w:color="auto" w:fill="auto"/>
          </w:tcPr>
          <w:p w14:paraId="2CE15E6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CEE5959" w14:textId="77777777" w:rsidR="00D35E3C" w:rsidRPr="00D35E3C" w:rsidRDefault="00D35E3C" w:rsidP="00D35E3C">
            <w:pPr>
              <w:keepNext/>
              <w:keepLines/>
              <w:spacing w:after="0"/>
              <w:jc w:val="center"/>
              <w:rPr>
                <w:rFonts w:ascii="Arial" w:eastAsia="MS Mincho" w:hAnsi="Arial"/>
                <w:sz w:val="18"/>
              </w:rPr>
            </w:pPr>
            <w:r w:rsidRPr="00D35E3C">
              <w:rPr>
                <w:rFonts w:ascii="Arial" w:eastAsia="Batang" w:hAnsi="Arial"/>
                <w:sz w:val="18"/>
              </w:rPr>
              <w:t>40</w:t>
            </w:r>
          </w:p>
        </w:tc>
        <w:tc>
          <w:tcPr>
            <w:tcW w:w="1066" w:type="dxa"/>
            <w:shd w:val="clear" w:color="auto" w:fill="auto"/>
            <w:noWrap/>
          </w:tcPr>
          <w:p w14:paraId="3EE6885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2380</w:t>
            </w:r>
          </w:p>
        </w:tc>
        <w:tc>
          <w:tcPr>
            <w:tcW w:w="746" w:type="dxa"/>
            <w:shd w:val="clear" w:color="auto" w:fill="auto"/>
            <w:noWrap/>
          </w:tcPr>
          <w:p w14:paraId="2D08753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5</w:t>
            </w:r>
          </w:p>
        </w:tc>
        <w:tc>
          <w:tcPr>
            <w:tcW w:w="877" w:type="dxa"/>
            <w:shd w:val="clear" w:color="auto" w:fill="auto"/>
            <w:noWrap/>
          </w:tcPr>
          <w:p w14:paraId="3885F7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25</w:t>
            </w:r>
          </w:p>
        </w:tc>
        <w:tc>
          <w:tcPr>
            <w:tcW w:w="1299" w:type="dxa"/>
            <w:shd w:val="clear" w:color="auto" w:fill="auto"/>
            <w:noWrap/>
          </w:tcPr>
          <w:p w14:paraId="06815DF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2380</w:t>
            </w:r>
          </w:p>
        </w:tc>
        <w:tc>
          <w:tcPr>
            <w:tcW w:w="700" w:type="dxa"/>
            <w:shd w:val="clear" w:color="auto" w:fill="auto"/>
          </w:tcPr>
          <w:p w14:paraId="2BFF11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8.0</w:t>
            </w:r>
          </w:p>
        </w:tc>
        <w:tc>
          <w:tcPr>
            <w:tcW w:w="1248" w:type="dxa"/>
            <w:shd w:val="clear" w:color="auto" w:fill="auto"/>
          </w:tcPr>
          <w:p w14:paraId="734088CF"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IMD5</w:t>
            </w:r>
          </w:p>
        </w:tc>
      </w:tr>
      <w:tr w:rsidR="00D35E3C" w:rsidRPr="00D35E3C" w14:paraId="3EC24885" w14:textId="77777777" w:rsidTr="00C973FD">
        <w:trPr>
          <w:trHeight w:val="22"/>
          <w:jc w:val="center"/>
        </w:trPr>
        <w:tc>
          <w:tcPr>
            <w:tcW w:w="2258" w:type="dxa"/>
            <w:tcBorders>
              <w:top w:val="nil"/>
              <w:bottom w:val="nil"/>
            </w:tcBorders>
            <w:shd w:val="clear" w:color="auto" w:fill="auto"/>
          </w:tcPr>
          <w:p w14:paraId="18840C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DC_3A-40</w:t>
            </w:r>
            <w:r w:rsidRPr="00D35E3C">
              <w:rPr>
                <w:rFonts w:ascii="Arial" w:eastAsia="Malgun Gothic" w:hAnsi="Arial"/>
                <w:sz w:val="18"/>
                <w:lang w:eastAsia="ko-KR"/>
              </w:rPr>
              <w:t>A_</w:t>
            </w:r>
            <w:r w:rsidRPr="00D35E3C">
              <w:rPr>
                <w:rFonts w:ascii="Arial" w:eastAsia="SimSun" w:hAnsi="Arial"/>
                <w:sz w:val="18"/>
                <w:lang w:eastAsia="ja-JP"/>
              </w:rPr>
              <w:t>n7</w:t>
            </w:r>
            <w:r w:rsidRPr="00D35E3C">
              <w:rPr>
                <w:rFonts w:ascii="Arial" w:eastAsia="Malgun Gothic" w:hAnsi="Arial"/>
                <w:sz w:val="18"/>
                <w:lang w:eastAsia="ko-KR"/>
              </w:rPr>
              <w:t>8</w:t>
            </w:r>
            <w:r w:rsidRPr="00D35E3C">
              <w:rPr>
                <w:rFonts w:ascii="Arial" w:eastAsia="SimSun" w:hAnsi="Arial"/>
                <w:sz w:val="18"/>
              </w:rPr>
              <w:t>A</w:t>
            </w:r>
          </w:p>
          <w:p w14:paraId="1CEE38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DC_3A-40C_n78A</w:t>
            </w:r>
          </w:p>
        </w:tc>
        <w:tc>
          <w:tcPr>
            <w:tcW w:w="867" w:type="dxa"/>
            <w:shd w:val="clear" w:color="auto" w:fill="auto"/>
          </w:tcPr>
          <w:p w14:paraId="79F97104"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3</w:t>
            </w:r>
          </w:p>
        </w:tc>
        <w:tc>
          <w:tcPr>
            <w:tcW w:w="1066" w:type="dxa"/>
            <w:shd w:val="clear" w:color="auto" w:fill="auto"/>
            <w:noWrap/>
          </w:tcPr>
          <w:p w14:paraId="717198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1775</w:t>
            </w:r>
          </w:p>
        </w:tc>
        <w:tc>
          <w:tcPr>
            <w:tcW w:w="746" w:type="dxa"/>
            <w:shd w:val="clear" w:color="auto" w:fill="auto"/>
            <w:noWrap/>
          </w:tcPr>
          <w:p w14:paraId="2DEE45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tcPr>
          <w:p w14:paraId="28E96DB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tcPr>
          <w:p w14:paraId="1E23C6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1870</w:t>
            </w:r>
          </w:p>
        </w:tc>
        <w:tc>
          <w:tcPr>
            <w:tcW w:w="700" w:type="dxa"/>
            <w:shd w:val="clear" w:color="auto" w:fill="auto"/>
          </w:tcPr>
          <w:p w14:paraId="5D70B04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9.1</w:t>
            </w:r>
          </w:p>
        </w:tc>
        <w:tc>
          <w:tcPr>
            <w:tcW w:w="1248" w:type="dxa"/>
            <w:shd w:val="clear" w:color="auto" w:fill="auto"/>
          </w:tcPr>
          <w:p w14:paraId="4727039C"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IMD4</w:t>
            </w:r>
          </w:p>
        </w:tc>
      </w:tr>
      <w:tr w:rsidR="00D35E3C" w:rsidRPr="00D35E3C" w14:paraId="323F1098" w14:textId="77777777" w:rsidTr="00C973FD">
        <w:trPr>
          <w:trHeight w:val="22"/>
          <w:jc w:val="center"/>
        </w:trPr>
        <w:tc>
          <w:tcPr>
            <w:tcW w:w="2258" w:type="dxa"/>
            <w:tcBorders>
              <w:top w:val="nil"/>
              <w:bottom w:val="nil"/>
            </w:tcBorders>
            <w:shd w:val="clear" w:color="auto" w:fill="auto"/>
          </w:tcPr>
          <w:p w14:paraId="3E64EFC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14FA0DA"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40</w:t>
            </w:r>
          </w:p>
        </w:tc>
        <w:tc>
          <w:tcPr>
            <w:tcW w:w="1066" w:type="dxa"/>
            <w:shd w:val="clear" w:color="auto" w:fill="auto"/>
            <w:noWrap/>
          </w:tcPr>
          <w:p w14:paraId="26DA92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2390</w:t>
            </w:r>
          </w:p>
        </w:tc>
        <w:tc>
          <w:tcPr>
            <w:tcW w:w="746" w:type="dxa"/>
            <w:shd w:val="clear" w:color="auto" w:fill="auto"/>
            <w:noWrap/>
          </w:tcPr>
          <w:p w14:paraId="2A3F9B5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tcPr>
          <w:p w14:paraId="6538428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tcPr>
          <w:p w14:paraId="3A5C5B8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2390</w:t>
            </w:r>
          </w:p>
        </w:tc>
        <w:tc>
          <w:tcPr>
            <w:tcW w:w="700" w:type="dxa"/>
            <w:shd w:val="clear" w:color="auto" w:fill="auto"/>
          </w:tcPr>
          <w:p w14:paraId="042F3B6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2305D813"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N/A</w:t>
            </w:r>
          </w:p>
        </w:tc>
      </w:tr>
      <w:tr w:rsidR="00D35E3C" w:rsidRPr="00D35E3C" w14:paraId="085B41AF" w14:textId="77777777" w:rsidTr="00C973FD">
        <w:trPr>
          <w:trHeight w:val="22"/>
          <w:jc w:val="center"/>
        </w:trPr>
        <w:tc>
          <w:tcPr>
            <w:tcW w:w="2258" w:type="dxa"/>
            <w:tcBorders>
              <w:top w:val="nil"/>
              <w:bottom w:val="nil"/>
            </w:tcBorders>
            <w:shd w:val="clear" w:color="auto" w:fill="auto"/>
          </w:tcPr>
          <w:p w14:paraId="386C59D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FBF0637"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n78</w:t>
            </w:r>
          </w:p>
        </w:tc>
        <w:tc>
          <w:tcPr>
            <w:tcW w:w="1066" w:type="dxa"/>
            <w:shd w:val="clear" w:color="auto" w:fill="auto"/>
            <w:noWrap/>
          </w:tcPr>
          <w:p w14:paraId="4E5E2A8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3325</w:t>
            </w:r>
          </w:p>
        </w:tc>
        <w:tc>
          <w:tcPr>
            <w:tcW w:w="746" w:type="dxa"/>
            <w:shd w:val="clear" w:color="auto" w:fill="auto"/>
            <w:noWrap/>
          </w:tcPr>
          <w:p w14:paraId="0D930A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10</w:t>
            </w:r>
          </w:p>
        </w:tc>
        <w:tc>
          <w:tcPr>
            <w:tcW w:w="877" w:type="dxa"/>
            <w:shd w:val="clear" w:color="auto" w:fill="auto"/>
            <w:noWrap/>
          </w:tcPr>
          <w:p w14:paraId="5CF4D88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50</w:t>
            </w:r>
          </w:p>
        </w:tc>
        <w:tc>
          <w:tcPr>
            <w:tcW w:w="1299" w:type="dxa"/>
            <w:shd w:val="clear" w:color="auto" w:fill="auto"/>
            <w:noWrap/>
          </w:tcPr>
          <w:p w14:paraId="38249EE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3325</w:t>
            </w:r>
          </w:p>
        </w:tc>
        <w:tc>
          <w:tcPr>
            <w:tcW w:w="700" w:type="dxa"/>
            <w:shd w:val="clear" w:color="auto" w:fill="auto"/>
          </w:tcPr>
          <w:p w14:paraId="6FF092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7B3DAE79"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N/A</w:t>
            </w:r>
          </w:p>
        </w:tc>
      </w:tr>
      <w:tr w:rsidR="00D35E3C" w:rsidRPr="00D35E3C" w14:paraId="1B5CFFDF" w14:textId="77777777" w:rsidTr="00C973FD">
        <w:trPr>
          <w:trHeight w:val="22"/>
          <w:jc w:val="center"/>
        </w:trPr>
        <w:tc>
          <w:tcPr>
            <w:tcW w:w="2258" w:type="dxa"/>
            <w:tcBorders>
              <w:top w:val="nil"/>
              <w:bottom w:val="nil"/>
            </w:tcBorders>
            <w:shd w:val="clear" w:color="auto" w:fill="auto"/>
          </w:tcPr>
          <w:p w14:paraId="2FF3957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EB8D2BD"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3</w:t>
            </w:r>
          </w:p>
        </w:tc>
        <w:tc>
          <w:tcPr>
            <w:tcW w:w="1066" w:type="dxa"/>
            <w:shd w:val="clear" w:color="auto" w:fill="auto"/>
            <w:noWrap/>
          </w:tcPr>
          <w:p w14:paraId="037969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1720</w:t>
            </w:r>
          </w:p>
        </w:tc>
        <w:tc>
          <w:tcPr>
            <w:tcW w:w="746" w:type="dxa"/>
            <w:shd w:val="clear" w:color="auto" w:fill="auto"/>
            <w:noWrap/>
          </w:tcPr>
          <w:p w14:paraId="63CFB4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w:t>
            </w:r>
          </w:p>
        </w:tc>
        <w:tc>
          <w:tcPr>
            <w:tcW w:w="877" w:type="dxa"/>
            <w:shd w:val="clear" w:color="auto" w:fill="auto"/>
            <w:noWrap/>
          </w:tcPr>
          <w:p w14:paraId="32531E6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25</w:t>
            </w:r>
          </w:p>
        </w:tc>
        <w:tc>
          <w:tcPr>
            <w:tcW w:w="1299" w:type="dxa"/>
            <w:shd w:val="clear" w:color="auto" w:fill="auto"/>
            <w:noWrap/>
          </w:tcPr>
          <w:p w14:paraId="39C208D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1815</w:t>
            </w:r>
          </w:p>
        </w:tc>
        <w:tc>
          <w:tcPr>
            <w:tcW w:w="700" w:type="dxa"/>
            <w:shd w:val="clear" w:color="auto" w:fill="auto"/>
          </w:tcPr>
          <w:p w14:paraId="63D92AF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N/A</w:t>
            </w:r>
          </w:p>
        </w:tc>
        <w:tc>
          <w:tcPr>
            <w:tcW w:w="1248" w:type="dxa"/>
            <w:shd w:val="clear" w:color="auto" w:fill="auto"/>
          </w:tcPr>
          <w:p w14:paraId="1D532FC9"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N/A</w:t>
            </w:r>
          </w:p>
        </w:tc>
      </w:tr>
      <w:tr w:rsidR="00D35E3C" w:rsidRPr="00D35E3C" w14:paraId="43ABF308" w14:textId="77777777" w:rsidTr="00C973FD">
        <w:trPr>
          <w:trHeight w:val="22"/>
          <w:jc w:val="center"/>
        </w:trPr>
        <w:tc>
          <w:tcPr>
            <w:tcW w:w="2258" w:type="dxa"/>
            <w:tcBorders>
              <w:top w:val="nil"/>
              <w:bottom w:val="nil"/>
            </w:tcBorders>
            <w:shd w:val="clear" w:color="auto" w:fill="auto"/>
          </w:tcPr>
          <w:p w14:paraId="59D0DD4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CC61A1A"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40</w:t>
            </w:r>
          </w:p>
        </w:tc>
        <w:tc>
          <w:tcPr>
            <w:tcW w:w="1066" w:type="dxa"/>
            <w:shd w:val="clear" w:color="auto" w:fill="auto"/>
            <w:noWrap/>
          </w:tcPr>
          <w:p w14:paraId="16E4367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2360</w:t>
            </w:r>
          </w:p>
        </w:tc>
        <w:tc>
          <w:tcPr>
            <w:tcW w:w="746" w:type="dxa"/>
            <w:shd w:val="clear" w:color="auto" w:fill="auto"/>
            <w:noWrap/>
          </w:tcPr>
          <w:p w14:paraId="4C09E64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w:t>
            </w:r>
          </w:p>
        </w:tc>
        <w:tc>
          <w:tcPr>
            <w:tcW w:w="877" w:type="dxa"/>
            <w:shd w:val="clear" w:color="auto" w:fill="auto"/>
            <w:noWrap/>
          </w:tcPr>
          <w:p w14:paraId="32D3AE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25</w:t>
            </w:r>
          </w:p>
        </w:tc>
        <w:tc>
          <w:tcPr>
            <w:tcW w:w="1299" w:type="dxa"/>
            <w:shd w:val="clear" w:color="auto" w:fill="auto"/>
            <w:noWrap/>
          </w:tcPr>
          <w:p w14:paraId="7DDFD80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2360</w:t>
            </w:r>
          </w:p>
        </w:tc>
        <w:tc>
          <w:tcPr>
            <w:tcW w:w="700" w:type="dxa"/>
            <w:shd w:val="clear" w:color="auto" w:fill="auto"/>
          </w:tcPr>
          <w:p w14:paraId="0F6EF6C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4.4</w:t>
            </w:r>
          </w:p>
        </w:tc>
        <w:tc>
          <w:tcPr>
            <w:tcW w:w="1248" w:type="dxa"/>
            <w:shd w:val="clear" w:color="auto" w:fill="auto"/>
          </w:tcPr>
          <w:p w14:paraId="2EFD3A22"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IMD5</w:t>
            </w:r>
          </w:p>
        </w:tc>
      </w:tr>
      <w:tr w:rsidR="00D35E3C" w:rsidRPr="00D35E3C" w14:paraId="03D68FBD" w14:textId="77777777" w:rsidTr="00C973FD">
        <w:trPr>
          <w:trHeight w:val="22"/>
          <w:jc w:val="center"/>
        </w:trPr>
        <w:tc>
          <w:tcPr>
            <w:tcW w:w="2258" w:type="dxa"/>
            <w:tcBorders>
              <w:top w:val="nil"/>
              <w:bottom w:val="single" w:sz="4" w:space="0" w:color="auto"/>
            </w:tcBorders>
            <w:shd w:val="clear" w:color="auto" w:fill="auto"/>
          </w:tcPr>
          <w:p w14:paraId="36975B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78E4B62"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n78</w:t>
            </w:r>
          </w:p>
        </w:tc>
        <w:tc>
          <w:tcPr>
            <w:tcW w:w="1066" w:type="dxa"/>
            <w:shd w:val="clear" w:color="auto" w:fill="auto"/>
            <w:noWrap/>
          </w:tcPr>
          <w:p w14:paraId="58EEDA1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3760</w:t>
            </w:r>
          </w:p>
        </w:tc>
        <w:tc>
          <w:tcPr>
            <w:tcW w:w="746" w:type="dxa"/>
            <w:shd w:val="clear" w:color="auto" w:fill="auto"/>
            <w:noWrap/>
          </w:tcPr>
          <w:p w14:paraId="5E32CA3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10</w:t>
            </w:r>
          </w:p>
        </w:tc>
        <w:tc>
          <w:tcPr>
            <w:tcW w:w="877" w:type="dxa"/>
            <w:shd w:val="clear" w:color="auto" w:fill="auto"/>
            <w:noWrap/>
          </w:tcPr>
          <w:p w14:paraId="5D83F8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50</w:t>
            </w:r>
          </w:p>
        </w:tc>
        <w:tc>
          <w:tcPr>
            <w:tcW w:w="1299" w:type="dxa"/>
            <w:shd w:val="clear" w:color="auto" w:fill="auto"/>
            <w:noWrap/>
          </w:tcPr>
          <w:p w14:paraId="2AEC5DA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3760</w:t>
            </w:r>
          </w:p>
        </w:tc>
        <w:tc>
          <w:tcPr>
            <w:tcW w:w="700" w:type="dxa"/>
            <w:shd w:val="clear" w:color="auto" w:fill="auto"/>
          </w:tcPr>
          <w:p w14:paraId="48D1F50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N/A</w:t>
            </w:r>
          </w:p>
        </w:tc>
        <w:tc>
          <w:tcPr>
            <w:tcW w:w="1248" w:type="dxa"/>
            <w:shd w:val="clear" w:color="auto" w:fill="auto"/>
          </w:tcPr>
          <w:p w14:paraId="39B22F8A"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sz w:val="18"/>
              </w:rPr>
              <w:t>N/A</w:t>
            </w:r>
          </w:p>
        </w:tc>
      </w:tr>
      <w:tr w:rsidR="00D35E3C" w:rsidRPr="00D35E3C" w14:paraId="1E9EFEC0" w14:textId="77777777" w:rsidTr="00C973FD">
        <w:trPr>
          <w:trHeight w:val="22"/>
          <w:jc w:val="center"/>
        </w:trPr>
        <w:tc>
          <w:tcPr>
            <w:tcW w:w="2258" w:type="dxa"/>
            <w:tcBorders>
              <w:top w:val="nil"/>
              <w:bottom w:val="nil"/>
            </w:tcBorders>
            <w:shd w:val="clear" w:color="auto" w:fill="auto"/>
          </w:tcPr>
          <w:p w14:paraId="5954E787"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Malgun Gothic" w:hAnsi="Arial" w:cs="Arial"/>
                <w:kern w:val="2"/>
                <w:sz w:val="18"/>
                <w:szCs w:val="24"/>
                <w:lang w:eastAsia="ko-KR"/>
              </w:rPr>
              <w:t>DC_3A-</w:t>
            </w:r>
            <w:r w:rsidRPr="00D35E3C">
              <w:rPr>
                <w:rFonts w:ascii="Arial" w:eastAsia="SimSun" w:hAnsi="Arial" w:cs="Arial"/>
                <w:kern w:val="2"/>
                <w:sz w:val="18"/>
                <w:szCs w:val="24"/>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rPr>
              <w:t>3</w:t>
            </w:r>
            <w:r w:rsidRPr="00D35E3C">
              <w:rPr>
                <w:rFonts w:ascii="Arial" w:eastAsia="Malgun Gothic" w:hAnsi="Arial" w:cs="Arial"/>
                <w:kern w:val="2"/>
                <w:sz w:val="18"/>
                <w:szCs w:val="24"/>
                <w:lang w:eastAsia="ko-KR"/>
              </w:rPr>
              <w:t>A</w:t>
            </w:r>
          </w:p>
          <w:p w14:paraId="294303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rPr>
              <w:t>DC_3A-41C_n3A</w:t>
            </w:r>
          </w:p>
        </w:tc>
        <w:tc>
          <w:tcPr>
            <w:tcW w:w="867" w:type="dxa"/>
            <w:shd w:val="clear" w:color="auto" w:fill="auto"/>
          </w:tcPr>
          <w:p w14:paraId="0AF4CC0D"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rPr>
              <w:t>3</w:t>
            </w:r>
          </w:p>
        </w:tc>
        <w:tc>
          <w:tcPr>
            <w:tcW w:w="1066" w:type="dxa"/>
            <w:shd w:val="clear" w:color="auto" w:fill="auto"/>
            <w:noWrap/>
          </w:tcPr>
          <w:p w14:paraId="6C44D1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1770</w:t>
            </w:r>
          </w:p>
        </w:tc>
        <w:tc>
          <w:tcPr>
            <w:tcW w:w="746" w:type="dxa"/>
            <w:shd w:val="clear" w:color="auto" w:fill="auto"/>
            <w:noWrap/>
          </w:tcPr>
          <w:p w14:paraId="272B15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3AE6E36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46AE685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1865</w:t>
            </w:r>
          </w:p>
        </w:tc>
        <w:tc>
          <w:tcPr>
            <w:tcW w:w="700" w:type="dxa"/>
            <w:shd w:val="clear" w:color="auto" w:fill="auto"/>
          </w:tcPr>
          <w:p w14:paraId="2BE6AD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8.2</w:t>
            </w:r>
          </w:p>
        </w:tc>
        <w:tc>
          <w:tcPr>
            <w:tcW w:w="1248" w:type="dxa"/>
            <w:shd w:val="clear" w:color="auto" w:fill="auto"/>
          </w:tcPr>
          <w:p w14:paraId="4B9508F2"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rPr>
              <w:t>4</w:t>
            </w:r>
          </w:p>
          <w:p w14:paraId="2F850F0C" w14:textId="77777777" w:rsidR="00D35E3C" w:rsidRPr="00D35E3C" w:rsidRDefault="00D35E3C" w:rsidP="00D35E3C">
            <w:pPr>
              <w:keepNext/>
              <w:keepLines/>
              <w:spacing w:after="0"/>
              <w:jc w:val="center"/>
              <w:rPr>
                <w:rFonts w:ascii="Arial" w:eastAsia="Batang" w:hAnsi="Arial"/>
                <w:sz w:val="18"/>
              </w:rPr>
            </w:pPr>
            <w:r w:rsidRPr="00D35E3C">
              <w:rPr>
                <w:rFonts w:ascii="Arial" w:eastAsia="Malgun Gothic" w:hAnsi="Arial" w:cs="Arial"/>
                <w:kern w:val="2"/>
                <w:sz w:val="18"/>
                <w:szCs w:val="24"/>
                <w:lang w:eastAsia="ko-KR"/>
              </w:rPr>
              <w:t>|</w:t>
            </w:r>
            <w:r w:rsidRPr="00D35E3C">
              <w:rPr>
                <w:rFonts w:ascii="Arial" w:eastAsia="SimSun" w:hAnsi="Arial" w:cs="Arial"/>
                <w:kern w:val="2"/>
                <w:sz w:val="18"/>
                <w:szCs w:val="24"/>
              </w:rPr>
              <w:t>2*</w:t>
            </w:r>
            <w:r w:rsidRPr="00D35E3C">
              <w:rPr>
                <w:rFonts w:ascii="Arial" w:eastAsia="Malgun Gothic" w:hAnsi="Arial" w:cs="Arial"/>
                <w:kern w:val="2"/>
                <w:sz w:val="18"/>
                <w:szCs w:val="24"/>
                <w:lang w:eastAsia="ko-KR"/>
              </w:rPr>
              <w:t>f</w:t>
            </w:r>
            <w:r w:rsidRPr="00D35E3C">
              <w:rPr>
                <w:rFonts w:ascii="Arial" w:eastAsia="Malgun Gothic" w:hAnsi="Arial" w:cs="Arial"/>
                <w:kern w:val="2"/>
                <w:sz w:val="18"/>
                <w:szCs w:val="24"/>
                <w:vertAlign w:val="subscript"/>
                <w:lang w:eastAsia="ko-KR"/>
              </w:rPr>
              <w:t>B</w:t>
            </w:r>
            <w:r w:rsidRPr="00D35E3C">
              <w:rPr>
                <w:rFonts w:ascii="Arial" w:eastAsia="SimSun" w:hAnsi="Arial" w:cs="Arial"/>
                <w:kern w:val="2"/>
                <w:sz w:val="18"/>
                <w:szCs w:val="24"/>
                <w:vertAlign w:val="subscript"/>
              </w:rPr>
              <w:t>41</w:t>
            </w:r>
            <w:r w:rsidRPr="00D35E3C">
              <w:rPr>
                <w:rFonts w:ascii="Arial" w:eastAsia="SimSun" w:hAnsi="Arial" w:cs="Arial"/>
                <w:kern w:val="2"/>
                <w:sz w:val="18"/>
                <w:szCs w:val="24"/>
              </w:rPr>
              <w:t>-2*</w:t>
            </w:r>
            <w:r w:rsidRPr="00D35E3C">
              <w:rPr>
                <w:rFonts w:ascii="Arial" w:eastAsia="Malgun Gothic" w:hAnsi="Arial" w:cs="Arial"/>
                <w:kern w:val="2"/>
                <w:sz w:val="18"/>
                <w:szCs w:val="24"/>
                <w:lang w:eastAsia="ko-KR"/>
              </w:rPr>
              <w:t>f</w:t>
            </w:r>
            <w:r w:rsidRPr="00D35E3C">
              <w:rPr>
                <w:rFonts w:ascii="Arial" w:eastAsia="SimSun" w:hAnsi="Arial" w:cs="Arial"/>
                <w:kern w:val="2"/>
                <w:sz w:val="18"/>
                <w:szCs w:val="24"/>
                <w:vertAlign w:val="subscript"/>
              </w:rPr>
              <w:t>n3</w:t>
            </w:r>
            <w:r w:rsidRPr="00D35E3C">
              <w:rPr>
                <w:rFonts w:ascii="Arial" w:eastAsia="Malgun Gothic" w:hAnsi="Arial" w:cs="Arial"/>
                <w:kern w:val="2"/>
                <w:sz w:val="18"/>
                <w:szCs w:val="24"/>
                <w:lang w:eastAsia="ko-KR"/>
              </w:rPr>
              <w:t>|</w:t>
            </w:r>
          </w:p>
        </w:tc>
      </w:tr>
      <w:tr w:rsidR="00D35E3C" w:rsidRPr="00D35E3C" w14:paraId="7D22D6A0" w14:textId="77777777" w:rsidTr="00C973FD">
        <w:trPr>
          <w:trHeight w:val="22"/>
          <w:jc w:val="center"/>
        </w:trPr>
        <w:tc>
          <w:tcPr>
            <w:tcW w:w="2258" w:type="dxa"/>
            <w:tcBorders>
              <w:top w:val="nil"/>
              <w:bottom w:val="nil"/>
            </w:tcBorders>
            <w:shd w:val="clear" w:color="auto" w:fill="auto"/>
          </w:tcPr>
          <w:p w14:paraId="549FD8D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34EF984"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rPr>
              <w:t>41</w:t>
            </w:r>
          </w:p>
        </w:tc>
        <w:tc>
          <w:tcPr>
            <w:tcW w:w="1066" w:type="dxa"/>
            <w:shd w:val="clear" w:color="auto" w:fill="auto"/>
            <w:noWrap/>
          </w:tcPr>
          <w:p w14:paraId="57C6FA0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rPr>
              <w:t>2657.5</w:t>
            </w:r>
          </w:p>
        </w:tc>
        <w:tc>
          <w:tcPr>
            <w:tcW w:w="746" w:type="dxa"/>
            <w:shd w:val="clear" w:color="auto" w:fill="auto"/>
            <w:noWrap/>
          </w:tcPr>
          <w:p w14:paraId="07726D1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rPr>
              <w:t>5</w:t>
            </w:r>
          </w:p>
        </w:tc>
        <w:tc>
          <w:tcPr>
            <w:tcW w:w="877" w:type="dxa"/>
            <w:shd w:val="clear" w:color="auto" w:fill="auto"/>
            <w:noWrap/>
          </w:tcPr>
          <w:p w14:paraId="4BCF7B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rPr>
              <w:t>25</w:t>
            </w:r>
          </w:p>
        </w:tc>
        <w:tc>
          <w:tcPr>
            <w:tcW w:w="1299" w:type="dxa"/>
            <w:shd w:val="clear" w:color="auto" w:fill="auto"/>
            <w:noWrap/>
          </w:tcPr>
          <w:p w14:paraId="71B7F7B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olor w:val="000000"/>
                <w:sz w:val="18"/>
              </w:rPr>
              <w:t>2657.5</w:t>
            </w:r>
          </w:p>
        </w:tc>
        <w:tc>
          <w:tcPr>
            <w:tcW w:w="700" w:type="dxa"/>
            <w:shd w:val="clear" w:color="auto" w:fill="auto"/>
          </w:tcPr>
          <w:p w14:paraId="39A689B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44FEC6F1" w14:textId="77777777" w:rsidR="00D35E3C" w:rsidRPr="00D35E3C" w:rsidRDefault="00D35E3C" w:rsidP="00D35E3C">
            <w:pPr>
              <w:keepNext/>
              <w:keepLines/>
              <w:spacing w:after="0"/>
              <w:jc w:val="center"/>
              <w:rPr>
                <w:rFonts w:ascii="Arial" w:eastAsia="Batang" w:hAnsi="Arial"/>
                <w:sz w:val="18"/>
              </w:rPr>
            </w:pPr>
            <w:r w:rsidRPr="00D35E3C">
              <w:rPr>
                <w:rFonts w:ascii="Arial" w:eastAsia="Malgun Gothic" w:hAnsi="Arial" w:cs="Arial"/>
                <w:kern w:val="2"/>
                <w:sz w:val="18"/>
                <w:szCs w:val="24"/>
                <w:lang w:eastAsia="ko-KR"/>
              </w:rPr>
              <w:t>N/A</w:t>
            </w:r>
          </w:p>
        </w:tc>
      </w:tr>
      <w:tr w:rsidR="00D35E3C" w:rsidRPr="00D35E3C" w14:paraId="4BDC5388" w14:textId="77777777" w:rsidTr="00C973FD">
        <w:trPr>
          <w:trHeight w:val="22"/>
          <w:jc w:val="center"/>
        </w:trPr>
        <w:tc>
          <w:tcPr>
            <w:tcW w:w="2258" w:type="dxa"/>
            <w:tcBorders>
              <w:top w:val="nil"/>
              <w:bottom w:val="single" w:sz="4" w:space="0" w:color="auto"/>
            </w:tcBorders>
            <w:shd w:val="clear" w:color="auto" w:fill="auto"/>
          </w:tcPr>
          <w:p w14:paraId="3C90B87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7020002" w14:textId="77777777" w:rsidR="00D35E3C" w:rsidRPr="00D35E3C" w:rsidRDefault="00D35E3C" w:rsidP="00D35E3C">
            <w:pPr>
              <w:keepNext/>
              <w:keepLines/>
              <w:spacing w:after="0"/>
              <w:jc w:val="center"/>
              <w:rPr>
                <w:rFonts w:ascii="Arial" w:eastAsia="Batang" w:hAnsi="Arial"/>
                <w:sz w:val="18"/>
              </w:rPr>
            </w:pPr>
            <w:r w:rsidRPr="00D35E3C">
              <w:rPr>
                <w:rFonts w:ascii="Arial" w:eastAsia="SimSun" w:hAnsi="Arial" w:cs="Arial"/>
                <w:sz w:val="18"/>
              </w:rPr>
              <w:t>n3</w:t>
            </w:r>
          </w:p>
        </w:tc>
        <w:tc>
          <w:tcPr>
            <w:tcW w:w="1066" w:type="dxa"/>
            <w:shd w:val="clear" w:color="auto" w:fill="auto"/>
            <w:noWrap/>
          </w:tcPr>
          <w:p w14:paraId="42C6FE7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1725</w:t>
            </w:r>
          </w:p>
        </w:tc>
        <w:tc>
          <w:tcPr>
            <w:tcW w:w="746" w:type="dxa"/>
            <w:shd w:val="clear" w:color="auto" w:fill="auto"/>
            <w:noWrap/>
          </w:tcPr>
          <w:p w14:paraId="671D7F8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71B2963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6B39A7F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1820</w:t>
            </w:r>
          </w:p>
        </w:tc>
        <w:tc>
          <w:tcPr>
            <w:tcW w:w="700" w:type="dxa"/>
            <w:shd w:val="clear" w:color="auto" w:fill="auto"/>
          </w:tcPr>
          <w:p w14:paraId="1DED0BB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29E8323F" w14:textId="77777777" w:rsidR="00D35E3C" w:rsidRPr="00D35E3C" w:rsidRDefault="00D35E3C" w:rsidP="00D35E3C">
            <w:pPr>
              <w:keepNext/>
              <w:keepLines/>
              <w:spacing w:after="0"/>
              <w:jc w:val="center"/>
              <w:rPr>
                <w:rFonts w:ascii="Arial" w:eastAsia="Batang" w:hAnsi="Arial"/>
                <w:sz w:val="18"/>
              </w:rPr>
            </w:pPr>
            <w:r w:rsidRPr="00D35E3C">
              <w:rPr>
                <w:rFonts w:ascii="Arial" w:eastAsia="Malgun Gothic" w:hAnsi="Arial" w:cs="Arial"/>
                <w:kern w:val="2"/>
                <w:sz w:val="18"/>
                <w:szCs w:val="24"/>
                <w:lang w:eastAsia="ko-KR"/>
              </w:rPr>
              <w:t>N/A</w:t>
            </w:r>
          </w:p>
        </w:tc>
      </w:tr>
      <w:tr w:rsidR="00D35E3C" w:rsidRPr="00D35E3C" w14:paraId="2B70B368" w14:textId="77777777" w:rsidTr="00C973FD">
        <w:trPr>
          <w:trHeight w:val="54"/>
          <w:jc w:val="center"/>
        </w:trPr>
        <w:tc>
          <w:tcPr>
            <w:tcW w:w="2258" w:type="dxa"/>
            <w:tcBorders>
              <w:bottom w:val="nil"/>
            </w:tcBorders>
            <w:shd w:val="clear" w:color="auto" w:fill="auto"/>
          </w:tcPr>
          <w:p w14:paraId="5E7D6E8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DC_3A-</w:t>
            </w:r>
            <w:r w:rsidRPr="00D35E3C">
              <w:rPr>
                <w:rFonts w:ascii="Arial" w:eastAsia="SimSun" w:hAnsi="Arial" w:cs="Arial"/>
                <w:kern w:val="2"/>
                <w:sz w:val="18"/>
                <w:szCs w:val="24"/>
                <w:lang w:eastAsia="zh-CN"/>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8A</w:t>
            </w:r>
          </w:p>
          <w:p w14:paraId="0D06475A"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Malgun Gothic" w:hAnsi="Arial" w:cs="Arial"/>
                <w:kern w:val="2"/>
                <w:sz w:val="18"/>
                <w:szCs w:val="24"/>
                <w:lang w:eastAsia="ko-KR"/>
              </w:rPr>
              <w:t>DC_3A-</w:t>
            </w:r>
            <w:r w:rsidRPr="00D35E3C">
              <w:rPr>
                <w:rFonts w:ascii="Arial" w:eastAsia="SimSun" w:hAnsi="Arial" w:cs="Arial"/>
                <w:kern w:val="2"/>
                <w:sz w:val="18"/>
                <w:szCs w:val="24"/>
                <w:lang w:eastAsia="zh-CN"/>
              </w:rPr>
              <w:t>41C</w:t>
            </w:r>
            <w:r w:rsidRPr="00D35E3C">
              <w:rPr>
                <w:rFonts w:ascii="Arial" w:eastAsia="Malgun Gothic" w:hAnsi="Arial" w:cs="Arial"/>
                <w:kern w:val="2"/>
                <w:sz w:val="18"/>
                <w:szCs w:val="24"/>
                <w:lang w:eastAsia="ko-KR"/>
              </w:rPr>
              <w:t>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8A</w:t>
            </w:r>
          </w:p>
        </w:tc>
        <w:tc>
          <w:tcPr>
            <w:tcW w:w="867" w:type="dxa"/>
            <w:shd w:val="clear" w:color="auto" w:fill="auto"/>
          </w:tcPr>
          <w:p w14:paraId="44EC096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41</w:t>
            </w:r>
          </w:p>
        </w:tc>
        <w:tc>
          <w:tcPr>
            <w:tcW w:w="1066" w:type="dxa"/>
            <w:shd w:val="clear" w:color="auto" w:fill="auto"/>
            <w:noWrap/>
          </w:tcPr>
          <w:p w14:paraId="2E31C01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2543</w:t>
            </w:r>
          </w:p>
        </w:tc>
        <w:tc>
          <w:tcPr>
            <w:tcW w:w="746" w:type="dxa"/>
            <w:shd w:val="clear" w:color="auto" w:fill="auto"/>
            <w:noWrap/>
          </w:tcPr>
          <w:p w14:paraId="45A2D5A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10</w:t>
            </w:r>
          </w:p>
        </w:tc>
        <w:tc>
          <w:tcPr>
            <w:tcW w:w="877" w:type="dxa"/>
            <w:shd w:val="clear" w:color="auto" w:fill="auto"/>
            <w:noWrap/>
          </w:tcPr>
          <w:p w14:paraId="12EB09F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50</w:t>
            </w:r>
          </w:p>
        </w:tc>
        <w:tc>
          <w:tcPr>
            <w:tcW w:w="1299" w:type="dxa"/>
            <w:shd w:val="clear" w:color="auto" w:fill="auto"/>
            <w:noWrap/>
          </w:tcPr>
          <w:p w14:paraId="5DEAE9BA"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2543</w:t>
            </w:r>
          </w:p>
        </w:tc>
        <w:tc>
          <w:tcPr>
            <w:tcW w:w="700" w:type="dxa"/>
            <w:shd w:val="clear" w:color="auto" w:fill="auto"/>
          </w:tcPr>
          <w:p w14:paraId="181574F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0A34ECE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66329006" w14:textId="77777777" w:rsidTr="00C973FD">
        <w:trPr>
          <w:trHeight w:val="54"/>
          <w:jc w:val="center"/>
        </w:trPr>
        <w:tc>
          <w:tcPr>
            <w:tcW w:w="2258" w:type="dxa"/>
            <w:tcBorders>
              <w:top w:val="nil"/>
              <w:bottom w:val="nil"/>
            </w:tcBorders>
            <w:shd w:val="clear" w:color="auto" w:fill="auto"/>
          </w:tcPr>
          <w:p w14:paraId="1D9F68B0"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077FDB7E"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n28</w:t>
            </w:r>
          </w:p>
        </w:tc>
        <w:tc>
          <w:tcPr>
            <w:tcW w:w="1066" w:type="dxa"/>
            <w:shd w:val="clear" w:color="auto" w:fill="auto"/>
            <w:noWrap/>
          </w:tcPr>
          <w:p w14:paraId="4F14230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710.5</w:t>
            </w:r>
          </w:p>
        </w:tc>
        <w:tc>
          <w:tcPr>
            <w:tcW w:w="746" w:type="dxa"/>
            <w:shd w:val="clear" w:color="auto" w:fill="auto"/>
            <w:noWrap/>
          </w:tcPr>
          <w:p w14:paraId="52917EFE"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32C1A4E0"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9DEED9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765.5</w:t>
            </w:r>
          </w:p>
        </w:tc>
        <w:tc>
          <w:tcPr>
            <w:tcW w:w="700" w:type="dxa"/>
            <w:shd w:val="clear" w:color="auto" w:fill="auto"/>
          </w:tcPr>
          <w:p w14:paraId="084E310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3ABC55C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0C24C52E" w14:textId="77777777" w:rsidTr="00C973FD">
        <w:trPr>
          <w:trHeight w:val="54"/>
          <w:jc w:val="center"/>
        </w:trPr>
        <w:tc>
          <w:tcPr>
            <w:tcW w:w="2258" w:type="dxa"/>
            <w:tcBorders>
              <w:top w:val="nil"/>
              <w:bottom w:val="nil"/>
            </w:tcBorders>
            <w:shd w:val="clear" w:color="auto" w:fill="auto"/>
          </w:tcPr>
          <w:p w14:paraId="3CCC17E3"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7CBD33E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3</w:t>
            </w:r>
          </w:p>
        </w:tc>
        <w:tc>
          <w:tcPr>
            <w:tcW w:w="1066" w:type="dxa"/>
            <w:shd w:val="clear" w:color="auto" w:fill="auto"/>
            <w:noWrap/>
          </w:tcPr>
          <w:p w14:paraId="017D405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1737.5</w:t>
            </w:r>
          </w:p>
        </w:tc>
        <w:tc>
          <w:tcPr>
            <w:tcW w:w="746" w:type="dxa"/>
            <w:shd w:val="clear" w:color="auto" w:fill="auto"/>
            <w:noWrap/>
          </w:tcPr>
          <w:p w14:paraId="3D19592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107D7B4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38EEC60E"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1832.5</w:t>
            </w:r>
          </w:p>
        </w:tc>
        <w:tc>
          <w:tcPr>
            <w:tcW w:w="700" w:type="dxa"/>
            <w:shd w:val="clear" w:color="auto" w:fill="auto"/>
          </w:tcPr>
          <w:p w14:paraId="3B30E59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26</w:t>
            </w:r>
          </w:p>
        </w:tc>
        <w:tc>
          <w:tcPr>
            <w:tcW w:w="1248" w:type="dxa"/>
            <w:shd w:val="clear" w:color="auto" w:fill="auto"/>
          </w:tcPr>
          <w:p w14:paraId="5DE3EDC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2</w:t>
            </w:r>
          </w:p>
        </w:tc>
      </w:tr>
      <w:tr w:rsidR="00D35E3C" w:rsidRPr="00D35E3C" w14:paraId="6BB60E6D" w14:textId="77777777" w:rsidTr="00C973FD">
        <w:trPr>
          <w:trHeight w:val="54"/>
          <w:jc w:val="center"/>
        </w:trPr>
        <w:tc>
          <w:tcPr>
            <w:tcW w:w="2258" w:type="dxa"/>
            <w:tcBorders>
              <w:top w:val="nil"/>
              <w:bottom w:val="nil"/>
            </w:tcBorders>
            <w:shd w:val="clear" w:color="auto" w:fill="auto"/>
          </w:tcPr>
          <w:p w14:paraId="79AD34CC"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04CF741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3</w:t>
            </w:r>
          </w:p>
        </w:tc>
        <w:tc>
          <w:tcPr>
            <w:tcW w:w="1066" w:type="dxa"/>
            <w:shd w:val="clear" w:color="auto" w:fill="auto"/>
            <w:noWrap/>
          </w:tcPr>
          <w:p w14:paraId="25A470B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1780</w:t>
            </w:r>
          </w:p>
        </w:tc>
        <w:tc>
          <w:tcPr>
            <w:tcW w:w="746" w:type="dxa"/>
            <w:shd w:val="clear" w:color="auto" w:fill="auto"/>
            <w:noWrap/>
          </w:tcPr>
          <w:p w14:paraId="3083F8D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51EE0EF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34C1292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1875</w:t>
            </w:r>
          </w:p>
        </w:tc>
        <w:tc>
          <w:tcPr>
            <w:tcW w:w="700" w:type="dxa"/>
            <w:shd w:val="clear" w:color="auto" w:fill="auto"/>
          </w:tcPr>
          <w:p w14:paraId="71543D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47BE545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2B1EFC66" w14:textId="77777777" w:rsidTr="00C973FD">
        <w:trPr>
          <w:trHeight w:val="54"/>
          <w:jc w:val="center"/>
        </w:trPr>
        <w:tc>
          <w:tcPr>
            <w:tcW w:w="2258" w:type="dxa"/>
            <w:tcBorders>
              <w:top w:val="nil"/>
              <w:bottom w:val="nil"/>
            </w:tcBorders>
            <w:shd w:val="clear" w:color="auto" w:fill="auto"/>
          </w:tcPr>
          <w:p w14:paraId="42546BBA"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3BB5896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n28</w:t>
            </w:r>
          </w:p>
        </w:tc>
        <w:tc>
          <w:tcPr>
            <w:tcW w:w="1066" w:type="dxa"/>
            <w:shd w:val="clear" w:color="auto" w:fill="auto"/>
            <w:noWrap/>
          </w:tcPr>
          <w:p w14:paraId="3E65DFA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738</w:t>
            </w:r>
          </w:p>
        </w:tc>
        <w:tc>
          <w:tcPr>
            <w:tcW w:w="746" w:type="dxa"/>
            <w:shd w:val="clear" w:color="auto" w:fill="auto"/>
            <w:noWrap/>
          </w:tcPr>
          <w:p w14:paraId="6543022E"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56B7951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5BDFB99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793</w:t>
            </w:r>
          </w:p>
        </w:tc>
        <w:tc>
          <w:tcPr>
            <w:tcW w:w="700" w:type="dxa"/>
            <w:shd w:val="clear" w:color="auto" w:fill="auto"/>
          </w:tcPr>
          <w:p w14:paraId="30E0E4E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3EBB1B9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5C8BFA71" w14:textId="77777777" w:rsidTr="00C973FD">
        <w:trPr>
          <w:trHeight w:val="54"/>
          <w:jc w:val="center"/>
        </w:trPr>
        <w:tc>
          <w:tcPr>
            <w:tcW w:w="2258" w:type="dxa"/>
            <w:tcBorders>
              <w:top w:val="nil"/>
              <w:bottom w:val="nil"/>
            </w:tcBorders>
            <w:shd w:val="clear" w:color="auto" w:fill="auto"/>
          </w:tcPr>
          <w:p w14:paraId="5EC5AEE4"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60D358D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41</w:t>
            </w:r>
          </w:p>
        </w:tc>
        <w:tc>
          <w:tcPr>
            <w:tcW w:w="1066" w:type="dxa"/>
            <w:shd w:val="clear" w:color="auto" w:fill="auto"/>
            <w:noWrap/>
          </w:tcPr>
          <w:p w14:paraId="2704EFA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2518</w:t>
            </w:r>
          </w:p>
        </w:tc>
        <w:tc>
          <w:tcPr>
            <w:tcW w:w="746" w:type="dxa"/>
            <w:shd w:val="clear" w:color="auto" w:fill="auto"/>
            <w:noWrap/>
          </w:tcPr>
          <w:p w14:paraId="036B8E1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50363AA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4B750B0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2518</w:t>
            </w:r>
          </w:p>
        </w:tc>
        <w:tc>
          <w:tcPr>
            <w:tcW w:w="700" w:type="dxa"/>
            <w:shd w:val="clear" w:color="auto" w:fill="auto"/>
          </w:tcPr>
          <w:p w14:paraId="64342C9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27.4</w:t>
            </w:r>
          </w:p>
        </w:tc>
        <w:tc>
          <w:tcPr>
            <w:tcW w:w="1248" w:type="dxa"/>
            <w:shd w:val="clear" w:color="auto" w:fill="auto"/>
          </w:tcPr>
          <w:p w14:paraId="40A0313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zh-CN"/>
              </w:rPr>
              <w:t>IMD2</w:t>
            </w:r>
          </w:p>
        </w:tc>
      </w:tr>
      <w:tr w:rsidR="00D35E3C" w:rsidRPr="00D35E3C" w14:paraId="23268FBA" w14:textId="77777777" w:rsidTr="00C973FD">
        <w:trPr>
          <w:trHeight w:val="54"/>
          <w:jc w:val="center"/>
        </w:trPr>
        <w:tc>
          <w:tcPr>
            <w:tcW w:w="2258" w:type="dxa"/>
            <w:tcBorders>
              <w:top w:val="nil"/>
              <w:bottom w:val="nil"/>
            </w:tcBorders>
            <w:shd w:val="clear" w:color="auto" w:fill="auto"/>
          </w:tcPr>
          <w:p w14:paraId="0113B27F"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6BB365C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3</w:t>
            </w:r>
          </w:p>
        </w:tc>
        <w:tc>
          <w:tcPr>
            <w:tcW w:w="1066" w:type="dxa"/>
            <w:shd w:val="clear" w:color="auto" w:fill="auto"/>
            <w:noWrap/>
          </w:tcPr>
          <w:p w14:paraId="5C53C97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1715</w:t>
            </w:r>
          </w:p>
        </w:tc>
        <w:tc>
          <w:tcPr>
            <w:tcW w:w="746" w:type="dxa"/>
            <w:shd w:val="clear" w:color="auto" w:fill="auto"/>
            <w:noWrap/>
          </w:tcPr>
          <w:p w14:paraId="15641D7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3CCB2C2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5969D0C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1810</w:t>
            </w:r>
          </w:p>
        </w:tc>
        <w:tc>
          <w:tcPr>
            <w:tcW w:w="700" w:type="dxa"/>
            <w:shd w:val="clear" w:color="auto" w:fill="auto"/>
          </w:tcPr>
          <w:p w14:paraId="4B7B186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4C6393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2CCB3CEF" w14:textId="77777777" w:rsidTr="00C973FD">
        <w:trPr>
          <w:trHeight w:val="54"/>
          <w:jc w:val="center"/>
        </w:trPr>
        <w:tc>
          <w:tcPr>
            <w:tcW w:w="2258" w:type="dxa"/>
            <w:tcBorders>
              <w:top w:val="nil"/>
              <w:bottom w:val="nil"/>
            </w:tcBorders>
            <w:shd w:val="clear" w:color="auto" w:fill="auto"/>
          </w:tcPr>
          <w:p w14:paraId="1964878C"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40B0C97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n28</w:t>
            </w:r>
          </w:p>
        </w:tc>
        <w:tc>
          <w:tcPr>
            <w:tcW w:w="1066" w:type="dxa"/>
            <w:shd w:val="clear" w:color="auto" w:fill="auto"/>
            <w:noWrap/>
          </w:tcPr>
          <w:p w14:paraId="592CEE1C"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743</w:t>
            </w:r>
          </w:p>
        </w:tc>
        <w:tc>
          <w:tcPr>
            <w:tcW w:w="746" w:type="dxa"/>
            <w:shd w:val="clear" w:color="auto" w:fill="auto"/>
            <w:noWrap/>
          </w:tcPr>
          <w:p w14:paraId="2BB77DE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396565E0"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0202183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798</w:t>
            </w:r>
          </w:p>
        </w:tc>
        <w:tc>
          <w:tcPr>
            <w:tcW w:w="700" w:type="dxa"/>
            <w:shd w:val="clear" w:color="auto" w:fill="auto"/>
          </w:tcPr>
          <w:p w14:paraId="2568E28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43C662D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r>
      <w:tr w:rsidR="00D35E3C" w:rsidRPr="00D35E3C" w14:paraId="2BBCD5F7" w14:textId="77777777" w:rsidTr="00C973FD">
        <w:trPr>
          <w:trHeight w:val="54"/>
          <w:jc w:val="center"/>
        </w:trPr>
        <w:tc>
          <w:tcPr>
            <w:tcW w:w="2258" w:type="dxa"/>
            <w:tcBorders>
              <w:top w:val="nil"/>
              <w:bottom w:val="single" w:sz="4" w:space="0" w:color="auto"/>
            </w:tcBorders>
            <w:shd w:val="clear" w:color="auto" w:fill="auto"/>
          </w:tcPr>
          <w:p w14:paraId="0BED5A58" w14:textId="77777777" w:rsidR="00D35E3C" w:rsidRPr="00D35E3C" w:rsidRDefault="00D35E3C" w:rsidP="00D35E3C">
            <w:pPr>
              <w:keepNext/>
              <w:keepLines/>
              <w:spacing w:after="0"/>
              <w:jc w:val="center"/>
              <w:rPr>
                <w:rFonts w:ascii="Arial" w:eastAsia="Malgun Gothic" w:hAnsi="Arial" w:cs="Arial"/>
                <w:sz w:val="18"/>
                <w:szCs w:val="18"/>
                <w:lang w:eastAsia="ko-KR"/>
              </w:rPr>
            </w:pPr>
          </w:p>
        </w:tc>
        <w:tc>
          <w:tcPr>
            <w:tcW w:w="867" w:type="dxa"/>
            <w:shd w:val="clear" w:color="auto" w:fill="auto"/>
          </w:tcPr>
          <w:p w14:paraId="2BAF9A5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41</w:t>
            </w:r>
          </w:p>
        </w:tc>
        <w:tc>
          <w:tcPr>
            <w:tcW w:w="1066" w:type="dxa"/>
            <w:shd w:val="clear" w:color="auto" w:fill="auto"/>
            <w:noWrap/>
          </w:tcPr>
          <w:p w14:paraId="0ABFDFAF"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2687</w:t>
            </w:r>
          </w:p>
        </w:tc>
        <w:tc>
          <w:tcPr>
            <w:tcW w:w="746" w:type="dxa"/>
            <w:shd w:val="clear" w:color="auto" w:fill="auto"/>
            <w:noWrap/>
          </w:tcPr>
          <w:p w14:paraId="7DF4F045"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38B2940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35E4DDD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cs="Arial"/>
                <w:kern w:val="2"/>
                <w:sz w:val="18"/>
                <w:szCs w:val="24"/>
                <w:lang w:eastAsia="zh-CN"/>
              </w:rPr>
              <w:t>2687</w:t>
            </w:r>
          </w:p>
        </w:tc>
        <w:tc>
          <w:tcPr>
            <w:tcW w:w="700" w:type="dxa"/>
            <w:shd w:val="clear" w:color="auto" w:fill="auto"/>
          </w:tcPr>
          <w:p w14:paraId="281EE45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15.9</w:t>
            </w:r>
          </w:p>
        </w:tc>
        <w:tc>
          <w:tcPr>
            <w:tcW w:w="1248" w:type="dxa"/>
            <w:shd w:val="clear" w:color="auto" w:fill="auto"/>
          </w:tcPr>
          <w:p w14:paraId="442A744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zh-CN"/>
              </w:rPr>
              <w:t>IMD3</w:t>
            </w:r>
          </w:p>
        </w:tc>
      </w:tr>
      <w:tr w:rsidR="00D35E3C" w:rsidRPr="00D35E3C" w14:paraId="31578B25" w14:textId="77777777" w:rsidTr="00C973FD">
        <w:trPr>
          <w:trHeight w:val="54"/>
          <w:jc w:val="center"/>
        </w:trPr>
        <w:tc>
          <w:tcPr>
            <w:tcW w:w="2258" w:type="dxa"/>
            <w:tcBorders>
              <w:bottom w:val="nil"/>
            </w:tcBorders>
            <w:shd w:val="clear" w:color="auto" w:fill="auto"/>
          </w:tcPr>
          <w:p w14:paraId="0669215A"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Malgun Gothic" w:hAnsi="Arial" w:cs="Arial"/>
                <w:sz w:val="18"/>
                <w:szCs w:val="18"/>
                <w:lang w:eastAsia="ko-KR"/>
              </w:rPr>
              <w:t>DC_3A-41A_n77A</w:t>
            </w:r>
          </w:p>
          <w:p w14:paraId="0A312B27" w14:textId="77777777" w:rsidR="00D35E3C" w:rsidRPr="00D35E3C" w:rsidRDefault="00D35E3C" w:rsidP="00D35E3C">
            <w:pPr>
              <w:keepNext/>
              <w:keepLines/>
              <w:spacing w:after="0"/>
              <w:jc w:val="center"/>
              <w:rPr>
                <w:rFonts w:ascii="Arial" w:eastAsia="MS Mincho" w:hAnsi="Arial"/>
                <w:sz w:val="18"/>
                <w:lang w:eastAsia="fr-FR"/>
              </w:rPr>
            </w:pPr>
            <w:r w:rsidRPr="00D35E3C">
              <w:rPr>
                <w:rFonts w:ascii="Arial" w:eastAsia="MS Mincho" w:hAnsi="Arial"/>
                <w:sz w:val="18"/>
              </w:rPr>
              <w:t>DC_3A-41C_n77A</w:t>
            </w:r>
          </w:p>
          <w:p w14:paraId="1B51262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DC_3A-41A_n77(2A)</w:t>
            </w:r>
          </w:p>
          <w:p w14:paraId="1331556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DC_3A-41C_n77(2A)</w:t>
            </w:r>
          </w:p>
          <w:p w14:paraId="66A507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DC_3A_n41A-n77A</w:t>
            </w:r>
          </w:p>
        </w:tc>
        <w:tc>
          <w:tcPr>
            <w:tcW w:w="867" w:type="dxa"/>
            <w:shd w:val="clear" w:color="auto" w:fill="auto"/>
          </w:tcPr>
          <w:p w14:paraId="64302CA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w:t>
            </w:r>
          </w:p>
        </w:tc>
        <w:tc>
          <w:tcPr>
            <w:tcW w:w="1066" w:type="dxa"/>
            <w:shd w:val="clear" w:color="auto" w:fill="auto"/>
            <w:noWrap/>
          </w:tcPr>
          <w:p w14:paraId="272E084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1720</w:t>
            </w:r>
          </w:p>
        </w:tc>
        <w:tc>
          <w:tcPr>
            <w:tcW w:w="746" w:type="dxa"/>
            <w:shd w:val="clear" w:color="auto" w:fill="auto"/>
            <w:noWrap/>
          </w:tcPr>
          <w:p w14:paraId="2BFFED6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1442391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4B95108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1815</w:t>
            </w:r>
          </w:p>
        </w:tc>
        <w:tc>
          <w:tcPr>
            <w:tcW w:w="700" w:type="dxa"/>
            <w:shd w:val="clear" w:color="auto" w:fill="auto"/>
          </w:tcPr>
          <w:p w14:paraId="30A8F2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5C6532B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28E6CEEA" w14:textId="77777777" w:rsidTr="00C973FD">
        <w:trPr>
          <w:trHeight w:val="54"/>
          <w:jc w:val="center"/>
        </w:trPr>
        <w:tc>
          <w:tcPr>
            <w:tcW w:w="2258" w:type="dxa"/>
            <w:tcBorders>
              <w:top w:val="nil"/>
              <w:bottom w:val="nil"/>
            </w:tcBorders>
            <w:shd w:val="clear" w:color="auto" w:fill="auto"/>
          </w:tcPr>
          <w:p w14:paraId="0681DD2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F0E5C1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n77</w:t>
            </w:r>
          </w:p>
        </w:tc>
        <w:tc>
          <w:tcPr>
            <w:tcW w:w="1066" w:type="dxa"/>
            <w:shd w:val="clear" w:color="auto" w:fill="auto"/>
            <w:noWrap/>
          </w:tcPr>
          <w:p w14:paraId="24F0A5C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3900</w:t>
            </w:r>
          </w:p>
        </w:tc>
        <w:tc>
          <w:tcPr>
            <w:tcW w:w="746" w:type="dxa"/>
            <w:shd w:val="clear" w:color="auto" w:fill="auto"/>
            <w:noWrap/>
          </w:tcPr>
          <w:p w14:paraId="3F152DB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10</w:t>
            </w:r>
          </w:p>
        </w:tc>
        <w:tc>
          <w:tcPr>
            <w:tcW w:w="877" w:type="dxa"/>
            <w:shd w:val="clear" w:color="auto" w:fill="auto"/>
            <w:noWrap/>
          </w:tcPr>
          <w:p w14:paraId="2A88B96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50</w:t>
            </w:r>
          </w:p>
        </w:tc>
        <w:tc>
          <w:tcPr>
            <w:tcW w:w="1299" w:type="dxa"/>
            <w:shd w:val="clear" w:color="auto" w:fill="auto"/>
            <w:noWrap/>
          </w:tcPr>
          <w:p w14:paraId="5A3E578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3900</w:t>
            </w:r>
          </w:p>
        </w:tc>
        <w:tc>
          <w:tcPr>
            <w:tcW w:w="700" w:type="dxa"/>
            <w:shd w:val="clear" w:color="auto" w:fill="auto"/>
          </w:tcPr>
          <w:p w14:paraId="24B1849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4938F3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6FEB44AB" w14:textId="77777777" w:rsidTr="00C973FD">
        <w:trPr>
          <w:trHeight w:val="54"/>
          <w:jc w:val="center"/>
        </w:trPr>
        <w:tc>
          <w:tcPr>
            <w:tcW w:w="2258" w:type="dxa"/>
            <w:tcBorders>
              <w:top w:val="nil"/>
              <w:bottom w:val="nil"/>
            </w:tcBorders>
            <w:shd w:val="clear" w:color="auto" w:fill="auto"/>
          </w:tcPr>
          <w:p w14:paraId="399CAAA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A4C3CC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41/n41</w:t>
            </w:r>
          </w:p>
        </w:tc>
        <w:tc>
          <w:tcPr>
            <w:tcW w:w="1066" w:type="dxa"/>
            <w:shd w:val="clear" w:color="auto" w:fill="auto"/>
            <w:noWrap/>
          </w:tcPr>
          <w:p w14:paraId="69C4BC9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2640</w:t>
            </w:r>
          </w:p>
        </w:tc>
        <w:tc>
          <w:tcPr>
            <w:tcW w:w="746" w:type="dxa"/>
            <w:shd w:val="clear" w:color="auto" w:fill="auto"/>
            <w:noWrap/>
          </w:tcPr>
          <w:p w14:paraId="3B84CBD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708C09A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475A7D9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2640</w:t>
            </w:r>
          </w:p>
        </w:tc>
        <w:tc>
          <w:tcPr>
            <w:tcW w:w="700" w:type="dxa"/>
            <w:shd w:val="clear" w:color="auto" w:fill="auto"/>
          </w:tcPr>
          <w:p w14:paraId="7590FFD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5.3</w:t>
            </w:r>
          </w:p>
        </w:tc>
        <w:tc>
          <w:tcPr>
            <w:tcW w:w="1248" w:type="dxa"/>
            <w:shd w:val="clear" w:color="auto" w:fill="auto"/>
          </w:tcPr>
          <w:p w14:paraId="56B4C4B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zh-CN"/>
              </w:rPr>
              <w:t>IMD5</w:t>
            </w:r>
          </w:p>
        </w:tc>
      </w:tr>
      <w:tr w:rsidR="00D35E3C" w:rsidRPr="00D35E3C" w14:paraId="488F7138" w14:textId="77777777" w:rsidTr="00C973FD">
        <w:trPr>
          <w:trHeight w:val="54"/>
          <w:jc w:val="center"/>
        </w:trPr>
        <w:tc>
          <w:tcPr>
            <w:tcW w:w="2258" w:type="dxa"/>
            <w:tcBorders>
              <w:top w:val="nil"/>
              <w:bottom w:val="nil"/>
            </w:tcBorders>
            <w:shd w:val="clear" w:color="auto" w:fill="auto"/>
          </w:tcPr>
          <w:p w14:paraId="2FB64A0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F43F7B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41/n41</w:t>
            </w:r>
          </w:p>
        </w:tc>
        <w:tc>
          <w:tcPr>
            <w:tcW w:w="1066" w:type="dxa"/>
            <w:shd w:val="clear" w:color="auto" w:fill="auto"/>
            <w:noWrap/>
          </w:tcPr>
          <w:p w14:paraId="6D821DC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2620</w:t>
            </w:r>
          </w:p>
        </w:tc>
        <w:tc>
          <w:tcPr>
            <w:tcW w:w="746" w:type="dxa"/>
            <w:shd w:val="clear" w:color="auto" w:fill="auto"/>
            <w:noWrap/>
          </w:tcPr>
          <w:p w14:paraId="33BCA16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5</w:t>
            </w:r>
          </w:p>
        </w:tc>
        <w:tc>
          <w:tcPr>
            <w:tcW w:w="877" w:type="dxa"/>
            <w:shd w:val="clear" w:color="auto" w:fill="auto"/>
            <w:noWrap/>
          </w:tcPr>
          <w:p w14:paraId="6687AA2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ko-KR"/>
              </w:rPr>
              <w:t>25</w:t>
            </w:r>
          </w:p>
        </w:tc>
        <w:tc>
          <w:tcPr>
            <w:tcW w:w="1299" w:type="dxa"/>
            <w:shd w:val="clear" w:color="auto" w:fill="auto"/>
            <w:noWrap/>
          </w:tcPr>
          <w:p w14:paraId="7D968E0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2620</w:t>
            </w:r>
          </w:p>
        </w:tc>
        <w:tc>
          <w:tcPr>
            <w:tcW w:w="700" w:type="dxa"/>
            <w:shd w:val="clear" w:color="auto" w:fill="auto"/>
          </w:tcPr>
          <w:p w14:paraId="13D46F4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57BEAA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14CA9B1C" w14:textId="77777777" w:rsidTr="00C973FD">
        <w:trPr>
          <w:trHeight w:val="54"/>
          <w:jc w:val="center"/>
        </w:trPr>
        <w:tc>
          <w:tcPr>
            <w:tcW w:w="2258" w:type="dxa"/>
            <w:tcBorders>
              <w:top w:val="nil"/>
              <w:bottom w:val="nil"/>
            </w:tcBorders>
            <w:shd w:val="clear" w:color="auto" w:fill="auto"/>
          </w:tcPr>
          <w:p w14:paraId="41F754C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87C0B3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n77</w:t>
            </w:r>
          </w:p>
        </w:tc>
        <w:tc>
          <w:tcPr>
            <w:tcW w:w="1066" w:type="dxa"/>
            <w:shd w:val="clear" w:color="auto" w:fill="auto"/>
            <w:noWrap/>
          </w:tcPr>
          <w:p w14:paraId="59C639C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3400</w:t>
            </w:r>
          </w:p>
        </w:tc>
        <w:tc>
          <w:tcPr>
            <w:tcW w:w="746" w:type="dxa"/>
            <w:shd w:val="clear" w:color="auto" w:fill="auto"/>
            <w:noWrap/>
          </w:tcPr>
          <w:p w14:paraId="24A3857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10</w:t>
            </w:r>
          </w:p>
        </w:tc>
        <w:tc>
          <w:tcPr>
            <w:tcW w:w="877" w:type="dxa"/>
            <w:shd w:val="clear" w:color="auto" w:fill="auto"/>
            <w:noWrap/>
          </w:tcPr>
          <w:p w14:paraId="3044484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50</w:t>
            </w:r>
          </w:p>
        </w:tc>
        <w:tc>
          <w:tcPr>
            <w:tcW w:w="1299" w:type="dxa"/>
            <w:shd w:val="clear" w:color="auto" w:fill="auto"/>
            <w:noWrap/>
          </w:tcPr>
          <w:p w14:paraId="4696878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3400</w:t>
            </w:r>
          </w:p>
        </w:tc>
        <w:tc>
          <w:tcPr>
            <w:tcW w:w="700" w:type="dxa"/>
            <w:shd w:val="clear" w:color="auto" w:fill="auto"/>
          </w:tcPr>
          <w:p w14:paraId="17DAA39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39C34F6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711100C5" w14:textId="77777777" w:rsidTr="00C973FD">
        <w:trPr>
          <w:trHeight w:val="54"/>
          <w:jc w:val="center"/>
        </w:trPr>
        <w:tc>
          <w:tcPr>
            <w:tcW w:w="2258" w:type="dxa"/>
            <w:tcBorders>
              <w:top w:val="nil"/>
              <w:bottom w:val="single" w:sz="4" w:space="0" w:color="auto"/>
            </w:tcBorders>
            <w:shd w:val="clear" w:color="auto" w:fill="auto"/>
          </w:tcPr>
          <w:p w14:paraId="3BAD2F7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E033EE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w:t>
            </w:r>
          </w:p>
        </w:tc>
        <w:tc>
          <w:tcPr>
            <w:tcW w:w="1066" w:type="dxa"/>
            <w:shd w:val="clear" w:color="auto" w:fill="auto"/>
            <w:noWrap/>
          </w:tcPr>
          <w:p w14:paraId="5D90E6C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1745</w:t>
            </w:r>
          </w:p>
        </w:tc>
        <w:tc>
          <w:tcPr>
            <w:tcW w:w="746" w:type="dxa"/>
            <w:shd w:val="clear" w:color="auto" w:fill="auto"/>
            <w:noWrap/>
          </w:tcPr>
          <w:p w14:paraId="1AF154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375107C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3AA3922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1840</w:t>
            </w:r>
          </w:p>
        </w:tc>
        <w:tc>
          <w:tcPr>
            <w:tcW w:w="700" w:type="dxa"/>
            <w:shd w:val="clear" w:color="auto" w:fill="auto"/>
          </w:tcPr>
          <w:p w14:paraId="302A41C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16.4</w:t>
            </w:r>
          </w:p>
        </w:tc>
        <w:tc>
          <w:tcPr>
            <w:tcW w:w="1248" w:type="dxa"/>
            <w:shd w:val="clear" w:color="auto" w:fill="auto"/>
          </w:tcPr>
          <w:p w14:paraId="602B1D54"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Malgun Gothic" w:hAnsi="Arial" w:cs="Arial"/>
                <w:sz w:val="18"/>
                <w:szCs w:val="18"/>
                <w:lang w:eastAsia="ko-KR"/>
              </w:rPr>
              <w:t>IMD3</w:t>
            </w:r>
          </w:p>
        </w:tc>
      </w:tr>
      <w:tr w:rsidR="00D35E3C" w:rsidRPr="00D35E3C" w14:paraId="62518F7C" w14:textId="77777777" w:rsidTr="00C973FD">
        <w:trPr>
          <w:trHeight w:val="54"/>
          <w:jc w:val="center"/>
        </w:trPr>
        <w:tc>
          <w:tcPr>
            <w:tcW w:w="2258" w:type="dxa"/>
            <w:tcBorders>
              <w:bottom w:val="nil"/>
            </w:tcBorders>
            <w:shd w:val="clear" w:color="auto" w:fill="auto"/>
          </w:tcPr>
          <w:p w14:paraId="34577C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DC_3A-41A_n78A</w:t>
            </w:r>
          </w:p>
          <w:p w14:paraId="1B60779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DC_3A-41C_n78A</w:t>
            </w:r>
          </w:p>
          <w:p w14:paraId="5ED8165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DC_3A-41A_n78(2A)</w:t>
            </w:r>
          </w:p>
          <w:p w14:paraId="22DD326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DC_3A-41C_n78(2A)</w:t>
            </w:r>
          </w:p>
        </w:tc>
        <w:tc>
          <w:tcPr>
            <w:tcW w:w="867" w:type="dxa"/>
            <w:shd w:val="clear" w:color="auto" w:fill="auto"/>
          </w:tcPr>
          <w:p w14:paraId="1AE3D232"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41</w:t>
            </w:r>
          </w:p>
        </w:tc>
        <w:tc>
          <w:tcPr>
            <w:tcW w:w="1066" w:type="dxa"/>
            <w:shd w:val="clear" w:color="auto" w:fill="auto"/>
            <w:noWrap/>
          </w:tcPr>
          <w:p w14:paraId="310378C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2620</w:t>
            </w:r>
          </w:p>
        </w:tc>
        <w:tc>
          <w:tcPr>
            <w:tcW w:w="746" w:type="dxa"/>
            <w:shd w:val="clear" w:color="auto" w:fill="auto"/>
            <w:noWrap/>
          </w:tcPr>
          <w:p w14:paraId="6D3DD92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78C0FCC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1EAEDE2D"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2620</w:t>
            </w:r>
          </w:p>
        </w:tc>
        <w:tc>
          <w:tcPr>
            <w:tcW w:w="700" w:type="dxa"/>
            <w:shd w:val="clear" w:color="auto" w:fill="auto"/>
          </w:tcPr>
          <w:p w14:paraId="358E238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N/A</w:t>
            </w:r>
          </w:p>
        </w:tc>
        <w:tc>
          <w:tcPr>
            <w:tcW w:w="1248" w:type="dxa"/>
            <w:shd w:val="clear" w:color="auto" w:fill="auto"/>
          </w:tcPr>
          <w:p w14:paraId="28F5372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N/A</w:t>
            </w:r>
          </w:p>
        </w:tc>
      </w:tr>
      <w:tr w:rsidR="00D35E3C" w:rsidRPr="00D35E3C" w14:paraId="1C1B0BA6" w14:textId="77777777" w:rsidTr="00C973FD">
        <w:trPr>
          <w:trHeight w:val="54"/>
          <w:jc w:val="center"/>
        </w:trPr>
        <w:tc>
          <w:tcPr>
            <w:tcW w:w="2258" w:type="dxa"/>
            <w:tcBorders>
              <w:top w:val="nil"/>
              <w:bottom w:val="nil"/>
            </w:tcBorders>
            <w:shd w:val="clear" w:color="auto" w:fill="auto"/>
          </w:tcPr>
          <w:p w14:paraId="6DFA6A5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ACEE486"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n78</w:t>
            </w:r>
          </w:p>
        </w:tc>
        <w:tc>
          <w:tcPr>
            <w:tcW w:w="1066" w:type="dxa"/>
            <w:shd w:val="clear" w:color="auto" w:fill="auto"/>
            <w:noWrap/>
          </w:tcPr>
          <w:p w14:paraId="2E21BCD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3400</w:t>
            </w:r>
          </w:p>
        </w:tc>
        <w:tc>
          <w:tcPr>
            <w:tcW w:w="746" w:type="dxa"/>
            <w:shd w:val="clear" w:color="auto" w:fill="auto"/>
            <w:noWrap/>
          </w:tcPr>
          <w:p w14:paraId="5F55C3D1"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10</w:t>
            </w:r>
          </w:p>
        </w:tc>
        <w:tc>
          <w:tcPr>
            <w:tcW w:w="877" w:type="dxa"/>
            <w:shd w:val="clear" w:color="auto" w:fill="auto"/>
            <w:noWrap/>
          </w:tcPr>
          <w:p w14:paraId="7846089B"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lang w:eastAsia="fr-FR"/>
              </w:rPr>
              <w:t>50</w:t>
            </w:r>
          </w:p>
        </w:tc>
        <w:tc>
          <w:tcPr>
            <w:tcW w:w="1299" w:type="dxa"/>
            <w:shd w:val="clear" w:color="auto" w:fill="auto"/>
            <w:noWrap/>
          </w:tcPr>
          <w:p w14:paraId="31C520CA"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3400</w:t>
            </w:r>
          </w:p>
        </w:tc>
        <w:tc>
          <w:tcPr>
            <w:tcW w:w="700" w:type="dxa"/>
            <w:shd w:val="clear" w:color="auto" w:fill="auto"/>
          </w:tcPr>
          <w:p w14:paraId="7287B03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N/A</w:t>
            </w:r>
          </w:p>
        </w:tc>
        <w:tc>
          <w:tcPr>
            <w:tcW w:w="1248" w:type="dxa"/>
            <w:shd w:val="clear" w:color="auto" w:fill="auto"/>
          </w:tcPr>
          <w:p w14:paraId="5A80D93E"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N/A</w:t>
            </w:r>
          </w:p>
        </w:tc>
      </w:tr>
      <w:tr w:rsidR="00D35E3C" w:rsidRPr="00D35E3C" w14:paraId="11380A75" w14:textId="77777777" w:rsidTr="00C973FD">
        <w:trPr>
          <w:trHeight w:val="54"/>
          <w:jc w:val="center"/>
        </w:trPr>
        <w:tc>
          <w:tcPr>
            <w:tcW w:w="2258" w:type="dxa"/>
            <w:tcBorders>
              <w:top w:val="nil"/>
              <w:bottom w:val="single" w:sz="4" w:space="0" w:color="auto"/>
            </w:tcBorders>
            <w:shd w:val="clear" w:color="auto" w:fill="auto"/>
          </w:tcPr>
          <w:p w14:paraId="549A96E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9BED37"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3</w:t>
            </w:r>
          </w:p>
        </w:tc>
        <w:tc>
          <w:tcPr>
            <w:tcW w:w="1066" w:type="dxa"/>
            <w:shd w:val="clear" w:color="auto" w:fill="auto"/>
            <w:noWrap/>
          </w:tcPr>
          <w:p w14:paraId="7DE833E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1745</w:t>
            </w:r>
          </w:p>
        </w:tc>
        <w:tc>
          <w:tcPr>
            <w:tcW w:w="746" w:type="dxa"/>
            <w:shd w:val="clear" w:color="auto" w:fill="auto"/>
            <w:noWrap/>
          </w:tcPr>
          <w:p w14:paraId="501B94A8"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5</w:t>
            </w:r>
          </w:p>
        </w:tc>
        <w:tc>
          <w:tcPr>
            <w:tcW w:w="877" w:type="dxa"/>
            <w:shd w:val="clear" w:color="auto" w:fill="auto"/>
            <w:noWrap/>
          </w:tcPr>
          <w:p w14:paraId="4D22E159"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25</w:t>
            </w:r>
          </w:p>
        </w:tc>
        <w:tc>
          <w:tcPr>
            <w:tcW w:w="1299" w:type="dxa"/>
            <w:shd w:val="clear" w:color="auto" w:fill="auto"/>
            <w:noWrap/>
          </w:tcPr>
          <w:p w14:paraId="4E2BF7E3" w14:textId="77777777" w:rsidR="00D35E3C" w:rsidRPr="00D35E3C" w:rsidRDefault="00D35E3C" w:rsidP="00D35E3C">
            <w:pPr>
              <w:keepNext/>
              <w:keepLines/>
              <w:spacing w:after="0"/>
              <w:jc w:val="center"/>
              <w:rPr>
                <w:rFonts w:ascii="Arial" w:eastAsia="Malgun Gothic" w:hAnsi="Arial" w:cs="Arial"/>
                <w:sz w:val="18"/>
                <w:szCs w:val="18"/>
                <w:lang w:eastAsia="ko-KR"/>
              </w:rPr>
            </w:pPr>
            <w:r w:rsidRPr="00D35E3C">
              <w:rPr>
                <w:rFonts w:ascii="Arial" w:eastAsia="SimSun" w:hAnsi="Arial"/>
                <w:sz w:val="18"/>
              </w:rPr>
              <w:t>1840</w:t>
            </w:r>
          </w:p>
        </w:tc>
        <w:tc>
          <w:tcPr>
            <w:tcW w:w="700" w:type="dxa"/>
            <w:shd w:val="clear" w:color="auto" w:fill="auto"/>
          </w:tcPr>
          <w:p w14:paraId="07D1902B"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16.4</w:t>
            </w:r>
          </w:p>
        </w:tc>
        <w:tc>
          <w:tcPr>
            <w:tcW w:w="1248" w:type="dxa"/>
            <w:shd w:val="clear" w:color="auto" w:fill="auto"/>
          </w:tcPr>
          <w:p w14:paraId="0D9466C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IMD3</w:t>
            </w:r>
          </w:p>
        </w:tc>
      </w:tr>
      <w:tr w:rsidR="00D35E3C" w:rsidRPr="00D35E3C" w14:paraId="0036A4EC" w14:textId="77777777" w:rsidTr="00C973FD">
        <w:trPr>
          <w:trHeight w:val="54"/>
          <w:jc w:val="center"/>
        </w:trPr>
        <w:tc>
          <w:tcPr>
            <w:tcW w:w="2258" w:type="dxa"/>
            <w:tcBorders>
              <w:bottom w:val="nil"/>
            </w:tcBorders>
            <w:shd w:val="clear" w:color="auto" w:fill="auto"/>
          </w:tcPr>
          <w:p w14:paraId="2DF5F1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DC_3A_n41A-n78A</w:t>
            </w:r>
          </w:p>
        </w:tc>
        <w:tc>
          <w:tcPr>
            <w:tcW w:w="867" w:type="dxa"/>
            <w:shd w:val="clear" w:color="auto" w:fill="auto"/>
          </w:tcPr>
          <w:p w14:paraId="4F3A36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w:t>
            </w:r>
          </w:p>
        </w:tc>
        <w:tc>
          <w:tcPr>
            <w:tcW w:w="1066" w:type="dxa"/>
            <w:shd w:val="clear" w:color="auto" w:fill="auto"/>
            <w:noWrap/>
          </w:tcPr>
          <w:p w14:paraId="074447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1730</w:t>
            </w:r>
          </w:p>
        </w:tc>
        <w:tc>
          <w:tcPr>
            <w:tcW w:w="746" w:type="dxa"/>
            <w:shd w:val="clear" w:color="auto" w:fill="auto"/>
            <w:noWrap/>
          </w:tcPr>
          <w:p w14:paraId="617CCE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0BF86A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540E7B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1825</w:t>
            </w:r>
          </w:p>
        </w:tc>
        <w:tc>
          <w:tcPr>
            <w:tcW w:w="700" w:type="dxa"/>
            <w:shd w:val="clear" w:color="auto" w:fill="auto"/>
          </w:tcPr>
          <w:p w14:paraId="4A970D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ko-KR"/>
              </w:rPr>
              <w:t>N/A</w:t>
            </w:r>
          </w:p>
        </w:tc>
        <w:tc>
          <w:tcPr>
            <w:tcW w:w="1248" w:type="dxa"/>
            <w:shd w:val="clear" w:color="auto" w:fill="auto"/>
          </w:tcPr>
          <w:p w14:paraId="1FF7CB1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ko-KR"/>
              </w:rPr>
              <w:t>N/A</w:t>
            </w:r>
          </w:p>
        </w:tc>
      </w:tr>
      <w:tr w:rsidR="00D35E3C" w:rsidRPr="00D35E3C" w14:paraId="4D8E019B" w14:textId="77777777" w:rsidTr="00C973FD">
        <w:trPr>
          <w:trHeight w:val="54"/>
          <w:jc w:val="center"/>
        </w:trPr>
        <w:tc>
          <w:tcPr>
            <w:tcW w:w="2258" w:type="dxa"/>
            <w:tcBorders>
              <w:top w:val="nil"/>
              <w:bottom w:val="nil"/>
            </w:tcBorders>
            <w:shd w:val="clear" w:color="auto" w:fill="auto"/>
          </w:tcPr>
          <w:p w14:paraId="4B619F5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2BA4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n41</w:t>
            </w:r>
          </w:p>
        </w:tc>
        <w:tc>
          <w:tcPr>
            <w:tcW w:w="1066" w:type="dxa"/>
            <w:shd w:val="clear" w:color="auto" w:fill="auto"/>
            <w:noWrap/>
          </w:tcPr>
          <w:p w14:paraId="544DED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2560</w:t>
            </w:r>
          </w:p>
        </w:tc>
        <w:tc>
          <w:tcPr>
            <w:tcW w:w="746" w:type="dxa"/>
            <w:shd w:val="clear" w:color="auto" w:fill="auto"/>
            <w:noWrap/>
          </w:tcPr>
          <w:p w14:paraId="4C911D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10</w:t>
            </w:r>
          </w:p>
        </w:tc>
        <w:tc>
          <w:tcPr>
            <w:tcW w:w="877" w:type="dxa"/>
            <w:shd w:val="clear" w:color="auto" w:fill="auto"/>
            <w:noWrap/>
          </w:tcPr>
          <w:p w14:paraId="761595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50</w:t>
            </w:r>
          </w:p>
        </w:tc>
        <w:tc>
          <w:tcPr>
            <w:tcW w:w="1299" w:type="dxa"/>
            <w:shd w:val="clear" w:color="auto" w:fill="auto"/>
            <w:noWrap/>
          </w:tcPr>
          <w:p w14:paraId="3523BE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2560</w:t>
            </w:r>
          </w:p>
        </w:tc>
        <w:tc>
          <w:tcPr>
            <w:tcW w:w="700" w:type="dxa"/>
            <w:shd w:val="clear" w:color="auto" w:fill="auto"/>
          </w:tcPr>
          <w:p w14:paraId="374155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ko-KR"/>
              </w:rPr>
              <w:t>N/A</w:t>
            </w:r>
          </w:p>
        </w:tc>
        <w:tc>
          <w:tcPr>
            <w:tcW w:w="1248" w:type="dxa"/>
            <w:shd w:val="clear" w:color="auto" w:fill="auto"/>
          </w:tcPr>
          <w:p w14:paraId="607D9A1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ko-KR"/>
              </w:rPr>
              <w:t>N/A</w:t>
            </w:r>
          </w:p>
        </w:tc>
      </w:tr>
      <w:tr w:rsidR="00D35E3C" w:rsidRPr="00D35E3C" w14:paraId="1A22E4DB" w14:textId="77777777" w:rsidTr="00C973FD">
        <w:trPr>
          <w:trHeight w:val="54"/>
          <w:jc w:val="center"/>
        </w:trPr>
        <w:tc>
          <w:tcPr>
            <w:tcW w:w="2258" w:type="dxa"/>
            <w:tcBorders>
              <w:top w:val="nil"/>
              <w:bottom w:val="single" w:sz="4" w:space="0" w:color="auto"/>
            </w:tcBorders>
            <w:shd w:val="clear" w:color="auto" w:fill="auto"/>
          </w:tcPr>
          <w:p w14:paraId="5BE0848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F4A0E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n78</w:t>
            </w:r>
          </w:p>
        </w:tc>
        <w:tc>
          <w:tcPr>
            <w:tcW w:w="1066" w:type="dxa"/>
            <w:shd w:val="clear" w:color="auto" w:fill="auto"/>
            <w:noWrap/>
          </w:tcPr>
          <w:p w14:paraId="672D93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3390</w:t>
            </w:r>
          </w:p>
        </w:tc>
        <w:tc>
          <w:tcPr>
            <w:tcW w:w="746" w:type="dxa"/>
            <w:shd w:val="clear" w:color="auto" w:fill="auto"/>
            <w:noWrap/>
          </w:tcPr>
          <w:p w14:paraId="5A7C45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10</w:t>
            </w:r>
          </w:p>
        </w:tc>
        <w:tc>
          <w:tcPr>
            <w:tcW w:w="877" w:type="dxa"/>
            <w:shd w:val="clear" w:color="auto" w:fill="auto"/>
            <w:noWrap/>
          </w:tcPr>
          <w:p w14:paraId="6C90DD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50</w:t>
            </w:r>
          </w:p>
        </w:tc>
        <w:tc>
          <w:tcPr>
            <w:tcW w:w="1299" w:type="dxa"/>
            <w:shd w:val="clear" w:color="auto" w:fill="auto"/>
            <w:noWrap/>
          </w:tcPr>
          <w:p w14:paraId="0C864D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3390</w:t>
            </w:r>
          </w:p>
        </w:tc>
        <w:tc>
          <w:tcPr>
            <w:tcW w:w="700" w:type="dxa"/>
            <w:shd w:val="clear" w:color="auto" w:fill="auto"/>
          </w:tcPr>
          <w:p w14:paraId="17695D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16.4</w:t>
            </w:r>
          </w:p>
        </w:tc>
        <w:tc>
          <w:tcPr>
            <w:tcW w:w="1248" w:type="dxa"/>
            <w:shd w:val="clear" w:color="auto" w:fill="auto"/>
          </w:tcPr>
          <w:p w14:paraId="4023027A"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kern w:val="2"/>
                <w:sz w:val="18"/>
                <w:szCs w:val="24"/>
                <w:lang w:eastAsia="ko-KR"/>
              </w:rPr>
              <w:t>IMD3</w:t>
            </w:r>
          </w:p>
        </w:tc>
      </w:tr>
      <w:tr w:rsidR="00D35E3C" w:rsidRPr="00D35E3C" w14:paraId="22E4FB6B" w14:textId="77777777" w:rsidTr="00C973FD">
        <w:trPr>
          <w:trHeight w:val="54"/>
          <w:jc w:val="center"/>
        </w:trPr>
        <w:tc>
          <w:tcPr>
            <w:tcW w:w="2258" w:type="dxa"/>
            <w:tcBorders>
              <w:bottom w:val="nil"/>
            </w:tcBorders>
            <w:shd w:val="clear" w:color="auto" w:fill="auto"/>
          </w:tcPr>
          <w:p w14:paraId="47B2539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DC_3A-41A_n79A</w:t>
            </w:r>
          </w:p>
        </w:tc>
        <w:tc>
          <w:tcPr>
            <w:tcW w:w="867" w:type="dxa"/>
            <w:shd w:val="clear" w:color="auto" w:fill="auto"/>
          </w:tcPr>
          <w:p w14:paraId="1F3CA96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w:t>
            </w:r>
          </w:p>
        </w:tc>
        <w:tc>
          <w:tcPr>
            <w:tcW w:w="1066" w:type="dxa"/>
            <w:shd w:val="clear" w:color="auto" w:fill="auto"/>
            <w:noWrap/>
          </w:tcPr>
          <w:p w14:paraId="753AE7E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1770</w:t>
            </w:r>
          </w:p>
        </w:tc>
        <w:tc>
          <w:tcPr>
            <w:tcW w:w="746" w:type="dxa"/>
            <w:shd w:val="clear" w:color="auto" w:fill="auto"/>
            <w:noWrap/>
          </w:tcPr>
          <w:p w14:paraId="6FE021F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0484343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5ED2CA1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1865</w:t>
            </w:r>
          </w:p>
        </w:tc>
        <w:tc>
          <w:tcPr>
            <w:tcW w:w="700" w:type="dxa"/>
            <w:shd w:val="clear" w:color="auto" w:fill="auto"/>
          </w:tcPr>
          <w:p w14:paraId="57A0889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44A5ACD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4AB18952" w14:textId="77777777" w:rsidTr="00C973FD">
        <w:trPr>
          <w:trHeight w:val="54"/>
          <w:jc w:val="center"/>
        </w:trPr>
        <w:tc>
          <w:tcPr>
            <w:tcW w:w="2258" w:type="dxa"/>
            <w:tcBorders>
              <w:top w:val="nil"/>
              <w:bottom w:val="nil"/>
            </w:tcBorders>
            <w:shd w:val="clear" w:color="auto" w:fill="auto"/>
          </w:tcPr>
          <w:p w14:paraId="458DF1A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17BFC2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n79</w:t>
            </w:r>
          </w:p>
        </w:tc>
        <w:tc>
          <w:tcPr>
            <w:tcW w:w="1066" w:type="dxa"/>
            <w:shd w:val="clear" w:color="auto" w:fill="auto"/>
            <w:noWrap/>
          </w:tcPr>
          <w:p w14:paraId="3C84C99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4440</w:t>
            </w:r>
          </w:p>
        </w:tc>
        <w:tc>
          <w:tcPr>
            <w:tcW w:w="746" w:type="dxa"/>
            <w:shd w:val="clear" w:color="auto" w:fill="auto"/>
            <w:noWrap/>
          </w:tcPr>
          <w:p w14:paraId="4D35AD7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40</w:t>
            </w:r>
          </w:p>
        </w:tc>
        <w:tc>
          <w:tcPr>
            <w:tcW w:w="877" w:type="dxa"/>
            <w:shd w:val="clear" w:color="auto" w:fill="auto"/>
            <w:noWrap/>
          </w:tcPr>
          <w:p w14:paraId="1F4BCC3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216</w:t>
            </w:r>
          </w:p>
        </w:tc>
        <w:tc>
          <w:tcPr>
            <w:tcW w:w="1299" w:type="dxa"/>
            <w:shd w:val="clear" w:color="auto" w:fill="auto"/>
            <w:noWrap/>
          </w:tcPr>
          <w:p w14:paraId="39E6906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4440</w:t>
            </w:r>
          </w:p>
        </w:tc>
        <w:tc>
          <w:tcPr>
            <w:tcW w:w="700" w:type="dxa"/>
            <w:shd w:val="clear" w:color="auto" w:fill="auto"/>
          </w:tcPr>
          <w:p w14:paraId="5D3FB11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6F7A879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75D9E7E2" w14:textId="77777777" w:rsidTr="00C973FD">
        <w:trPr>
          <w:trHeight w:val="54"/>
          <w:jc w:val="center"/>
        </w:trPr>
        <w:tc>
          <w:tcPr>
            <w:tcW w:w="2258" w:type="dxa"/>
            <w:tcBorders>
              <w:top w:val="nil"/>
              <w:bottom w:val="nil"/>
            </w:tcBorders>
            <w:shd w:val="clear" w:color="auto" w:fill="auto"/>
          </w:tcPr>
          <w:p w14:paraId="17EDEF3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DFF2EC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41</w:t>
            </w:r>
          </w:p>
        </w:tc>
        <w:tc>
          <w:tcPr>
            <w:tcW w:w="1066" w:type="dxa"/>
            <w:shd w:val="clear" w:color="auto" w:fill="auto"/>
            <w:noWrap/>
          </w:tcPr>
          <w:p w14:paraId="61B276A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2670</w:t>
            </w:r>
          </w:p>
        </w:tc>
        <w:tc>
          <w:tcPr>
            <w:tcW w:w="746" w:type="dxa"/>
            <w:shd w:val="clear" w:color="auto" w:fill="auto"/>
            <w:noWrap/>
          </w:tcPr>
          <w:p w14:paraId="167F209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2612099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1D078DD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2670</w:t>
            </w:r>
          </w:p>
        </w:tc>
        <w:tc>
          <w:tcPr>
            <w:tcW w:w="700" w:type="dxa"/>
            <w:shd w:val="clear" w:color="auto" w:fill="auto"/>
          </w:tcPr>
          <w:p w14:paraId="45D89D8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30.2</w:t>
            </w:r>
          </w:p>
        </w:tc>
        <w:tc>
          <w:tcPr>
            <w:tcW w:w="1248" w:type="dxa"/>
            <w:shd w:val="clear" w:color="auto" w:fill="auto"/>
          </w:tcPr>
          <w:p w14:paraId="222162D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zh-CN"/>
              </w:rPr>
              <w:t>IMD2</w:t>
            </w:r>
          </w:p>
        </w:tc>
      </w:tr>
      <w:tr w:rsidR="00D35E3C" w:rsidRPr="00D35E3C" w14:paraId="57635003" w14:textId="77777777" w:rsidTr="00C973FD">
        <w:trPr>
          <w:trHeight w:val="54"/>
          <w:jc w:val="center"/>
        </w:trPr>
        <w:tc>
          <w:tcPr>
            <w:tcW w:w="2258" w:type="dxa"/>
            <w:tcBorders>
              <w:top w:val="nil"/>
              <w:bottom w:val="nil"/>
            </w:tcBorders>
            <w:shd w:val="clear" w:color="auto" w:fill="auto"/>
          </w:tcPr>
          <w:p w14:paraId="43A1CD2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147209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41</w:t>
            </w:r>
          </w:p>
        </w:tc>
        <w:tc>
          <w:tcPr>
            <w:tcW w:w="1066" w:type="dxa"/>
            <w:shd w:val="clear" w:color="auto" w:fill="auto"/>
            <w:noWrap/>
          </w:tcPr>
          <w:p w14:paraId="10B9094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2570</w:t>
            </w:r>
          </w:p>
        </w:tc>
        <w:tc>
          <w:tcPr>
            <w:tcW w:w="746" w:type="dxa"/>
            <w:shd w:val="clear" w:color="auto" w:fill="auto"/>
            <w:noWrap/>
          </w:tcPr>
          <w:p w14:paraId="25A5E83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68CB919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649D9D2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2570</w:t>
            </w:r>
          </w:p>
        </w:tc>
        <w:tc>
          <w:tcPr>
            <w:tcW w:w="700" w:type="dxa"/>
            <w:shd w:val="clear" w:color="auto" w:fill="auto"/>
          </w:tcPr>
          <w:p w14:paraId="0DA3DE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629DB6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2F3C9622" w14:textId="77777777" w:rsidTr="00C973FD">
        <w:trPr>
          <w:trHeight w:val="54"/>
          <w:jc w:val="center"/>
        </w:trPr>
        <w:tc>
          <w:tcPr>
            <w:tcW w:w="2258" w:type="dxa"/>
            <w:tcBorders>
              <w:top w:val="nil"/>
              <w:bottom w:val="nil"/>
            </w:tcBorders>
            <w:shd w:val="clear" w:color="auto" w:fill="auto"/>
          </w:tcPr>
          <w:p w14:paraId="1801779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B563A1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n79</w:t>
            </w:r>
          </w:p>
        </w:tc>
        <w:tc>
          <w:tcPr>
            <w:tcW w:w="1066" w:type="dxa"/>
            <w:shd w:val="clear" w:color="auto" w:fill="auto"/>
            <w:noWrap/>
          </w:tcPr>
          <w:p w14:paraId="05FF7AD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4420</w:t>
            </w:r>
          </w:p>
        </w:tc>
        <w:tc>
          <w:tcPr>
            <w:tcW w:w="746" w:type="dxa"/>
            <w:shd w:val="clear" w:color="auto" w:fill="auto"/>
            <w:noWrap/>
          </w:tcPr>
          <w:p w14:paraId="3517846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40</w:t>
            </w:r>
          </w:p>
        </w:tc>
        <w:tc>
          <w:tcPr>
            <w:tcW w:w="877" w:type="dxa"/>
            <w:shd w:val="clear" w:color="auto" w:fill="auto"/>
            <w:noWrap/>
          </w:tcPr>
          <w:p w14:paraId="62406E5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216</w:t>
            </w:r>
          </w:p>
        </w:tc>
        <w:tc>
          <w:tcPr>
            <w:tcW w:w="1299" w:type="dxa"/>
            <w:shd w:val="clear" w:color="auto" w:fill="auto"/>
            <w:noWrap/>
          </w:tcPr>
          <w:p w14:paraId="5CD6D00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4420</w:t>
            </w:r>
          </w:p>
        </w:tc>
        <w:tc>
          <w:tcPr>
            <w:tcW w:w="700" w:type="dxa"/>
            <w:shd w:val="clear" w:color="auto" w:fill="auto"/>
          </w:tcPr>
          <w:p w14:paraId="37F7B27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3486B7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46E7560A" w14:textId="77777777" w:rsidTr="00C973FD">
        <w:trPr>
          <w:trHeight w:val="54"/>
          <w:jc w:val="center"/>
        </w:trPr>
        <w:tc>
          <w:tcPr>
            <w:tcW w:w="2258" w:type="dxa"/>
            <w:tcBorders>
              <w:top w:val="nil"/>
              <w:bottom w:val="single" w:sz="4" w:space="0" w:color="auto"/>
            </w:tcBorders>
            <w:shd w:val="clear" w:color="auto" w:fill="auto"/>
          </w:tcPr>
          <w:p w14:paraId="42585E2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32018A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3</w:t>
            </w:r>
          </w:p>
        </w:tc>
        <w:tc>
          <w:tcPr>
            <w:tcW w:w="1066" w:type="dxa"/>
            <w:shd w:val="clear" w:color="auto" w:fill="auto"/>
            <w:noWrap/>
          </w:tcPr>
          <w:p w14:paraId="115E20B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1755</w:t>
            </w:r>
          </w:p>
        </w:tc>
        <w:tc>
          <w:tcPr>
            <w:tcW w:w="746" w:type="dxa"/>
            <w:shd w:val="clear" w:color="auto" w:fill="auto"/>
            <w:noWrap/>
          </w:tcPr>
          <w:p w14:paraId="631933B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5</w:t>
            </w:r>
          </w:p>
        </w:tc>
        <w:tc>
          <w:tcPr>
            <w:tcW w:w="877" w:type="dxa"/>
            <w:shd w:val="clear" w:color="auto" w:fill="auto"/>
            <w:noWrap/>
          </w:tcPr>
          <w:p w14:paraId="58E0DDC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25</w:t>
            </w:r>
          </w:p>
        </w:tc>
        <w:tc>
          <w:tcPr>
            <w:tcW w:w="1299" w:type="dxa"/>
            <w:shd w:val="clear" w:color="auto" w:fill="auto"/>
            <w:noWrap/>
          </w:tcPr>
          <w:p w14:paraId="45A8D1E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sz w:val="18"/>
                <w:szCs w:val="18"/>
                <w:lang w:eastAsia="ko-KR"/>
              </w:rPr>
              <w:t>1850</w:t>
            </w:r>
          </w:p>
        </w:tc>
        <w:tc>
          <w:tcPr>
            <w:tcW w:w="700" w:type="dxa"/>
            <w:shd w:val="clear" w:color="auto" w:fill="auto"/>
          </w:tcPr>
          <w:p w14:paraId="7889E7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zh-CN"/>
              </w:rPr>
              <w:t>29.4</w:t>
            </w:r>
          </w:p>
        </w:tc>
        <w:tc>
          <w:tcPr>
            <w:tcW w:w="1248" w:type="dxa"/>
            <w:shd w:val="clear" w:color="auto" w:fill="auto"/>
          </w:tcPr>
          <w:p w14:paraId="5D8EB5F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zh-CN"/>
              </w:rPr>
              <w:t>IMD2</w:t>
            </w:r>
          </w:p>
        </w:tc>
      </w:tr>
      <w:tr w:rsidR="00D35E3C" w:rsidRPr="00D35E3C" w14:paraId="029EE641" w14:textId="77777777" w:rsidTr="00C973FD">
        <w:trPr>
          <w:trHeight w:val="54"/>
          <w:jc w:val="center"/>
        </w:trPr>
        <w:tc>
          <w:tcPr>
            <w:tcW w:w="2258" w:type="dxa"/>
            <w:tcBorders>
              <w:top w:val="nil"/>
              <w:bottom w:val="nil"/>
            </w:tcBorders>
            <w:shd w:val="clear" w:color="auto" w:fill="auto"/>
          </w:tcPr>
          <w:p w14:paraId="33DC95E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DC_4A-7A_n28A</w:t>
            </w:r>
          </w:p>
        </w:tc>
        <w:tc>
          <w:tcPr>
            <w:tcW w:w="867" w:type="dxa"/>
            <w:shd w:val="clear" w:color="auto" w:fill="auto"/>
          </w:tcPr>
          <w:p w14:paraId="306F715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4</w:t>
            </w:r>
          </w:p>
        </w:tc>
        <w:tc>
          <w:tcPr>
            <w:tcW w:w="1066" w:type="dxa"/>
            <w:shd w:val="clear" w:color="auto" w:fill="auto"/>
            <w:noWrap/>
          </w:tcPr>
          <w:p w14:paraId="3E5C202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1715</w:t>
            </w:r>
          </w:p>
        </w:tc>
        <w:tc>
          <w:tcPr>
            <w:tcW w:w="746" w:type="dxa"/>
            <w:shd w:val="clear" w:color="auto" w:fill="auto"/>
            <w:noWrap/>
          </w:tcPr>
          <w:p w14:paraId="6F4B24B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0CBFC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1CAB8F2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2115</w:t>
            </w:r>
          </w:p>
        </w:tc>
        <w:tc>
          <w:tcPr>
            <w:tcW w:w="700" w:type="dxa"/>
            <w:shd w:val="clear" w:color="auto" w:fill="auto"/>
          </w:tcPr>
          <w:p w14:paraId="7C9F1F8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7F8A95B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2D87DA47" w14:textId="77777777" w:rsidTr="00C973FD">
        <w:trPr>
          <w:trHeight w:val="54"/>
          <w:jc w:val="center"/>
        </w:trPr>
        <w:tc>
          <w:tcPr>
            <w:tcW w:w="2258" w:type="dxa"/>
            <w:tcBorders>
              <w:top w:val="nil"/>
              <w:bottom w:val="nil"/>
            </w:tcBorders>
            <w:shd w:val="clear" w:color="auto" w:fill="auto"/>
          </w:tcPr>
          <w:p w14:paraId="24F3EB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C9CC8E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7</w:t>
            </w:r>
          </w:p>
        </w:tc>
        <w:tc>
          <w:tcPr>
            <w:tcW w:w="1066" w:type="dxa"/>
            <w:shd w:val="clear" w:color="auto" w:fill="auto"/>
            <w:noWrap/>
          </w:tcPr>
          <w:p w14:paraId="65D4889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2565</w:t>
            </w:r>
          </w:p>
        </w:tc>
        <w:tc>
          <w:tcPr>
            <w:tcW w:w="746" w:type="dxa"/>
            <w:shd w:val="clear" w:color="auto" w:fill="auto"/>
            <w:noWrap/>
          </w:tcPr>
          <w:p w14:paraId="2588923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035E633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711B60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2685</w:t>
            </w:r>
          </w:p>
        </w:tc>
        <w:tc>
          <w:tcPr>
            <w:tcW w:w="700" w:type="dxa"/>
            <w:shd w:val="clear" w:color="auto" w:fill="auto"/>
          </w:tcPr>
          <w:p w14:paraId="5D823F4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18.0</w:t>
            </w:r>
          </w:p>
        </w:tc>
        <w:tc>
          <w:tcPr>
            <w:tcW w:w="1248" w:type="dxa"/>
            <w:shd w:val="clear" w:color="auto" w:fill="auto"/>
          </w:tcPr>
          <w:p w14:paraId="68C375B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p>
        </w:tc>
      </w:tr>
      <w:tr w:rsidR="00D35E3C" w:rsidRPr="00D35E3C" w14:paraId="48054BF0" w14:textId="77777777" w:rsidTr="00C973FD">
        <w:trPr>
          <w:trHeight w:val="54"/>
          <w:jc w:val="center"/>
        </w:trPr>
        <w:tc>
          <w:tcPr>
            <w:tcW w:w="2258" w:type="dxa"/>
            <w:tcBorders>
              <w:top w:val="nil"/>
              <w:bottom w:val="single" w:sz="4" w:space="0" w:color="auto"/>
            </w:tcBorders>
            <w:shd w:val="clear" w:color="auto" w:fill="auto"/>
          </w:tcPr>
          <w:p w14:paraId="4FCDA5B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5C3C9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n28</w:t>
            </w:r>
          </w:p>
        </w:tc>
        <w:tc>
          <w:tcPr>
            <w:tcW w:w="1066" w:type="dxa"/>
            <w:shd w:val="clear" w:color="auto" w:fill="auto"/>
            <w:noWrap/>
          </w:tcPr>
          <w:p w14:paraId="308D738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745</w:t>
            </w:r>
          </w:p>
        </w:tc>
        <w:tc>
          <w:tcPr>
            <w:tcW w:w="746" w:type="dxa"/>
            <w:shd w:val="clear" w:color="auto" w:fill="auto"/>
            <w:noWrap/>
          </w:tcPr>
          <w:p w14:paraId="3D94DF0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133BD34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7924065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800</w:t>
            </w:r>
          </w:p>
        </w:tc>
        <w:tc>
          <w:tcPr>
            <w:tcW w:w="700" w:type="dxa"/>
            <w:shd w:val="clear" w:color="auto" w:fill="auto"/>
          </w:tcPr>
          <w:p w14:paraId="7613BAA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6DED69E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C991ECE" w14:textId="77777777" w:rsidTr="00C973FD">
        <w:trPr>
          <w:trHeight w:val="54"/>
          <w:jc w:val="center"/>
        </w:trPr>
        <w:tc>
          <w:tcPr>
            <w:tcW w:w="2258" w:type="dxa"/>
            <w:tcBorders>
              <w:top w:val="single" w:sz="4" w:space="0" w:color="auto"/>
              <w:bottom w:val="nil"/>
            </w:tcBorders>
            <w:shd w:val="clear" w:color="auto" w:fill="auto"/>
            <w:vAlign w:val="center"/>
          </w:tcPr>
          <w:p w14:paraId="0E3F21D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val="fi-FI" w:eastAsia="fi-FI"/>
              </w:rPr>
              <w:t>DC_5A_n2A-n77A</w:t>
            </w:r>
          </w:p>
        </w:tc>
        <w:tc>
          <w:tcPr>
            <w:tcW w:w="867" w:type="dxa"/>
            <w:shd w:val="clear" w:color="auto" w:fill="auto"/>
            <w:vAlign w:val="center"/>
          </w:tcPr>
          <w:p w14:paraId="2702CF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n2</w:t>
            </w:r>
          </w:p>
        </w:tc>
        <w:tc>
          <w:tcPr>
            <w:tcW w:w="1066" w:type="dxa"/>
            <w:shd w:val="clear" w:color="auto" w:fill="auto"/>
            <w:noWrap/>
            <w:vAlign w:val="center"/>
          </w:tcPr>
          <w:p w14:paraId="31DCBF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1907</w:t>
            </w:r>
          </w:p>
        </w:tc>
        <w:tc>
          <w:tcPr>
            <w:tcW w:w="746" w:type="dxa"/>
            <w:shd w:val="clear" w:color="auto" w:fill="auto"/>
            <w:noWrap/>
            <w:vAlign w:val="center"/>
          </w:tcPr>
          <w:p w14:paraId="7CA593F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lang w:val="fi-FI" w:eastAsia="ko-KR"/>
              </w:rPr>
              <w:t>5</w:t>
            </w:r>
          </w:p>
        </w:tc>
        <w:tc>
          <w:tcPr>
            <w:tcW w:w="877" w:type="dxa"/>
            <w:shd w:val="clear" w:color="auto" w:fill="auto"/>
            <w:noWrap/>
            <w:vAlign w:val="center"/>
          </w:tcPr>
          <w:p w14:paraId="772B6F3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lang w:val="fi-FI" w:eastAsia="ko-KR"/>
              </w:rPr>
              <w:t>25</w:t>
            </w:r>
          </w:p>
        </w:tc>
        <w:tc>
          <w:tcPr>
            <w:tcW w:w="1299" w:type="dxa"/>
            <w:shd w:val="clear" w:color="auto" w:fill="auto"/>
            <w:noWrap/>
            <w:vAlign w:val="center"/>
          </w:tcPr>
          <w:p w14:paraId="585723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1987</w:t>
            </w:r>
          </w:p>
        </w:tc>
        <w:tc>
          <w:tcPr>
            <w:tcW w:w="700" w:type="dxa"/>
            <w:shd w:val="clear" w:color="auto" w:fill="auto"/>
            <w:vAlign w:val="center"/>
          </w:tcPr>
          <w:p w14:paraId="21F1CDA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16.5</w:t>
            </w:r>
          </w:p>
        </w:tc>
        <w:tc>
          <w:tcPr>
            <w:tcW w:w="1248" w:type="dxa"/>
            <w:shd w:val="clear" w:color="auto" w:fill="auto"/>
            <w:vAlign w:val="center"/>
          </w:tcPr>
          <w:p w14:paraId="546AB47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IMD3</w:t>
            </w:r>
          </w:p>
        </w:tc>
      </w:tr>
      <w:tr w:rsidR="00D35E3C" w:rsidRPr="00D35E3C" w14:paraId="1EF276A1" w14:textId="77777777" w:rsidTr="00C973FD">
        <w:trPr>
          <w:trHeight w:val="54"/>
          <w:jc w:val="center"/>
        </w:trPr>
        <w:tc>
          <w:tcPr>
            <w:tcW w:w="2258" w:type="dxa"/>
            <w:tcBorders>
              <w:top w:val="nil"/>
              <w:bottom w:val="nil"/>
            </w:tcBorders>
            <w:shd w:val="clear" w:color="auto" w:fill="auto"/>
            <w:vAlign w:val="center"/>
          </w:tcPr>
          <w:p w14:paraId="393F90D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6A35C7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5</w:t>
            </w:r>
          </w:p>
        </w:tc>
        <w:tc>
          <w:tcPr>
            <w:tcW w:w="1066" w:type="dxa"/>
            <w:shd w:val="clear" w:color="auto" w:fill="auto"/>
            <w:noWrap/>
            <w:vAlign w:val="center"/>
          </w:tcPr>
          <w:p w14:paraId="541E55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846.5</w:t>
            </w:r>
          </w:p>
        </w:tc>
        <w:tc>
          <w:tcPr>
            <w:tcW w:w="746" w:type="dxa"/>
            <w:shd w:val="clear" w:color="auto" w:fill="auto"/>
            <w:noWrap/>
            <w:vAlign w:val="center"/>
          </w:tcPr>
          <w:p w14:paraId="2AD387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5</w:t>
            </w:r>
          </w:p>
        </w:tc>
        <w:tc>
          <w:tcPr>
            <w:tcW w:w="877" w:type="dxa"/>
            <w:shd w:val="clear" w:color="auto" w:fill="auto"/>
            <w:noWrap/>
            <w:vAlign w:val="center"/>
          </w:tcPr>
          <w:p w14:paraId="1000D1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25</w:t>
            </w:r>
          </w:p>
        </w:tc>
        <w:tc>
          <w:tcPr>
            <w:tcW w:w="1299" w:type="dxa"/>
            <w:shd w:val="clear" w:color="auto" w:fill="auto"/>
            <w:noWrap/>
            <w:vAlign w:val="center"/>
          </w:tcPr>
          <w:p w14:paraId="0A788D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891.5</w:t>
            </w:r>
          </w:p>
        </w:tc>
        <w:tc>
          <w:tcPr>
            <w:tcW w:w="700" w:type="dxa"/>
            <w:shd w:val="clear" w:color="auto" w:fill="auto"/>
            <w:vAlign w:val="center"/>
          </w:tcPr>
          <w:p w14:paraId="4DD83A9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N/A</w:t>
            </w:r>
          </w:p>
        </w:tc>
        <w:tc>
          <w:tcPr>
            <w:tcW w:w="1248" w:type="dxa"/>
            <w:shd w:val="clear" w:color="auto" w:fill="auto"/>
            <w:vAlign w:val="center"/>
          </w:tcPr>
          <w:p w14:paraId="7B4B9DD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N/A</w:t>
            </w:r>
          </w:p>
        </w:tc>
      </w:tr>
      <w:tr w:rsidR="00D35E3C" w:rsidRPr="00D35E3C" w14:paraId="68DBAA10" w14:textId="77777777" w:rsidTr="00C973FD">
        <w:trPr>
          <w:trHeight w:val="54"/>
          <w:jc w:val="center"/>
        </w:trPr>
        <w:tc>
          <w:tcPr>
            <w:tcW w:w="2258" w:type="dxa"/>
            <w:tcBorders>
              <w:top w:val="nil"/>
              <w:bottom w:val="single" w:sz="4" w:space="0" w:color="auto"/>
            </w:tcBorders>
            <w:shd w:val="clear" w:color="auto" w:fill="auto"/>
            <w:vAlign w:val="center"/>
          </w:tcPr>
          <w:p w14:paraId="56BDC35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8FC046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n77</w:t>
            </w:r>
          </w:p>
        </w:tc>
        <w:tc>
          <w:tcPr>
            <w:tcW w:w="1066" w:type="dxa"/>
            <w:shd w:val="clear" w:color="auto" w:fill="auto"/>
            <w:noWrap/>
            <w:vAlign w:val="center"/>
          </w:tcPr>
          <w:p w14:paraId="074199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3680</w:t>
            </w:r>
          </w:p>
        </w:tc>
        <w:tc>
          <w:tcPr>
            <w:tcW w:w="746" w:type="dxa"/>
            <w:shd w:val="clear" w:color="auto" w:fill="auto"/>
            <w:noWrap/>
            <w:vAlign w:val="center"/>
          </w:tcPr>
          <w:p w14:paraId="7AA85C7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5</w:t>
            </w:r>
          </w:p>
        </w:tc>
        <w:tc>
          <w:tcPr>
            <w:tcW w:w="877" w:type="dxa"/>
            <w:shd w:val="clear" w:color="auto" w:fill="auto"/>
            <w:noWrap/>
            <w:vAlign w:val="center"/>
          </w:tcPr>
          <w:p w14:paraId="27F027F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25</w:t>
            </w:r>
          </w:p>
        </w:tc>
        <w:tc>
          <w:tcPr>
            <w:tcW w:w="1299" w:type="dxa"/>
            <w:shd w:val="clear" w:color="auto" w:fill="auto"/>
            <w:noWrap/>
            <w:vAlign w:val="center"/>
          </w:tcPr>
          <w:p w14:paraId="4339BD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3680</w:t>
            </w:r>
          </w:p>
        </w:tc>
        <w:tc>
          <w:tcPr>
            <w:tcW w:w="700" w:type="dxa"/>
            <w:shd w:val="clear" w:color="auto" w:fill="auto"/>
            <w:vAlign w:val="center"/>
          </w:tcPr>
          <w:p w14:paraId="19161D1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val="fi-FI" w:eastAsia="fi-FI"/>
              </w:rPr>
              <w:t>N/A</w:t>
            </w:r>
          </w:p>
        </w:tc>
        <w:tc>
          <w:tcPr>
            <w:tcW w:w="1248" w:type="dxa"/>
            <w:shd w:val="clear" w:color="auto" w:fill="auto"/>
            <w:vAlign w:val="center"/>
          </w:tcPr>
          <w:p w14:paraId="00661FB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N/A</w:t>
            </w:r>
          </w:p>
        </w:tc>
      </w:tr>
      <w:tr w:rsidR="00D35E3C" w:rsidRPr="00D35E3C" w14:paraId="62D4CEB4" w14:textId="77777777" w:rsidTr="00C973FD">
        <w:trPr>
          <w:trHeight w:val="54"/>
          <w:jc w:val="center"/>
        </w:trPr>
        <w:tc>
          <w:tcPr>
            <w:tcW w:w="2258" w:type="dxa"/>
            <w:tcBorders>
              <w:top w:val="single" w:sz="4" w:space="0" w:color="auto"/>
              <w:bottom w:val="nil"/>
            </w:tcBorders>
            <w:shd w:val="clear" w:color="auto" w:fill="auto"/>
          </w:tcPr>
          <w:p w14:paraId="4E1807F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cs="Arial"/>
                <w:sz w:val="18"/>
                <w:szCs w:val="18"/>
              </w:rPr>
              <w:t>DC_5A_n5A-n77A</w:t>
            </w:r>
          </w:p>
        </w:tc>
        <w:tc>
          <w:tcPr>
            <w:tcW w:w="867" w:type="dxa"/>
            <w:shd w:val="clear" w:color="auto" w:fill="auto"/>
            <w:vAlign w:val="center"/>
          </w:tcPr>
          <w:p w14:paraId="0AF5B8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5</w:t>
            </w:r>
          </w:p>
        </w:tc>
        <w:tc>
          <w:tcPr>
            <w:tcW w:w="1066" w:type="dxa"/>
            <w:shd w:val="clear" w:color="auto" w:fill="auto"/>
            <w:noWrap/>
            <w:vAlign w:val="center"/>
          </w:tcPr>
          <w:p w14:paraId="0FC1C9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844</w:t>
            </w:r>
          </w:p>
        </w:tc>
        <w:tc>
          <w:tcPr>
            <w:tcW w:w="746" w:type="dxa"/>
            <w:shd w:val="clear" w:color="auto" w:fill="auto"/>
            <w:noWrap/>
            <w:vAlign w:val="center"/>
          </w:tcPr>
          <w:p w14:paraId="186E77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vAlign w:val="center"/>
          </w:tcPr>
          <w:p w14:paraId="60FAAA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vAlign w:val="center"/>
          </w:tcPr>
          <w:p w14:paraId="0B7D9B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889</w:t>
            </w:r>
          </w:p>
        </w:tc>
        <w:tc>
          <w:tcPr>
            <w:tcW w:w="700" w:type="dxa"/>
            <w:shd w:val="clear" w:color="auto" w:fill="auto"/>
            <w:vAlign w:val="center"/>
          </w:tcPr>
          <w:p w14:paraId="6CC71C9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N/A</w:t>
            </w:r>
          </w:p>
        </w:tc>
        <w:tc>
          <w:tcPr>
            <w:tcW w:w="1248" w:type="dxa"/>
            <w:shd w:val="clear" w:color="auto" w:fill="auto"/>
            <w:vAlign w:val="center"/>
          </w:tcPr>
          <w:p w14:paraId="2D9FB4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6B94E0F9" w14:textId="77777777" w:rsidTr="00C973FD">
        <w:trPr>
          <w:trHeight w:val="54"/>
          <w:jc w:val="center"/>
        </w:trPr>
        <w:tc>
          <w:tcPr>
            <w:tcW w:w="2258" w:type="dxa"/>
            <w:tcBorders>
              <w:top w:val="nil"/>
              <w:bottom w:val="nil"/>
            </w:tcBorders>
            <w:shd w:val="clear" w:color="auto" w:fill="auto"/>
          </w:tcPr>
          <w:p w14:paraId="190ABC5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BE80D2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n5</w:t>
            </w:r>
          </w:p>
        </w:tc>
        <w:tc>
          <w:tcPr>
            <w:tcW w:w="1066" w:type="dxa"/>
            <w:shd w:val="clear" w:color="auto" w:fill="auto"/>
            <w:noWrap/>
            <w:vAlign w:val="center"/>
          </w:tcPr>
          <w:p w14:paraId="204C75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844</w:t>
            </w:r>
          </w:p>
        </w:tc>
        <w:tc>
          <w:tcPr>
            <w:tcW w:w="746" w:type="dxa"/>
            <w:shd w:val="clear" w:color="auto" w:fill="auto"/>
            <w:noWrap/>
            <w:vAlign w:val="center"/>
          </w:tcPr>
          <w:p w14:paraId="303D85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vAlign w:val="center"/>
          </w:tcPr>
          <w:p w14:paraId="4335BB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vAlign w:val="center"/>
          </w:tcPr>
          <w:p w14:paraId="7F7899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889</w:t>
            </w:r>
          </w:p>
        </w:tc>
        <w:tc>
          <w:tcPr>
            <w:tcW w:w="700" w:type="dxa"/>
            <w:shd w:val="clear" w:color="auto" w:fill="auto"/>
            <w:vAlign w:val="center"/>
          </w:tcPr>
          <w:p w14:paraId="50AFE66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8.3</w:t>
            </w:r>
          </w:p>
        </w:tc>
        <w:tc>
          <w:tcPr>
            <w:tcW w:w="1248" w:type="dxa"/>
            <w:shd w:val="clear" w:color="auto" w:fill="auto"/>
            <w:vAlign w:val="center"/>
          </w:tcPr>
          <w:p w14:paraId="072683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IMD4</w:t>
            </w:r>
          </w:p>
        </w:tc>
      </w:tr>
      <w:tr w:rsidR="00D35E3C" w:rsidRPr="00D35E3C" w14:paraId="14F09C38" w14:textId="77777777" w:rsidTr="00C973FD">
        <w:trPr>
          <w:trHeight w:val="54"/>
          <w:jc w:val="center"/>
        </w:trPr>
        <w:tc>
          <w:tcPr>
            <w:tcW w:w="2258" w:type="dxa"/>
            <w:tcBorders>
              <w:top w:val="nil"/>
              <w:bottom w:val="nil"/>
            </w:tcBorders>
            <w:shd w:val="clear" w:color="auto" w:fill="auto"/>
          </w:tcPr>
          <w:p w14:paraId="4987ABB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4D35DA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n77</w:t>
            </w:r>
          </w:p>
        </w:tc>
        <w:tc>
          <w:tcPr>
            <w:tcW w:w="1066" w:type="dxa"/>
            <w:shd w:val="clear" w:color="auto" w:fill="auto"/>
            <w:noWrap/>
            <w:vAlign w:val="center"/>
          </w:tcPr>
          <w:p w14:paraId="6BBD99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3421</w:t>
            </w:r>
          </w:p>
        </w:tc>
        <w:tc>
          <w:tcPr>
            <w:tcW w:w="746" w:type="dxa"/>
            <w:shd w:val="clear" w:color="auto" w:fill="auto"/>
            <w:noWrap/>
            <w:vAlign w:val="center"/>
          </w:tcPr>
          <w:p w14:paraId="63BC73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10</w:t>
            </w:r>
          </w:p>
        </w:tc>
        <w:tc>
          <w:tcPr>
            <w:tcW w:w="877" w:type="dxa"/>
            <w:shd w:val="clear" w:color="auto" w:fill="auto"/>
            <w:noWrap/>
            <w:vAlign w:val="center"/>
          </w:tcPr>
          <w:p w14:paraId="4FA451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50</w:t>
            </w:r>
          </w:p>
        </w:tc>
        <w:tc>
          <w:tcPr>
            <w:tcW w:w="1299" w:type="dxa"/>
            <w:shd w:val="clear" w:color="auto" w:fill="auto"/>
            <w:noWrap/>
            <w:vAlign w:val="center"/>
          </w:tcPr>
          <w:p w14:paraId="6DDB14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3421</w:t>
            </w:r>
          </w:p>
        </w:tc>
        <w:tc>
          <w:tcPr>
            <w:tcW w:w="700" w:type="dxa"/>
            <w:shd w:val="clear" w:color="auto" w:fill="auto"/>
            <w:vAlign w:val="center"/>
          </w:tcPr>
          <w:p w14:paraId="08BCBB5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N/A</w:t>
            </w:r>
          </w:p>
        </w:tc>
        <w:tc>
          <w:tcPr>
            <w:tcW w:w="1248" w:type="dxa"/>
            <w:shd w:val="clear" w:color="auto" w:fill="auto"/>
            <w:vAlign w:val="center"/>
          </w:tcPr>
          <w:p w14:paraId="4B6C4D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18A179E3" w14:textId="77777777" w:rsidTr="00C973FD">
        <w:trPr>
          <w:trHeight w:val="54"/>
          <w:jc w:val="center"/>
        </w:trPr>
        <w:tc>
          <w:tcPr>
            <w:tcW w:w="2258" w:type="dxa"/>
            <w:tcBorders>
              <w:top w:val="nil"/>
              <w:bottom w:val="nil"/>
            </w:tcBorders>
            <w:shd w:val="clear" w:color="auto" w:fill="auto"/>
          </w:tcPr>
          <w:p w14:paraId="6DA5CA6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C53159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5</w:t>
            </w:r>
          </w:p>
        </w:tc>
        <w:tc>
          <w:tcPr>
            <w:tcW w:w="1066" w:type="dxa"/>
            <w:shd w:val="clear" w:color="auto" w:fill="auto"/>
            <w:noWrap/>
            <w:vAlign w:val="center"/>
          </w:tcPr>
          <w:p w14:paraId="6A6FBD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826.5</w:t>
            </w:r>
          </w:p>
        </w:tc>
        <w:tc>
          <w:tcPr>
            <w:tcW w:w="746" w:type="dxa"/>
            <w:shd w:val="clear" w:color="auto" w:fill="auto"/>
            <w:noWrap/>
            <w:vAlign w:val="center"/>
          </w:tcPr>
          <w:p w14:paraId="5BBD70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vAlign w:val="center"/>
          </w:tcPr>
          <w:p w14:paraId="0D8987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701C16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871.5</w:t>
            </w:r>
          </w:p>
        </w:tc>
        <w:tc>
          <w:tcPr>
            <w:tcW w:w="700" w:type="dxa"/>
            <w:shd w:val="clear" w:color="auto" w:fill="auto"/>
            <w:vAlign w:val="center"/>
          </w:tcPr>
          <w:p w14:paraId="009B841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N/A</w:t>
            </w:r>
          </w:p>
        </w:tc>
        <w:tc>
          <w:tcPr>
            <w:tcW w:w="1248" w:type="dxa"/>
            <w:shd w:val="clear" w:color="auto" w:fill="auto"/>
            <w:vAlign w:val="center"/>
          </w:tcPr>
          <w:p w14:paraId="692702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2100F3C9" w14:textId="77777777" w:rsidTr="00C973FD">
        <w:trPr>
          <w:trHeight w:val="54"/>
          <w:jc w:val="center"/>
        </w:trPr>
        <w:tc>
          <w:tcPr>
            <w:tcW w:w="2258" w:type="dxa"/>
            <w:tcBorders>
              <w:top w:val="nil"/>
              <w:bottom w:val="nil"/>
            </w:tcBorders>
            <w:shd w:val="clear" w:color="auto" w:fill="auto"/>
          </w:tcPr>
          <w:p w14:paraId="05CDBB4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095728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n5</w:t>
            </w:r>
          </w:p>
        </w:tc>
        <w:tc>
          <w:tcPr>
            <w:tcW w:w="1066" w:type="dxa"/>
            <w:shd w:val="clear" w:color="auto" w:fill="auto"/>
            <w:noWrap/>
            <w:vAlign w:val="center"/>
          </w:tcPr>
          <w:p w14:paraId="405744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827</w:t>
            </w:r>
          </w:p>
        </w:tc>
        <w:tc>
          <w:tcPr>
            <w:tcW w:w="746" w:type="dxa"/>
            <w:shd w:val="clear" w:color="auto" w:fill="auto"/>
            <w:noWrap/>
            <w:vAlign w:val="center"/>
          </w:tcPr>
          <w:p w14:paraId="6EE0BB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vAlign w:val="center"/>
          </w:tcPr>
          <w:p w14:paraId="3E7425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08DFF7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872</w:t>
            </w:r>
          </w:p>
        </w:tc>
        <w:tc>
          <w:tcPr>
            <w:tcW w:w="700" w:type="dxa"/>
            <w:shd w:val="clear" w:color="auto" w:fill="auto"/>
            <w:vAlign w:val="center"/>
          </w:tcPr>
          <w:p w14:paraId="1322D90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5.5</w:t>
            </w:r>
          </w:p>
        </w:tc>
        <w:tc>
          <w:tcPr>
            <w:tcW w:w="1248" w:type="dxa"/>
            <w:shd w:val="clear" w:color="auto" w:fill="auto"/>
            <w:vAlign w:val="center"/>
          </w:tcPr>
          <w:p w14:paraId="3AEC94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IMD5</w:t>
            </w:r>
            <w:r w:rsidRPr="00D35E3C">
              <w:rPr>
                <w:rFonts w:ascii="Arial" w:eastAsia="SimSun" w:hAnsi="Arial" w:cs="Arial"/>
                <w:sz w:val="18"/>
                <w:szCs w:val="18"/>
                <w:vertAlign w:val="superscript"/>
              </w:rPr>
              <w:t>11</w:t>
            </w:r>
          </w:p>
        </w:tc>
      </w:tr>
      <w:tr w:rsidR="00D35E3C" w:rsidRPr="00D35E3C" w14:paraId="1F16AED4" w14:textId="77777777" w:rsidTr="00C973FD">
        <w:trPr>
          <w:trHeight w:val="54"/>
          <w:jc w:val="center"/>
        </w:trPr>
        <w:tc>
          <w:tcPr>
            <w:tcW w:w="2258" w:type="dxa"/>
            <w:tcBorders>
              <w:top w:val="nil"/>
              <w:bottom w:val="single" w:sz="4" w:space="0" w:color="auto"/>
            </w:tcBorders>
            <w:shd w:val="clear" w:color="auto" w:fill="auto"/>
          </w:tcPr>
          <w:p w14:paraId="3C951BE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F5BEA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n77</w:t>
            </w:r>
          </w:p>
        </w:tc>
        <w:tc>
          <w:tcPr>
            <w:tcW w:w="1066" w:type="dxa"/>
            <w:shd w:val="clear" w:color="auto" w:fill="auto"/>
            <w:noWrap/>
            <w:vAlign w:val="center"/>
          </w:tcPr>
          <w:p w14:paraId="444691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4178</w:t>
            </w:r>
          </w:p>
        </w:tc>
        <w:tc>
          <w:tcPr>
            <w:tcW w:w="746" w:type="dxa"/>
            <w:shd w:val="clear" w:color="auto" w:fill="auto"/>
            <w:noWrap/>
            <w:vAlign w:val="center"/>
          </w:tcPr>
          <w:p w14:paraId="6238F9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10</w:t>
            </w:r>
          </w:p>
        </w:tc>
        <w:tc>
          <w:tcPr>
            <w:tcW w:w="877" w:type="dxa"/>
            <w:shd w:val="clear" w:color="auto" w:fill="auto"/>
            <w:noWrap/>
            <w:vAlign w:val="center"/>
          </w:tcPr>
          <w:p w14:paraId="3ECB24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50</w:t>
            </w:r>
          </w:p>
        </w:tc>
        <w:tc>
          <w:tcPr>
            <w:tcW w:w="1299" w:type="dxa"/>
            <w:shd w:val="clear" w:color="auto" w:fill="auto"/>
            <w:noWrap/>
          </w:tcPr>
          <w:p w14:paraId="123830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4178</w:t>
            </w:r>
          </w:p>
        </w:tc>
        <w:tc>
          <w:tcPr>
            <w:tcW w:w="700" w:type="dxa"/>
            <w:shd w:val="clear" w:color="auto" w:fill="auto"/>
            <w:vAlign w:val="center"/>
          </w:tcPr>
          <w:p w14:paraId="10ACBA9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szCs w:val="18"/>
              </w:rPr>
              <w:t>N/A</w:t>
            </w:r>
          </w:p>
        </w:tc>
        <w:tc>
          <w:tcPr>
            <w:tcW w:w="1248" w:type="dxa"/>
            <w:shd w:val="clear" w:color="auto" w:fill="auto"/>
            <w:vAlign w:val="center"/>
          </w:tcPr>
          <w:p w14:paraId="4D7F13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2DF73EC3" w14:textId="77777777" w:rsidTr="00C973FD">
        <w:trPr>
          <w:trHeight w:val="54"/>
          <w:jc w:val="center"/>
        </w:trPr>
        <w:tc>
          <w:tcPr>
            <w:tcW w:w="2258" w:type="dxa"/>
            <w:tcBorders>
              <w:top w:val="nil"/>
              <w:bottom w:val="nil"/>
            </w:tcBorders>
            <w:shd w:val="clear" w:color="auto" w:fill="auto"/>
          </w:tcPr>
          <w:p w14:paraId="443DBEE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TW"/>
              </w:rPr>
              <w:t>DC_5A-7A_n7A</w:t>
            </w:r>
          </w:p>
        </w:tc>
        <w:tc>
          <w:tcPr>
            <w:tcW w:w="867" w:type="dxa"/>
            <w:shd w:val="clear" w:color="auto" w:fill="auto"/>
          </w:tcPr>
          <w:p w14:paraId="0FD16D2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1066" w:type="dxa"/>
            <w:shd w:val="clear" w:color="auto" w:fill="auto"/>
            <w:noWrap/>
          </w:tcPr>
          <w:p w14:paraId="705429D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834</w:t>
            </w:r>
          </w:p>
        </w:tc>
        <w:tc>
          <w:tcPr>
            <w:tcW w:w="746" w:type="dxa"/>
            <w:shd w:val="clear" w:color="auto" w:fill="auto"/>
            <w:noWrap/>
          </w:tcPr>
          <w:p w14:paraId="67D6B07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23CB37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5DBD240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879</w:t>
            </w:r>
          </w:p>
        </w:tc>
        <w:tc>
          <w:tcPr>
            <w:tcW w:w="700" w:type="dxa"/>
            <w:shd w:val="clear" w:color="auto" w:fill="auto"/>
          </w:tcPr>
          <w:p w14:paraId="3C1C3E4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12</w:t>
            </w:r>
          </w:p>
        </w:tc>
        <w:tc>
          <w:tcPr>
            <w:tcW w:w="1248" w:type="dxa"/>
            <w:shd w:val="clear" w:color="auto" w:fill="auto"/>
          </w:tcPr>
          <w:p w14:paraId="228D9E1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r w:rsidRPr="00D35E3C">
              <w:rPr>
                <w:rFonts w:ascii="Arial" w:eastAsia="SimSun" w:hAnsi="Arial"/>
                <w:sz w:val="18"/>
                <w:vertAlign w:val="superscript"/>
              </w:rPr>
              <w:t>4</w:t>
            </w:r>
          </w:p>
        </w:tc>
      </w:tr>
      <w:tr w:rsidR="00D35E3C" w:rsidRPr="00D35E3C" w14:paraId="2AA566AD" w14:textId="77777777" w:rsidTr="00C973FD">
        <w:trPr>
          <w:trHeight w:val="54"/>
          <w:jc w:val="center"/>
        </w:trPr>
        <w:tc>
          <w:tcPr>
            <w:tcW w:w="2258" w:type="dxa"/>
            <w:tcBorders>
              <w:top w:val="nil"/>
              <w:bottom w:val="nil"/>
            </w:tcBorders>
            <w:shd w:val="clear" w:color="auto" w:fill="auto"/>
          </w:tcPr>
          <w:p w14:paraId="012F873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7635B0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7</w:t>
            </w:r>
          </w:p>
        </w:tc>
        <w:tc>
          <w:tcPr>
            <w:tcW w:w="1066" w:type="dxa"/>
            <w:shd w:val="clear" w:color="auto" w:fill="auto"/>
            <w:noWrap/>
          </w:tcPr>
          <w:p w14:paraId="59A782F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2527</w:t>
            </w:r>
          </w:p>
        </w:tc>
        <w:tc>
          <w:tcPr>
            <w:tcW w:w="746" w:type="dxa"/>
            <w:shd w:val="clear" w:color="auto" w:fill="auto"/>
            <w:noWrap/>
          </w:tcPr>
          <w:p w14:paraId="0A58334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shd w:val="clear" w:color="auto" w:fill="auto"/>
            <w:noWrap/>
          </w:tcPr>
          <w:p w14:paraId="74B32DF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shd w:val="clear" w:color="auto" w:fill="auto"/>
            <w:noWrap/>
          </w:tcPr>
          <w:p w14:paraId="18F71F0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2647</w:t>
            </w:r>
          </w:p>
        </w:tc>
        <w:tc>
          <w:tcPr>
            <w:tcW w:w="700" w:type="dxa"/>
            <w:shd w:val="clear" w:color="auto" w:fill="auto"/>
          </w:tcPr>
          <w:p w14:paraId="5B6EB96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41CB2DB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124CFAD" w14:textId="77777777" w:rsidTr="00C973FD">
        <w:trPr>
          <w:trHeight w:val="54"/>
          <w:jc w:val="center"/>
        </w:trPr>
        <w:tc>
          <w:tcPr>
            <w:tcW w:w="2258" w:type="dxa"/>
            <w:tcBorders>
              <w:top w:val="nil"/>
              <w:bottom w:val="single" w:sz="4" w:space="0" w:color="auto"/>
            </w:tcBorders>
            <w:shd w:val="clear" w:color="auto" w:fill="auto"/>
          </w:tcPr>
          <w:p w14:paraId="2660C03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8BB78E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zh-TW"/>
              </w:rPr>
              <w:t>n7</w:t>
            </w:r>
          </w:p>
        </w:tc>
        <w:tc>
          <w:tcPr>
            <w:tcW w:w="1066" w:type="dxa"/>
            <w:shd w:val="clear" w:color="auto" w:fill="auto"/>
            <w:noWrap/>
          </w:tcPr>
          <w:p w14:paraId="7B1A8EE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2547</w:t>
            </w:r>
          </w:p>
        </w:tc>
        <w:tc>
          <w:tcPr>
            <w:tcW w:w="746" w:type="dxa"/>
            <w:shd w:val="clear" w:color="auto" w:fill="auto"/>
            <w:noWrap/>
          </w:tcPr>
          <w:p w14:paraId="44E95BA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shd w:val="clear" w:color="auto" w:fill="auto"/>
            <w:noWrap/>
          </w:tcPr>
          <w:p w14:paraId="476F16B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shd w:val="clear" w:color="auto" w:fill="auto"/>
            <w:noWrap/>
          </w:tcPr>
          <w:p w14:paraId="0BC7A2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2667</w:t>
            </w:r>
          </w:p>
        </w:tc>
        <w:tc>
          <w:tcPr>
            <w:tcW w:w="700" w:type="dxa"/>
            <w:shd w:val="clear" w:color="auto" w:fill="auto"/>
          </w:tcPr>
          <w:p w14:paraId="04AC4D2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6118D80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0DFEF596" w14:textId="77777777" w:rsidTr="00C973FD">
        <w:trPr>
          <w:trHeight w:val="54"/>
          <w:jc w:val="center"/>
        </w:trPr>
        <w:tc>
          <w:tcPr>
            <w:tcW w:w="2258" w:type="dxa"/>
            <w:vMerge w:val="restart"/>
            <w:tcBorders>
              <w:top w:val="nil"/>
            </w:tcBorders>
            <w:shd w:val="clear" w:color="auto" w:fill="auto"/>
          </w:tcPr>
          <w:p w14:paraId="4C3FE3B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DC_5A-7A_n66A</w:t>
            </w:r>
          </w:p>
          <w:p w14:paraId="4A106C8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DC_5A-7C_n66A</w:t>
            </w:r>
          </w:p>
          <w:p w14:paraId="731F561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DC_5A-7A-7A_n66A</w:t>
            </w:r>
          </w:p>
        </w:tc>
        <w:tc>
          <w:tcPr>
            <w:tcW w:w="867" w:type="dxa"/>
            <w:shd w:val="clear" w:color="auto" w:fill="auto"/>
          </w:tcPr>
          <w:p w14:paraId="1436D0A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5</w:t>
            </w:r>
          </w:p>
        </w:tc>
        <w:tc>
          <w:tcPr>
            <w:tcW w:w="1066" w:type="dxa"/>
            <w:shd w:val="clear" w:color="auto" w:fill="auto"/>
            <w:noWrap/>
          </w:tcPr>
          <w:p w14:paraId="15EE785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835</w:t>
            </w:r>
          </w:p>
        </w:tc>
        <w:tc>
          <w:tcPr>
            <w:tcW w:w="746" w:type="dxa"/>
            <w:shd w:val="clear" w:color="auto" w:fill="auto"/>
            <w:noWrap/>
          </w:tcPr>
          <w:p w14:paraId="788BA93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20E7E71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7B985EA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880</w:t>
            </w:r>
          </w:p>
        </w:tc>
        <w:tc>
          <w:tcPr>
            <w:tcW w:w="700" w:type="dxa"/>
            <w:shd w:val="clear" w:color="auto" w:fill="auto"/>
          </w:tcPr>
          <w:p w14:paraId="1F74009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17.8</w:t>
            </w:r>
          </w:p>
        </w:tc>
        <w:tc>
          <w:tcPr>
            <w:tcW w:w="1248" w:type="dxa"/>
            <w:shd w:val="clear" w:color="auto" w:fill="auto"/>
          </w:tcPr>
          <w:p w14:paraId="4047651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IMD3</w:t>
            </w:r>
          </w:p>
        </w:tc>
      </w:tr>
      <w:tr w:rsidR="00D35E3C" w:rsidRPr="00D35E3C" w14:paraId="308FF055" w14:textId="77777777" w:rsidTr="00C973FD">
        <w:trPr>
          <w:trHeight w:val="54"/>
          <w:jc w:val="center"/>
        </w:trPr>
        <w:tc>
          <w:tcPr>
            <w:tcW w:w="2258" w:type="dxa"/>
            <w:vMerge/>
            <w:shd w:val="clear" w:color="auto" w:fill="auto"/>
          </w:tcPr>
          <w:p w14:paraId="09202C2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24976A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7</w:t>
            </w:r>
          </w:p>
        </w:tc>
        <w:tc>
          <w:tcPr>
            <w:tcW w:w="1066" w:type="dxa"/>
            <w:shd w:val="clear" w:color="auto" w:fill="auto"/>
            <w:noWrap/>
          </w:tcPr>
          <w:p w14:paraId="475ACDB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2560</w:t>
            </w:r>
          </w:p>
        </w:tc>
        <w:tc>
          <w:tcPr>
            <w:tcW w:w="746" w:type="dxa"/>
            <w:shd w:val="clear" w:color="auto" w:fill="auto"/>
            <w:noWrap/>
          </w:tcPr>
          <w:p w14:paraId="0193FEB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25A0772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1807A2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2680</w:t>
            </w:r>
          </w:p>
        </w:tc>
        <w:tc>
          <w:tcPr>
            <w:tcW w:w="700" w:type="dxa"/>
            <w:shd w:val="clear" w:color="auto" w:fill="auto"/>
          </w:tcPr>
          <w:p w14:paraId="77E4A41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c>
          <w:tcPr>
            <w:tcW w:w="1248" w:type="dxa"/>
            <w:shd w:val="clear" w:color="auto" w:fill="auto"/>
          </w:tcPr>
          <w:p w14:paraId="197820D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5F595B86" w14:textId="77777777" w:rsidTr="00C973FD">
        <w:trPr>
          <w:trHeight w:val="54"/>
          <w:jc w:val="center"/>
        </w:trPr>
        <w:tc>
          <w:tcPr>
            <w:tcW w:w="2258" w:type="dxa"/>
            <w:vMerge/>
            <w:shd w:val="clear" w:color="auto" w:fill="auto"/>
          </w:tcPr>
          <w:p w14:paraId="1D03B0C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1A1186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66</w:t>
            </w:r>
          </w:p>
        </w:tc>
        <w:tc>
          <w:tcPr>
            <w:tcW w:w="1066" w:type="dxa"/>
            <w:shd w:val="clear" w:color="auto" w:fill="auto"/>
            <w:noWrap/>
          </w:tcPr>
          <w:p w14:paraId="0C32396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1720</w:t>
            </w:r>
          </w:p>
        </w:tc>
        <w:tc>
          <w:tcPr>
            <w:tcW w:w="746" w:type="dxa"/>
            <w:shd w:val="clear" w:color="auto" w:fill="auto"/>
            <w:noWrap/>
          </w:tcPr>
          <w:p w14:paraId="7DD011C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24713C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6BCF79E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2120</w:t>
            </w:r>
          </w:p>
        </w:tc>
        <w:tc>
          <w:tcPr>
            <w:tcW w:w="700" w:type="dxa"/>
            <w:shd w:val="clear" w:color="auto" w:fill="auto"/>
          </w:tcPr>
          <w:p w14:paraId="1184C2B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2D2E2BF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3C2F8DD4" w14:textId="77777777" w:rsidTr="00C973FD">
        <w:trPr>
          <w:trHeight w:val="54"/>
          <w:jc w:val="center"/>
        </w:trPr>
        <w:tc>
          <w:tcPr>
            <w:tcW w:w="2258" w:type="dxa"/>
            <w:vMerge/>
            <w:shd w:val="clear" w:color="auto" w:fill="auto"/>
          </w:tcPr>
          <w:p w14:paraId="021917B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7B0BBB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5</w:t>
            </w:r>
          </w:p>
        </w:tc>
        <w:tc>
          <w:tcPr>
            <w:tcW w:w="1066" w:type="dxa"/>
            <w:shd w:val="clear" w:color="auto" w:fill="auto"/>
            <w:noWrap/>
          </w:tcPr>
          <w:p w14:paraId="721E910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846.5</w:t>
            </w:r>
          </w:p>
        </w:tc>
        <w:tc>
          <w:tcPr>
            <w:tcW w:w="746" w:type="dxa"/>
            <w:shd w:val="clear" w:color="auto" w:fill="auto"/>
            <w:noWrap/>
          </w:tcPr>
          <w:p w14:paraId="19AED52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6334B6C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7855AAB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891.5</w:t>
            </w:r>
          </w:p>
        </w:tc>
        <w:tc>
          <w:tcPr>
            <w:tcW w:w="700" w:type="dxa"/>
            <w:shd w:val="clear" w:color="auto" w:fill="auto"/>
          </w:tcPr>
          <w:p w14:paraId="0982287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615605F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1DEB866A" w14:textId="77777777" w:rsidTr="00C973FD">
        <w:trPr>
          <w:trHeight w:val="54"/>
          <w:jc w:val="center"/>
        </w:trPr>
        <w:tc>
          <w:tcPr>
            <w:tcW w:w="2258" w:type="dxa"/>
            <w:vMerge/>
            <w:shd w:val="clear" w:color="auto" w:fill="auto"/>
          </w:tcPr>
          <w:p w14:paraId="0760C13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5E1A54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7</w:t>
            </w:r>
          </w:p>
        </w:tc>
        <w:tc>
          <w:tcPr>
            <w:tcW w:w="1066" w:type="dxa"/>
            <w:shd w:val="clear" w:color="auto" w:fill="auto"/>
            <w:noWrap/>
          </w:tcPr>
          <w:p w14:paraId="5C8ECBD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2504</w:t>
            </w:r>
          </w:p>
        </w:tc>
        <w:tc>
          <w:tcPr>
            <w:tcW w:w="746" w:type="dxa"/>
            <w:shd w:val="clear" w:color="auto" w:fill="auto"/>
            <w:noWrap/>
          </w:tcPr>
          <w:p w14:paraId="6D2EEDA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3C5F94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39BFB11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2624</w:t>
            </w:r>
          </w:p>
        </w:tc>
        <w:tc>
          <w:tcPr>
            <w:tcW w:w="700" w:type="dxa"/>
            <w:shd w:val="clear" w:color="auto" w:fill="auto"/>
          </w:tcPr>
          <w:p w14:paraId="09F93D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29.0</w:t>
            </w:r>
          </w:p>
        </w:tc>
        <w:tc>
          <w:tcPr>
            <w:tcW w:w="1248" w:type="dxa"/>
            <w:shd w:val="clear" w:color="auto" w:fill="auto"/>
          </w:tcPr>
          <w:p w14:paraId="39C6E27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IMD2</w:t>
            </w:r>
            <w:r w:rsidRPr="00D35E3C">
              <w:rPr>
                <w:rFonts w:ascii="Arial" w:eastAsia="SimSun" w:hAnsi="Arial"/>
                <w:sz w:val="18"/>
                <w:vertAlign w:val="superscript"/>
              </w:rPr>
              <w:t>1</w:t>
            </w:r>
          </w:p>
        </w:tc>
      </w:tr>
      <w:tr w:rsidR="00D35E3C" w:rsidRPr="00D35E3C" w14:paraId="28544691" w14:textId="77777777" w:rsidTr="00C973FD">
        <w:trPr>
          <w:trHeight w:val="54"/>
          <w:jc w:val="center"/>
        </w:trPr>
        <w:tc>
          <w:tcPr>
            <w:tcW w:w="2258" w:type="dxa"/>
            <w:vMerge/>
            <w:tcBorders>
              <w:bottom w:val="single" w:sz="4" w:space="0" w:color="auto"/>
            </w:tcBorders>
            <w:shd w:val="clear" w:color="auto" w:fill="auto"/>
          </w:tcPr>
          <w:p w14:paraId="6F90626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1BF7B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66</w:t>
            </w:r>
          </w:p>
        </w:tc>
        <w:tc>
          <w:tcPr>
            <w:tcW w:w="1066" w:type="dxa"/>
            <w:shd w:val="clear" w:color="auto" w:fill="auto"/>
            <w:noWrap/>
          </w:tcPr>
          <w:p w14:paraId="78FAE9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1777.5</w:t>
            </w:r>
          </w:p>
        </w:tc>
        <w:tc>
          <w:tcPr>
            <w:tcW w:w="746" w:type="dxa"/>
            <w:shd w:val="clear" w:color="auto" w:fill="auto"/>
            <w:noWrap/>
          </w:tcPr>
          <w:p w14:paraId="4CD6A1D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610BC36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1B53D10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2177.5</w:t>
            </w:r>
          </w:p>
        </w:tc>
        <w:tc>
          <w:tcPr>
            <w:tcW w:w="700" w:type="dxa"/>
            <w:shd w:val="clear" w:color="auto" w:fill="auto"/>
          </w:tcPr>
          <w:p w14:paraId="7987FE5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N/A</w:t>
            </w:r>
          </w:p>
        </w:tc>
        <w:tc>
          <w:tcPr>
            <w:tcW w:w="1248" w:type="dxa"/>
            <w:shd w:val="clear" w:color="auto" w:fill="auto"/>
          </w:tcPr>
          <w:p w14:paraId="7135644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N/A</w:t>
            </w:r>
          </w:p>
        </w:tc>
      </w:tr>
      <w:tr w:rsidR="00D35E3C" w:rsidRPr="00D35E3C" w14:paraId="284C3416" w14:textId="77777777" w:rsidTr="00C973FD">
        <w:trPr>
          <w:trHeight w:val="54"/>
          <w:jc w:val="center"/>
        </w:trPr>
        <w:tc>
          <w:tcPr>
            <w:tcW w:w="2258" w:type="dxa"/>
            <w:tcBorders>
              <w:bottom w:val="nil"/>
            </w:tcBorders>
            <w:shd w:val="clear" w:color="auto" w:fill="auto"/>
          </w:tcPr>
          <w:p w14:paraId="4423F5A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eastAsia="zh-CN"/>
              </w:rPr>
              <w:t>DC_5A-7A_n71A</w:t>
            </w:r>
          </w:p>
        </w:tc>
        <w:tc>
          <w:tcPr>
            <w:tcW w:w="867" w:type="dxa"/>
            <w:shd w:val="clear" w:color="auto" w:fill="auto"/>
          </w:tcPr>
          <w:p w14:paraId="3292E9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5</w:t>
            </w:r>
          </w:p>
        </w:tc>
        <w:tc>
          <w:tcPr>
            <w:tcW w:w="1066" w:type="dxa"/>
            <w:shd w:val="clear" w:color="auto" w:fill="auto"/>
            <w:noWrap/>
          </w:tcPr>
          <w:p w14:paraId="4922D55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835</w:t>
            </w:r>
          </w:p>
        </w:tc>
        <w:tc>
          <w:tcPr>
            <w:tcW w:w="746" w:type="dxa"/>
            <w:shd w:val="clear" w:color="auto" w:fill="auto"/>
            <w:noWrap/>
          </w:tcPr>
          <w:p w14:paraId="585E854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5</w:t>
            </w:r>
          </w:p>
        </w:tc>
        <w:tc>
          <w:tcPr>
            <w:tcW w:w="877" w:type="dxa"/>
            <w:shd w:val="clear" w:color="auto" w:fill="auto"/>
            <w:noWrap/>
          </w:tcPr>
          <w:p w14:paraId="3D2CC4F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25</w:t>
            </w:r>
          </w:p>
        </w:tc>
        <w:tc>
          <w:tcPr>
            <w:tcW w:w="1299" w:type="dxa"/>
            <w:shd w:val="clear" w:color="auto" w:fill="auto"/>
            <w:noWrap/>
          </w:tcPr>
          <w:p w14:paraId="798E454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18"/>
                <w:lang w:eastAsia="zh-CN"/>
              </w:rPr>
              <w:t>880</w:t>
            </w:r>
          </w:p>
        </w:tc>
        <w:tc>
          <w:tcPr>
            <w:tcW w:w="700" w:type="dxa"/>
            <w:shd w:val="clear" w:color="auto" w:fill="auto"/>
          </w:tcPr>
          <w:p w14:paraId="62056C9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N/A</w:t>
            </w:r>
          </w:p>
        </w:tc>
        <w:tc>
          <w:tcPr>
            <w:tcW w:w="1248" w:type="dxa"/>
            <w:shd w:val="clear" w:color="auto" w:fill="auto"/>
          </w:tcPr>
          <w:p w14:paraId="0522EF8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N/A</w:t>
            </w:r>
          </w:p>
        </w:tc>
      </w:tr>
      <w:tr w:rsidR="00D35E3C" w:rsidRPr="00D35E3C" w14:paraId="43E928C4" w14:textId="77777777" w:rsidTr="00C973FD">
        <w:trPr>
          <w:trHeight w:val="54"/>
          <w:jc w:val="center"/>
        </w:trPr>
        <w:tc>
          <w:tcPr>
            <w:tcW w:w="2258" w:type="dxa"/>
            <w:tcBorders>
              <w:top w:val="nil"/>
              <w:bottom w:val="nil"/>
            </w:tcBorders>
            <w:shd w:val="clear" w:color="auto" w:fill="auto"/>
          </w:tcPr>
          <w:p w14:paraId="0E76F74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4F8222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7</w:t>
            </w:r>
          </w:p>
        </w:tc>
        <w:tc>
          <w:tcPr>
            <w:tcW w:w="1066" w:type="dxa"/>
            <w:shd w:val="clear" w:color="auto" w:fill="auto"/>
            <w:noWrap/>
          </w:tcPr>
          <w:p w14:paraId="3E41F13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2540</w:t>
            </w:r>
          </w:p>
        </w:tc>
        <w:tc>
          <w:tcPr>
            <w:tcW w:w="746" w:type="dxa"/>
            <w:shd w:val="clear" w:color="auto" w:fill="auto"/>
            <w:noWrap/>
          </w:tcPr>
          <w:p w14:paraId="02D0227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5</w:t>
            </w:r>
          </w:p>
        </w:tc>
        <w:tc>
          <w:tcPr>
            <w:tcW w:w="877" w:type="dxa"/>
            <w:shd w:val="clear" w:color="auto" w:fill="auto"/>
            <w:noWrap/>
          </w:tcPr>
          <w:p w14:paraId="05C7651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25</w:t>
            </w:r>
          </w:p>
        </w:tc>
        <w:tc>
          <w:tcPr>
            <w:tcW w:w="1299" w:type="dxa"/>
            <w:shd w:val="clear" w:color="auto" w:fill="auto"/>
            <w:noWrap/>
          </w:tcPr>
          <w:p w14:paraId="4D7DAA6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2660</w:t>
            </w:r>
          </w:p>
        </w:tc>
        <w:tc>
          <w:tcPr>
            <w:tcW w:w="700" w:type="dxa"/>
            <w:shd w:val="clear" w:color="auto" w:fill="auto"/>
          </w:tcPr>
          <w:p w14:paraId="68FEFEB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18"/>
                <w:lang w:eastAsia="zh-CN"/>
              </w:rPr>
              <w:t>6.5</w:t>
            </w:r>
          </w:p>
        </w:tc>
        <w:tc>
          <w:tcPr>
            <w:tcW w:w="1248" w:type="dxa"/>
            <w:shd w:val="clear" w:color="auto" w:fill="auto"/>
          </w:tcPr>
          <w:p w14:paraId="197F4E3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5</w:t>
            </w:r>
          </w:p>
        </w:tc>
      </w:tr>
      <w:tr w:rsidR="00D35E3C" w:rsidRPr="00D35E3C" w14:paraId="573BE0B0" w14:textId="77777777" w:rsidTr="00C973FD">
        <w:trPr>
          <w:trHeight w:val="54"/>
          <w:jc w:val="center"/>
        </w:trPr>
        <w:tc>
          <w:tcPr>
            <w:tcW w:w="2258" w:type="dxa"/>
            <w:tcBorders>
              <w:top w:val="nil"/>
              <w:bottom w:val="single" w:sz="4" w:space="0" w:color="auto"/>
            </w:tcBorders>
            <w:shd w:val="clear" w:color="auto" w:fill="auto"/>
          </w:tcPr>
          <w:p w14:paraId="62CDC04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A56D5F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n71</w:t>
            </w:r>
          </w:p>
        </w:tc>
        <w:tc>
          <w:tcPr>
            <w:tcW w:w="1066" w:type="dxa"/>
            <w:shd w:val="clear" w:color="auto" w:fill="auto"/>
            <w:noWrap/>
          </w:tcPr>
          <w:p w14:paraId="405B1A9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680</w:t>
            </w:r>
          </w:p>
        </w:tc>
        <w:tc>
          <w:tcPr>
            <w:tcW w:w="746" w:type="dxa"/>
            <w:shd w:val="clear" w:color="auto" w:fill="auto"/>
            <w:noWrap/>
          </w:tcPr>
          <w:p w14:paraId="021876C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5</w:t>
            </w:r>
          </w:p>
        </w:tc>
        <w:tc>
          <w:tcPr>
            <w:tcW w:w="877" w:type="dxa"/>
            <w:shd w:val="clear" w:color="auto" w:fill="auto"/>
            <w:noWrap/>
          </w:tcPr>
          <w:p w14:paraId="7F91EB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25</w:t>
            </w:r>
          </w:p>
        </w:tc>
        <w:tc>
          <w:tcPr>
            <w:tcW w:w="1299" w:type="dxa"/>
            <w:shd w:val="clear" w:color="auto" w:fill="auto"/>
            <w:noWrap/>
          </w:tcPr>
          <w:p w14:paraId="1C17232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18"/>
                <w:lang w:eastAsia="zh-CN"/>
              </w:rPr>
              <w:t>634</w:t>
            </w:r>
          </w:p>
        </w:tc>
        <w:tc>
          <w:tcPr>
            <w:tcW w:w="700" w:type="dxa"/>
            <w:shd w:val="clear" w:color="auto" w:fill="auto"/>
          </w:tcPr>
          <w:p w14:paraId="3EAB67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18"/>
                <w:lang w:eastAsia="ko-KR"/>
              </w:rPr>
              <w:t>N/A</w:t>
            </w:r>
          </w:p>
        </w:tc>
        <w:tc>
          <w:tcPr>
            <w:tcW w:w="1248" w:type="dxa"/>
            <w:shd w:val="clear" w:color="auto" w:fill="auto"/>
          </w:tcPr>
          <w:p w14:paraId="50BBFF3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68A69D84" w14:textId="77777777" w:rsidTr="00C973FD">
        <w:trPr>
          <w:trHeight w:val="54"/>
          <w:jc w:val="center"/>
        </w:trPr>
        <w:tc>
          <w:tcPr>
            <w:tcW w:w="2258" w:type="dxa"/>
            <w:tcBorders>
              <w:bottom w:val="nil"/>
            </w:tcBorders>
            <w:shd w:val="clear" w:color="auto" w:fill="auto"/>
          </w:tcPr>
          <w:p w14:paraId="2F27A0BF"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4E8CF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4681ACF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77D4D75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B56287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735BC48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889</w:t>
            </w:r>
          </w:p>
        </w:tc>
        <w:tc>
          <w:tcPr>
            <w:tcW w:w="700" w:type="dxa"/>
            <w:tcBorders>
              <w:top w:val="single" w:sz="4" w:space="0" w:color="auto"/>
              <w:left w:val="single" w:sz="4" w:space="0" w:color="auto"/>
              <w:bottom w:val="single" w:sz="4" w:space="0" w:color="auto"/>
              <w:right w:val="single" w:sz="4" w:space="0" w:color="auto"/>
            </w:tcBorders>
          </w:tcPr>
          <w:p w14:paraId="228F8B0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7D605B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111B6E6D" w14:textId="77777777" w:rsidTr="00C973FD">
        <w:trPr>
          <w:trHeight w:val="54"/>
          <w:jc w:val="center"/>
        </w:trPr>
        <w:tc>
          <w:tcPr>
            <w:tcW w:w="2258" w:type="dxa"/>
            <w:tcBorders>
              <w:top w:val="nil"/>
              <w:bottom w:val="nil"/>
            </w:tcBorders>
            <w:shd w:val="clear" w:color="auto" w:fill="auto"/>
          </w:tcPr>
          <w:p w14:paraId="5AF5AE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1E46F82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23ABAF2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0C6AB4E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4AB881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7390C9B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2645</w:t>
            </w:r>
          </w:p>
        </w:tc>
        <w:tc>
          <w:tcPr>
            <w:tcW w:w="700" w:type="dxa"/>
            <w:tcBorders>
              <w:top w:val="single" w:sz="4" w:space="0" w:color="auto"/>
              <w:left w:val="single" w:sz="4" w:space="0" w:color="auto"/>
              <w:bottom w:val="single" w:sz="4" w:space="0" w:color="auto"/>
              <w:right w:val="single" w:sz="4" w:space="0" w:color="auto"/>
            </w:tcBorders>
          </w:tcPr>
          <w:p w14:paraId="1496AE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30.1</w:t>
            </w:r>
          </w:p>
        </w:tc>
        <w:tc>
          <w:tcPr>
            <w:tcW w:w="1248" w:type="dxa"/>
            <w:tcBorders>
              <w:top w:val="single" w:sz="4" w:space="0" w:color="auto"/>
              <w:left w:val="single" w:sz="4" w:space="0" w:color="auto"/>
              <w:bottom w:val="single" w:sz="4" w:space="0" w:color="auto"/>
              <w:right w:val="single" w:sz="4" w:space="0" w:color="auto"/>
            </w:tcBorders>
          </w:tcPr>
          <w:p w14:paraId="73BF689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IMD2</w:t>
            </w:r>
          </w:p>
        </w:tc>
      </w:tr>
      <w:tr w:rsidR="00D35E3C" w:rsidRPr="00D35E3C" w14:paraId="71738EC7" w14:textId="77777777" w:rsidTr="00C973FD">
        <w:trPr>
          <w:trHeight w:val="54"/>
          <w:jc w:val="center"/>
        </w:trPr>
        <w:tc>
          <w:tcPr>
            <w:tcW w:w="2258" w:type="dxa"/>
            <w:tcBorders>
              <w:top w:val="nil"/>
              <w:bottom w:val="nil"/>
            </w:tcBorders>
            <w:shd w:val="clear" w:color="auto" w:fill="auto"/>
          </w:tcPr>
          <w:p w14:paraId="646806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DC_5A-7A_n77(2A)</w:t>
            </w:r>
          </w:p>
        </w:tc>
        <w:tc>
          <w:tcPr>
            <w:tcW w:w="867" w:type="dxa"/>
            <w:tcBorders>
              <w:top w:val="single" w:sz="4" w:space="0" w:color="auto"/>
              <w:left w:val="single" w:sz="4" w:space="0" w:color="auto"/>
              <w:bottom w:val="single" w:sz="4" w:space="0" w:color="auto"/>
              <w:right w:val="single" w:sz="4" w:space="0" w:color="auto"/>
            </w:tcBorders>
          </w:tcPr>
          <w:p w14:paraId="05DC402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6D94DE6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0325A41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613B09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C6A3BD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3489</w:t>
            </w:r>
          </w:p>
        </w:tc>
        <w:tc>
          <w:tcPr>
            <w:tcW w:w="700" w:type="dxa"/>
            <w:tcBorders>
              <w:top w:val="single" w:sz="4" w:space="0" w:color="auto"/>
              <w:left w:val="single" w:sz="4" w:space="0" w:color="auto"/>
              <w:bottom w:val="single" w:sz="4" w:space="0" w:color="auto"/>
              <w:right w:val="single" w:sz="4" w:space="0" w:color="auto"/>
            </w:tcBorders>
          </w:tcPr>
          <w:p w14:paraId="2287882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47FAF4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4755DCF8" w14:textId="77777777" w:rsidTr="00C973FD">
        <w:trPr>
          <w:trHeight w:val="54"/>
          <w:jc w:val="center"/>
        </w:trPr>
        <w:tc>
          <w:tcPr>
            <w:tcW w:w="2258" w:type="dxa"/>
            <w:tcBorders>
              <w:top w:val="nil"/>
              <w:bottom w:val="nil"/>
            </w:tcBorders>
            <w:shd w:val="clear" w:color="auto" w:fill="auto"/>
          </w:tcPr>
          <w:p w14:paraId="793968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2A7061A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345E0F5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177E68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772203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204AA3F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879</w:t>
            </w:r>
          </w:p>
        </w:tc>
        <w:tc>
          <w:tcPr>
            <w:tcW w:w="700" w:type="dxa"/>
            <w:tcBorders>
              <w:top w:val="single" w:sz="4" w:space="0" w:color="auto"/>
              <w:left w:val="single" w:sz="4" w:space="0" w:color="auto"/>
              <w:bottom w:val="single" w:sz="4" w:space="0" w:color="auto"/>
              <w:right w:val="single" w:sz="4" w:space="0" w:color="auto"/>
            </w:tcBorders>
          </w:tcPr>
          <w:p w14:paraId="6A8107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30.2</w:t>
            </w:r>
          </w:p>
        </w:tc>
        <w:tc>
          <w:tcPr>
            <w:tcW w:w="1248" w:type="dxa"/>
            <w:tcBorders>
              <w:top w:val="single" w:sz="4" w:space="0" w:color="auto"/>
              <w:left w:val="single" w:sz="4" w:space="0" w:color="auto"/>
              <w:bottom w:val="single" w:sz="4" w:space="0" w:color="auto"/>
              <w:right w:val="single" w:sz="4" w:space="0" w:color="auto"/>
            </w:tcBorders>
          </w:tcPr>
          <w:p w14:paraId="72FF4DB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IMD2</w:t>
            </w:r>
            <w:r w:rsidRPr="00D35E3C">
              <w:rPr>
                <w:rFonts w:ascii="Arial" w:eastAsia="SimSun" w:hAnsi="Arial"/>
                <w:sz w:val="18"/>
                <w:vertAlign w:val="superscript"/>
              </w:rPr>
              <w:t>1</w:t>
            </w:r>
          </w:p>
        </w:tc>
      </w:tr>
      <w:tr w:rsidR="00D35E3C" w:rsidRPr="00D35E3C" w14:paraId="1DE1EA72" w14:textId="77777777" w:rsidTr="00C973FD">
        <w:trPr>
          <w:trHeight w:val="54"/>
          <w:jc w:val="center"/>
        </w:trPr>
        <w:tc>
          <w:tcPr>
            <w:tcW w:w="2258" w:type="dxa"/>
            <w:tcBorders>
              <w:top w:val="nil"/>
              <w:bottom w:val="nil"/>
            </w:tcBorders>
            <w:shd w:val="clear" w:color="auto" w:fill="auto"/>
          </w:tcPr>
          <w:p w14:paraId="440AEE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DC_5A-7A-7A_n77(2A)</w:t>
            </w:r>
          </w:p>
        </w:tc>
        <w:tc>
          <w:tcPr>
            <w:tcW w:w="867" w:type="dxa"/>
            <w:tcBorders>
              <w:top w:val="single" w:sz="4" w:space="0" w:color="auto"/>
              <w:left w:val="single" w:sz="4" w:space="0" w:color="auto"/>
              <w:bottom w:val="single" w:sz="4" w:space="0" w:color="auto"/>
              <w:right w:val="single" w:sz="4" w:space="0" w:color="auto"/>
            </w:tcBorders>
          </w:tcPr>
          <w:p w14:paraId="7269F81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665F1CB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69DD5F4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C9D664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6D6AC90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2670</w:t>
            </w:r>
          </w:p>
        </w:tc>
        <w:tc>
          <w:tcPr>
            <w:tcW w:w="700" w:type="dxa"/>
            <w:tcBorders>
              <w:top w:val="single" w:sz="4" w:space="0" w:color="auto"/>
              <w:left w:val="single" w:sz="4" w:space="0" w:color="auto"/>
              <w:bottom w:val="single" w:sz="4" w:space="0" w:color="auto"/>
              <w:right w:val="single" w:sz="4" w:space="0" w:color="auto"/>
            </w:tcBorders>
          </w:tcPr>
          <w:p w14:paraId="34AEF3C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6CAD1D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2B183B42" w14:textId="77777777" w:rsidTr="00C973FD">
        <w:trPr>
          <w:trHeight w:val="54"/>
          <w:jc w:val="center"/>
        </w:trPr>
        <w:tc>
          <w:tcPr>
            <w:tcW w:w="2258" w:type="dxa"/>
            <w:tcBorders>
              <w:top w:val="nil"/>
              <w:bottom w:val="single" w:sz="4" w:space="0" w:color="auto"/>
            </w:tcBorders>
            <w:shd w:val="clear" w:color="auto" w:fill="auto"/>
          </w:tcPr>
          <w:p w14:paraId="7EEBE51C"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AC1713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2A21F3A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738BF90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BDD21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D6DB36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3429</w:t>
            </w:r>
          </w:p>
        </w:tc>
        <w:tc>
          <w:tcPr>
            <w:tcW w:w="700" w:type="dxa"/>
            <w:tcBorders>
              <w:top w:val="single" w:sz="4" w:space="0" w:color="auto"/>
              <w:left w:val="single" w:sz="4" w:space="0" w:color="auto"/>
              <w:bottom w:val="single" w:sz="4" w:space="0" w:color="auto"/>
              <w:right w:val="single" w:sz="4" w:space="0" w:color="auto"/>
            </w:tcBorders>
          </w:tcPr>
          <w:p w14:paraId="0488AE7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A99031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3FE2DCE6" w14:textId="77777777" w:rsidTr="00C973FD">
        <w:trPr>
          <w:trHeight w:val="54"/>
          <w:jc w:val="center"/>
        </w:trPr>
        <w:tc>
          <w:tcPr>
            <w:tcW w:w="2258" w:type="dxa"/>
            <w:tcBorders>
              <w:top w:val="single" w:sz="4" w:space="0" w:color="auto"/>
              <w:bottom w:val="nil"/>
            </w:tcBorders>
            <w:shd w:val="clear" w:color="auto" w:fill="auto"/>
          </w:tcPr>
          <w:p w14:paraId="5BA62B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Malgun Gothic" w:hAnsi="Arial"/>
                <w:sz w:val="18"/>
                <w:lang w:eastAsia="ko-KR"/>
              </w:rPr>
              <w:t>5</w:t>
            </w:r>
            <w:r w:rsidRPr="00D35E3C">
              <w:rPr>
                <w:rFonts w:ascii="Arial" w:eastAsia="SimSun" w:hAnsi="Arial"/>
                <w:sz w:val="18"/>
              </w:rPr>
              <w:t>A-</w:t>
            </w:r>
            <w:r w:rsidRPr="00D35E3C">
              <w:rPr>
                <w:rFonts w:ascii="Arial" w:eastAsia="Malgun Gothic" w:hAnsi="Arial"/>
                <w:sz w:val="18"/>
                <w:lang w:eastAsia="ko-KR"/>
              </w:rPr>
              <w:t>7A</w:t>
            </w:r>
            <w:r w:rsidRPr="00D35E3C">
              <w:rPr>
                <w:rFonts w:ascii="Arial" w:eastAsia="SimSun" w:hAnsi="Arial"/>
                <w:sz w:val="18"/>
                <w:lang w:eastAsia="zh-CN"/>
              </w:rPr>
              <w:t>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p w14:paraId="10E9E16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DC_5A-7A_n78C</w:t>
            </w:r>
          </w:p>
          <w:p w14:paraId="77793F8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DC_5A-7A-7A_n78C</w:t>
            </w:r>
          </w:p>
        </w:tc>
        <w:tc>
          <w:tcPr>
            <w:tcW w:w="867" w:type="dxa"/>
            <w:shd w:val="clear" w:color="auto" w:fill="auto"/>
          </w:tcPr>
          <w:p w14:paraId="018600D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1066" w:type="dxa"/>
            <w:shd w:val="clear" w:color="auto" w:fill="auto"/>
            <w:noWrap/>
          </w:tcPr>
          <w:p w14:paraId="0CDB355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844</w:t>
            </w:r>
          </w:p>
        </w:tc>
        <w:tc>
          <w:tcPr>
            <w:tcW w:w="746" w:type="dxa"/>
            <w:shd w:val="clear" w:color="auto" w:fill="auto"/>
            <w:noWrap/>
          </w:tcPr>
          <w:p w14:paraId="5099058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5</w:t>
            </w:r>
          </w:p>
        </w:tc>
        <w:tc>
          <w:tcPr>
            <w:tcW w:w="877" w:type="dxa"/>
            <w:shd w:val="clear" w:color="auto" w:fill="auto"/>
            <w:noWrap/>
          </w:tcPr>
          <w:p w14:paraId="197695C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25</w:t>
            </w:r>
          </w:p>
        </w:tc>
        <w:tc>
          <w:tcPr>
            <w:tcW w:w="1299" w:type="dxa"/>
            <w:shd w:val="clear" w:color="auto" w:fill="auto"/>
            <w:noWrap/>
          </w:tcPr>
          <w:p w14:paraId="755CC13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889</w:t>
            </w:r>
          </w:p>
        </w:tc>
        <w:tc>
          <w:tcPr>
            <w:tcW w:w="700" w:type="dxa"/>
            <w:shd w:val="clear" w:color="auto" w:fill="auto"/>
          </w:tcPr>
          <w:p w14:paraId="026D579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37C5F20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322CFC03" w14:textId="77777777" w:rsidTr="00C973FD">
        <w:trPr>
          <w:trHeight w:val="54"/>
          <w:jc w:val="center"/>
        </w:trPr>
        <w:tc>
          <w:tcPr>
            <w:tcW w:w="2258" w:type="dxa"/>
            <w:tcBorders>
              <w:top w:val="nil"/>
              <w:bottom w:val="nil"/>
            </w:tcBorders>
            <w:shd w:val="clear" w:color="auto" w:fill="auto"/>
          </w:tcPr>
          <w:p w14:paraId="7D4132A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420F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7</w:t>
            </w:r>
          </w:p>
        </w:tc>
        <w:tc>
          <w:tcPr>
            <w:tcW w:w="1066" w:type="dxa"/>
            <w:shd w:val="clear" w:color="auto" w:fill="auto"/>
            <w:noWrap/>
          </w:tcPr>
          <w:p w14:paraId="06672B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2525</w:t>
            </w:r>
          </w:p>
        </w:tc>
        <w:tc>
          <w:tcPr>
            <w:tcW w:w="746" w:type="dxa"/>
            <w:shd w:val="clear" w:color="auto" w:fill="auto"/>
            <w:noWrap/>
          </w:tcPr>
          <w:p w14:paraId="3F0B697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5</w:t>
            </w:r>
          </w:p>
        </w:tc>
        <w:tc>
          <w:tcPr>
            <w:tcW w:w="877" w:type="dxa"/>
            <w:shd w:val="clear" w:color="auto" w:fill="auto"/>
            <w:noWrap/>
          </w:tcPr>
          <w:p w14:paraId="33D92D4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25</w:t>
            </w:r>
          </w:p>
        </w:tc>
        <w:tc>
          <w:tcPr>
            <w:tcW w:w="1299" w:type="dxa"/>
            <w:shd w:val="clear" w:color="auto" w:fill="auto"/>
            <w:noWrap/>
          </w:tcPr>
          <w:p w14:paraId="2DAAE81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2645</w:t>
            </w:r>
          </w:p>
        </w:tc>
        <w:tc>
          <w:tcPr>
            <w:tcW w:w="700" w:type="dxa"/>
            <w:shd w:val="clear" w:color="auto" w:fill="auto"/>
          </w:tcPr>
          <w:p w14:paraId="1096986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30.1</w:t>
            </w:r>
          </w:p>
        </w:tc>
        <w:tc>
          <w:tcPr>
            <w:tcW w:w="1248" w:type="dxa"/>
            <w:shd w:val="clear" w:color="auto" w:fill="auto"/>
          </w:tcPr>
          <w:p w14:paraId="7C610C9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7C120B39" w14:textId="77777777" w:rsidTr="00C973FD">
        <w:trPr>
          <w:trHeight w:val="54"/>
          <w:jc w:val="center"/>
        </w:trPr>
        <w:tc>
          <w:tcPr>
            <w:tcW w:w="2258" w:type="dxa"/>
            <w:tcBorders>
              <w:top w:val="nil"/>
              <w:bottom w:val="nil"/>
            </w:tcBorders>
            <w:shd w:val="clear" w:color="auto" w:fill="auto"/>
          </w:tcPr>
          <w:p w14:paraId="02CCBC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355660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n78</w:t>
            </w:r>
          </w:p>
        </w:tc>
        <w:tc>
          <w:tcPr>
            <w:tcW w:w="1066" w:type="dxa"/>
            <w:shd w:val="clear" w:color="auto" w:fill="auto"/>
            <w:noWrap/>
          </w:tcPr>
          <w:p w14:paraId="7E38EBF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3489</w:t>
            </w:r>
          </w:p>
        </w:tc>
        <w:tc>
          <w:tcPr>
            <w:tcW w:w="746" w:type="dxa"/>
            <w:shd w:val="clear" w:color="auto" w:fill="auto"/>
            <w:noWrap/>
          </w:tcPr>
          <w:p w14:paraId="68C090F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10</w:t>
            </w:r>
          </w:p>
        </w:tc>
        <w:tc>
          <w:tcPr>
            <w:tcW w:w="877" w:type="dxa"/>
            <w:shd w:val="clear" w:color="auto" w:fill="auto"/>
            <w:noWrap/>
          </w:tcPr>
          <w:p w14:paraId="3E86B8F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50</w:t>
            </w:r>
          </w:p>
        </w:tc>
        <w:tc>
          <w:tcPr>
            <w:tcW w:w="1299" w:type="dxa"/>
            <w:shd w:val="clear" w:color="auto" w:fill="auto"/>
            <w:noWrap/>
          </w:tcPr>
          <w:p w14:paraId="51719B2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3489</w:t>
            </w:r>
          </w:p>
        </w:tc>
        <w:tc>
          <w:tcPr>
            <w:tcW w:w="700" w:type="dxa"/>
            <w:shd w:val="clear" w:color="auto" w:fill="auto"/>
          </w:tcPr>
          <w:p w14:paraId="0E5A7B2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N/A</w:t>
            </w:r>
          </w:p>
        </w:tc>
        <w:tc>
          <w:tcPr>
            <w:tcW w:w="1248" w:type="dxa"/>
            <w:shd w:val="clear" w:color="auto" w:fill="auto"/>
          </w:tcPr>
          <w:p w14:paraId="4032E89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07677302" w14:textId="77777777" w:rsidTr="00C973FD">
        <w:trPr>
          <w:trHeight w:val="54"/>
          <w:jc w:val="center"/>
        </w:trPr>
        <w:tc>
          <w:tcPr>
            <w:tcW w:w="2258" w:type="dxa"/>
            <w:tcBorders>
              <w:top w:val="nil"/>
              <w:bottom w:val="nil"/>
            </w:tcBorders>
            <w:shd w:val="clear" w:color="auto" w:fill="auto"/>
          </w:tcPr>
          <w:p w14:paraId="5B457B2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3923AF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1066" w:type="dxa"/>
            <w:shd w:val="clear" w:color="auto" w:fill="auto"/>
            <w:noWrap/>
          </w:tcPr>
          <w:p w14:paraId="6BEC1D1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834</w:t>
            </w:r>
          </w:p>
        </w:tc>
        <w:tc>
          <w:tcPr>
            <w:tcW w:w="746" w:type="dxa"/>
            <w:shd w:val="clear" w:color="auto" w:fill="auto"/>
            <w:noWrap/>
          </w:tcPr>
          <w:p w14:paraId="5C2510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877" w:type="dxa"/>
            <w:shd w:val="clear" w:color="auto" w:fill="auto"/>
            <w:noWrap/>
          </w:tcPr>
          <w:p w14:paraId="150989B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w:t>
            </w:r>
          </w:p>
        </w:tc>
        <w:tc>
          <w:tcPr>
            <w:tcW w:w="1299" w:type="dxa"/>
            <w:shd w:val="clear" w:color="auto" w:fill="auto"/>
            <w:noWrap/>
          </w:tcPr>
          <w:p w14:paraId="29F4CFC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879</w:t>
            </w:r>
          </w:p>
        </w:tc>
        <w:tc>
          <w:tcPr>
            <w:tcW w:w="700" w:type="dxa"/>
            <w:shd w:val="clear" w:color="auto" w:fill="auto"/>
          </w:tcPr>
          <w:p w14:paraId="2FD2E14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30.2</w:t>
            </w:r>
          </w:p>
        </w:tc>
        <w:tc>
          <w:tcPr>
            <w:tcW w:w="1248" w:type="dxa"/>
            <w:shd w:val="clear" w:color="auto" w:fill="auto"/>
          </w:tcPr>
          <w:p w14:paraId="4819232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120C4A5D" w14:textId="77777777" w:rsidTr="00C973FD">
        <w:trPr>
          <w:trHeight w:val="54"/>
          <w:jc w:val="center"/>
        </w:trPr>
        <w:tc>
          <w:tcPr>
            <w:tcW w:w="2258" w:type="dxa"/>
            <w:tcBorders>
              <w:top w:val="nil"/>
              <w:bottom w:val="nil"/>
            </w:tcBorders>
            <w:shd w:val="clear" w:color="auto" w:fill="auto"/>
          </w:tcPr>
          <w:p w14:paraId="26B3B84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7B1E14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7</w:t>
            </w:r>
          </w:p>
        </w:tc>
        <w:tc>
          <w:tcPr>
            <w:tcW w:w="1066" w:type="dxa"/>
            <w:shd w:val="clear" w:color="auto" w:fill="auto"/>
            <w:noWrap/>
          </w:tcPr>
          <w:p w14:paraId="5E1D087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2550</w:t>
            </w:r>
          </w:p>
        </w:tc>
        <w:tc>
          <w:tcPr>
            <w:tcW w:w="746" w:type="dxa"/>
            <w:shd w:val="clear" w:color="auto" w:fill="auto"/>
            <w:noWrap/>
          </w:tcPr>
          <w:p w14:paraId="1ADA674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877" w:type="dxa"/>
            <w:shd w:val="clear" w:color="auto" w:fill="auto"/>
            <w:noWrap/>
          </w:tcPr>
          <w:p w14:paraId="47B871B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w:t>
            </w:r>
          </w:p>
        </w:tc>
        <w:tc>
          <w:tcPr>
            <w:tcW w:w="1299" w:type="dxa"/>
            <w:shd w:val="clear" w:color="auto" w:fill="auto"/>
            <w:noWrap/>
          </w:tcPr>
          <w:p w14:paraId="09EF8DC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2670</w:t>
            </w:r>
          </w:p>
        </w:tc>
        <w:tc>
          <w:tcPr>
            <w:tcW w:w="700" w:type="dxa"/>
            <w:shd w:val="clear" w:color="auto" w:fill="auto"/>
          </w:tcPr>
          <w:p w14:paraId="461E5D9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15F924F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18BEF8A3" w14:textId="77777777" w:rsidTr="00C973FD">
        <w:trPr>
          <w:trHeight w:val="54"/>
          <w:jc w:val="center"/>
        </w:trPr>
        <w:tc>
          <w:tcPr>
            <w:tcW w:w="2258" w:type="dxa"/>
            <w:tcBorders>
              <w:top w:val="nil"/>
              <w:bottom w:val="nil"/>
            </w:tcBorders>
            <w:shd w:val="clear" w:color="auto" w:fill="auto"/>
          </w:tcPr>
          <w:p w14:paraId="7C8D867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C6C2AF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n78</w:t>
            </w:r>
          </w:p>
        </w:tc>
        <w:tc>
          <w:tcPr>
            <w:tcW w:w="1066" w:type="dxa"/>
            <w:shd w:val="clear" w:color="auto" w:fill="auto"/>
            <w:noWrap/>
          </w:tcPr>
          <w:p w14:paraId="3CB843E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3429</w:t>
            </w:r>
          </w:p>
        </w:tc>
        <w:tc>
          <w:tcPr>
            <w:tcW w:w="746" w:type="dxa"/>
            <w:shd w:val="clear" w:color="auto" w:fill="auto"/>
            <w:noWrap/>
          </w:tcPr>
          <w:p w14:paraId="0410F0E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10</w:t>
            </w:r>
          </w:p>
        </w:tc>
        <w:tc>
          <w:tcPr>
            <w:tcW w:w="877" w:type="dxa"/>
            <w:shd w:val="clear" w:color="auto" w:fill="auto"/>
            <w:noWrap/>
          </w:tcPr>
          <w:p w14:paraId="18F6591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50</w:t>
            </w:r>
          </w:p>
        </w:tc>
        <w:tc>
          <w:tcPr>
            <w:tcW w:w="1299" w:type="dxa"/>
            <w:shd w:val="clear" w:color="auto" w:fill="auto"/>
            <w:noWrap/>
          </w:tcPr>
          <w:p w14:paraId="3DC456F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3429</w:t>
            </w:r>
          </w:p>
        </w:tc>
        <w:tc>
          <w:tcPr>
            <w:tcW w:w="700" w:type="dxa"/>
            <w:shd w:val="clear" w:color="auto" w:fill="auto"/>
          </w:tcPr>
          <w:p w14:paraId="30482D00"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5BF31D7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6C9E2654" w14:textId="77777777" w:rsidTr="00C973FD">
        <w:trPr>
          <w:trHeight w:val="54"/>
          <w:jc w:val="center"/>
        </w:trPr>
        <w:tc>
          <w:tcPr>
            <w:tcW w:w="2258" w:type="dxa"/>
            <w:tcBorders>
              <w:top w:val="nil"/>
              <w:bottom w:val="nil"/>
            </w:tcBorders>
            <w:shd w:val="clear" w:color="auto" w:fill="auto"/>
          </w:tcPr>
          <w:p w14:paraId="71554FD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0E4E80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1066" w:type="dxa"/>
            <w:shd w:val="clear" w:color="auto" w:fill="auto"/>
            <w:noWrap/>
          </w:tcPr>
          <w:p w14:paraId="18A58D24"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830</w:t>
            </w:r>
          </w:p>
        </w:tc>
        <w:tc>
          <w:tcPr>
            <w:tcW w:w="746" w:type="dxa"/>
            <w:shd w:val="clear" w:color="auto" w:fill="auto"/>
            <w:noWrap/>
          </w:tcPr>
          <w:p w14:paraId="22244DA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877" w:type="dxa"/>
            <w:shd w:val="clear" w:color="auto" w:fill="auto"/>
            <w:noWrap/>
          </w:tcPr>
          <w:p w14:paraId="65C40CF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w:t>
            </w:r>
          </w:p>
        </w:tc>
        <w:tc>
          <w:tcPr>
            <w:tcW w:w="1299" w:type="dxa"/>
            <w:shd w:val="clear" w:color="auto" w:fill="auto"/>
            <w:noWrap/>
          </w:tcPr>
          <w:p w14:paraId="2D32E90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875</w:t>
            </w:r>
          </w:p>
        </w:tc>
        <w:tc>
          <w:tcPr>
            <w:tcW w:w="700" w:type="dxa"/>
            <w:shd w:val="clear" w:color="auto" w:fill="auto"/>
          </w:tcPr>
          <w:p w14:paraId="152378D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3.3</w:t>
            </w:r>
          </w:p>
        </w:tc>
        <w:tc>
          <w:tcPr>
            <w:tcW w:w="1248" w:type="dxa"/>
            <w:shd w:val="clear" w:color="auto" w:fill="auto"/>
          </w:tcPr>
          <w:p w14:paraId="0CDF467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IMD5</w:t>
            </w:r>
          </w:p>
        </w:tc>
      </w:tr>
      <w:tr w:rsidR="00D35E3C" w:rsidRPr="00D35E3C" w14:paraId="4912A9DC" w14:textId="77777777" w:rsidTr="00C973FD">
        <w:trPr>
          <w:trHeight w:val="54"/>
          <w:jc w:val="center"/>
        </w:trPr>
        <w:tc>
          <w:tcPr>
            <w:tcW w:w="2258" w:type="dxa"/>
            <w:tcBorders>
              <w:top w:val="nil"/>
              <w:bottom w:val="nil"/>
            </w:tcBorders>
            <w:shd w:val="clear" w:color="auto" w:fill="auto"/>
          </w:tcPr>
          <w:p w14:paraId="0A31571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1E6902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7</w:t>
            </w:r>
          </w:p>
        </w:tc>
        <w:tc>
          <w:tcPr>
            <w:tcW w:w="1066" w:type="dxa"/>
            <w:shd w:val="clear" w:color="auto" w:fill="auto"/>
            <w:noWrap/>
          </w:tcPr>
          <w:p w14:paraId="2534111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2525</w:t>
            </w:r>
          </w:p>
        </w:tc>
        <w:tc>
          <w:tcPr>
            <w:tcW w:w="746" w:type="dxa"/>
            <w:shd w:val="clear" w:color="auto" w:fill="auto"/>
            <w:noWrap/>
          </w:tcPr>
          <w:p w14:paraId="5981582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w:t>
            </w:r>
          </w:p>
        </w:tc>
        <w:tc>
          <w:tcPr>
            <w:tcW w:w="877" w:type="dxa"/>
            <w:shd w:val="clear" w:color="auto" w:fill="auto"/>
            <w:noWrap/>
          </w:tcPr>
          <w:p w14:paraId="5220C3F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25</w:t>
            </w:r>
          </w:p>
        </w:tc>
        <w:tc>
          <w:tcPr>
            <w:tcW w:w="1299" w:type="dxa"/>
            <w:shd w:val="clear" w:color="auto" w:fill="auto"/>
            <w:noWrap/>
          </w:tcPr>
          <w:p w14:paraId="4E0A99B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2645</w:t>
            </w:r>
          </w:p>
        </w:tc>
        <w:tc>
          <w:tcPr>
            <w:tcW w:w="700" w:type="dxa"/>
            <w:shd w:val="clear" w:color="auto" w:fill="auto"/>
          </w:tcPr>
          <w:p w14:paraId="07B9050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600208A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2A43BDB6" w14:textId="77777777" w:rsidTr="00C973FD">
        <w:trPr>
          <w:trHeight w:val="54"/>
          <w:jc w:val="center"/>
        </w:trPr>
        <w:tc>
          <w:tcPr>
            <w:tcW w:w="2258" w:type="dxa"/>
            <w:tcBorders>
              <w:top w:val="nil"/>
              <w:bottom w:val="single" w:sz="4" w:space="0" w:color="auto"/>
            </w:tcBorders>
            <w:shd w:val="clear" w:color="auto" w:fill="auto"/>
          </w:tcPr>
          <w:p w14:paraId="6C0B49C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81AC7A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n78</w:t>
            </w:r>
          </w:p>
        </w:tc>
        <w:tc>
          <w:tcPr>
            <w:tcW w:w="1066" w:type="dxa"/>
            <w:shd w:val="clear" w:color="auto" w:fill="auto"/>
            <w:noWrap/>
          </w:tcPr>
          <w:p w14:paraId="066A933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3350</w:t>
            </w:r>
          </w:p>
        </w:tc>
        <w:tc>
          <w:tcPr>
            <w:tcW w:w="746" w:type="dxa"/>
            <w:shd w:val="clear" w:color="auto" w:fill="auto"/>
            <w:noWrap/>
          </w:tcPr>
          <w:p w14:paraId="419E38E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10</w:t>
            </w:r>
          </w:p>
        </w:tc>
        <w:tc>
          <w:tcPr>
            <w:tcW w:w="877" w:type="dxa"/>
            <w:shd w:val="clear" w:color="auto" w:fill="auto"/>
            <w:noWrap/>
          </w:tcPr>
          <w:p w14:paraId="6DFA289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50</w:t>
            </w:r>
          </w:p>
        </w:tc>
        <w:tc>
          <w:tcPr>
            <w:tcW w:w="1299" w:type="dxa"/>
            <w:shd w:val="clear" w:color="auto" w:fill="auto"/>
            <w:noWrap/>
          </w:tcPr>
          <w:p w14:paraId="30F53DC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3350</w:t>
            </w:r>
          </w:p>
        </w:tc>
        <w:tc>
          <w:tcPr>
            <w:tcW w:w="700" w:type="dxa"/>
            <w:shd w:val="clear" w:color="auto" w:fill="auto"/>
          </w:tcPr>
          <w:p w14:paraId="4B4F788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42CF6A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1132522A" w14:textId="77777777" w:rsidTr="00C973FD">
        <w:trPr>
          <w:trHeight w:val="54"/>
          <w:jc w:val="center"/>
        </w:trPr>
        <w:tc>
          <w:tcPr>
            <w:tcW w:w="2258" w:type="dxa"/>
            <w:tcBorders>
              <w:bottom w:val="nil"/>
            </w:tcBorders>
            <w:shd w:val="clear" w:color="auto" w:fill="auto"/>
          </w:tcPr>
          <w:p w14:paraId="03D1BA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Malgun Gothic" w:hAnsi="Arial"/>
                <w:sz w:val="18"/>
                <w:lang w:eastAsia="ko-KR"/>
              </w:rPr>
              <w:t>5</w:t>
            </w:r>
            <w:r w:rsidRPr="00D35E3C">
              <w:rPr>
                <w:rFonts w:ascii="Arial" w:eastAsia="SimSun" w:hAnsi="Arial"/>
                <w:sz w:val="18"/>
              </w:rPr>
              <w:t>A_</w:t>
            </w:r>
            <w:r w:rsidRPr="00D35E3C">
              <w:rPr>
                <w:rFonts w:ascii="Arial" w:eastAsia="Malgun Gothic" w:hAnsi="Arial"/>
                <w:sz w:val="18"/>
                <w:lang w:eastAsia="ko-KR"/>
              </w:rPr>
              <w:t>n7A</w:t>
            </w:r>
            <w:r w:rsidRPr="00D35E3C">
              <w:rPr>
                <w:rFonts w:ascii="Arial" w:eastAsia="SimSun" w:hAnsi="Arial"/>
                <w:sz w:val="18"/>
                <w:lang w:eastAsia="zh-CN"/>
              </w:rPr>
              <w:t>-</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p w14:paraId="1FF22961"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DC_5A_n7(2A)-n78A</w:t>
            </w:r>
          </w:p>
          <w:p w14:paraId="282A351F"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DC_5A_n7A-n78(2A)</w:t>
            </w:r>
          </w:p>
          <w:p w14:paraId="7644B9A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ja-JP"/>
              </w:rPr>
              <w:t>DC_5A_n7(2A)-n78(2A)</w:t>
            </w:r>
          </w:p>
        </w:tc>
        <w:tc>
          <w:tcPr>
            <w:tcW w:w="867" w:type="dxa"/>
            <w:shd w:val="clear" w:color="auto" w:fill="auto"/>
          </w:tcPr>
          <w:p w14:paraId="459342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1066" w:type="dxa"/>
            <w:shd w:val="clear" w:color="auto" w:fill="auto"/>
            <w:noWrap/>
          </w:tcPr>
          <w:p w14:paraId="3D6100B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844</w:t>
            </w:r>
          </w:p>
        </w:tc>
        <w:tc>
          <w:tcPr>
            <w:tcW w:w="746" w:type="dxa"/>
            <w:shd w:val="clear" w:color="auto" w:fill="auto"/>
            <w:noWrap/>
          </w:tcPr>
          <w:p w14:paraId="4D645AA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5</w:t>
            </w:r>
          </w:p>
        </w:tc>
        <w:tc>
          <w:tcPr>
            <w:tcW w:w="877" w:type="dxa"/>
            <w:shd w:val="clear" w:color="auto" w:fill="auto"/>
            <w:noWrap/>
          </w:tcPr>
          <w:p w14:paraId="1DF7403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25</w:t>
            </w:r>
          </w:p>
        </w:tc>
        <w:tc>
          <w:tcPr>
            <w:tcW w:w="1299" w:type="dxa"/>
            <w:shd w:val="clear" w:color="auto" w:fill="auto"/>
            <w:noWrap/>
          </w:tcPr>
          <w:p w14:paraId="31666B1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889</w:t>
            </w:r>
          </w:p>
        </w:tc>
        <w:tc>
          <w:tcPr>
            <w:tcW w:w="700" w:type="dxa"/>
            <w:shd w:val="clear" w:color="auto" w:fill="auto"/>
          </w:tcPr>
          <w:p w14:paraId="41285D8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4497DE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N/A</w:t>
            </w:r>
          </w:p>
        </w:tc>
      </w:tr>
      <w:tr w:rsidR="00D35E3C" w:rsidRPr="00D35E3C" w14:paraId="46923092" w14:textId="77777777" w:rsidTr="00C973FD">
        <w:trPr>
          <w:trHeight w:val="54"/>
          <w:jc w:val="center"/>
        </w:trPr>
        <w:tc>
          <w:tcPr>
            <w:tcW w:w="2258" w:type="dxa"/>
            <w:tcBorders>
              <w:top w:val="nil"/>
              <w:bottom w:val="nil"/>
            </w:tcBorders>
            <w:shd w:val="clear" w:color="auto" w:fill="auto"/>
          </w:tcPr>
          <w:p w14:paraId="5286E07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B5EDCF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n7</w:t>
            </w:r>
          </w:p>
        </w:tc>
        <w:tc>
          <w:tcPr>
            <w:tcW w:w="1066" w:type="dxa"/>
            <w:shd w:val="clear" w:color="auto" w:fill="auto"/>
            <w:noWrap/>
          </w:tcPr>
          <w:p w14:paraId="215013D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2525</w:t>
            </w:r>
          </w:p>
        </w:tc>
        <w:tc>
          <w:tcPr>
            <w:tcW w:w="746" w:type="dxa"/>
            <w:shd w:val="clear" w:color="auto" w:fill="auto"/>
            <w:noWrap/>
          </w:tcPr>
          <w:p w14:paraId="1815578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5</w:t>
            </w:r>
          </w:p>
        </w:tc>
        <w:tc>
          <w:tcPr>
            <w:tcW w:w="877" w:type="dxa"/>
            <w:shd w:val="clear" w:color="auto" w:fill="auto"/>
            <w:noWrap/>
          </w:tcPr>
          <w:p w14:paraId="05CC84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25</w:t>
            </w:r>
          </w:p>
        </w:tc>
        <w:tc>
          <w:tcPr>
            <w:tcW w:w="1299" w:type="dxa"/>
            <w:shd w:val="clear" w:color="auto" w:fill="auto"/>
            <w:noWrap/>
          </w:tcPr>
          <w:p w14:paraId="11F6B465"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2645</w:t>
            </w:r>
          </w:p>
        </w:tc>
        <w:tc>
          <w:tcPr>
            <w:tcW w:w="700" w:type="dxa"/>
            <w:shd w:val="clear" w:color="auto" w:fill="auto"/>
          </w:tcPr>
          <w:p w14:paraId="4073539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30.1</w:t>
            </w:r>
          </w:p>
        </w:tc>
        <w:tc>
          <w:tcPr>
            <w:tcW w:w="1248" w:type="dxa"/>
            <w:shd w:val="clear" w:color="auto" w:fill="auto"/>
          </w:tcPr>
          <w:p w14:paraId="2359C97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17162DF3" w14:textId="77777777" w:rsidTr="00C973FD">
        <w:trPr>
          <w:trHeight w:val="54"/>
          <w:jc w:val="center"/>
        </w:trPr>
        <w:tc>
          <w:tcPr>
            <w:tcW w:w="2258" w:type="dxa"/>
            <w:tcBorders>
              <w:top w:val="nil"/>
              <w:bottom w:val="nil"/>
            </w:tcBorders>
            <w:shd w:val="clear" w:color="auto" w:fill="auto"/>
          </w:tcPr>
          <w:p w14:paraId="715E2B2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4AB4AE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n78</w:t>
            </w:r>
          </w:p>
        </w:tc>
        <w:tc>
          <w:tcPr>
            <w:tcW w:w="1066" w:type="dxa"/>
            <w:shd w:val="clear" w:color="auto" w:fill="auto"/>
            <w:noWrap/>
          </w:tcPr>
          <w:p w14:paraId="7A64FC3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3489</w:t>
            </w:r>
          </w:p>
        </w:tc>
        <w:tc>
          <w:tcPr>
            <w:tcW w:w="746" w:type="dxa"/>
            <w:shd w:val="clear" w:color="auto" w:fill="auto"/>
            <w:noWrap/>
          </w:tcPr>
          <w:p w14:paraId="0F2DDA8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10</w:t>
            </w:r>
          </w:p>
        </w:tc>
        <w:tc>
          <w:tcPr>
            <w:tcW w:w="877" w:type="dxa"/>
            <w:shd w:val="clear" w:color="auto" w:fill="auto"/>
            <w:noWrap/>
          </w:tcPr>
          <w:p w14:paraId="6D2608C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50</w:t>
            </w:r>
          </w:p>
        </w:tc>
        <w:tc>
          <w:tcPr>
            <w:tcW w:w="1299" w:type="dxa"/>
            <w:shd w:val="clear" w:color="auto" w:fill="auto"/>
            <w:noWrap/>
          </w:tcPr>
          <w:p w14:paraId="672C4F1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zh-CN"/>
              </w:rPr>
              <w:t>3489</w:t>
            </w:r>
          </w:p>
        </w:tc>
        <w:tc>
          <w:tcPr>
            <w:tcW w:w="700" w:type="dxa"/>
            <w:shd w:val="clear" w:color="auto" w:fill="auto"/>
          </w:tcPr>
          <w:p w14:paraId="29E28B8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730EBA8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13169F63" w14:textId="77777777" w:rsidTr="00C973FD">
        <w:trPr>
          <w:trHeight w:val="54"/>
          <w:jc w:val="center"/>
        </w:trPr>
        <w:tc>
          <w:tcPr>
            <w:tcW w:w="2258" w:type="dxa"/>
            <w:tcBorders>
              <w:top w:val="nil"/>
              <w:bottom w:val="nil"/>
            </w:tcBorders>
            <w:shd w:val="clear" w:color="auto" w:fill="auto"/>
          </w:tcPr>
          <w:p w14:paraId="48ED8E9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C83B2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1066" w:type="dxa"/>
            <w:shd w:val="clear" w:color="auto" w:fill="auto"/>
            <w:noWrap/>
          </w:tcPr>
          <w:p w14:paraId="4369D0A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kern w:val="2"/>
                <w:sz w:val="18"/>
                <w:szCs w:val="24"/>
                <w:lang w:eastAsia="ko-KR"/>
              </w:rPr>
              <w:t>835</w:t>
            </w:r>
          </w:p>
        </w:tc>
        <w:tc>
          <w:tcPr>
            <w:tcW w:w="746" w:type="dxa"/>
            <w:shd w:val="clear" w:color="auto" w:fill="auto"/>
            <w:noWrap/>
          </w:tcPr>
          <w:p w14:paraId="4D75F5D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4165709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6B9DBDE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kern w:val="2"/>
                <w:sz w:val="18"/>
                <w:szCs w:val="24"/>
                <w:lang w:eastAsia="ko-KR"/>
              </w:rPr>
              <w:t>880</w:t>
            </w:r>
          </w:p>
        </w:tc>
        <w:tc>
          <w:tcPr>
            <w:tcW w:w="700" w:type="dxa"/>
            <w:shd w:val="clear" w:color="auto" w:fill="auto"/>
          </w:tcPr>
          <w:p w14:paraId="1D8C223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240947D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1136ECBC" w14:textId="77777777" w:rsidTr="00C973FD">
        <w:trPr>
          <w:trHeight w:val="54"/>
          <w:jc w:val="center"/>
        </w:trPr>
        <w:tc>
          <w:tcPr>
            <w:tcW w:w="2258" w:type="dxa"/>
            <w:tcBorders>
              <w:top w:val="nil"/>
              <w:bottom w:val="nil"/>
            </w:tcBorders>
            <w:shd w:val="clear" w:color="auto" w:fill="auto"/>
          </w:tcPr>
          <w:p w14:paraId="65ED51F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C6F13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n7</w:t>
            </w:r>
          </w:p>
        </w:tc>
        <w:tc>
          <w:tcPr>
            <w:tcW w:w="1066" w:type="dxa"/>
            <w:shd w:val="clear" w:color="auto" w:fill="auto"/>
            <w:noWrap/>
          </w:tcPr>
          <w:p w14:paraId="2C3E9A8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kern w:val="2"/>
                <w:sz w:val="18"/>
                <w:szCs w:val="24"/>
                <w:lang w:eastAsia="ko-KR"/>
              </w:rPr>
              <w:t>2540</w:t>
            </w:r>
          </w:p>
        </w:tc>
        <w:tc>
          <w:tcPr>
            <w:tcW w:w="746" w:type="dxa"/>
            <w:shd w:val="clear" w:color="auto" w:fill="auto"/>
            <w:noWrap/>
          </w:tcPr>
          <w:p w14:paraId="78BA30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19EF6F4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118C0CC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kern w:val="2"/>
                <w:sz w:val="18"/>
                <w:szCs w:val="24"/>
                <w:lang w:eastAsia="ko-KR"/>
              </w:rPr>
              <w:t>2660</w:t>
            </w:r>
          </w:p>
        </w:tc>
        <w:tc>
          <w:tcPr>
            <w:tcW w:w="700" w:type="dxa"/>
            <w:shd w:val="clear" w:color="auto" w:fill="auto"/>
          </w:tcPr>
          <w:p w14:paraId="44D2BA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634CB7E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72162D49" w14:textId="77777777" w:rsidTr="00C973FD">
        <w:trPr>
          <w:trHeight w:val="54"/>
          <w:jc w:val="center"/>
        </w:trPr>
        <w:tc>
          <w:tcPr>
            <w:tcW w:w="2258" w:type="dxa"/>
            <w:tcBorders>
              <w:top w:val="nil"/>
              <w:bottom w:val="single" w:sz="4" w:space="0" w:color="auto"/>
            </w:tcBorders>
            <w:shd w:val="clear" w:color="auto" w:fill="auto"/>
          </w:tcPr>
          <w:p w14:paraId="0324B268"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1DCE5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n78</w:t>
            </w:r>
          </w:p>
        </w:tc>
        <w:tc>
          <w:tcPr>
            <w:tcW w:w="1066" w:type="dxa"/>
            <w:shd w:val="clear" w:color="auto" w:fill="auto"/>
            <w:noWrap/>
          </w:tcPr>
          <w:p w14:paraId="025EF45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3375</w:t>
            </w:r>
          </w:p>
        </w:tc>
        <w:tc>
          <w:tcPr>
            <w:tcW w:w="746" w:type="dxa"/>
            <w:shd w:val="clear" w:color="auto" w:fill="auto"/>
            <w:noWrap/>
          </w:tcPr>
          <w:p w14:paraId="0FCFAAB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10</w:t>
            </w:r>
          </w:p>
        </w:tc>
        <w:tc>
          <w:tcPr>
            <w:tcW w:w="877" w:type="dxa"/>
            <w:shd w:val="clear" w:color="auto" w:fill="auto"/>
            <w:noWrap/>
          </w:tcPr>
          <w:p w14:paraId="2CD4AF1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50</w:t>
            </w:r>
          </w:p>
        </w:tc>
        <w:tc>
          <w:tcPr>
            <w:tcW w:w="1299" w:type="dxa"/>
            <w:shd w:val="clear" w:color="auto" w:fill="auto"/>
            <w:noWrap/>
          </w:tcPr>
          <w:p w14:paraId="764D947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3375</w:t>
            </w:r>
          </w:p>
        </w:tc>
        <w:tc>
          <w:tcPr>
            <w:tcW w:w="700" w:type="dxa"/>
            <w:shd w:val="clear" w:color="auto" w:fill="auto"/>
          </w:tcPr>
          <w:p w14:paraId="194673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29.7</w:t>
            </w:r>
          </w:p>
        </w:tc>
        <w:tc>
          <w:tcPr>
            <w:tcW w:w="1248" w:type="dxa"/>
            <w:shd w:val="clear" w:color="auto" w:fill="auto"/>
          </w:tcPr>
          <w:p w14:paraId="3ED4503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IMD2</w:t>
            </w:r>
          </w:p>
        </w:tc>
      </w:tr>
      <w:tr w:rsidR="00D35E3C" w:rsidRPr="00D35E3C" w14:paraId="6B7B2915" w14:textId="77777777" w:rsidTr="00C973FD">
        <w:trPr>
          <w:trHeight w:val="54"/>
          <w:jc w:val="center"/>
        </w:trPr>
        <w:tc>
          <w:tcPr>
            <w:tcW w:w="2258" w:type="dxa"/>
            <w:tcBorders>
              <w:top w:val="nil"/>
              <w:bottom w:val="nil"/>
            </w:tcBorders>
            <w:shd w:val="clear" w:color="auto" w:fill="auto"/>
          </w:tcPr>
          <w:p w14:paraId="57D44B8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fi-FI"/>
              </w:rPr>
              <w:t>DC_5A-13A_n66A</w:t>
            </w:r>
          </w:p>
        </w:tc>
        <w:tc>
          <w:tcPr>
            <w:tcW w:w="867" w:type="dxa"/>
            <w:shd w:val="clear" w:color="auto" w:fill="auto"/>
          </w:tcPr>
          <w:p w14:paraId="06620CD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fi-FI"/>
              </w:rPr>
              <w:t>5</w:t>
            </w:r>
          </w:p>
        </w:tc>
        <w:tc>
          <w:tcPr>
            <w:tcW w:w="1066" w:type="dxa"/>
            <w:shd w:val="clear" w:color="auto" w:fill="auto"/>
            <w:noWrap/>
          </w:tcPr>
          <w:p w14:paraId="7A93D1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840</w:t>
            </w:r>
          </w:p>
        </w:tc>
        <w:tc>
          <w:tcPr>
            <w:tcW w:w="746" w:type="dxa"/>
            <w:shd w:val="clear" w:color="auto" w:fill="auto"/>
            <w:noWrap/>
          </w:tcPr>
          <w:p w14:paraId="13D422F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lang w:eastAsia="ko-KR"/>
              </w:rPr>
              <w:t>5</w:t>
            </w:r>
          </w:p>
        </w:tc>
        <w:tc>
          <w:tcPr>
            <w:tcW w:w="877" w:type="dxa"/>
            <w:shd w:val="clear" w:color="auto" w:fill="auto"/>
            <w:noWrap/>
          </w:tcPr>
          <w:p w14:paraId="4C4E6ED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lang w:eastAsia="ko-KR"/>
              </w:rPr>
              <w:t>25</w:t>
            </w:r>
          </w:p>
        </w:tc>
        <w:tc>
          <w:tcPr>
            <w:tcW w:w="1299" w:type="dxa"/>
            <w:shd w:val="clear" w:color="auto" w:fill="auto"/>
            <w:noWrap/>
          </w:tcPr>
          <w:p w14:paraId="78000E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885</w:t>
            </w:r>
          </w:p>
        </w:tc>
        <w:tc>
          <w:tcPr>
            <w:tcW w:w="700" w:type="dxa"/>
            <w:shd w:val="clear" w:color="auto" w:fill="auto"/>
          </w:tcPr>
          <w:p w14:paraId="35303BD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kern w:val="2"/>
                <w:sz w:val="18"/>
                <w:lang w:eastAsia="ko-KR"/>
              </w:rPr>
              <w:t>N/A</w:t>
            </w:r>
          </w:p>
        </w:tc>
        <w:tc>
          <w:tcPr>
            <w:tcW w:w="1248" w:type="dxa"/>
            <w:shd w:val="clear" w:color="auto" w:fill="auto"/>
          </w:tcPr>
          <w:p w14:paraId="1673972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fi-FI"/>
              </w:rPr>
              <w:t>N/A</w:t>
            </w:r>
          </w:p>
        </w:tc>
      </w:tr>
      <w:tr w:rsidR="00D35E3C" w:rsidRPr="00D35E3C" w14:paraId="3AD98E03" w14:textId="77777777" w:rsidTr="00C973FD">
        <w:trPr>
          <w:trHeight w:val="54"/>
          <w:jc w:val="center"/>
        </w:trPr>
        <w:tc>
          <w:tcPr>
            <w:tcW w:w="2258" w:type="dxa"/>
            <w:tcBorders>
              <w:top w:val="nil"/>
              <w:bottom w:val="nil"/>
            </w:tcBorders>
            <w:shd w:val="clear" w:color="auto" w:fill="auto"/>
          </w:tcPr>
          <w:p w14:paraId="6EE3EA03"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89557C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fi-FI"/>
              </w:rPr>
              <w:t>13</w:t>
            </w:r>
          </w:p>
        </w:tc>
        <w:tc>
          <w:tcPr>
            <w:tcW w:w="1066" w:type="dxa"/>
            <w:shd w:val="clear" w:color="auto" w:fill="auto"/>
            <w:noWrap/>
          </w:tcPr>
          <w:p w14:paraId="545502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781</w:t>
            </w:r>
          </w:p>
        </w:tc>
        <w:tc>
          <w:tcPr>
            <w:tcW w:w="746" w:type="dxa"/>
            <w:shd w:val="clear" w:color="auto" w:fill="auto"/>
            <w:noWrap/>
          </w:tcPr>
          <w:p w14:paraId="5C5EEA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5</w:t>
            </w:r>
          </w:p>
        </w:tc>
        <w:tc>
          <w:tcPr>
            <w:tcW w:w="877" w:type="dxa"/>
            <w:shd w:val="clear" w:color="auto" w:fill="auto"/>
            <w:noWrap/>
          </w:tcPr>
          <w:p w14:paraId="405F18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25</w:t>
            </w:r>
          </w:p>
        </w:tc>
        <w:tc>
          <w:tcPr>
            <w:tcW w:w="1299" w:type="dxa"/>
            <w:shd w:val="clear" w:color="auto" w:fill="auto"/>
            <w:noWrap/>
          </w:tcPr>
          <w:p w14:paraId="1B2B16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750</w:t>
            </w:r>
          </w:p>
        </w:tc>
        <w:tc>
          <w:tcPr>
            <w:tcW w:w="700" w:type="dxa"/>
            <w:shd w:val="clear" w:color="auto" w:fill="auto"/>
          </w:tcPr>
          <w:p w14:paraId="5F147DA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fi-FI"/>
              </w:rPr>
              <w:t>9.4</w:t>
            </w:r>
          </w:p>
        </w:tc>
        <w:tc>
          <w:tcPr>
            <w:tcW w:w="1248" w:type="dxa"/>
            <w:shd w:val="clear" w:color="auto" w:fill="auto"/>
          </w:tcPr>
          <w:p w14:paraId="3025F29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IMD4</w:t>
            </w:r>
          </w:p>
        </w:tc>
      </w:tr>
      <w:tr w:rsidR="00D35E3C" w:rsidRPr="00D35E3C" w14:paraId="69DAA52E" w14:textId="77777777" w:rsidTr="00C973FD">
        <w:trPr>
          <w:trHeight w:val="54"/>
          <w:jc w:val="center"/>
        </w:trPr>
        <w:tc>
          <w:tcPr>
            <w:tcW w:w="2258" w:type="dxa"/>
            <w:tcBorders>
              <w:top w:val="nil"/>
              <w:bottom w:val="single" w:sz="4" w:space="0" w:color="auto"/>
            </w:tcBorders>
            <w:shd w:val="clear" w:color="auto" w:fill="auto"/>
          </w:tcPr>
          <w:p w14:paraId="4729D12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A4A54C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fi-FI"/>
              </w:rPr>
              <w:t>n66</w:t>
            </w:r>
          </w:p>
        </w:tc>
        <w:tc>
          <w:tcPr>
            <w:tcW w:w="1066" w:type="dxa"/>
            <w:shd w:val="clear" w:color="auto" w:fill="auto"/>
            <w:noWrap/>
          </w:tcPr>
          <w:p w14:paraId="00A367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1770</w:t>
            </w:r>
          </w:p>
        </w:tc>
        <w:tc>
          <w:tcPr>
            <w:tcW w:w="746" w:type="dxa"/>
            <w:shd w:val="clear" w:color="auto" w:fill="auto"/>
            <w:noWrap/>
          </w:tcPr>
          <w:p w14:paraId="17CC5A3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15ACF28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26E1EE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2170</w:t>
            </w:r>
          </w:p>
        </w:tc>
        <w:tc>
          <w:tcPr>
            <w:tcW w:w="700" w:type="dxa"/>
            <w:shd w:val="clear" w:color="auto" w:fill="auto"/>
          </w:tcPr>
          <w:p w14:paraId="4474E90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fi-FI"/>
              </w:rPr>
              <w:t>N/A</w:t>
            </w:r>
          </w:p>
        </w:tc>
        <w:tc>
          <w:tcPr>
            <w:tcW w:w="1248" w:type="dxa"/>
            <w:shd w:val="clear" w:color="auto" w:fill="auto"/>
          </w:tcPr>
          <w:p w14:paraId="541CA45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356A848F" w14:textId="77777777" w:rsidTr="00C973FD">
        <w:trPr>
          <w:trHeight w:val="54"/>
          <w:jc w:val="center"/>
        </w:trPr>
        <w:tc>
          <w:tcPr>
            <w:tcW w:w="2258" w:type="dxa"/>
            <w:vMerge w:val="restart"/>
            <w:tcBorders>
              <w:top w:val="nil"/>
            </w:tcBorders>
            <w:shd w:val="clear" w:color="auto" w:fill="auto"/>
            <w:vAlign w:val="center"/>
          </w:tcPr>
          <w:p w14:paraId="03FFB94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DC_5A-30A_n2A</w:t>
            </w:r>
          </w:p>
        </w:tc>
        <w:tc>
          <w:tcPr>
            <w:tcW w:w="867" w:type="dxa"/>
            <w:shd w:val="clear" w:color="auto" w:fill="auto"/>
            <w:vAlign w:val="center"/>
          </w:tcPr>
          <w:p w14:paraId="04743516"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5</w:t>
            </w:r>
          </w:p>
        </w:tc>
        <w:tc>
          <w:tcPr>
            <w:tcW w:w="1066" w:type="dxa"/>
            <w:shd w:val="clear" w:color="auto" w:fill="auto"/>
            <w:noWrap/>
            <w:vAlign w:val="center"/>
          </w:tcPr>
          <w:p w14:paraId="7925415D"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835</w:t>
            </w:r>
          </w:p>
        </w:tc>
        <w:tc>
          <w:tcPr>
            <w:tcW w:w="746" w:type="dxa"/>
            <w:shd w:val="clear" w:color="auto" w:fill="auto"/>
            <w:noWrap/>
            <w:vAlign w:val="center"/>
          </w:tcPr>
          <w:p w14:paraId="25498BB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1181B9E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38C6C01F"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880</w:t>
            </w:r>
          </w:p>
        </w:tc>
        <w:tc>
          <w:tcPr>
            <w:tcW w:w="700" w:type="dxa"/>
            <w:shd w:val="clear" w:color="auto" w:fill="auto"/>
            <w:vAlign w:val="center"/>
          </w:tcPr>
          <w:p w14:paraId="3BC524E0"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S Mincho" w:hAnsi="Arial"/>
                <w:sz w:val="18"/>
              </w:rPr>
              <w:t>8</w:t>
            </w:r>
          </w:p>
        </w:tc>
        <w:tc>
          <w:tcPr>
            <w:tcW w:w="1248" w:type="dxa"/>
            <w:shd w:val="clear" w:color="auto" w:fill="auto"/>
            <w:vAlign w:val="center"/>
          </w:tcPr>
          <w:p w14:paraId="1524876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IMD4</w:t>
            </w:r>
          </w:p>
        </w:tc>
      </w:tr>
      <w:tr w:rsidR="00D35E3C" w:rsidRPr="00D35E3C" w14:paraId="3E7A3378" w14:textId="77777777" w:rsidTr="00C973FD">
        <w:trPr>
          <w:trHeight w:val="54"/>
          <w:jc w:val="center"/>
        </w:trPr>
        <w:tc>
          <w:tcPr>
            <w:tcW w:w="2258" w:type="dxa"/>
            <w:vMerge/>
            <w:shd w:val="clear" w:color="auto" w:fill="auto"/>
            <w:vAlign w:val="center"/>
          </w:tcPr>
          <w:p w14:paraId="526C202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1919D5C7"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30</w:t>
            </w:r>
          </w:p>
        </w:tc>
        <w:tc>
          <w:tcPr>
            <w:tcW w:w="1066" w:type="dxa"/>
            <w:shd w:val="clear" w:color="auto" w:fill="auto"/>
            <w:noWrap/>
            <w:vAlign w:val="center"/>
          </w:tcPr>
          <w:p w14:paraId="0F2AFED3"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2310</w:t>
            </w:r>
          </w:p>
        </w:tc>
        <w:tc>
          <w:tcPr>
            <w:tcW w:w="746" w:type="dxa"/>
            <w:shd w:val="clear" w:color="auto" w:fill="auto"/>
            <w:noWrap/>
            <w:vAlign w:val="center"/>
          </w:tcPr>
          <w:p w14:paraId="7F7E9BB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3728F57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395D36B0"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2355</w:t>
            </w:r>
          </w:p>
        </w:tc>
        <w:tc>
          <w:tcPr>
            <w:tcW w:w="700" w:type="dxa"/>
            <w:shd w:val="clear" w:color="auto" w:fill="auto"/>
          </w:tcPr>
          <w:p w14:paraId="4807C5B8"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N/A</w:t>
            </w:r>
          </w:p>
        </w:tc>
        <w:tc>
          <w:tcPr>
            <w:tcW w:w="1248" w:type="dxa"/>
            <w:shd w:val="clear" w:color="auto" w:fill="auto"/>
          </w:tcPr>
          <w:p w14:paraId="6D38FE2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5C160AF5" w14:textId="77777777" w:rsidTr="00C973FD">
        <w:trPr>
          <w:trHeight w:val="54"/>
          <w:jc w:val="center"/>
        </w:trPr>
        <w:tc>
          <w:tcPr>
            <w:tcW w:w="2258" w:type="dxa"/>
            <w:vMerge/>
            <w:tcBorders>
              <w:bottom w:val="single" w:sz="4" w:space="0" w:color="auto"/>
            </w:tcBorders>
            <w:shd w:val="clear" w:color="auto" w:fill="auto"/>
            <w:vAlign w:val="center"/>
          </w:tcPr>
          <w:p w14:paraId="7115699E"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5D81C93C"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n2</w:t>
            </w:r>
          </w:p>
        </w:tc>
        <w:tc>
          <w:tcPr>
            <w:tcW w:w="1066" w:type="dxa"/>
            <w:shd w:val="clear" w:color="auto" w:fill="auto"/>
            <w:noWrap/>
            <w:vAlign w:val="center"/>
          </w:tcPr>
          <w:p w14:paraId="5711DFEF"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1870</w:t>
            </w:r>
          </w:p>
        </w:tc>
        <w:tc>
          <w:tcPr>
            <w:tcW w:w="746" w:type="dxa"/>
            <w:shd w:val="clear" w:color="auto" w:fill="auto"/>
            <w:noWrap/>
            <w:vAlign w:val="center"/>
          </w:tcPr>
          <w:p w14:paraId="63C8A53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2376530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0D5CABB5"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Malgun Gothic" w:hAnsi="Arial"/>
                <w:sz w:val="18"/>
                <w:szCs w:val="18"/>
                <w:lang w:eastAsia="ko-KR"/>
              </w:rPr>
              <w:t>1950</w:t>
            </w:r>
          </w:p>
        </w:tc>
        <w:tc>
          <w:tcPr>
            <w:tcW w:w="700" w:type="dxa"/>
            <w:shd w:val="clear" w:color="auto" w:fill="auto"/>
            <w:vAlign w:val="center"/>
          </w:tcPr>
          <w:p w14:paraId="37340902"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rPr>
              <w:t>N/A</w:t>
            </w:r>
          </w:p>
        </w:tc>
        <w:tc>
          <w:tcPr>
            <w:tcW w:w="1248" w:type="dxa"/>
            <w:shd w:val="clear" w:color="auto" w:fill="auto"/>
            <w:vAlign w:val="center"/>
          </w:tcPr>
          <w:p w14:paraId="624A6BC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4BF61754" w14:textId="77777777" w:rsidTr="00C973FD">
        <w:trPr>
          <w:trHeight w:val="54"/>
          <w:jc w:val="center"/>
        </w:trPr>
        <w:tc>
          <w:tcPr>
            <w:tcW w:w="0" w:type="auto"/>
            <w:vMerge w:val="restart"/>
            <w:tcBorders>
              <w:top w:val="nil"/>
              <w:left w:val="single" w:sz="4" w:space="0" w:color="auto"/>
              <w:right w:val="single" w:sz="4" w:space="0" w:color="auto"/>
            </w:tcBorders>
            <w:vAlign w:val="center"/>
          </w:tcPr>
          <w:p w14:paraId="54AF4C6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DC_5A-30A_n77A</w:t>
            </w:r>
          </w:p>
        </w:tc>
        <w:tc>
          <w:tcPr>
            <w:tcW w:w="867" w:type="dxa"/>
            <w:tcBorders>
              <w:top w:val="single" w:sz="4" w:space="0" w:color="auto"/>
              <w:left w:val="single" w:sz="4" w:space="0" w:color="auto"/>
              <w:bottom w:val="single" w:sz="4" w:space="0" w:color="auto"/>
              <w:right w:val="single" w:sz="4" w:space="0" w:color="auto"/>
            </w:tcBorders>
            <w:vAlign w:val="center"/>
          </w:tcPr>
          <w:p w14:paraId="64128E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6DFFD2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4A00CEF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C1099D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BC61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880</w:t>
            </w:r>
          </w:p>
        </w:tc>
        <w:tc>
          <w:tcPr>
            <w:tcW w:w="700" w:type="dxa"/>
            <w:tcBorders>
              <w:top w:val="single" w:sz="4" w:space="0" w:color="auto"/>
              <w:left w:val="single" w:sz="4" w:space="0" w:color="auto"/>
              <w:bottom w:val="single" w:sz="4" w:space="0" w:color="auto"/>
              <w:right w:val="single" w:sz="4" w:space="0" w:color="auto"/>
            </w:tcBorders>
          </w:tcPr>
          <w:p w14:paraId="471A74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5CE157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r w:rsidRPr="00D35E3C">
              <w:rPr>
                <w:rFonts w:ascii="Arial" w:eastAsia="SimSun" w:hAnsi="Arial"/>
                <w:sz w:val="18"/>
                <w:vertAlign w:val="superscript"/>
              </w:rPr>
              <w:t>4</w:t>
            </w:r>
          </w:p>
        </w:tc>
      </w:tr>
      <w:tr w:rsidR="00D35E3C" w:rsidRPr="00D35E3C" w14:paraId="7D9E6666" w14:textId="77777777" w:rsidTr="00C973FD">
        <w:trPr>
          <w:trHeight w:val="54"/>
          <w:jc w:val="center"/>
        </w:trPr>
        <w:tc>
          <w:tcPr>
            <w:tcW w:w="0" w:type="auto"/>
            <w:vMerge/>
            <w:tcBorders>
              <w:left w:val="single" w:sz="4" w:space="0" w:color="auto"/>
              <w:right w:val="single" w:sz="4" w:space="0" w:color="auto"/>
            </w:tcBorders>
            <w:vAlign w:val="center"/>
          </w:tcPr>
          <w:p w14:paraId="3AE9C643" w14:textId="77777777" w:rsidR="00D35E3C" w:rsidRPr="00D35E3C" w:rsidRDefault="00D35E3C" w:rsidP="00D35E3C">
            <w:pPr>
              <w:spacing w:after="0"/>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567BC87"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7B845C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2358FE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82BBBE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D4469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5AA5C9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3502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427F75D" w14:textId="77777777" w:rsidTr="00C973FD">
        <w:trPr>
          <w:trHeight w:val="54"/>
          <w:jc w:val="center"/>
        </w:trPr>
        <w:tc>
          <w:tcPr>
            <w:tcW w:w="0" w:type="auto"/>
            <w:vMerge/>
            <w:tcBorders>
              <w:left w:val="single" w:sz="4" w:space="0" w:color="auto"/>
              <w:right w:val="single" w:sz="4" w:space="0" w:color="auto"/>
            </w:tcBorders>
            <w:vAlign w:val="center"/>
          </w:tcPr>
          <w:p w14:paraId="40CB57C8" w14:textId="77777777" w:rsidR="00D35E3C" w:rsidRPr="00D35E3C" w:rsidRDefault="00D35E3C" w:rsidP="00D35E3C">
            <w:pPr>
              <w:spacing w:after="0"/>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3F36F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D186EA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6D5A85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4B09D9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99B83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3740</w:t>
            </w:r>
          </w:p>
        </w:tc>
        <w:tc>
          <w:tcPr>
            <w:tcW w:w="700" w:type="dxa"/>
            <w:tcBorders>
              <w:top w:val="single" w:sz="4" w:space="0" w:color="auto"/>
              <w:left w:val="single" w:sz="4" w:space="0" w:color="auto"/>
              <w:bottom w:val="single" w:sz="4" w:space="0" w:color="auto"/>
              <w:right w:val="single" w:sz="4" w:space="0" w:color="auto"/>
            </w:tcBorders>
          </w:tcPr>
          <w:p w14:paraId="123BF4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22EE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318A1E6" w14:textId="77777777" w:rsidTr="00C973FD">
        <w:trPr>
          <w:trHeight w:val="54"/>
          <w:jc w:val="center"/>
        </w:trPr>
        <w:tc>
          <w:tcPr>
            <w:tcW w:w="0" w:type="auto"/>
            <w:vMerge/>
            <w:tcBorders>
              <w:left w:val="single" w:sz="4" w:space="0" w:color="auto"/>
              <w:right w:val="single" w:sz="4" w:space="0" w:color="auto"/>
            </w:tcBorders>
            <w:vAlign w:val="center"/>
          </w:tcPr>
          <w:p w14:paraId="1C4982D4" w14:textId="77777777" w:rsidR="00D35E3C" w:rsidRPr="00D35E3C" w:rsidRDefault="00D35E3C" w:rsidP="00D35E3C">
            <w:pPr>
              <w:spacing w:after="0"/>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B2CC2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F3DE12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53F24D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1A1C47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FAF76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880</w:t>
            </w:r>
          </w:p>
        </w:tc>
        <w:tc>
          <w:tcPr>
            <w:tcW w:w="700" w:type="dxa"/>
            <w:tcBorders>
              <w:top w:val="single" w:sz="4" w:space="0" w:color="auto"/>
              <w:left w:val="single" w:sz="4" w:space="0" w:color="auto"/>
              <w:bottom w:val="single" w:sz="4" w:space="0" w:color="auto"/>
              <w:right w:val="single" w:sz="4" w:space="0" w:color="auto"/>
            </w:tcBorders>
          </w:tcPr>
          <w:p w14:paraId="07F0F8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6D38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AD9D0D2" w14:textId="77777777" w:rsidTr="00C973FD">
        <w:trPr>
          <w:trHeight w:val="54"/>
          <w:jc w:val="center"/>
        </w:trPr>
        <w:tc>
          <w:tcPr>
            <w:tcW w:w="0" w:type="auto"/>
            <w:vMerge/>
            <w:tcBorders>
              <w:left w:val="single" w:sz="4" w:space="0" w:color="auto"/>
              <w:right w:val="single" w:sz="4" w:space="0" w:color="auto"/>
            </w:tcBorders>
            <w:vAlign w:val="center"/>
          </w:tcPr>
          <w:p w14:paraId="1307EB65" w14:textId="77777777" w:rsidR="00D35E3C" w:rsidRPr="00D35E3C" w:rsidRDefault="00D35E3C" w:rsidP="00D35E3C">
            <w:pPr>
              <w:spacing w:after="0"/>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1DE3877"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28FE9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0BC3DD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09CA65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A7080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36EC4D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258FC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r w:rsidRPr="00D35E3C">
              <w:rPr>
                <w:rFonts w:ascii="Arial" w:eastAsia="SimSun" w:hAnsi="Arial"/>
                <w:sz w:val="18"/>
                <w:vertAlign w:val="superscript"/>
              </w:rPr>
              <w:t>11</w:t>
            </w:r>
          </w:p>
        </w:tc>
      </w:tr>
      <w:tr w:rsidR="00D35E3C" w:rsidRPr="00D35E3C" w14:paraId="078B4269" w14:textId="77777777" w:rsidTr="00C973FD">
        <w:trPr>
          <w:trHeight w:val="54"/>
          <w:jc w:val="center"/>
        </w:trPr>
        <w:tc>
          <w:tcPr>
            <w:tcW w:w="0" w:type="auto"/>
            <w:vMerge/>
            <w:tcBorders>
              <w:left w:val="single" w:sz="4" w:space="0" w:color="auto"/>
              <w:bottom w:val="single" w:sz="4" w:space="0" w:color="auto"/>
              <w:right w:val="single" w:sz="4" w:space="0" w:color="auto"/>
            </w:tcBorders>
            <w:vAlign w:val="center"/>
          </w:tcPr>
          <w:p w14:paraId="212CEA99" w14:textId="77777777" w:rsidR="00D35E3C" w:rsidRPr="00D35E3C" w:rsidRDefault="00D35E3C" w:rsidP="00D35E3C">
            <w:pPr>
              <w:spacing w:after="0"/>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330AF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B8336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6E99D5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E93435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8B11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4025</w:t>
            </w:r>
          </w:p>
        </w:tc>
        <w:tc>
          <w:tcPr>
            <w:tcW w:w="700" w:type="dxa"/>
            <w:tcBorders>
              <w:top w:val="single" w:sz="4" w:space="0" w:color="auto"/>
              <w:left w:val="single" w:sz="4" w:space="0" w:color="auto"/>
              <w:bottom w:val="single" w:sz="4" w:space="0" w:color="auto"/>
              <w:right w:val="single" w:sz="4" w:space="0" w:color="auto"/>
            </w:tcBorders>
          </w:tcPr>
          <w:p w14:paraId="7C3DBE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D23D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A820BF9" w14:textId="77777777" w:rsidTr="00C973FD">
        <w:trPr>
          <w:trHeight w:val="216"/>
          <w:jc w:val="center"/>
        </w:trPr>
        <w:tc>
          <w:tcPr>
            <w:tcW w:w="2258" w:type="dxa"/>
            <w:tcBorders>
              <w:top w:val="single" w:sz="4" w:space="0" w:color="auto"/>
              <w:bottom w:val="nil"/>
            </w:tcBorders>
            <w:shd w:val="clear" w:color="auto" w:fill="auto"/>
          </w:tcPr>
          <w:p w14:paraId="047F786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DC_5A_n38A-n66A</w:t>
            </w:r>
          </w:p>
        </w:tc>
        <w:tc>
          <w:tcPr>
            <w:tcW w:w="867" w:type="dxa"/>
            <w:shd w:val="clear" w:color="auto" w:fill="auto"/>
            <w:vAlign w:val="center"/>
          </w:tcPr>
          <w:p w14:paraId="293A10F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1066" w:type="dxa"/>
            <w:shd w:val="clear" w:color="auto" w:fill="auto"/>
            <w:noWrap/>
            <w:vAlign w:val="center"/>
          </w:tcPr>
          <w:p w14:paraId="33A95A2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830</w:t>
            </w:r>
          </w:p>
        </w:tc>
        <w:tc>
          <w:tcPr>
            <w:tcW w:w="746" w:type="dxa"/>
            <w:shd w:val="clear" w:color="auto" w:fill="auto"/>
            <w:noWrap/>
            <w:vAlign w:val="center"/>
          </w:tcPr>
          <w:p w14:paraId="02F53BA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14FE3E3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78A4FDC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875</w:t>
            </w:r>
          </w:p>
        </w:tc>
        <w:tc>
          <w:tcPr>
            <w:tcW w:w="700" w:type="dxa"/>
            <w:shd w:val="clear" w:color="auto" w:fill="auto"/>
            <w:vAlign w:val="center"/>
          </w:tcPr>
          <w:p w14:paraId="6CA87E3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16FE72A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357339AA" w14:textId="77777777" w:rsidTr="00C973FD">
        <w:trPr>
          <w:trHeight w:val="216"/>
          <w:jc w:val="center"/>
        </w:trPr>
        <w:tc>
          <w:tcPr>
            <w:tcW w:w="2258" w:type="dxa"/>
            <w:tcBorders>
              <w:top w:val="nil"/>
              <w:bottom w:val="nil"/>
            </w:tcBorders>
            <w:shd w:val="clear" w:color="auto" w:fill="auto"/>
          </w:tcPr>
          <w:p w14:paraId="2A1220F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48808A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41C02BA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1760</w:t>
            </w:r>
          </w:p>
        </w:tc>
        <w:tc>
          <w:tcPr>
            <w:tcW w:w="746" w:type="dxa"/>
            <w:shd w:val="clear" w:color="auto" w:fill="auto"/>
            <w:noWrap/>
            <w:vAlign w:val="center"/>
          </w:tcPr>
          <w:p w14:paraId="0458A39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578837C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1FD0FDC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2160</w:t>
            </w:r>
          </w:p>
        </w:tc>
        <w:tc>
          <w:tcPr>
            <w:tcW w:w="700" w:type="dxa"/>
            <w:shd w:val="clear" w:color="auto" w:fill="auto"/>
            <w:vAlign w:val="center"/>
          </w:tcPr>
          <w:p w14:paraId="2FA37F8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2E600A2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0AFBA6CA" w14:textId="77777777" w:rsidTr="00C973FD">
        <w:trPr>
          <w:trHeight w:val="216"/>
          <w:jc w:val="center"/>
        </w:trPr>
        <w:tc>
          <w:tcPr>
            <w:tcW w:w="2258" w:type="dxa"/>
            <w:tcBorders>
              <w:top w:val="nil"/>
              <w:bottom w:val="nil"/>
            </w:tcBorders>
            <w:shd w:val="clear" w:color="auto" w:fill="auto"/>
          </w:tcPr>
          <w:p w14:paraId="2077F60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525C75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n38</w:t>
            </w:r>
          </w:p>
        </w:tc>
        <w:tc>
          <w:tcPr>
            <w:tcW w:w="1066" w:type="dxa"/>
            <w:shd w:val="clear" w:color="auto" w:fill="auto"/>
            <w:noWrap/>
            <w:vAlign w:val="center"/>
          </w:tcPr>
          <w:p w14:paraId="055CAD1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2590</w:t>
            </w:r>
          </w:p>
        </w:tc>
        <w:tc>
          <w:tcPr>
            <w:tcW w:w="746" w:type="dxa"/>
            <w:shd w:val="clear" w:color="auto" w:fill="auto"/>
            <w:noWrap/>
            <w:vAlign w:val="center"/>
          </w:tcPr>
          <w:p w14:paraId="4F6A3C4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5</w:t>
            </w:r>
          </w:p>
        </w:tc>
        <w:tc>
          <w:tcPr>
            <w:tcW w:w="877" w:type="dxa"/>
            <w:shd w:val="clear" w:color="auto" w:fill="auto"/>
            <w:noWrap/>
            <w:vAlign w:val="center"/>
          </w:tcPr>
          <w:p w14:paraId="39983F1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w:t>
            </w:r>
          </w:p>
        </w:tc>
        <w:tc>
          <w:tcPr>
            <w:tcW w:w="1299" w:type="dxa"/>
            <w:shd w:val="clear" w:color="auto" w:fill="auto"/>
            <w:noWrap/>
            <w:vAlign w:val="center"/>
          </w:tcPr>
          <w:p w14:paraId="20B975D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2590</w:t>
            </w:r>
          </w:p>
        </w:tc>
        <w:tc>
          <w:tcPr>
            <w:tcW w:w="700" w:type="dxa"/>
            <w:shd w:val="clear" w:color="auto" w:fill="auto"/>
            <w:vAlign w:val="center"/>
          </w:tcPr>
          <w:p w14:paraId="05EB08E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color w:val="000000"/>
                <w:sz w:val="18"/>
                <w:lang w:eastAsia="ko-KR"/>
              </w:rPr>
              <w:t>28.9</w:t>
            </w:r>
          </w:p>
        </w:tc>
        <w:tc>
          <w:tcPr>
            <w:tcW w:w="1248" w:type="dxa"/>
            <w:shd w:val="clear" w:color="auto" w:fill="auto"/>
            <w:vAlign w:val="center"/>
          </w:tcPr>
          <w:p w14:paraId="24C0940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hint="eastAsia"/>
                <w:sz w:val="18"/>
                <w:lang w:eastAsia="ko-KR"/>
              </w:rPr>
              <w:t>IMD</w:t>
            </w:r>
            <w:r w:rsidRPr="00D35E3C">
              <w:rPr>
                <w:rFonts w:ascii="Arial" w:eastAsia="SimSun" w:hAnsi="Arial" w:cs="Arial"/>
                <w:sz w:val="18"/>
                <w:lang w:eastAsia="ko-KR"/>
              </w:rPr>
              <w:t>2</w:t>
            </w:r>
          </w:p>
        </w:tc>
      </w:tr>
      <w:tr w:rsidR="00D35E3C" w:rsidRPr="00D35E3C" w14:paraId="27BF1FDD" w14:textId="77777777" w:rsidTr="00C973FD">
        <w:trPr>
          <w:trHeight w:val="54"/>
          <w:jc w:val="center"/>
        </w:trPr>
        <w:tc>
          <w:tcPr>
            <w:tcW w:w="2258" w:type="dxa"/>
            <w:tcBorders>
              <w:bottom w:val="nil"/>
            </w:tcBorders>
            <w:shd w:val="clear" w:color="auto" w:fill="auto"/>
          </w:tcPr>
          <w:p w14:paraId="733A497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DC_5A_41A_n78A</w:t>
            </w:r>
          </w:p>
        </w:tc>
        <w:tc>
          <w:tcPr>
            <w:tcW w:w="867" w:type="dxa"/>
            <w:shd w:val="clear" w:color="auto" w:fill="auto"/>
          </w:tcPr>
          <w:p w14:paraId="1E21D31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1066" w:type="dxa"/>
            <w:shd w:val="clear" w:color="auto" w:fill="auto"/>
            <w:noWrap/>
          </w:tcPr>
          <w:p w14:paraId="12AB15D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860</w:t>
            </w:r>
          </w:p>
        </w:tc>
        <w:tc>
          <w:tcPr>
            <w:tcW w:w="746" w:type="dxa"/>
            <w:shd w:val="clear" w:color="auto" w:fill="auto"/>
            <w:noWrap/>
          </w:tcPr>
          <w:p w14:paraId="487254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652E881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4528949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885</w:t>
            </w:r>
          </w:p>
        </w:tc>
        <w:tc>
          <w:tcPr>
            <w:tcW w:w="700" w:type="dxa"/>
            <w:shd w:val="clear" w:color="auto" w:fill="auto"/>
          </w:tcPr>
          <w:p w14:paraId="40D9D08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30.2</w:t>
            </w:r>
          </w:p>
        </w:tc>
        <w:tc>
          <w:tcPr>
            <w:tcW w:w="1248" w:type="dxa"/>
            <w:shd w:val="clear" w:color="auto" w:fill="auto"/>
          </w:tcPr>
          <w:p w14:paraId="7F20C8A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IMD2</w:t>
            </w:r>
          </w:p>
        </w:tc>
      </w:tr>
      <w:tr w:rsidR="00D35E3C" w:rsidRPr="00D35E3C" w14:paraId="73008247" w14:textId="77777777" w:rsidTr="00C973FD">
        <w:trPr>
          <w:trHeight w:val="54"/>
          <w:jc w:val="center"/>
        </w:trPr>
        <w:tc>
          <w:tcPr>
            <w:tcW w:w="2258" w:type="dxa"/>
            <w:tcBorders>
              <w:top w:val="nil"/>
              <w:bottom w:val="nil"/>
            </w:tcBorders>
            <w:shd w:val="clear" w:color="auto" w:fill="auto"/>
          </w:tcPr>
          <w:p w14:paraId="6A362FBC"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BD21FF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41</w:t>
            </w:r>
          </w:p>
        </w:tc>
        <w:tc>
          <w:tcPr>
            <w:tcW w:w="1066" w:type="dxa"/>
            <w:shd w:val="clear" w:color="auto" w:fill="auto"/>
            <w:noWrap/>
          </w:tcPr>
          <w:p w14:paraId="0720B9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2615</w:t>
            </w:r>
          </w:p>
        </w:tc>
        <w:tc>
          <w:tcPr>
            <w:tcW w:w="746" w:type="dxa"/>
            <w:shd w:val="clear" w:color="auto" w:fill="auto"/>
            <w:noWrap/>
          </w:tcPr>
          <w:p w14:paraId="0D7DC46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2CE493B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580477D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2615</w:t>
            </w:r>
          </w:p>
        </w:tc>
        <w:tc>
          <w:tcPr>
            <w:tcW w:w="700" w:type="dxa"/>
            <w:shd w:val="clear" w:color="auto" w:fill="auto"/>
          </w:tcPr>
          <w:p w14:paraId="3E76B6E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6B533AB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275D1206" w14:textId="77777777" w:rsidTr="00C973FD">
        <w:trPr>
          <w:trHeight w:val="54"/>
          <w:jc w:val="center"/>
        </w:trPr>
        <w:tc>
          <w:tcPr>
            <w:tcW w:w="2258" w:type="dxa"/>
            <w:tcBorders>
              <w:top w:val="nil"/>
              <w:bottom w:val="nil"/>
            </w:tcBorders>
            <w:shd w:val="clear" w:color="auto" w:fill="auto"/>
          </w:tcPr>
          <w:p w14:paraId="7592CB1C"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1B86F1F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n78</w:t>
            </w:r>
          </w:p>
        </w:tc>
        <w:tc>
          <w:tcPr>
            <w:tcW w:w="1066" w:type="dxa"/>
            <w:shd w:val="clear" w:color="auto" w:fill="auto"/>
            <w:noWrap/>
          </w:tcPr>
          <w:p w14:paraId="22FDC0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3500</w:t>
            </w:r>
          </w:p>
        </w:tc>
        <w:tc>
          <w:tcPr>
            <w:tcW w:w="746" w:type="dxa"/>
            <w:shd w:val="clear" w:color="auto" w:fill="auto"/>
            <w:noWrap/>
          </w:tcPr>
          <w:p w14:paraId="7BD2203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10</w:t>
            </w:r>
          </w:p>
        </w:tc>
        <w:tc>
          <w:tcPr>
            <w:tcW w:w="877" w:type="dxa"/>
            <w:shd w:val="clear" w:color="auto" w:fill="auto"/>
            <w:noWrap/>
          </w:tcPr>
          <w:p w14:paraId="472BDDF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50</w:t>
            </w:r>
          </w:p>
        </w:tc>
        <w:tc>
          <w:tcPr>
            <w:tcW w:w="1299" w:type="dxa"/>
            <w:shd w:val="clear" w:color="auto" w:fill="auto"/>
            <w:noWrap/>
          </w:tcPr>
          <w:p w14:paraId="78F0094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3500</w:t>
            </w:r>
          </w:p>
        </w:tc>
        <w:tc>
          <w:tcPr>
            <w:tcW w:w="700" w:type="dxa"/>
            <w:shd w:val="clear" w:color="auto" w:fill="auto"/>
          </w:tcPr>
          <w:p w14:paraId="2BA1B95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765148A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F72E820" w14:textId="77777777" w:rsidTr="00C973FD">
        <w:trPr>
          <w:trHeight w:val="54"/>
          <w:jc w:val="center"/>
        </w:trPr>
        <w:tc>
          <w:tcPr>
            <w:tcW w:w="2258" w:type="dxa"/>
            <w:tcBorders>
              <w:top w:val="nil"/>
              <w:bottom w:val="nil"/>
            </w:tcBorders>
            <w:shd w:val="clear" w:color="auto" w:fill="auto"/>
          </w:tcPr>
          <w:p w14:paraId="388944A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51A7CC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1066" w:type="dxa"/>
            <w:shd w:val="clear" w:color="auto" w:fill="auto"/>
            <w:noWrap/>
          </w:tcPr>
          <w:p w14:paraId="643293A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856.5</w:t>
            </w:r>
          </w:p>
        </w:tc>
        <w:tc>
          <w:tcPr>
            <w:tcW w:w="746" w:type="dxa"/>
            <w:shd w:val="clear" w:color="auto" w:fill="auto"/>
            <w:noWrap/>
          </w:tcPr>
          <w:p w14:paraId="0358071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63152D3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3E74565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881.5</w:t>
            </w:r>
          </w:p>
        </w:tc>
        <w:tc>
          <w:tcPr>
            <w:tcW w:w="700" w:type="dxa"/>
            <w:shd w:val="clear" w:color="auto" w:fill="auto"/>
          </w:tcPr>
          <w:p w14:paraId="1022479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3.1</w:t>
            </w:r>
          </w:p>
        </w:tc>
        <w:tc>
          <w:tcPr>
            <w:tcW w:w="1248" w:type="dxa"/>
            <w:shd w:val="clear" w:color="auto" w:fill="auto"/>
          </w:tcPr>
          <w:p w14:paraId="0E22285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zh-CN"/>
              </w:rPr>
              <w:t>IMD5</w:t>
            </w:r>
          </w:p>
        </w:tc>
      </w:tr>
      <w:tr w:rsidR="00D35E3C" w:rsidRPr="00D35E3C" w14:paraId="197832D5" w14:textId="77777777" w:rsidTr="00C973FD">
        <w:trPr>
          <w:trHeight w:val="54"/>
          <w:jc w:val="center"/>
        </w:trPr>
        <w:tc>
          <w:tcPr>
            <w:tcW w:w="2258" w:type="dxa"/>
            <w:tcBorders>
              <w:top w:val="nil"/>
              <w:bottom w:val="nil"/>
            </w:tcBorders>
            <w:shd w:val="clear" w:color="auto" w:fill="auto"/>
          </w:tcPr>
          <w:p w14:paraId="063FEEE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5DBC5D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41</w:t>
            </w:r>
          </w:p>
        </w:tc>
        <w:tc>
          <w:tcPr>
            <w:tcW w:w="1066" w:type="dxa"/>
            <w:shd w:val="clear" w:color="auto" w:fill="auto"/>
            <w:noWrap/>
          </w:tcPr>
          <w:p w14:paraId="1E59B63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2620.5</w:t>
            </w:r>
          </w:p>
        </w:tc>
        <w:tc>
          <w:tcPr>
            <w:tcW w:w="746" w:type="dxa"/>
            <w:shd w:val="clear" w:color="auto" w:fill="auto"/>
            <w:noWrap/>
          </w:tcPr>
          <w:p w14:paraId="72B0CAC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w:t>
            </w:r>
          </w:p>
        </w:tc>
        <w:tc>
          <w:tcPr>
            <w:tcW w:w="877" w:type="dxa"/>
            <w:shd w:val="clear" w:color="auto" w:fill="auto"/>
            <w:noWrap/>
          </w:tcPr>
          <w:p w14:paraId="036009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25</w:t>
            </w:r>
          </w:p>
        </w:tc>
        <w:tc>
          <w:tcPr>
            <w:tcW w:w="1299" w:type="dxa"/>
            <w:shd w:val="clear" w:color="auto" w:fill="auto"/>
            <w:noWrap/>
          </w:tcPr>
          <w:p w14:paraId="1667278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2620.5</w:t>
            </w:r>
          </w:p>
        </w:tc>
        <w:tc>
          <w:tcPr>
            <w:tcW w:w="700" w:type="dxa"/>
            <w:shd w:val="clear" w:color="auto" w:fill="auto"/>
          </w:tcPr>
          <w:p w14:paraId="0E64EB8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50AD0A7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AB72EE0" w14:textId="77777777" w:rsidTr="00C973FD">
        <w:trPr>
          <w:trHeight w:val="54"/>
          <w:jc w:val="center"/>
        </w:trPr>
        <w:tc>
          <w:tcPr>
            <w:tcW w:w="2258" w:type="dxa"/>
            <w:tcBorders>
              <w:top w:val="nil"/>
              <w:bottom w:val="single" w:sz="4" w:space="0" w:color="auto"/>
            </w:tcBorders>
            <w:shd w:val="clear" w:color="auto" w:fill="auto"/>
          </w:tcPr>
          <w:p w14:paraId="3342CB8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487C69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n78</w:t>
            </w:r>
          </w:p>
        </w:tc>
        <w:tc>
          <w:tcPr>
            <w:tcW w:w="1066" w:type="dxa"/>
            <w:shd w:val="clear" w:color="auto" w:fill="auto"/>
            <w:noWrap/>
          </w:tcPr>
          <w:p w14:paraId="07D9D3E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3490</w:t>
            </w:r>
          </w:p>
        </w:tc>
        <w:tc>
          <w:tcPr>
            <w:tcW w:w="746" w:type="dxa"/>
            <w:shd w:val="clear" w:color="auto" w:fill="auto"/>
            <w:noWrap/>
          </w:tcPr>
          <w:p w14:paraId="4AA2872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10</w:t>
            </w:r>
          </w:p>
        </w:tc>
        <w:tc>
          <w:tcPr>
            <w:tcW w:w="877" w:type="dxa"/>
            <w:shd w:val="clear" w:color="auto" w:fill="auto"/>
            <w:noWrap/>
          </w:tcPr>
          <w:p w14:paraId="5828AFC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sz w:val="18"/>
                <w:lang w:eastAsia="ko-KR"/>
              </w:rPr>
              <w:t>50</w:t>
            </w:r>
          </w:p>
        </w:tc>
        <w:tc>
          <w:tcPr>
            <w:tcW w:w="1299" w:type="dxa"/>
            <w:shd w:val="clear" w:color="auto" w:fill="auto"/>
            <w:noWrap/>
          </w:tcPr>
          <w:p w14:paraId="2BEC246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3490</w:t>
            </w:r>
          </w:p>
        </w:tc>
        <w:tc>
          <w:tcPr>
            <w:tcW w:w="700" w:type="dxa"/>
            <w:shd w:val="clear" w:color="auto" w:fill="auto"/>
          </w:tcPr>
          <w:p w14:paraId="1D3C9B3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c>
          <w:tcPr>
            <w:tcW w:w="1248" w:type="dxa"/>
            <w:shd w:val="clear" w:color="auto" w:fill="auto"/>
          </w:tcPr>
          <w:p w14:paraId="391A8D9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06C5A053" w14:textId="77777777" w:rsidTr="00C973FD">
        <w:trPr>
          <w:trHeight w:val="54"/>
          <w:jc w:val="center"/>
        </w:trPr>
        <w:tc>
          <w:tcPr>
            <w:tcW w:w="2258" w:type="dxa"/>
            <w:tcBorders>
              <w:bottom w:val="nil"/>
            </w:tcBorders>
            <w:shd w:val="clear" w:color="auto" w:fill="auto"/>
          </w:tcPr>
          <w:p w14:paraId="708E30B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DC_</w:t>
            </w:r>
            <w:r w:rsidRPr="00D35E3C">
              <w:rPr>
                <w:rFonts w:ascii="Arial" w:eastAsia="SimSun" w:hAnsi="Arial" w:cs="Arial"/>
                <w:sz w:val="18"/>
                <w:lang w:eastAsia="zh-CN"/>
              </w:rPr>
              <w:t>5</w:t>
            </w:r>
            <w:r w:rsidRPr="00D35E3C">
              <w:rPr>
                <w:rFonts w:ascii="Arial" w:eastAsia="Malgun Gothic" w:hAnsi="Arial" w:cs="Arial"/>
                <w:sz w:val="18"/>
                <w:lang w:eastAsia="ko-KR"/>
              </w:rPr>
              <w:t>A-</w:t>
            </w:r>
            <w:r w:rsidRPr="00D35E3C">
              <w:rPr>
                <w:rFonts w:ascii="Arial" w:eastAsia="SimSun" w:hAnsi="Arial" w:cs="Arial"/>
                <w:sz w:val="18"/>
                <w:lang w:eastAsia="zh-CN"/>
              </w:rPr>
              <w:t>41A</w:t>
            </w:r>
            <w:r w:rsidRPr="00D35E3C">
              <w:rPr>
                <w:rFonts w:ascii="Arial" w:eastAsia="Malgun Gothic" w:hAnsi="Arial" w:cs="Arial"/>
                <w:sz w:val="18"/>
                <w:lang w:eastAsia="ko-KR"/>
              </w:rPr>
              <w:t>_n7</w:t>
            </w:r>
            <w:r w:rsidRPr="00D35E3C">
              <w:rPr>
                <w:rFonts w:ascii="Arial" w:eastAsia="SimSun" w:hAnsi="Arial" w:cs="Arial"/>
                <w:sz w:val="18"/>
                <w:lang w:eastAsia="zh-CN"/>
              </w:rPr>
              <w:t>9</w:t>
            </w:r>
            <w:r w:rsidRPr="00D35E3C">
              <w:rPr>
                <w:rFonts w:ascii="Arial" w:eastAsia="Malgun Gothic" w:hAnsi="Arial" w:cs="Arial"/>
                <w:sz w:val="18"/>
                <w:lang w:eastAsia="ko-KR"/>
              </w:rPr>
              <w:t>A</w:t>
            </w:r>
          </w:p>
        </w:tc>
        <w:tc>
          <w:tcPr>
            <w:tcW w:w="867" w:type="dxa"/>
            <w:shd w:val="clear" w:color="auto" w:fill="auto"/>
          </w:tcPr>
          <w:p w14:paraId="19F011E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1066" w:type="dxa"/>
            <w:shd w:val="clear" w:color="auto" w:fill="auto"/>
            <w:noWrap/>
          </w:tcPr>
          <w:p w14:paraId="29EADB8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835</w:t>
            </w:r>
          </w:p>
        </w:tc>
        <w:tc>
          <w:tcPr>
            <w:tcW w:w="746" w:type="dxa"/>
            <w:shd w:val="clear" w:color="auto" w:fill="auto"/>
            <w:noWrap/>
          </w:tcPr>
          <w:p w14:paraId="31F3938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877" w:type="dxa"/>
            <w:shd w:val="clear" w:color="auto" w:fill="auto"/>
            <w:noWrap/>
          </w:tcPr>
          <w:p w14:paraId="686F1CD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w:t>
            </w:r>
          </w:p>
        </w:tc>
        <w:tc>
          <w:tcPr>
            <w:tcW w:w="1299" w:type="dxa"/>
            <w:shd w:val="clear" w:color="auto" w:fill="auto"/>
            <w:noWrap/>
          </w:tcPr>
          <w:p w14:paraId="09B382C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880</w:t>
            </w:r>
          </w:p>
        </w:tc>
        <w:tc>
          <w:tcPr>
            <w:tcW w:w="700" w:type="dxa"/>
            <w:shd w:val="clear" w:color="auto" w:fill="auto"/>
          </w:tcPr>
          <w:p w14:paraId="46AC2DF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23.9</w:t>
            </w:r>
          </w:p>
        </w:tc>
        <w:tc>
          <w:tcPr>
            <w:tcW w:w="1248" w:type="dxa"/>
            <w:shd w:val="clear" w:color="auto" w:fill="auto"/>
          </w:tcPr>
          <w:p w14:paraId="566BF5E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3</w:t>
            </w:r>
          </w:p>
        </w:tc>
      </w:tr>
      <w:tr w:rsidR="00D35E3C" w:rsidRPr="00D35E3C" w14:paraId="2C079691" w14:textId="77777777" w:rsidTr="00C973FD">
        <w:trPr>
          <w:trHeight w:val="54"/>
          <w:jc w:val="center"/>
        </w:trPr>
        <w:tc>
          <w:tcPr>
            <w:tcW w:w="2258" w:type="dxa"/>
            <w:tcBorders>
              <w:top w:val="nil"/>
              <w:bottom w:val="nil"/>
            </w:tcBorders>
            <w:shd w:val="clear" w:color="auto" w:fill="auto"/>
          </w:tcPr>
          <w:p w14:paraId="66A437D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4FFFD7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zh-CN"/>
              </w:rPr>
              <w:t>41</w:t>
            </w:r>
          </w:p>
        </w:tc>
        <w:tc>
          <w:tcPr>
            <w:tcW w:w="1066" w:type="dxa"/>
            <w:shd w:val="clear" w:color="auto" w:fill="auto"/>
            <w:noWrap/>
          </w:tcPr>
          <w:p w14:paraId="2BAB927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2665</w:t>
            </w:r>
          </w:p>
        </w:tc>
        <w:tc>
          <w:tcPr>
            <w:tcW w:w="746" w:type="dxa"/>
            <w:shd w:val="clear" w:color="auto" w:fill="auto"/>
            <w:noWrap/>
          </w:tcPr>
          <w:p w14:paraId="701E25E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877" w:type="dxa"/>
            <w:shd w:val="clear" w:color="auto" w:fill="auto"/>
            <w:noWrap/>
          </w:tcPr>
          <w:p w14:paraId="4FA1373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w:t>
            </w:r>
          </w:p>
        </w:tc>
        <w:tc>
          <w:tcPr>
            <w:tcW w:w="1299" w:type="dxa"/>
            <w:shd w:val="clear" w:color="auto" w:fill="auto"/>
            <w:noWrap/>
          </w:tcPr>
          <w:p w14:paraId="76CFC4E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2665</w:t>
            </w:r>
          </w:p>
        </w:tc>
        <w:tc>
          <w:tcPr>
            <w:tcW w:w="700" w:type="dxa"/>
            <w:shd w:val="clear" w:color="auto" w:fill="auto"/>
          </w:tcPr>
          <w:p w14:paraId="1BC15A7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63B82F9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4843B81B" w14:textId="77777777" w:rsidTr="00C973FD">
        <w:trPr>
          <w:trHeight w:val="54"/>
          <w:jc w:val="center"/>
        </w:trPr>
        <w:tc>
          <w:tcPr>
            <w:tcW w:w="2258" w:type="dxa"/>
            <w:tcBorders>
              <w:top w:val="nil"/>
              <w:bottom w:val="nil"/>
            </w:tcBorders>
            <w:shd w:val="clear" w:color="auto" w:fill="auto"/>
          </w:tcPr>
          <w:p w14:paraId="3A280E2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DB46B2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n79</w:t>
            </w:r>
          </w:p>
        </w:tc>
        <w:tc>
          <w:tcPr>
            <w:tcW w:w="1066" w:type="dxa"/>
            <w:shd w:val="clear" w:color="auto" w:fill="auto"/>
            <w:noWrap/>
          </w:tcPr>
          <w:p w14:paraId="7D7E8CD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4450</w:t>
            </w:r>
          </w:p>
        </w:tc>
        <w:tc>
          <w:tcPr>
            <w:tcW w:w="746" w:type="dxa"/>
            <w:shd w:val="clear" w:color="auto" w:fill="auto"/>
            <w:noWrap/>
          </w:tcPr>
          <w:p w14:paraId="7AEE8C6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40</w:t>
            </w:r>
          </w:p>
        </w:tc>
        <w:tc>
          <w:tcPr>
            <w:tcW w:w="877" w:type="dxa"/>
            <w:shd w:val="clear" w:color="auto" w:fill="auto"/>
            <w:noWrap/>
          </w:tcPr>
          <w:p w14:paraId="2C8DBD3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216</w:t>
            </w:r>
          </w:p>
        </w:tc>
        <w:tc>
          <w:tcPr>
            <w:tcW w:w="1299" w:type="dxa"/>
            <w:shd w:val="clear" w:color="auto" w:fill="auto"/>
            <w:noWrap/>
          </w:tcPr>
          <w:p w14:paraId="54A0A07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4450</w:t>
            </w:r>
          </w:p>
        </w:tc>
        <w:tc>
          <w:tcPr>
            <w:tcW w:w="700" w:type="dxa"/>
            <w:shd w:val="clear" w:color="auto" w:fill="auto"/>
          </w:tcPr>
          <w:p w14:paraId="313841D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56424AF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6A9136CE" w14:textId="77777777" w:rsidTr="00C973FD">
        <w:trPr>
          <w:trHeight w:val="54"/>
          <w:jc w:val="center"/>
        </w:trPr>
        <w:tc>
          <w:tcPr>
            <w:tcW w:w="2258" w:type="dxa"/>
            <w:tcBorders>
              <w:top w:val="nil"/>
              <w:bottom w:val="nil"/>
            </w:tcBorders>
            <w:shd w:val="clear" w:color="auto" w:fill="auto"/>
          </w:tcPr>
          <w:p w14:paraId="68FAC8BC"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7F3C7D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1066" w:type="dxa"/>
            <w:shd w:val="clear" w:color="auto" w:fill="auto"/>
            <w:noWrap/>
          </w:tcPr>
          <w:p w14:paraId="5E463A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826.5</w:t>
            </w:r>
          </w:p>
        </w:tc>
        <w:tc>
          <w:tcPr>
            <w:tcW w:w="746" w:type="dxa"/>
            <w:shd w:val="clear" w:color="auto" w:fill="auto"/>
            <w:noWrap/>
          </w:tcPr>
          <w:p w14:paraId="472CFDE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877" w:type="dxa"/>
            <w:shd w:val="clear" w:color="auto" w:fill="auto"/>
            <w:noWrap/>
          </w:tcPr>
          <w:p w14:paraId="24164F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w:t>
            </w:r>
          </w:p>
        </w:tc>
        <w:tc>
          <w:tcPr>
            <w:tcW w:w="1299" w:type="dxa"/>
            <w:shd w:val="clear" w:color="auto" w:fill="auto"/>
            <w:noWrap/>
          </w:tcPr>
          <w:p w14:paraId="06FC87B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871.5</w:t>
            </w:r>
          </w:p>
        </w:tc>
        <w:tc>
          <w:tcPr>
            <w:tcW w:w="700" w:type="dxa"/>
            <w:shd w:val="clear" w:color="auto" w:fill="auto"/>
          </w:tcPr>
          <w:p w14:paraId="20EFD48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2BB8C60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r>
      <w:tr w:rsidR="00D35E3C" w:rsidRPr="00D35E3C" w14:paraId="76867CBC" w14:textId="77777777" w:rsidTr="00C973FD">
        <w:trPr>
          <w:trHeight w:val="54"/>
          <w:jc w:val="center"/>
        </w:trPr>
        <w:tc>
          <w:tcPr>
            <w:tcW w:w="2258" w:type="dxa"/>
            <w:tcBorders>
              <w:top w:val="nil"/>
              <w:bottom w:val="nil"/>
            </w:tcBorders>
            <w:shd w:val="clear" w:color="auto" w:fill="auto"/>
          </w:tcPr>
          <w:p w14:paraId="5FF0753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6CEC7C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zh-CN"/>
              </w:rPr>
              <w:t>41</w:t>
            </w:r>
          </w:p>
        </w:tc>
        <w:tc>
          <w:tcPr>
            <w:tcW w:w="1066" w:type="dxa"/>
            <w:shd w:val="clear" w:color="auto" w:fill="auto"/>
            <w:noWrap/>
          </w:tcPr>
          <w:p w14:paraId="65D2171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2517.5</w:t>
            </w:r>
          </w:p>
        </w:tc>
        <w:tc>
          <w:tcPr>
            <w:tcW w:w="746" w:type="dxa"/>
            <w:shd w:val="clear" w:color="auto" w:fill="auto"/>
            <w:noWrap/>
          </w:tcPr>
          <w:p w14:paraId="47CCE7B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5</w:t>
            </w:r>
          </w:p>
        </w:tc>
        <w:tc>
          <w:tcPr>
            <w:tcW w:w="877" w:type="dxa"/>
            <w:shd w:val="clear" w:color="auto" w:fill="auto"/>
            <w:noWrap/>
          </w:tcPr>
          <w:p w14:paraId="1AE1EB7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w:t>
            </w:r>
          </w:p>
        </w:tc>
        <w:tc>
          <w:tcPr>
            <w:tcW w:w="1299" w:type="dxa"/>
            <w:shd w:val="clear" w:color="auto" w:fill="auto"/>
            <w:noWrap/>
          </w:tcPr>
          <w:p w14:paraId="6813E0F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2517.5</w:t>
            </w:r>
          </w:p>
        </w:tc>
        <w:tc>
          <w:tcPr>
            <w:tcW w:w="700" w:type="dxa"/>
            <w:shd w:val="clear" w:color="auto" w:fill="auto"/>
          </w:tcPr>
          <w:p w14:paraId="5DAB4E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1.8</w:t>
            </w:r>
          </w:p>
        </w:tc>
        <w:tc>
          <w:tcPr>
            <w:tcW w:w="1248" w:type="dxa"/>
            <w:shd w:val="clear" w:color="auto" w:fill="auto"/>
          </w:tcPr>
          <w:p w14:paraId="0FE2453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IMD4</w:t>
            </w:r>
          </w:p>
        </w:tc>
      </w:tr>
      <w:tr w:rsidR="00D35E3C" w:rsidRPr="00D35E3C" w14:paraId="53CC71A1" w14:textId="77777777" w:rsidTr="00C973FD">
        <w:trPr>
          <w:trHeight w:val="54"/>
          <w:jc w:val="center"/>
        </w:trPr>
        <w:tc>
          <w:tcPr>
            <w:tcW w:w="2258" w:type="dxa"/>
            <w:tcBorders>
              <w:top w:val="nil"/>
              <w:bottom w:val="single" w:sz="4" w:space="0" w:color="auto"/>
            </w:tcBorders>
            <w:shd w:val="clear" w:color="auto" w:fill="auto"/>
          </w:tcPr>
          <w:p w14:paraId="206C411E"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40AE97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n79</w:t>
            </w:r>
          </w:p>
        </w:tc>
        <w:tc>
          <w:tcPr>
            <w:tcW w:w="1066" w:type="dxa"/>
            <w:shd w:val="clear" w:color="auto" w:fill="auto"/>
            <w:noWrap/>
          </w:tcPr>
          <w:p w14:paraId="61AABA8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4980</w:t>
            </w:r>
          </w:p>
        </w:tc>
        <w:tc>
          <w:tcPr>
            <w:tcW w:w="746" w:type="dxa"/>
            <w:shd w:val="clear" w:color="auto" w:fill="auto"/>
            <w:noWrap/>
          </w:tcPr>
          <w:p w14:paraId="6DC3315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40</w:t>
            </w:r>
          </w:p>
        </w:tc>
        <w:tc>
          <w:tcPr>
            <w:tcW w:w="877" w:type="dxa"/>
            <w:shd w:val="clear" w:color="auto" w:fill="auto"/>
            <w:noWrap/>
          </w:tcPr>
          <w:p w14:paraId="74490EC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216</w:t>
            </w:r>
          </w:p>
        </w:tc>
        <w:tc>
          <w:tcPr>
            <w:tcW w:w="1299" w:type="dxa"/>
            <w:shd w:val="clear" w:color="auto" w:fill="auto"/>
            <w:noWrap/>
          </w:tcPr>
          <w:p w14:paraId="31C8D46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szCs w:val="18"/>
                <w:lang w:eastAsia="zh-CN"/>
              </w:rPr>
              <w:t>4980</w:t>
            </w:r>
          </w:p>
        </w:tc>
        <w:tc>
          <w:tcPr>
            <w:tcW w:w="700" w:type="dxa"/>
            <w:shd w:val="clear" w:color="auto" w:fill="auto"/>
          </w:tcPr>
          <w:p w14:paraId="0089C48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eastAsia="zh-CN"/>
              </w:rPr>
              <w:t>N/A</w:t>
            </w:r>
          </w:p>
        </w:tc>
        <w:tc>
          <w:tcPr>
            <w:tcW w:w="1248" w:type="dxa"/>
            <w:shd w:val="clear" w:color="auto" w:fill="auto"/>
          </w:tcPr>
          <w:p w14:paraId="4045E0C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r>
      <w:tr w:rsidR="00D35E3C" w:rsidRPr="00D35E3C" w14:paraId="37661255" w14:textId="77777777" w:rsidTr="00C973FD">
        <w:trPr>
          <w:trHeight w:val="54"/>
          <w:jc w:val="center"/>
        </w:trPr>
        <w:tc>
          <w:tcPr>
            <w:tcW w:w="2258" w:type="dxa"/>
            <w:tcBorders>
              <w:top w:val="nil"/>
              <w:bottom w:val="nil"/>
            </w:tcBorders>
            <w:shd w:val="clear" w:color="auto" w:fill="auto"/>
          </w:tcPr>
          <w:p w14:paraId="65301C2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DC_</w:t>
            </w:r>
            <w:r w:rsidRPr="00D35E3C">
              <w:rPr>
                <w:rFonts w:ascii="Arial" w:eastAsia="SimSun" w:hAnsi="Arial"/>
                <w:sz w:val="18"/>
              </w:rPr>
              <w:t>5</w:t>
            </w:r>
            <w:r w:rsidRPr="00D35E3C">
              <w:rPr>
                <w:rFonts w:ascii="Arial" w:eastAsia="SimSun" w:hAnsi="Arial"/>
                <w:sz w:val="18"/>
                <w:lang w:eastAsia="ko-KR"/>
              </w:rPr>
              <w:t>A-4</w:t>
            </w:r>
            <w:r w:rsidRPr="00D35E3C">
              <w:rPr>
                <w:rFonts w:ascii="Arial" w:eastAsia="SimSun" w:hAnsi="Arial"/>
                <w:sz w:val="18"/>
              </w:rPr>
              <w:t>6</w:t>
            </w:r>
            <w:r w:rsidRPr="00D35E3C">
              <w:rPr>
                <w:rFonts w:ascii="Arial" w:eastAsia="SimSun" w:hAnsi="Arial"/>
                <w:sz w:val="18"/>
                <w:lang w:eastAsia="ko-KR"/>
              </w:rPr>
              <w:t>A_n</w:t>
            </w:r>
            <w:r w:rsidRPr="00D35E3C">
              <w:rPr>
                <w:rFonts w:ascii="Arial" w:eastAsia="SimSun" w:hAnsi="Arial"/>
                <w:sz w:val="18"/>
              </w:rPr>
              <w:t>66</w:t>
            </w:r>
            <w:r w:rsidRPr="00D35E3C">
              <w:rPr>
                <w:rFonts w:ascii="Arial" w:eastAsia="SimSun" w:hAnsi="Arial"/>
                <w:sz w:val="18"/>
                <w:lang w:eastAsia="ko-KR"/>
              </w:rPr>
              <w:t>A</w:t>
            </w:r>
          </w:p>
        </w:tc>
        <w:tc>
          <w:tcPr>
            <w:tcW w:w="867" w:type="dxa"/>
            <w:shd w:val="clear" w:color="auto" w:fill="auto"/>
          </w:tcPr>
          <w:p w14:paraId="01B50F3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1066" w:type="dxa"/>
            <w:shd w:val="clear" w:color="auto" w:fill="auto"/>
            <w:noWrap/>
          </w:tcPr>
          <w:p w14:paraId="1A164F6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847</w:t>
            </w:r>
          </w:p>
        </w:tc>
        <w:tc>
          <w:tcPr>
            <w:tcW w:w="746" w:type="dxa"/>
            <w:shd w:val="clear" w:color="auto" w:fill="auto"/>
            <w:noWrap/>
          </w:tcPr>
          <w:p w14:paraId="64F2189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36A70DD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41CB8E0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892</w:t>
            </w:r>
          </w:p>
        </w:tc>
        <w:tc>
          <w:tcPr>
            <w:tcW w:w="700" w:type="dxa"/>
            <w:shd w:val="clear" w:color="auto" w:fill="auto"/>
          </w:tcPr>
          <w:p w14:paraId="3915A6D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N/A</w:t>
            </w:r>
          </w:p>
        </w:tc>
        <w:tc>
          <w:tcPr>
            <w:tcW w:w="1248" w:type="dxa"/>
            <w:shd w:val="clear" w:color="auto" w:fill="auto"/>
          </w:tcPr>
          <w:p w14:paraId="0EADAA2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405F6BA2" w14:textId="77777777" w:rsidTr="00C973FD">
        <w:trPr>
          <w:trHeight w:val="54"/>
          <w:jc w:val="center"/>
        </w:trPr>
        <w:tc>
          <w:tcPr>
            <w:tcW w:w="2258" w:type="dxa"/>
            <w:tcBorders>
              <w:top w:val="nil"/>
              <w:bottom w:val="nil"/>
            </w:tcBorders>
            <w:shd w:val="clear" w:color="auto" w:fill="auto"/>
          </w:tcPr>
          <w:p w14:paraId="61DA1122"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05D01F6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46</w:t>
            </w:r>
          </w:p>
        </w:tc>
        <w:tc>
          <w:tcPr>
            <w:tcW w:w="1066" w:type="dxa"/>
            <w:shd w:val="clear" w:color="auto" w:fill="auto"/>
            <w:noWrap/>
          </w:tcPr>
          <w:p w14:paraId="1C520C1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5163</w:t>
            </w:r>
          </w:p>
        </w:tc>
        <w:tc>
          <w:tcPr>
            <w:tcW w:w="746" w:type="dxa"/>
            <w:shd w:val="clear" w:color="auto" w:fill="auto"/>
            <w:noWrap/>
          </w:tcPr>
          <w:p w14:paraId="12A6750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10</w:t>
            </w:r>
          </w:p>
        </w:tc>
        <w:tc>
          <w:tcPr>
            <w:tcW w:w="877" w:type="dxa"/>
            <w:shd w:val="clear" w:color="auto" w:fill="auto"/>
            <w:noWrap/>
          </w:tcPr>
          <w:p w14:paraId="16E4102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50</w:t>
            </w:r>
          </w:p>
        </w:tc>
        <w:tc>
          <w:tcPr>
            <w:tcW w:w="1299" w:type="dxa"/>
            <w:shd w:val="clear" w:color="auto" w:fill="auto"/>
            <w:noWrap/>
          </w:tcPr>
          <w:p w14:paraId="464D02C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5163</w:t>
            </w:r>
          </w:p>
        </w:tc>
        <w:tc>
          <w:tcPr>
            <w:tcW w:w="700" w:type="dxa"/>
            <w:shd w:val="clear" w:color="auto" w:fill="auto"/>
          </w:tcPr>
          <w:p w14:paraId="13719A1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9.0</w:t>
            </w:r>
            <w:r w:rsidRPr="00D35E3C">
              <w:rPr>
                <w:rFonts w:ascii="Arial" w:eastAsia="SimSun" w:hAnsi="Arial"/>
                <w:sz w:val="18"/>
                <w:vertAlign w:val="superscript"/>
              </w:rPr>
              <w:t>4</w:t>
            </w:r>
          </w:p>
        </w:tc>
        <w:tc>
          <w:tcPr>
            <w:tcW w:w="1248" w:type="dxa"/>
            <w:shd w:val="clear" w:color="auto" w:fill="auto"/>
          </w:tcPr>
          <w:p w14:paraId="0831247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IMD4</w:t>
            </w:r>
          </w:p>
          <w:p w14:paraId="6051E23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|2*f</w:t>
            </w:r>
            <w:r w:rsidRPr="00D35E3C">
              <w:rPr>
                <w:rFonts w:ascii="Arial" w:eastAsia="SimSun" w:hAnsi="Arial"/>
                <w:sz w:val="18"/>
                <w:vertAlign w:val="subscript"/>
                <w:lang w:eastAsia="ko-KR"/>
              </w:rPr>
              <w:t>B5</w:t>
            </w:r>
            <w:r w:rsidRPr="00D35E3C">
              <w:rPr>
                <w:rFonts w:ascii="Arial" w:eastAsia="SimSun" w:hAnsi="Arial"/>
                <w:sz w:val="18"/>
                <w:lang w:eastAsia="ko-KR"/>
              </w:rPr>
              <w:t>+2*f</w:t>
            </w:r>
            <w:r w:rsidRPr="00D35E3C">
              <w:rPr>
                <w:rFonts w:ascii="Arial" w:eastAsia="SimSun" w:hAnsi="Arial"/>
                <w:sz w:val="18"/>
                <w:vertAlign w:val="subscript"/>
                <w:lang w:eastAsia="ko-KR"/>
              </w:rPr>
              <w:t>n66</w:t>
            </w:r>
            <w:r w:rsidRPr="00D35E3C">
              <w:rPr>
                <w:rFonts w:ascii="Arial" w:eastAsia="SimSun" w:hAnsi="Arial"/>
                <w:sz w:val="18"/>
                <w:lang w:eastAsia="ko-KR"/>
              </w:rPr>
              <w:t>|</w:t>
            </w:r>
          </w:p>
        </w:tc>
      </w:tr>
      <w:tr w:rsidR="00D35E3C" w:rsidRPr="00D35E3C" w14:paraId="0039B2C2" w14:textId="77777777" w:rsidTr="00C973FD">
        <w:trPr>
          <w:trHeight w:val="54"/>
          <w:jc w:val="center"/>
        </w:trPr>
        <w:tc>
          <w:tcPr>
            <w:tcW w:w="2258" w:type="dxa"/>
            <w:tcBorders>
              <w:top w:val="nil"/>
              <w:bottom w:val="single" w:sz="4" w:space="0" w:color="auto"/>
            </w:tcBorders>
            <w:shd w:val="clear" w:color="auto" w:fill="auto"/>
          </w:tcPr>
          <w:p w14:paraId="27B10D08"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4E4DA3F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n66</w:t>
            </w:r>
          </w:p>
        </w:tc>
        <w:tc>
          <w:tcPr>
            <w:tcW w:w="1066" w:type="dxa"/>
            <w:shd w:val="clear" w:color="auto" w:fill="auto"/>
            <w:noWrap/>
          </w:tcPr>
          <w:p w14:paraId="13979C6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1775</w:t>
            </w:r>
          </w:p>
        </w:tc>
        <w:tc>
          <w:tcPr>
            <w:tcW w:w="746" w:type="dxa"/>
            <w:shd w:val="clear" w:color="auto" w:fill="auto"/>
            <w:noWrap/>
          </w:tcPr>
          <w:p w14:paraId="3A57462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412B04E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2A672D3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2175</w:t>
            </w:r>
          </w:p>
        </w:tc>
        <w:tc>
          <w:tcPr>
            <w:tcW w:w="700" w:type="dxa"/>
            <w:shd w:val="clear" w:color="auto" w:fill="auto"/>
          </w:tcPr>
          <w:p w14:paraId="533E6C0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N/A</w:t>
            </w:r>
          </w:p>
        </w:tc>
        <w:tc>
          <w:tcPr>
            <w:tcW w:w="1248" w:type="dxa"/>
            <w:shd w:val="clear" w:color="auto" w:fill="auto"/>
          </w:tcPr>
          <w:p w14:paraId="1CC302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6749D671" w14:textId="77777777" w:rsidTr="00C973FD">
        <w:trPr>
          <w:trHeight w:val="54"/>
          <w:jc w:val="center"/>
        </w:trPr>
        <w:tc>
          <w:tcPr>
            <w:tcW w:w="2258" w:type="dxa"/>
            <w:tcBorders>
              <w:top w:val="nil"/>
              <w:bottom w:val="nil"/>
            </w:tcBorders>
            <w:shd w:val="clear" w:color="auto" w:fill="auto"/>
          </w:tcPr>
          <w:p w14:paraId="408B72BA"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DC_5A-48A_n12A</w:t>
            </w:r>
          </w:p>
        </w:tc>
        <w:tc>
          <w:tcPr>
            <w:tcW w:w="867" w:type="dxa"/>
            <w:shd w:val="clear" w:color="auto" w:fill="auto"/>
          </w:tcPr>
          <w:p w14:paraId="40BD108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1066" w:type="dxa"/>
            <w:shd w:val="clear" w:color="auto" w:fill="auto"/>
            <w:noWrap/>
          </w:tcPr>
          <w:p w14:paraId="302FF3C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830</w:t>
            </w:r>
          </w:p>
        </w:tc>
        <w:tc>
          <w:tcPr>
            <w:tcW w:w="746" w:type="dxa"/>
            <w:shd w:val="clear" w:color="auto" w:fill="auto"/>
            <w:noWrap/>
          </w:tcPr>
          <w:p w14:paraId="3AA88A0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6EC46C8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00859C5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875</w:t>
            </w:r>
          </w:p>
        </w:tc>
        <w:tc>
          <w:tcPr>
            <w:tcW w:w="700" w:type="dxa"/>
            <w:shd w:val="clear" w:color="auto" w:fill="auto"/>
          </w:tcPr>
          <w:p w14:paraId="20CC83B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N/A</w:t>
            </w:r>
          </w:p>
        </w:tc>
        <w:tc>
          <w:tcPr>
            <w:tcW w:w="1248" w:type="dxa"/>
            <w:shd w:val="clear" w:color="auto" w:fill="auto"/>
          </w:tcPr>
          <w:p w14:paraId="60E5B4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2AD8F900" w14:textId="77777777" w:rsidTr="00C973FD">
        <w:trPr>
          <w:trHeight w:val="54"/>
          <w:jc w:val="center"/>
        </w:trPr>
        <w:tc>
          <w:tcPr>
            <w:tcW w:w="2258" w:type="dxa"/>
            <w:tcBorders>
              <w:top w:val="nil"/>
              <w:bottom w:val="nil"/>
            </w:tcBorders>
            <w:shd w:val="clear" w:color="auto" w:fill="auto"/>
          </w:tcPr>
          <w:p w14:paraId="16B4AA09"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2BEBCDD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48</w:t>
            </w:r>
          </w:p>
        </w:tc>
        <w:tc>
          <w:tcPr>
            <w:tcW w:w="1066" w:type="dxa"/>
            <w:shd w:val="clear" w:color="auto" w:fill="auto"/>
            <w:noWrap/>
          </w:tcPr>
          <w:p w14:paraId="1044C89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3650</w:t>
            </w:r>
          </w:p>
        </w:tc>
        <w:tc>
          <w:tcPr>
            <w:tcW w:w="746" w:type="dxa"/>
            <w:shd w:val="clear" w:color="auto" w:fill="auto"/>
            <w:noWrap/>
          </w:tcPr>
          <w:p w14:paraId="39D0ED2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877" w:type="dxa"/>
            <w:shd w:val="clear" w:color="auto" w:fill="auto"/>
            <w:noWrap/>
          </w:tcPr>
          <w:p w14:paraId="1F26BAE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25</w:t>
            </w:r>
          </w:p>
        </w:tc>
        <w:tc>
          <w:tcPr>
            <w:tcW w:w="1299" w:type="dxa"/>
            <w:shd w:val="clear" w:color="auto" w:fill="auto"/>
            <w:noWrap/>
          </w:tcPr>
          <w:p w14:paraId="2BDCD93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3650</w:t>
            </w:r>
          </w:p>
        </w:tc>
        <w:tc>
          <w:tcPr>
            <w:tcW w:w="700" w:type="dxa"/>
            <w:shd w:val="clear" w:color="auto" w:fill="auto"/>
          </w:tcPr>
          <w:p w14:paraId="52857CF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4.4</w:t>
            </w:r>
          </w:p>
        </w:tc>
        <w:tc>
          <w:tcPr>
            <w:tcW w:w="1248" w:type="dxa"/>
            <w:shd w:val="clear" w:color="auto" w:fill="auto"/>
          </w:tcPr>
          <w:p w14:paraId="6617670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IMD5</w:t>
            </w:r>
          </w:p>
        </w:tc>
      </w:tr>
      <w:tr w:rsidR="00D35E3C" w:rsidRPr="00D35E3C" w14:paraId="04DC07BF" w14:textId="77777777" w:rsidTr="00C973FD">
        <w:trPr>
          <w:trHeight w:val="54"/>
          <w:jc w:val="center"/>
        </w:trPr>
        <w:tc>
          <w:tcPr>
            <w:tcW w:w="2258" w:type="dxa"/>
            <w:tcBorders>
              <w:top w:val="nil"/>
              <w:bottom w:val="nil"/>
            </w:tcBorders>
            <w:shd w:val="clear" w:color="auto" w:fill="auto"/>
          </w:tcPr>
          <w:p w14:paraId="60D52CF8"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6D2B1A3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n12</w:t>
            </w:r>
          </w:p>
        </w:tc>
        <w:tc>
          <w:tcPr>
            <w:tcW w:w="1066" w:type="dxa"/>
            <w:shd w:val="clear" w:color="auto" w:fill="auto"/>
            <w:noWrap/>
          </w:tcPr>
          <w:p w14:paraId="299A381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705</w:t>
            </w:r>
          </w:p>
        </w:tc>
        <w:tc>
          <w:tcPr>
            <w:tcW w:w="746" w:type="dxa"/>
            <w:shd w:val="clear" w:color="auto" w:fill="auto"/>
            <w:noWrap/>
          </w:tcPr>
          <w:p w14:paraId="1C67223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5</w:t>
            </w:r>
          </w:p>
        </w:tc>
        <w:tc>
          <w:tcPr>
            <w:tcW w:w="877" w:type="dxa"/>
            <w:shd w:val="clear" w:color="auto" w:fill="auto"/>
            <w:noWrap/>
          </w:tcPr>
          <w:p w14:paraId="3B98CA4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25</w:t>
            </w:r>
          </w:p>
        </w:tc>
        <w:tc>
          <w:tcPr>
            <w:tcW w:w="1299" w:type="dxa"/>
            <w:shd w:val="clear" w:color="auto" w:fill="auto"/>
            <w:noWrap/>
          </w:tcPr>
          <w:p w14:paraId="6F961E3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735</w:t>
            </w:r>
          </w:p>
        </w:tc>
        <w:tc>
          <w:tcPr>
            <w:tcW w:w="700" w:type="dxa"/>
            <w:shd w:val="clear" w:color="auto" w:fill="auto"/>
          </w:tcPr>
          <w:p w14:paraId="6D1275A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7837845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3957D384" w14:textId="77777777" w:rsidTr="00C973FD">
        <w:trPr>
          <w:trHeight w:val="54"/>
          <w:jc w:val="center"/>
        </w:trPr>
        <w:tc>
          <w:tcPr>
            <w:tcW w:w="2258" w:type="dxa"/>
            <w:tcBorders>
              <w:top w:val="nil"/>
              <w:bottom w:val="nil"/>
            </w:tcBorders>
            <w:shd w:val="clear" w:color="auto" w:fill="auto"/>
          </w:tcPr>
          <w:p w14:paraId="0821E8A8"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17E7265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1066" w:type="dxa"/>
            <w:shd w:val="clear" w:color="auto" w:fill="auto"/>
            <w:noWrap/>
          </w:tcPr>
          <w:p w14:paraId="19B678A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830</w:t>
            </w:r>
          </w:p>
        </w:tc>
        <w:tc>
          <w:tcPr>
            <w:tcW w:w="746" w:type="dxa"/>
            <w:shd w:val="clear" w:color="auto" w:fill="auto"/>
            <w:noWrap/>
          </w:tcPr>
          <w:p w14:paraId="083F561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00D7804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6660492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875</w:t>
            </w:r>
          </w:p>
        </w:tc>
        <w:tc>
          <w:tcPr>
            <w:tcW w:w="700" w:type="dxa"/>
            <w:shd w:val="clear" w:color="auto" w:fill="auto"/>
          </w:tcPr>
          <w:p w14:paraId="16E2591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5.9</w:t>
            </w:r>
          </w:p>
        </w:tc>
        <w:tc>
          <w:tcPr>
            <w:tcW w:w="1248" w:type="dxa"/>
            <w:shd w:val="clear" w:color="auto" w:fill="auto"/>
          </w:tcPr>
          <w:p w14:paraId="047FE3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IMD5</w:t>
            </w:r>
          </w:p>
        </w:tc>
      </w:tr>
      <w:tr w:rsidR="00D35E3C" w:rsidRPr="00D35E3C" w14:paraId="6B992123" w14:textId="77777777" w:rsidTr="00C973FD">
        <w:trPr>
          <w:trHeight w:val="54"/>
          <w:jc w:val="center"/>
        </w:trPr>
        <w:tc>
          <w:tcPr>
            <w:tcW w:w="2258" w:type="dxa"/>
            <w:tcBorders>
              <w:top w:val="nil"/>
              <w:bottom w:val="nil"/>
            </w:tcBorders>
            <w:shd w:val="clear" w:color="auto" w:fill="auto"/>
          </w:tcPr>
          <w:p w14:paraId="795A2F50"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13D6116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48</w:t>
            </w:r>
          </w:p>
        </w:tc>
        <w:tc>
          <w:tcPr>
            <w:tcW w:w="1066" w:type="dxa"/>
            <w:shd w:val="clear" w:color="auto" w:fill="auto"/>
            <w:noWrap/>
          </w:tcPr>
          <w:p w14:paraId="1665F09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3695</w:t>
            </w:r>
          </w:p>
        </w:tc>
        <w:tc>
          <w:tcPr>
            <w:tcW w:w="746" w:type="dxa"/>
            <w:shd w:val="clear" w:color="auto" w:fill="auto"/>
            <w:noWrap/>
          </w:tcPr>
          <w:p w14:paraId="5FCB7A5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877" w:type="dxa"/>
            <w:shd w:val="clear" w:color="auto" w:fill="auto"/>
            <w:noWrap/>
          </w:tcPr>
          <w:p w14:paraId="1C2233C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25</w:t>
            </w:r>
          </w:p>
        </w:tc>
        <w:tc>
          <w:tcPr>
            <w:tcW w:w="1299" w:type="dxa"/>
            <w:shd w:val="clear" w:color="auto" w:fill="auto"/>
            <w:noWrap/>
          </w:tcPr>
          <w:p w14:paraId="6728312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3695</w:t>
            </w:r>
          </w:p>
        </w:tc>
        <w:tc>
          <w:tcPr>
            <w:tcW w:w="700" w:type="dxa"/>
            <w:shd w:val="clear" w:color="auto" w:fill="auto"/>
          </w:tcPr>
          <w:p w14:paraId="0BF28E4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7349A70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0EC5A472" w14:textId="77777777" w:rsidTr="00C973FD">
        <w:trPr>
          <w:trHeight w:val="54"/>
          <w:jc w:val="center"/>
        </w:trPr>
        <w:tc>
          <w:tcPr>
            <w:tcW w:w="2258" w:type="dxa"/>
            <w:tcBorders>
              <w:top w:val="nil"/>
              <w:bottom w:val="single" w:sz="4" w:space="0" w:color="auto"/>
            </w:tcBorders>
            <w:shd w:val="clear" w:color="auto" w:fill="auto"/>
          </w:tcPr>
          <w:p w14:paraId="6C993013"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4BD64C8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n12</w:t>
            </w:r>
          </w:p>
        </w:tc>
        <w:tc>
          <w:tcPr>
            <w:tcW w:w="1066" w:type="dxa"/>
            <w:shd w:val="clear" w:color="auto" w:fill="auto"/>
            <w:noWrap/>
          </w:tcPr>
          <w:p w14:paraId="77439C9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705</w:t>
            </w:r>
          </w:p>
        </w:tc>
        <w:tc>
          <w:tcPr>
            <w:tcW w:w="746" w:type="dxa"/>
            <w:shd w:val="clear" w:color="auto" w:fill="auto"/>
            <w:noWrap/>
          </w:tcPr>
          <w:p w14:paraId="77DBC8E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5</w:t>
            </w:r>
          </w:p>
        </w:tc>
        <w:tc>
          <w:tcPr>
            <w:tcW w:w="877" w:type="dxa"/>
            <w:shd w:val="clear" w:color="auto" w:fill="auto"/>
            <w:noWrap/>
          </w:tcPr>
          <w:p w14:paraId="45B7945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25</w:t>
            </w:r>
          </w:p>
        </w:tc>
        <w:tc>
          <w:tcPr>
            <w:tcW w:w="1299" w:type="dxa"/>
            <w:shd w:val="clear" w:color="auto" w:fill="auto"/>
            <w:noWrap/>
          </w:tcPr>
          <w:p w14:paraId="2EC2DDF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735</w:t>
            </w:r>
          </w:p>
        </w:tc>
        <w:tc>
          <w:tcPr>
            <w:tcW w:w="700" w:type="dxa"/>
            <w:shd w:val="clear" w:color="auto" w:fill="auto"/>
          </w:tcPr>
          <w:p w14:paraId="04CB33F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02944FC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3286CBD5" w14:textId="77777777" w:rsidTr="00C973FD">
        <w:trPr>
          <w:trHeight w:val="54"/>
          <w:jc w:val="center"/>
        </w:trPr>
        <w:tc>
          <w:tcPr>
            <w:tcW w:w="2258" w:type="dxa"/>
            <w:tcBorders>
              <w:top w:val="nil"/>
              <w:bottom w:val="nil"/>
            </w:tcBorders>
            <w:shd w:val="clear" w:color="auto" w:fill="auto"/>
          </w:tcPr>
          <w:p w14:paraId="4F425566"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rPr>
              <w:t>DC_5A-48A_n71A</w:t>
            </w:r>
          </w:p>
        </w:tc>
        <w:tc>
          <w:tcPr>
            <w:tcW w:w="867" w:type="dxa"/>
            <w:shd w:val="clear" w:color="auto" w:fill="auto"/>
          </w:tcPr>
          <w:p w14:paraId="3ED30C70"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1066" w:type="dxa"/>
            <w:shd w:val="clear" w:color="auto" w:fill="auto"/>
            <w:noWrap/>
          </w:tcPr>
          <w:p w14:paraId="4190EB1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830</w:t>
            </w:r>
          </w:p>
        </w:tc>
        <w:tc>
          <w:tcPr>
            <w:tcW w:w="746" w:type="dxa"/>
            <w:shd w:val="clear" w:color="auto" w:fill="auto"/>
            <w:noWrap/>
          </w:tcPr>
          <w:p w14:paraId="6F98D435"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5511EE30"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2BEB87D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875</w:t>
            </w:r>
          </w:p>
        </w:tc>
        <w:tc>
          <w:tcPr>
            <w:tcW w:w="700" w:type="dxa"/>
            <w:shd w:val="clear" w:color="auto" w:fill="auto"/>
          </w:tcPr>
          <w:p w14:paraId="05C84717"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N/A</w:t>
            </w:r>
          </w:p>
        </w:tc>
        <w:tc>
          <w:tcPr>
            <w:tcW w:w="1248" w:type="dxa"/>
            <w:shd w:val="clear" w:color="auto" w:fill="auto"/>
          </w:tcPr>
          <w:p w14:paraId="6F5BDEF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18245254" w14:textId="77777777" w:rsidTr="00C973FD">
        <w:trPr>
          <w:trHeight w:val="54"/>
          <w:jc w:val="center"/>
        </w:trPr>
        <w:tc>
          <w:tcPr>
            <w:tcW w:w="2258" w:type="dxa"/>
            <w:tcBorders>
              <w:top w:val="nil"/>
              <w:bottom w:val="nil"/>
            </w:tcBorders>
            <w:shd w:val="clear" w:color="auto" w:fill="auto"/>
          </w:tcPr>
          <w:p w14:paraId="78467322"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41BBC78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48</w:t>
            </w:r>
          </w:p>
        </w:tc>
        <w:tc>
          <w:tcPr>
            <w:tcW w:w="1066" w:type="dxa"/>
            <w:shd w:val="clear" w:color="auto" w:fill="auto"/>
            <w:noWrap/>
          </w:tcPr>
          <w:p w14:paraId="5BE165E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3590</w:t>
            </w:r>
          </w:p>
        </w:tc>
        <w:tc>
          <w:tcPr>
            <w:tcW w:w="746" w:type="dxa"/>
            <w:shd w:val="clear" w:color="auto" w:fill="auto"/>
            <w:noWrap/>
          </w:tcPr>
          <w:p w14:paraId="710FE23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877" w:type="dxa"/>
            <w:shd w:val="clear" w:color="auto" w:fill="auto"/>
            <w:noWrap/>
          </w:tcPr>
          <w:p w14:paraId="0965CC1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25</w:t>
            </w:r>
          </w:p>
        </w:tc>
        <w:tc>
          <w:tcPr>
            <w:tcW w:w="1299" w:type="dxa"/>
            <w:shd w:val="clear" w:color="auto" w:fill="auto"/>
            <w:noWrap/>
          </w:tcPr>
          <w:p w14:paraId="215286A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3590</w:t>
            </w:r>
          </w:p>
        </w:tc>
        <w:tc>
          <w:tcPr>
            <w:tcW w:w="700" w:type="dxa"/>
            <w:shd w:val="clear" w:color="auto" w:fill="auto"/>
          </w:tcPr>
          <w:p w14:paraId="7604DD1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4.4</w:t>
            </w:r>
          </w:p>
        </w:tc>
        <w:tc>
          <w:tcPr>
            <w:tcW w:w="1248" w:type="dxa"/>
            <w:shd w:val="clear" w:color="auto" w:fill="auto"/>
          </w:tcPr>
          <w:p w14:paraId="33A33B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IMD5</w:t>
            </w:r>
          </w:p>
        </w:tc>
      </w:tr>
      <w:tr w:rsidR="00D35E3C" w:rsidRPr="00D35E3C" w14:paraId="29F7346E" w14:textId="77777777" w:rsidTr="00C973FD">
        <w:trPr>
          <w:trHeight w:val="54"/>
          <w:jc w:val="center"/>
        </w:trPr>
        <w:tc>
          <w:tcPr>
            <w:tcW w:w="2258" w:type="dxa"/>
            <w:tcBorders>
              <w:top w:val="nil"/>
              <w:bottom w:val="nil"/>
            </w:tcBorders>
            <w:shd w:val="clear" w:color="auto" w:fill="auto"/>
          </w:tcPr>
          <w:p w14:paraId="447718B6"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27FBE0C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n71</w:t>
            </w:r>
          </w:p>
        </w:tc>
        <w:tc>
          <w:tcPr>
            <w:tcW w:w="1066" w:type="dxa"/>
            <w:shd w:val="clear" w:color="auto" w:fill="auto"/>
            <w:noWrap/>
          </w:tcPr>
          <w:p w14:paraId="04EBD46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690</w:t>
            </w:r>
          </w:p>
        </w:tc>
        <w:tc>
          <w:tcPr>
            <w:tcW w:w="746" w:type="dxa"/>
            <w:shd w:val="clear" w:color="auto" w:fill="auto"/>
            <w:noWrap/>
          </w:tcPr>
          <w:p w14:paraId="6640CC55"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5</w:t>
            </w:r>
          </w:p>
        </w:tc>
        <w:tc>
          <w:tcPr>
            <w:tcW w:w="877" w:type="dxa"/>
            <w:shd w:val="clear" w:color="auto" w:fill="auto"/>
            <w:noWrap/>
          </w:tcPr>
          <w:p w14:paraId="5EEBD34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25</w:t>
            </w:r>
          </w:p>
        </w:tc>
        <w:tc>
          <w:tcPr>
            <w:tcW w:w="1299" w:type="dxa"/>
            <w:shd w:val="clear" w:color="auto" w:fill="auto"/>
            <w:noWrap/>
          </w:tcPr>
          <w:p w14:paraId="1816764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644</w:t>
            </w:r>
          </w:p>
        </w:tc>
        <w:tc>
          <w:tcPr>
            <w:tcW w:w="700" w:type="dxa"/>
            <w:shd w:val="clear" w:color="auto" w:fill="auto"/>
          </w:tcPr>
          <w:p w14:paraId="30C3A5C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5CBBC1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33024AC1" w14:textId="77777777" w:rsidTr="00C973FD">
        <w:trPr>
          <w:trHeight w:val="54"/>
          <w:jc w:val="center"/>
        </w:trPr>
        <w:tc>
          <w:tcPr>
            <w:tcW w:w="2258" w:type="dxa"/>
            <w:tcBorders>
              <w:top w:val="nil"/>
              <w:bottom w:val="nil"/>
            </w:tcBorders>
            <w:shd w:val="clear" w:color="auto" w:fill="auto"/>
          </w:tcPr>
          <w:p w14:paraId="0BA339A7"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0FE77F6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1066" w:type="dxa"/>
            <w:shd w:val="clear" w:color="auto" w:fill="auto"/>
            <w:noWrap/>
          </w:tcPr>
          <w:p w14:paraId="3F0F740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835</w:t>
            </w:r>
          </w:p>
        </w:tc>
        <w:tc>
          <w:tcPr>
            <w:tcW w:w="746" w:type="dxa"/>
            <w:shd w:val="clear" w:color="auto" w:fill="auto"/>
            <w:noWrap/>
          </w:tcPr>
          <w:p w14:paraId="4EE3E43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5</w:t>
            </w:r>
          </w:p>
        </w:tc>
        <w:tc>
          <w:tcPr>
            <w:tcW w:w="877" w:type="dxa"/>
            <w:shd w:val="clear" w:color="auto" w:fill="auto"/>
            <w:noWrap/>
          </w:tcPr>
          <w:p w14:paraId="17B64B53"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lang w:eastAsia="ko-KR"/>
              </w:rPr>
              <w:t>25</w:t>
            </w:r>
          </w:p>
        </w:tc>
        <w:tc>
          <w:tcPr>
            <w:tcW w:w="1299" w:type="dxa"/>
            <w:shd w:val="clear" w:color="auto" w:fill="auto"/>
            <w:noWrap/>
          </w:tcPr>
          <w:p w14:paraId="47747DF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880</w:t>
            </w:r>
          </w:p>
        </w:tc>
        <w:tc>
          <w:tcPr>
            <w:tcW w:w="700" w:type="dxa"/>
            <w:shd w:val="clear" w:color="auto" w:fill="auto"/>
          </w:tcPr>
          <w:p w14:paraId="5B11BCF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5.9</w:t>
            </w:r>
          </w:p>
        </w:tc>
        <w:tc>
          <w:tcPr>
            <w:tcW w:w="1248" w:type="dxa"/>
            <w:shd w:val="clear" w:color="auto" w:fill="auto"/>
          </w:tcPr>
          <w:p w14:paraId="528AD46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IMD5</w:t>
            </w:r>
          </w:p>
        </w:tc>
      </w:tr>
      <w:tr w:rsidR="00D35E3C" w:rsidRPr="00D35E3C" w14:paraId="3CE35DE4" w14:textId="77777777" w:rsidTr="00C973FD">
        <w:trPr>
          <w:trHeight w:val="54"/>
          <w:jc w:val="center"/>
        </w:trPr>
        <w:tc>
          <w:tcPr>
            <w:tcW w:w="2258" w:type="dxa"/>
            <w:tcBorders>
              <w:top w:val="nil"/>
              <w:bottom w:val="nil"/>
            </w:tcBorders>
            <w:shd w:val="clear" w:color="auto" w:fill="auto"/>
          </w:tcPr>
          <w:p w14:paraId="79FAACD2"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20C4E4E9"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48</w:t>
            </w:r>
          </w:p>
        </w:tc>
        <w:tc>
          <w:tcPr>
            <w:tcW w:w="1066" w:type="dxa"/>
            <w:shd w:val="clear" w:color="auto" w:fill="auto"/>
            <w:noWrap/>
          </w:tcPr>
          <w:p w14:paraId="3C8E726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3600</w:t>
            </w:r>
          </w:p>
        </w:tc>
        <w:tc>
          <w:tcPr>
            <w:tcW w:w="746" w:type="dxa"/>
            <w:shd w:val="clear" w:color="auto" w:fill="auto"/>
            <w:noWrap/>
          </w:tcPr>
          <w:p w14:paraId="3FC8606B"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5</w:t>
            </w:r>
          </w:p>
        </w:tc>
        <w:tc>
          <w:tcPr>
            <w:tcW w:w="877" w:type="dxa"/>
            <w:shd w:val="clear" w:color="auto" w:fill="auto"/>
            <w:noWrap/>
          </w:tcPr>
          <w:p w14:paraId="0527B1C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25</w:t>
            </w:r>
          </w:p>
        </w:tc>
        <w:tc>
          <w:tcPr>
            <w:tcW w:w="1299" w:type="dxa"/>
            <w:shd w:val="clear" w:color="auto" w:fill="auto"/>
            <w:noWrap/>
          </w:tcPr>
          <w:p w14:paraId="5EDBEF0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3600</w:t>
            </w:r>
          </w:p>
        </w:tc>
        <w:tc>
          <w:tcPr>
            <w:tcW w:w="700" w:type="dxa"/>
            <w:shd w:val="clear" w:color="auto" w:fill="auto"/>
          </w:tcPr>
          <w:p w14:paraId="366D507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1AB56B5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2CA2E2FD" w14:textId="77777777" w:rsidTr="00C973FD">
        <w:trPr>
          <w:trHeight w:val="54"/>
          <w:jc w:val="center"/>
        </w:trPr>
        <w:tc>
          <w:tcPr>
            <w:tcW w:w="2258" w:type="dxa"/>
            <w:tcBorders>
              <w:top w:val="nil"/>
              <w:bottom w:val="single" w:sz="4" w:space="0" w:color="auto"/>
            </w:tcBorders>
            <w:shd w:val="clear" w:color="auto" w:fill="auto"/>
          </w:tcPr>
          <w:p w14:paraId="7995CEA3"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0325491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n71</w:t>
            </w:r>
          </w:p>
        </w:tc>
        <w:tc>
          <w:tcPr>
            <w:tcW w:w="1066" w:type="dxa"/>
            <w:shd w:val="clear" w:color="auto" w:fill="auto"/>
            <w:noWrap/>
          </w:tcPr>
          <w:p w14:paraId="4872A7C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680</w:t>
            </w:r>
          </w:p>
        </w:tc>
        <w:tc>
          <w:tcPr>
            <w:tcW w:w="746" w:type="dxa"/>
            <w:shd w:val="clear" w:color="auto" w:fill="auto"/>
            <w:noWrap/>
          </w:tcPr>
          <w:p w14:paraId="719BCA7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5</w:t>
            </w:r>
          </w:p>
        </w:tc>
        <w:tc>
          <w:tcPr>
            <w:tcW w:w="877" w:type="dxa"/>
            <w:shd w:val="clear" w:color="auto" w:fill="auto"/>
            <w:noWrap/>
          </w:tcPr>
          <w:p w14:paraId="00B27500"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ko-KR"/>
              </w:rPr>
              <w:t>25</w:t>
            </w:r>
          </w:p>
        </w:tc>
        <w:tc>
          <w:tcPr>
            <w:tcW w:w="1299" w:type="dxa"/>
            <w:shd w:val="clear" w:color="auto" w:fill="auto"/>
            <w:noWrap/>
          </w:tcPr>
          <w:p w14:paraId="593F1E98"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634</w:t>
            </w:r>
          </w:p>
        </w:tc>
        <w:tc>
          <w:tcPr>
            <w:tcW w:w="700" w:type="dxa"/>
            <w:shd w:val="clear" w:color="auto" w:fill="auto"/>
          </w:tcPr>
          <w:p w14:paraId="6585A3C1"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rPr>
              <w:t>N/A</w:t>
            </w:r>
          </w:p>
        </w:tc>
        <w:tc>
          <w:tcPr>
            <w:tcW w:w="1248" w:type="dxa"/>
            <w:shd w:val="clear" w:color="auto" w:fill="auto"/>
          </w:tcPr>
          <w:p w14:paraId="52E8160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lang w:eastAsia="ko-KR"/>
              </w:rPr>
              <w:t>N/A</w:t>
            </w:r>
          </w:p>
        </w:tc>
      </w:tr>
      <w:tr w:rsidR="00D35E3C" w:rsidRPr="00D35E3C" w14:paraId="0A2D7581" w14:textId="77777777" w:rsidTr="00C973FD">
        <w:trPr>
          <w:trHeight w:val="54"/>
          <w:jc w:val="center"/>
        </w:trPr>
        <w:tc>
          <w:tcPr>
            <w:tcW w:w="2258" w:type="dxa"/>
            <w:tcBorders>
              <w:bottom w:val="nil"/>
            </w:tcBorders>
            <w:shd w:val="clear" w:color="auto" w:fill="auto"/>
          </w:tcPr>
          <w:p w14:paraId="7FEADDD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w:t>
            </w:r>
            <w:r w:rsidRPr="00D35E3C">
              <w:rPr>
                <w:rFonts w:ascii="Arial" w:eastAsia="Malgun Gothic" w:hAnsi="Arial" w:cs="Arial"/>
                <w:kern w:val="2"/>
                <w:sz w:val="18"/>
                <w:szCs w:val="24"/>
                <w:lang w:eastAsia="ko-KR"/>
              </w:rPr>
              <w:t>A-66A_n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A</w:t>
            </w:r>
          </w:p>
          <w:p w14:paraId="704CC04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5B</w:t>
            </w:r>
            <w:r w:rsidRPr="00D35E3C">
              <w:rPr>
                <w:rFonts w:ascii="Arial" w:eastAsia="Malgun Gothic" w:hAnsi="Arial" w:cs="Arial"/>
                <w:kern w:val="2"/>
                <w:sz w:val="18"/>
                <w:szCs w:val="24"/>
                <w:lang w:eastAsia="ko-KR"/>
              </w:rPr>
              <w:t>-66A_n</w:t>
            </w:r>
            <w:r w:rsidRPr="00D35E3C">
              <w:rPr>
                <w:rFonts w:ascii="Arial" w:eastAsia="SimSun" w:hAnsi="Arial" w:cs="Arial"/>
                <w:kern w:val="2"/>
                <w:sz w:val="18"/>
                <w:szCs w:val="24"/>
                <w:lang w:eastAsia="zh-CN"/>
              </w:rPr>
              <w:t>2A</w:t>
            </w:r>
          </w:p>
          <w:p w14:paraId="4B79D29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5A-5</w:t>
            </w:r>
            <w:r w:rsidRPr="00D35E3C">
              <w:rPr>
                <w:rFonts w:ascii="Arial" w:eastAsia="Malgun Gothic" w:hAnsi="Arial" w:cs="Arial"/>
                <w:kern w:val="2"/>
                <w:sz w:val="18"/>
                <w:szCs w:val="24"/>
                <w:lang w:eastAsia="ko-KR"/>
              </w:rPr>
              <w:t>A-66A_n</w:t>
            </w:r>
            <w:r w:rsidRPr="00D35E3C">
              <w:rPr>
                <w:rFonts w:ascii="Arial" w:eastAsia="SimSun" w:hAnsi="Arial" w:cs="Arial"/>
                <w:kern w:val="2"/>
                <w:sz w:val="18"/>
                <w:szCs w:val="24"/>
                <w:lang w:eastAsia="zh-CN"/>
              </w:rPr>
              <w:t>2A</w:t>
            </w:r>
          </w:p>
          <w:p w14:paraId="1B90C08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w:t>
            </w:r>
            <w:r w:rsidRPr="00D35E3C">
              <w:rPr>
                <w:rFonts w:ascii="Arial" w:eastAsia="Malgun Gothic" w:hAnsi="Arial" w:cs="Arial"/>
                <w:kern w:val="2"/>
                <w:sz w:val="18"/>
                <w:szCs w:val="24"/>
                <w:lang w:eastAsia="ko-KR"/>
              </w:rPr>
              <w:t>A-66A-66A_n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A</w:t>
            </w:r>
          </w:p>
          <w:p w14:paraId="1B35B99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5B</w:t>
            </w:r>
            <w:r w:rsidRPr="00D35E3C">
              <w:rPr>
                <w:rFonts w:ascii="Arial" w:eastAsia="Malgun Gothic" w:hAnsi="Arial" w:cs="Arial"/>
                <w:kern w:val="2"/>
                <w:sz w:val="18"/>
                <w:szCs w:val="24"/>
                <w:lang w:eastAsia="ko-KR"/>
              </w:rPr>
              <w:t>-66A-66A_n</w:t>
            </w:r>
            <w:r w:rsidRPr="00D35E3C">
              <w:rPr>
                <w:rFonts w:ascii="Arial" w:eastAsia="SimSun" w:hAnsi="Arial" w:cs="Arial"/>
                <w:kern w:val="2"/>
                <w:sz w:val="18"/>
                <w:szCs w:val="24"/>
                <w:lang w:eastAsia="zh-CN"/>
              </w:rPr>
              <w:t>2</w:t>
            </w:r>
            <w:r w:rsidRPr="00D35E3C">
              <w:rPr>
                <w:rFonts w:ascii="Arial" w:eastAsia="Malgun Gothic" w:hAnsi="Arial" w:cs="Arial"/>
                <w:kern w:val="2"/>
                <w:sz w:val="18"/>
                <w:szCs w:val="24"/>
                <w:lang w:eastAsia="ko-KR"/>
              </w:rPr>
              <w:t>A</w:t>
            </w:r>
          </w:p>
          <w:p w14:paraId="771D3CC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5</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-5A</w:t>
            </w:r>
            <w:r w:rsidRPr="00D35E3C">
              <w:rPr>
                <w:rFonts w:ascii="Arial" w:eastAsia="Malgun Gothic" w:hAnsi="Arial" w:cs="Arial"/>
                <w:kern w:val="2"/>
                <w:sz w:val="18"/>
                <w:szCs w:val="24"/>
                <w:lang w:eastAsia="ko-KR"/>
              </w:rPr>
              <w:t>-66A-66A_n</w:t>
            </w:r>
            <w:r w:rsidRPr="00D35E3C">
              <w:rPr>
                <w:rFonts w:ascii="Arial" w:eastAsia="SimSun" w:hAnsi="Arial" w:cs="Arial"/>
                <w:kern w:val="2"/>
                <w:sz w:val="18"/>
                <w:szCs w:val="24"/>
                <w:lang w:eastAsia="zh-CN"/>
              </w:rPr>
              <w:t>2A</w:t>
            </w:r>
          </w:p>
        </w:tc>
        <w:tc>
          <w:tcPr>
            <w:tcW w:w="867" w:type="dxa"/>
            <w:shd w:val="clear" w:color="auto" w:fill="auto"/>
          </w:tcPr>
          <w:p w14:paraId="37B097B9"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5</w:t>
            </w:r>
          </w:p>
        </w:tc>
        <w:tc>
          <w:tcPr>
            <w:tcW w:w="1066" w:type="dxa"/>
            <w:shd w:val="clear" w:color="auto" w:fill="auto"/>
            <w:noWrap/>
          </w:tcPr>
          <w:p w14:paraId="0CB9655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834</w:t>
            </w:r>
          </w:p>
        </w:tc>
        <w:tc>
          <w:tcPr>
            <w:tcW w:w="746" w:type="dxa"/>
            <w:shd w:val="clear" w:color="auto" w:fill="auto"/>
            <w:noWrap/>
          </w:tcPr>
          <w:p w14:paraId="3F722309"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5</w:t>
            </w:r>
          </w:p>
        </w:tc>
        <w:tc>
          <w:tcPr>
            <w:tcW w:w="877" w:type="dxa"/>
            <w:shd w:val="clear" w:color="auto" w:fill="auto"/>
            <w:noWrap/>
          </w:tcPr>
          <w:p w14:paraId="18B6D4FB"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25</w:t>
            </w:r>
          </w:p>
        </w:tc>
        <w:tc>
          <w:tcPr>
            <w:tcW w:w="1299" w:type="dxa"/>
            <w:shd w:val="clear" w:color="auto" w:fill="auto"/>
            <w:noWrap/>
          </w:tcPr>
          <w:p w14:paraId="39156A50"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879</w:t>
            </w:r>
          </w:p>
        </w:tc>
        <w:tc>
          <w:tcPr>
            <w:tcW w:w="700" w:type="dxa"/>
            <w:shd w:val="clear" w:color="auto" w:fill="auto"/>
          </w:tcPr>
          <w:p w14:paraId="059C63B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N/A</w:t>
            </w:r>
          </w:p>
        </w:tc>
        <w:tc>
          <w:tcPr>
            <w:tcW w:w="1248" w:type="dxa"/>
            <w:shd w:val="clear" w:color="auto" w:fill="auto"/>
          </w:tcPr>
          <w:p w14:paraId="5BA954F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kern w:val="2"/>
                <w:sz w:val="18"/>
                <w:szCs w:val="24"/>
                <w:lang w:eastAsia="ko-KR"/>
              </w:rPr>
              <w:t>N/A</w:t>
            </w:r>
          </w:p>
        </w:tc>
      </w:tr>
      <w:tr w:rsidR="00D35E3C" w:rsidRPr="00D35E3C" w14:paraId="3B63DF2A" w14:textId="77777777" w:rsidTr="00C973FD">
        <w:trPr>
          <w:trHeight w:val="54"/>
          <w:jc w:val="center"/>
        </w:trPr>
        <w:tc>
          <w:tcPr>
            <w:tcW w:w="2258" w:type="dxa"/>
            <w:tcBorders>
              <w:top w:val="nil"/>
              <w:bottom w:val="nil"/>
            </w:tcBorders>
            <w:shd w:val="clear" w:color="auto" w:fill="auto"/>
          </w:tcPr>
          <w:p w14:paraId="0D018D5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noProof/>
                <w:kern w:val="2"/>
                <w:sz w:val="18"/>
                <w:lang w:eastAsia="zh-CN"/>
              </w:rPr>
              <w:t>DC_5A-66B_n2A</w:t>
            </w:r>
          </w:p>
        </w:tc>
        <w:tc>
          <w:tcPr>
            <w:tcW w:w="867" w:type="dxa"/>
            <w:shd w:val="clear" w:color="auto" w:fill="auto"/>
          </w:tcPr>
          <w:p w14:paraId="0F96F96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66</w:t>
            </w:r>
          </w:p>
        </w:tc>
        <w:tc>
          <w:tcPr>
            <w:tcW w:w="1066" w:type="dxa"/>
            <w:shd w:val="clear" w:color="auto" w:fill="auto"/>
            <w:noWrap/>
          </w:tcPr>
          <w:p w14:paraId="2DEB8964"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12</w:t>
            </w:r>
          </w:p>
        </w:tc>
        <w:tc>
          <w:tcPr>
            <w:tcW w:w="746" w:type="dxa"/>
            <w:shd w:val="clear" w:color="auto" w:fill="auto"/>
            <w:noWrap/>
          </w:tcPr>
          <w:p w14:paraId="40027D0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5</w:t>
            </w:r>
          </w:p>
        </w:tc>
        <w:tc>
          <w:tcPr>
            <w:tcW w:w="877" w:type="dxa"/>
            <w:shd w:val="clear" w:color="auto" w:fill="auto"/>
            <w:noWrap/>
          </w:tcPr>
          <w:p w14:paraId="3A84064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25</w:t>
            </w:r>
          </w:p>
        </w:tc>
        <w:tc>
          <w:tcPr>
            <w:tcW w:w="1299" w:type="dxa"/>
            <w:shd w:val="clear" w:color="auto" w:fill="auto"/>
            <w:noWrap/>
          </w:tcPr>
          <w:p w14:paraId="75F1D896"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21</w:t>
            </w:r>
            <w:r w:rsidRPr="00D35E3C">
              <w:rPr>
                <w:rFonts w:ascii="Arial" w:eastAsia="SimSun" w:hAnsi="Arial" w:cs="Arial"/>
                <w:kern w:val="2"/>
                <w:sz w:val="18"/>
                <w:szCs w:val="24"/>
                <w:lang w:eastAsia="zh-CN"/>
              </w:rPr>
              <w:t>32</w:t>
            </w:r>
          </w:p>
        </w:tc>
        <w:tc>
          <w:tcPr>
            <w:tcW w:w="700" w:type="dxa"/>
            <w:shd w:val="clear" w:color="auto" w:fill="auto"/>
          </w:tcPr>
          <w:p w14:paraId="5A0EE9E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7.2</w:t>
            </w:r>
          </w:p>
        </w:tc>
        <w:tc>
          <w:tcPr>
            <w:tcW w:w="1248" w:type="dxa"/>
            <w:shd w:val="clear" w:color="auto" w:fill="auto"/>
          </w:tcPr>
          <w:p w14:paraId="0931179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4</w:t>
            </w:r>
          </w:p>
        </w:tc>
      </w:tr>
      <w:tr w:rsidR="00D35E3C" w:rsidRPr="00D35E3C" w14:paraId="1F63F780" w14:textId="77777777" w:rsidTr="00C973FD">
        <w:trPr>
          <w:trHeight w:val="54"/>
          <w:jc w:val="center"/>
        </w:trPr>
        <w:tc>
          <w:tcPr>
            <w:tcW w:w="2258" w:type="dxa"/>
            <w:tcBorders>
              <w:top w:val="nil"/>
              <w:bottom w:val="single" w:sz="4" w:space="0" w:color="auto"/>
            </w:tcBorders>
            <w:shd w:val="clear" w:color="auto" w:fill="auto"/>
          </w:tcPr>
          <w:p w14:paraId="01753523"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0884424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n</w:t>
            </w:r>
            <w:r w:rsidRPr="00D35E3C">
              <w:rPr>
                <w:rFonts w:ascii="Arial" w:eastAsia="SimSun" w:hAnsi="Arial" w:cs="Arial"/>
                <w:kern w:val="2"/>
                <w:sz w:val="18"/>
                <w:szCs w:val="24"/>
                <w:lang w:eastAsia="zh-CN"/>
              </w:rPr>
              <w:t>2</w:t>
            </w:r>
          </w:p>
        </w:tc>
        <w:tc>
          <w:tcPr>
            <w:tcW w:w="1066" w:type="dxa"/>
            <w:shd w:val="clear" w:color="auto" w:fill="auto"/>
            <w:noWrap/>
          </w:tcPr>
          <w:p w14:paraId="54EE767A"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1900</w:t>
            </w:r>
          </w:p>
        </w:tc>
        <w:tc>
          <w:tcPr>
            <w:tcW w:w="746" w:type="dxa"/>
            <w:shd w:val="clear" w:color="auto" w:fill="auto"/>
            <w:noWrap/>
          </w:tcPr>
          <w:p w14:paraId="5B441ADF"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5</w:t>
            </w:r>
          </w:p>
        </w:tc>
        <w:tc>
          <w:tcPr>
            <w:tcW w:w="877" w:type="dxa"/>
            <w:shd w:val="clear" w:color="auto" w:fill="auto"/>
            <w:noWrap/>
          </w:tcPr>
          <w:p w14:paraId="5EC7B86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25</w:t>
            </w:r>
          </w:p>
        </w:tc>
        <w:tc>
          <w:tcPr>
            <w:tcW w:w="1299" w:type="dxa"/>
            <w:shd w:val="clear" w:color="auto" w:fill="auto"/>
            <w:noWrap/>
          </w:tcPr>
          <w:p w14:paraId="2EFAF82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kern w:val="2"/>
                <w:sz w:val="18"/>
                <w:szCs w:val="24"/>
                <w:lang w:eastAsia="zh-CN"/>
              </w:rPr>
              <w:t>1980</w:t>
            </w:r>
          </w:p>
        </w:tc>
        <w:tc>
          <w:tcPr>
            <w:tcW w:w="700" w:type="dxa"/>
            <w:shd w:val="clear" w:color="auto" w:fill="auto"/>
          </w:tcPr>
          <w:p w14:paraId="6D0EBFB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cs="Arial"/>
                <w:kern w:val="2"/>
                <w:sz w:val="18"/>
                <w:szCs w:val="24"/>
                <w:lang w:eastAsia="ko-KR"/>
              </w:rPr>
              <w:t>N/A</w:t>
            </w:r>
          </w:p>
        </w:tc>
        <w:tc>
          <w:tcPr>
            <w:tcW w:w="1248" w:type="dxa"/>
            <w:shd w:val="clear" w:color="auto" w:fill="auto"/>
          </w:tcPr>
          <w:p w14:paraId="69DEB21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kern w:val="2"/>
                <w:sz w:val="18"/>
                <w:szCs w:val="24"/>
                <w:lang w:eastAsia="ko-KR"/>
              </w:rPr>
              <w:t>N/A</w:t>
            </w:r>
          </w:p>
        </w:tc>
      </w:tr>
      <w:tr w:rsidR="00D35E3C" w:rsidRPr="00D35E3C" w14:paraId="64900A9D" w14:textId="77777777" w:rsidTr="00C973FD">
        <w:trPr>
          <w:trHeight w:val="54"/>
          <w:jc w:val="center"/>
        </w:trPr>
        <w:tc>
          <w:tcPr>
            <w:tcW w:w="2258" w:type="dxa"/>
            <w:tcBorders>
              <w:top w:val="nil"/>
              <w:bottom w:val="nil"/>
            </w:tcBorders>
            <w:shd w:val="clear" w:color="auto" w:fill="auto"/>
          </w:tcPr>
          <w:p w14:paraId="591AB1B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DC_5A-66A_n7A</w:t>
            </w:r>
          </w:p>
          <w:p w14:paraId="702130A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ja-JP"/>
              </w:rPr>
              <w:t>DC_5A-66A-66A_n7A</w:t>
            </w:r>
          </w:p>
        </w:tc>
        <w:tc>
          <w:tcPr>
            <w:tcW w:w="867" w:type="dxa"/>
            <w:shd w:val="clear" w:color="auto" w:fill="auto"/>
          </w:tcPr>
          <w:p w14:paraId="4454F2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5</w:t>
            </w:r>
          </w:p>
        </w:tc>
        <w:tc>
          <w:tcPr>
            <w:tcW w:w="1066" w:type="dxa"/>
            <w:shd w:val="clear" w:color="auto" w:fill="auto"/>
            <w:noWrap/>
          </w:tcPr>
          <w:p w14:paraId="09F664C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835</w:t>
            </w:r>
          </w:p>
        </w:tc>
        <w:tc>
          <w:tcPr>
            <w:tcW w:w="746" w:type="dxa"/>
            <w:shd w:val="clear" w:color="auto" w:fill="auto"/>
            <w:noWrap/>
          </w:tcPr>
          <w:p w14:paraId="4C85D5C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5</w:t>
            </w:r>
          </w:p>
        </w:tc>
        <w:tc>
          <w:tcPr>
            <w:tcW w:w="877" w:type="dxa"/>
            <w:shd w:val="clear" w:color="auto" w:fill="auto"/>
            <w:noWrap/>
          </w:tcPr>
          <w:p w14:paraId="4566195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w:t>
            </w:r>
          </w:p>
        </w:tc>
        <w:tc>
          <w:tcPr>
            <w:tcW w:w="1299" w:type="dxa"/>
            <w:shd w:val="clear" w:color="auto" w:fill="auto"/>
            <w:noWrap/>
          </w:tcPr>
          <w:p w14:paraId="78E607D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880</w:t>
            </w:r>
          </w:p>
        </w:tc>
        <w:tc>
          <w:tcPr>
            <w:tcW w:w="700" w:type="dxa"/>
            <w:shd w:val="clear" w:color="auto" w:fill="auto"/>
          </w:tcPr>
          <w:p w14:paraId="2BC7FE5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18.0</w:t>
            </w:r>
          </w:p>
        </w:tc>
        <w:tc>
          <w:tcPr>
            <w:tcW w:w="1248" w:type="dxa"/>
            <w:shd w:val="clear" w:color="auto" w:fill="auto"/>
          </w:tcPr>
          <w:p w14:paraId="3275998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IMD3</w:t>
            </w:r>
          </w:p>
        </w:tc>
      </w:tr>
      <w:tr w:rsidR="00D35E3C" w:rsidRPr="00D35E3C" w14:paraId="72C8A1C8" w14:textId="77777777" w:rsidTr="00C973FD">
        <w:trPr>
          <w:trHeight w:val="54"/>
          <w:jc w:val="center"/>
        </w:trPr>
        <w:tc>
          <w:tcPr>
            <w:tcW w:w="2258" w:type="dxa"/>
            <w:tcBorders>
              <w:top w:val="nil"/>
              <w:bottom w:val="nil"/>
            </w:tcBorders>
            <w:shd w:val="clear" w:color="auto" w:fill="auto"/>
          </w:tcPr>
          <w:p w14:paraId="04F40DD1"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1C2CA2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66</w:t>
            </w:r>
          </w:p>
        </w:tc>
        <w:tc>
          <w:tcPr>
            <w:tcW w:w="1066" w:type="dxa"/>
            <w:shd w:val="clear" w:color="auto" w:fill="auto"/>
            <w:noWrap/>
          </w:tcPr>
          <w:p w14:paraId="48D292C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1720</w:t>
            </w:r>
          </w:p>
        </w:tc>
        <w:tc>
          <w:tcPr>
            <w:tcW w:w="746" w:type="dxa"/>
            <w:shd w:val="clear" w:color="auto" w:fill="auto"/>
            <w:noWrap/>
          </w:tcPr>
          <w:p w14:paraId="5156079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5</w:t>
            </w:r>
          </w:p>
        </w:tc>
        <w:tc>
          <w:tcPr>
            <w:tcW w:w="877" w:type="dxa"/>
            <w:shd w:val="clear" w:color="auto" w:fill="auto"/>
            <w:noWrap/>
          </w:tcPr>
          <w:p w14:paraId="6C6D9B7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w:t>
            </w:r>
          </w:p>
        </w:tc>
        <w:tc>
          <w:tcPr>
            <w:tcW w:w="1299" w:type="dxa"/>
            <w:shd w:val="clear" w:color="auto" w:fill="auto"/>
            <w:noWrap/>
          </w:tcPr>
          <w:p w14:paraId="43F146B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2120</w:t>
            </w:r>
          </w:p>
        </w:tc>
        <w:tc>
          <w:tcPr>
            <w:tcW w:w="700" w:type="dxa"/>
            <w:shd w:val="clear" w:color="auto" w:fill="auto"/>
          </w:tcPr>
          <w:p w14:paraId="1A32E6A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2DC8288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21D3B873" w14:textId="77777777" w:rsidTr="00C973FD">
        <w:trPr>
          <w:trHeight w:val="54"/>
          <w:jc w:val="center"/>
        </w:trPr>
        <w:tc>
          <w:tcPr>
            <w:tcW w:w="2258" w:type="dxa"/>
            <w:tcBorders>
              <w:top w:val="nil"/>
              <w:bottom w:val="single" w:sz="4" w:space="0" w:color="auto"/>
            </w:tcBorders>
            <w:shd w:val="clear" w:color="auto" w:fill="auto"/>
          </w:tcPr>
          <w:p w14:paraId="15F35977"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3BBDB9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n7</w:t>
            </w:r>
          </w:p>
        </w:tc>
        <w:tc>
          <w:tcPr>
            <w:tcW w:w="1066" w:type="dxa"/>
            <w:shd w:val="clear" w:color="auto" w:fill="auto"/>
            <w:noWrap/>
          </w:tcPr>
          <w:p w14:paraId="48E4BE0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2560</w:t>
            </w:r>
          </w:p>
        </w:tc>
        <w:tc>
          <w:tcPr>
            <w:tcW w:w="746" w:type="dxa"/>
            <w:shd w:val="clear" w:color="auto" w:fill="auto"/>
            <w:noWrap/>
          </w:tcPr>
          <w:p w14:paraId="0A5BAC0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5</w:t>
            </w:r>
          </w:p>
        </w:tc>
        <w:tc>
          <w:tcPr>
            <w:tcW w:w="877" w:type="dxa"/>
            <w:shd w:val="clear" w:color="auto" w:fill="auto"/>
            <w:noWrap/>
          </w:tcPr>
          <w:p w14:paraId="79E4327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w:t>
            </w:r>
          </w:p>
        </w:tc>
        <w:tc>
          <w:tcPr>
            <w:tcW w:w="1299" w:type="dxa"/>
            <w:shd w:val="clear" w:color="auto" w:fill="auto"/>
            <w:noWrap/>
          </w:tcPr>
          <w:p w14:paraId="4270942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2680</w:t>
            </w:r>
          </w:p>
        </w:tc>
        <w:tc>
          <w:tcPr>
            <w:tcW w:w="700" w:type="dxa"/>
            <w:shd w:val="clear" w:color="auto" w:fill="auto"/>
          </w:tcPr>
          <w:p w14:paraId="73EFD04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2159A7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4FE19608" w14:textId="77777777" w:rsidTr="00C973FD">
        <w:trPr>
          <w:trHeight w:val="54"/>
          <w:jc w:val="center"/>
        </w:trPr>
        <w:tc>
          <w:tcPr>
            <w:tcW w:w="2258" w:type="dxa"/>
            <w:vMerge w:val="restart"/>
            <w:tcBorders>
              <w:top w:val="single" w:sz="4" w:space="0" w:color="auto"/>
              <w:left w:val="single" w:sz="4" w:space="0" w:color="auto"/>
              <w:right w:val="single" w:sz="4" w:space="0" w:color="auto"/>
            </w:tcBorders>
            <w:vAlign w:val="center"/>
          </w:tcPr>
          <w:p w14:paraId="5257D8DC"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0F275BE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D303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532F878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16ED58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03731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43621BC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D0A1F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val="fi-FI" w:eastAsia="fi-FI"/>
              </w:rPr>
              <w:t>N/A</w:t>
            </w:r>
          </w:p>
        </w:tc>
      </w:tr>
      <w:tr w:rsidR="00D35E3C" w:rsidRPr="00D35E3C" w14:paraId="001D2AF8" w14:textId="77777777" w:rsidTr="00C973FD">
        <w:trPr>
          <w:trHeight w:val="54"/>
          <w:jc w:val="center"/>
        </w:trPr>
        <w:tc>
          <w:tcPr>
            <w:tcW w:w="2258" w:type="dxa"/>
            <w:vMerge/>
            <w:tcBorders>
              <w:left w:val="single" w:sz="4" w:space="0" w:color="auto"/>
              <w:right w:val="single" w:sz="4" w:space="0" w:color="auto"/>
            </w:tcBorders>
            <w:vAlign w:val="center"/>
          </w:tcPr>
          <w:p w14:paraId="1C4597EF"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4E27C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FC74C9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4BD24D0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DE17E9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C1AB5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56D7E01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2BC628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szCs w:val="18"/>
                <w:lang w:val="fi-FI" w:eastAsia="ko-KR"/>
              </w:rPr>
              <w:t>IMD5</w:t>
            </w:r>
          </w:p>
        </w:tc>
      </w:tr>
      <w:tr w:rsidR="00D35E3C" w:rsidRPr="00D35E3C" w14:paraId="03A37A1F" w14:textId="77777777" w:rsidTr="00C973FD">
        <w:trPr>
          <w:trHeight w:val="54"/>
          <w:jc w:val="center"/>
        </w:trPr>
        <w:tc>
          <w:tcPr>
            <w:tcW w:w="2258" w:type="dxa"/>
            <w:vMerge/>
            <w:tcBorders>
              <w:left w:val="single" w:sz="4" w:space="0" w:color="auto"/>
              <w:bottom w:val="nil"/>
              <w:right w:val="single" w:sz="4" w:space="0" w:color="auto"/>
            </w:tcBorders>
            <w:vAlign w:val="center"/>
          </w:tcPr>
          <w:p w14:paraId="7A060F9B"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91B14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14A144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21F7F54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08A7632"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sz w:val="18"/>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533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65EB3AD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C62B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szCs w:val="18"/>
                <w:lang w:val="fi-FI" w:eastAsia="ko-KR"/>
              </w:rPr>
              <w:t>N/A</w:t>
            </w:r>
          </w:p>
        </w:tc>
      </w:tr>
      <w:tr w:rsidR="00D35E3C" w:rsidRPr="00D35E3C" w14:paraId="563C1441" w14:textId="77777777" w:rsidTr="00C973FD">
        <w:trPr>
          <w:trHeight w:val="54"/>
          <w:jc w:val="center"/>
        </w:trPr>
        <w:tc>
          <w:tcPr>
            <w:tcW w:w="2258" w:type="dxa"/>
            <w:tcBorders>
              <w:bottom w:val="nil"/>
            </w:tcBorders>
            <w:shd w:val="clear" w:color="auto" w:fill="auto"/>
          </w:tcPr>
          <w:p w14:paraId="3190ABD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DC_5A-66A_n71A</w:t>
            </w:r>
          </w:p>
        </w:tc>
        <w:tc>
          <w:tcPr>
            <w:tcW w:w="867" w:type="dxa"/>
            <w:shd w:val="clear" w:color="auto" w:fill="auto"/>
          </w:tcPr>
          <w:p w14:paraId="161E0465"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5</w:t>
            </w:r>
          </w:p>
        </w:tc>
        <w:tc>
          <w:tcPr>
            <w:tcW w:w="1066" w:type="dxa"/>
            <w:shd w:val="clear" w:color="auto" w:fill="auto"/>
            <w:noWrap/>
          </w:tcPr>
          <w:p w14:paraId="189B58A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830</w:t>
            </w:r>
          </w:p>
        </w:tc>
        <w:tc>
          <w:tcPr>
            <w:tcW w:w="746" w:type="dxa"/>
            <w:shd w:val="clear" w:color="auto" w:fill="auto"/>
            <w:noWrap/>
          </w:tcPr>
          <w:p w14:paraId="1AA3EC56"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5</w:t>
            </w:r>
          </w:p>
        </w:tc>
        <w:tc>
          <w:tcPr>
            <w:tcW w:w="877" w:type="dxa"/>
            <w:shd w:val="clear" w:color="auto" w:fill="auto"/>
            <w:noWrap/>
          </w:tcPr>
          <w:p w14:paraId="1DAE5C89"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25</w:t>
            </w:r>
          </w:p>
        </w:tc>
        <w:tc>
          <w:tcPr>
            <w:tcW w:w="1299" w:type="dxa"/>
            <w:shd w:val="clear" w:color="auto" w:fill="auto"/>
            <w:noWrap/>
          </w:tcPr>
          <w:p w14:paraId="4520BD9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875</w:t>
            </w:r>
          </w:p>
        </w:tc>
        <w:tc>
          <w:tcPr>
            <w:tcW w:w="700" w:type="dxa"/>
            <w:shd w:val="clear" w:color="auto" w:fill="auto"/>
          </w:tcPr>
          <w:p w14:paraId="14158706"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kern w:val="2"/>
                <w:sz w:val="18"/>
                <w:szCs w:val="24"/>
                <w:lang w:eastAsia="ko-KR"/>
              </w:rPr>
              <w:t>N/A</w:t>
            </w:r>
          </w:p>
        </w:tc>
        <w:tc>
          <w:tcPr>
            <w:tcW w:w="1248" w:type="dxa"/>
            <w:shd w:val="clear" w:color="auto" w:fill="auto"/>
          </w:tcPr>
          <w:p w14:paraId="18E9A3C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N/A</w:t>
            </w:r>
          </w:p>
        </w:tc>
      </w:tr>
      <w:tr w:rsidR="00D35E3C" w:rsidRPr="00D35E3C" w14:paraId="611B1FAB" w14:textId="77777777" w:rsidTr="00C973FD">
        <w:trPr>
          <w:trHeight w:val="54"/>
          <w:jc w:val="center"/>
        </w:trPr>
        <w:tc>
          <w:tcPr>
            <w:tcW w:w="2258" w:type="dxa"/>
            <w:tcBorders>
              <w:top w:val="nil"/>
              <w:bottom w:val="nil"/>
            </w:tcBorders>
            <w:shd w:val="clear" w:color="auto" w:fill="auto"/>
          </w:tcPr>
          <w:p w14:paraId="59E1E617"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A44F07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lang w:eastAsia="ko-KR"/>
              </w:rPr>
              <w:t>66</w:t>
            </w:r>
          </w:p>
        </w:tc>
        <w:tc>
          <w:tcPr>
            <w:tcW w:w="1066" w:type="dxa"/>
            <w:shd w:val="clear" w:color="auto" w:fill="auto"/>
            <w:noWrap/>
          </w:tcPr>
          <w:p w14:paraId="51C93B6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1761</w:t>
            </w:r>
          </w:p>
        </w:tc>
        <w:tc>
          <w:tcPr>
            <w:tcW w:w="746" w:type="dxa"/>
            <w:shd w:val="clear" w:color="auto" w:fill="auto"/>
            <w:noWrap/>
          </w:tcPr>
          <w:p w14:paraId="2FF9A1A9"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5</w:t>
            </w:r>
          </w:p>
        </w:tc>
        <w:tc>
          <w:tcPr>
            <w:tcW w:w="877" w:type="dxa"/>
            <w:shd w:val="clear" w:color="auto" w:fill="auto"/>
            <w:noWrap/>
          </w:tcPr>
          <w:p w14:paraId="16BB9AC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25</w:t>
            </w:r>
          </w:p>
        </w:tc>
        <w:tc>
          <w:tcPr>
            <w:tcW w:w="1299" w:type="dxa"/>
            <w:shd w:val="clear" w:color="auto" w:fill="auto"/>
            <w:noWrap/>
          </w:tcPr>
          <w:p w14:paraId="362E6C1C"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2161</w:t>
            </w:r>
          </w:p>
        </w:tc>
        <w:tc>
          <w:tcPr>
            <w:tcW w:w="700" w:type="dxa"/>
            <w:shd w:val="clear" w:color="auto" w:fill="auto"/>
          </w:tcPr>
          <w:p w14:paraId="2DF64C8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rPr>
              <w:t>13</w:t>
            </w:r>
          </w:p>
        </w:tc>
        <w:tc>
          <w:tcPr>
            <w:tcW w:w="1248" w:type="dxa"/>
            <w:shd w:val="clear" w:color="auto" w:fill="auto"/>
          </w:tcPr>
          <w:p w14:paraId="5CE1E50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IMD3</w:t>
            </w:r>
          </w:p>
        </w:tc>
      </w:tr>
      <w:tr w:rsidR="00D35E3C" w:rsidRPr="00D35E3C" w14:paraId="15902B58" w14:textId="77777777" w:rsidTr="00C973FD">
        <w:trPr>
          <w:trHeight w:val="54"/>
          <w:jc w:val="center"/>
        </w:trPr>
        <w:tc>
          <w:tcPr>
            <w:tcW w:w="2258" w:type="dxa"/>
            <w:tcBorders>
              <w:top w:val="nil"/>
              <w:bottom w:val="nil"/>
            </w:tcBorders>
            <w:shd w:val="clear" w:color="auto" w:fill="auto"/>
          </w:tcPr>
          <w:p w14:paraId="689AC7D3"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14F0C84A"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lang w:eastAsia="ko-KR"/>
              </w:rPr>
              <w:t>n71</w:t>
            </w:r>
          </w:p>
        </w:tc>
        <w:tc>
          <w:tcPr>
            <w:tcW w:w="1066" w:type="dxa"/>
            <w:shd w:val="clear" w:color="auto" w:fill="auto"/>
            <w:noWrap/>
          </w:tcPr>
          <w:p w14:paraId="7440822A"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665.5</w:t>
            </w:r>
          </w:p>
        </w:tc>
        <w:tc>
          <w:tcPr>
            <w:tcW w:w="746" w:type="dxa"/>
            <w:shd w:val="clear" w:color="auto" w:fill="auto"/>
            <w:noWrap/>
          </w:tcPr>
          <w:p w14:paraId="69CE89C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5</w:t>
            </w:r>
          </w:p>
        </w:tc>
        <w:tc>
          <w:tcPr>
            <w:tcW w:w="877" w:type="dxa"/>
            <w:shd w:val="clear" w:color="auto" w:fill="auto"/>
            <w:noWrap/>
          </w:tcPr>
          <w:p w14:paraId="33898A1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color w:val="000000"/>
                <w:sz w:val="18"/>
              </w:rPr>
              <w:t>25</w:t>
            </w:r>
          </w:p>
        </w:tc>
        <w:tc>
          <w:tcPr>
            <w:tcW w:w="1299" w:type="dxa"/>
            <w:shd w:val="clear" w:color="auto" w:fill="auto"/>
            <w:noWrap/>
          </w:tcPr>
          <w:p w14:paraId="3E84520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cs="Arial"/>
                <w:sz w:val="18"/>
              </w:rPr>
              <w:t>619.5</w:t>
            </w:r>
          </w:p>
        </w:tc>
        <w:tc>
          <w:tcPr>
            <w:tcW w:w="700" w:type="dxa"/>
            <w:shd w:val="clear" w:color="auto" w:fill="auto"/>
          </w:tcPr>
          <w:p w14:paraId="754C9C8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kern w:val="2"/>
                <w:sz w:val="18"/>
                <w:szCs w:val="24"/>
                <w:lang w:eastAsia="ko-KR"/>
              </w:rPr>
              <w:t>N/A</w:t>
            </w:r>
          </w:p>
        </w:tc>
        <w:tc>
          <w:tcPr>
            <w:tcW w:w="1248" w:type="dxa"/>
            <w:shd w:val="clear" w:color="auto" w:fill="auto"/>
          </w:tcPr>
          <w:p w14:paraId="171ED9A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kern w:val="2"/>
                <w:sz w:val="18"/>
                <w:szCs w:val="24"/>
                <w:lang w:eastAsia="ko-KR"/>
              </w:rPr>
              <w:t>N/A</w:t>
            </w:r>
          </w:p>
        </w:tc>
      </w:tr>
      <w:tr w:rsidR="00D35E3C" w:rsidRPr="00D35E3C" w14:paraId="24ABB263" w14:textId="77777777" w:rsidTr="00C973FD">
        <w:trPr>
          <w:trHeight w:val="54"/>
          <w:jc w:val="center"/>
        </w:trPr>
        <w:tc>
          <w:tcPr>
            <w:tcW w:w="2258" w:type="dxa"/>
            <w:tcBorders>
              <w:top w:val="nil"/>
              <w:bottom w:val="nil"/>
            </w:tcBorders>
            <w:shd w:val="clear" w:color="auto" w:fill="auto"/>
          </w:tcPr>
          <w:p w14:paraId="56DB7C60"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D3F4B9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5</w:t>
            </w:r>
          </w:p>
        </w:tc>
        <w:tc>
          <w:tcPr>
            <w:tcW w:w="1066" w:type="dxa"/>
            <w:shd w:val="clear" w:color="auto" w:fill="auto"/>
            <w:noWrap/>
          </w:tcPr>
          <w:p w14:paraId="4042A1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846.5</w:t>
            </w:r>
          </w:p>
        </w:tc>
        <w:tc>
          <w:tcPr>
            <w:tcW w:w="746" w:type="dxa"/>
            <w:shd w:val="clear" w:color="auto" w:fill="auto"/>
            <w:noWrap/>
          </w:tcPr>
          <w:p w14:paraId="5730776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5</w:t>
            </w:r>
          </w:p>
        </w:tc>
        <w:tc>
          <w:tcPr>
            <w:tcW w:w="877" w:type="dxa"/>
            <w:shd w:val="clear" w:color="auto" w:fill="auto"/>
            <w:noWrap/>
          </w:tcPr>
          <w:p w14:paraId="796186E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25</w:t>
            </w:r>
          </w:p>
        </w:tc>
        <w:tc>
          <w:tcPr>
            <w:tcW w:w="1299" w:type="dxa"/>
            <w:shd w:val="clear" w:color="auto" w:fill="auto"/>
            <w:noWrap/>
          </w:tcPr>
          <w:p w14:paraId="2D80452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891.5</w:t>
            </w:r>
          </w:p>
        </w:tc>
        <w:tc>
          <w:tcPr>
            <w:tcW w:w="700" w:type="dxa"/>
            <w:shd w:val="clear" w:color="auto" w:fill="auto"/>
          </w:tcPr>
          <w:p w14:paraId="2CE898F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4.2</w:t>
            </w:r>
          </w:p>
        </w:tc>
        <w:tc>
          <w:tcPr>
            <w:tcW w:w="1248" w:type="dxa"/>
            <w:shd w:val="clear" w:color="auto" w:fill="auto"/>
          </w:tcPr>
          <w:p w14:paraId="724037D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IMD5</w:t>
            </w:r>
          </w:p>
        </w:tc>
      </w:tr>
      <w:tr w:rsidR="00D35E3C" w:rsidRPr="00D35E3C" w14:paraId="2B59D658" w14:textId="77777777" w:rsidTr="00C973FD">
        <w:trPr>
          <w:trHeight w:val="54"/>
          <w:jc w:val="center"/>
        </w:trPr>
        <w:tc>
          <w:tcPr>
            <w:tcW w:w="2258" w:type="dxa"/>
            <w:tcBorders>
              <w:top w:val="nil"/>
              <w:bottom w:val="nil"/>
            </w:tcBorders>
            <w:shd w:val="clear" w:color="auto" w:fill="auto"/>
          </w:tcPr>
          <w:p w14:paraId="69E7541B"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6A928F5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66</w:t>
            </w:r>
          </w:p>
        </w:tc>
        <w:tc>
          <w:tcPr>
            <w:tcW w:w="1066" w:type="dxa"/>
            <w:shd w:val="clear" w:color="auto" w:fill="auto"/>
            <w:noWrap/>
          </w:tcPr>
          <w:p w14:paraId="1391B5E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1770</w:t>
            </w:r>
          </w:p>
        </w:tc>
        <w:tc>
          <w:tcPr>
            <w:tcW w:w="746" w:type="dxa"/>
            <w:shd w:val="clear" w:color="auto" w:fill="auto"/>
            <w:noWrap/>
          </w:tcPr>
          <w:p w14:paraId="57FD1D3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5</w:t>
            </w:r>
          </w:p>
        </w:tc>
        <w:tc>
          <w:tcPr>
            <w:tcW w:w="877" w:type="dxa"/>
            <w:shd w:val="clear" w:color="auto" w:fill="auto"/>
            <w:noWrap/>
          </w:tcPr>
          <w:p w14:paraId="245691D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25</w:t>
            </w:r>
          </w:p>
        </w:tc>
        <w:tc>
          <w:tcPr>
            <w:tcW w:w="1299" w:type="dxa"/>
            <w:shd w:val="clear" w:color="auto" w:fill="auto"/>
            <w:noWrap/>
          </w:tcPr>
          <w:p w14:paraId="282583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2170</w:t>
            </w:r>
          </w:p>
        </w:tc>
        <w:tc>
          <w:tcPr>
            <w:tcW w:w="700" w:type="dxa"/>
            <w:shd w:val="clear" w:color="auto" w:fill="auto"/>
          </w:tcPr>
          <w:p w14:paraId="423F21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0AF9C72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1979A095" w14:textId="77777777" w:rsidTr="00C973FD">
        <w:trPr>
          <w:trHeight w:val="54"/>
          <w:jc w:val="center"/>
        </w:trPr>
        <w:tc>
          <w:tcPr>
            <w:tcW w:w="2258" w:type="dxa"/>
            <w:tcBorders>
              <w:top w:val="nil"/>
              <w:bottom w:val="single" w:sz="4" w:space="0" w:color="auto"/>
            </w:tcBorders>
            <w:shd w:val="clear" w:color="auto" w:fill="auto"/>
          </w:tcPr>
          <w:p w14:paraId="3080CA22"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57D73DD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n71</w:t>
            </w:r>
          </w:p>
        </w:tc>
        <w:tc>
          <w:tcPr>
            <w:tcW w:w="1066" w:type="dxa"/>
            <w:shd w:val="clear" w:color="auto" w:fill="auto"/>
            <w:noWrap/>
          </w:tcPr>
          <w:p w14:paraId="776D14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665.5</w:t>
            </w:r>
          </w:p>
        </w:tc>
        <w:tc>
          <w:tcPr>
            <w:tcW w:w="746" w:type="dxa"/>
            <w:shd w:val="clear" w:color="auto" w:fill="auto"/>
            <w:noWrap/>
          </w:tcPr>
          <w:p w14:paraId="2EA590E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5</w:t>
            </w:r>
          </w:p>
        </w:tc>
        <w:tc>
          <w:tcPr>
            <w:tcW w:w="877" w:type="dxa"/>
            <w:shd w:val="clear" w:color="auto" w:fill="auto"/>
            <w:noWrap/>
          </w:tcPr>
          <w:p w14:paraId="20B5CC3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25</w:t>
            </w:r>
          </w:p>
        </w:tc>
        <w:tc>
          <w:tcPr>
            <w:tcW w:w="1299" w:type="dxa"/>
            <w:shd w:val="clear" w:color="auto" w:fill="auto"/>
            <w:noWrap/>
          </w:tcPr>
          <w:p w14:paraId="7967ED9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619.5</w:t>
            </w:r>
          </w:p>
        </w:tc>
        <w:tc>
          <w:tcPr>
            <w:tcW w:w="700" w:type="dxa"/>
            <w:shd w:val="clear" w:color="auto" w:fill="auto"/>
          </w:tcPr>
          <w:p w14:paraId="23136A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ADBB3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1F7808E4" w14:textId="77777777" w:rsidTr="00C973FD">
        <w:trPr>
          <w:trHeight w:val="54"/>
          <w:jc w:val="center"/>
        </w:trPr>
        <w:tc>
          <w:tcPr>
            <w:tcW w:w="2258" w:type="dxa"/>
            <w:tcBorders>
              <w:top w:val="nil"/>
              <w:bottom w:val="nil"/>
            </w:tcBorders>
            <w:shd w:val="clear" w:color="auto" w:fill="auto"/>
          </w:tcPr>
          <w:p w14:paraId="6A123C48" w14:textId="77777777" w:rsidR="00D35E3C" w:rsidRPr="00D35E3C" w:rsidRDefault="00D35E3C" w:rsidP="00D35E3C">
            <w:pPr>
              <w:keepNext/>
              <w:keepLines/>
              <w:spacing w:after="0"/>
              <w:jc w:val="center"/>
              <w:rPr>
                <w:rFonts w:ascii="Arial" w:eastAsia="SimSun" w:hAnsi="Arial"/>
                <w:sz w:val="18"/>
                <w:szCs w:val="18"/>
                <w:lang w:eastAsia="ko-KR"/>
              </w:rPr>
            </w:pPr>
            <w:r w:rsidRPr="00D35E3C">
              <w:rPr>
                <w:rFonts w:ascii="Arial" w:eastAsia="SimSun" w:hAnsi="Arial"/>
                <w:sz w:val="18"/>
                <w:lang w:eastAsia="ko-KR"/>
              </w:rPr>
              <w:t>DC_</w:t>
            </w:r>
            <w:r w:rsidRPr="00D35E3C">
              <w:rPr>
                <w:rFonts w:ascii="Arial" w:eastAsia="SimSun" w:hAnsi="Arial"/>
                <w:sz w:val="18"/>
              </w:rPr>
              <w:t>5</w:t>
            </w:r>
            <w:r w:rsidRPr="00D35E3C">
              <w:rPr>
                <w:rFonts w:ascii="Arial" w:eastAsia="SimSun" w:hAnsi="Arial"/>
                <w:sz w:val="18"/>
                <w:lang w:eastAsia="ko-KR"/>
              </w:rPr>
              <w:t>A-</w:t>
            </w:r>
            <w:r w:rsidRPr="00D35E3C">
              <w:rPr>
                <w:rFonts w:ascii="Arial" w:eastAsia="SimSun" w:hAnsi="Arial"/>
                <w:sz w:val="18"/>
              </w:rPr>
              <w:t>66</w:t>
            </w:r>
            <w:r w:rsidRPr="00D35E3C">
              <w:rPr>
                <w:rFonts w:ascii="Arial" w:eastAsia="SimSun" w:hAnsi="Arial"/>
                <w:sz w:val="18"/>
                <w:lang w:eastAsia="ko-KR"/>
              </w:rPr>
              <w:t>A_n</w:t>
            </w:r>
            <w:r w:rsidRPr="00D35E3C">
              <w:rPr>
                <w:rFonts w:ascii="Arial" w:eastAsia="SimSun" w:hAnsi="Arial"/>
                <w:sz w:val="18"/>
              </w:rPr>
              <w:t>77</w:t>
            </w:r>
            <w:r w:rsidRPr="00D35E3C">
              <w:rPr>
                <w:rFonts w:ascii="Arial" w:eastAsia="SimSun" w:hAnsi="Arial"/>
                <w:sz w:val="18"/>
                <w:lang w:eastAsia="ko-KR"/>
              </w:rPr>
              <w:t>A</w:t>
            </w:r>
          </w:p>
        </w:tc>
        <w:tc>
          <w:tcPr>
            <w:tcW w:w="867" w:type="dxa"/>
            <w:shd w:val="clear" w:color="auto" w:fill="auto"/>
          </w:tcPr>
          <w:p w14:paraId="589F934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1066" w:type="dxa"/>
            <w:shd w:val="clear" w:color="auto" w:fill="auto"/>
            <w:noWrap/>
          </w:tcPr>
          <w:p w14:paraId="7CE23E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826.5</w:t>
            </w:r>
          </w:p>
        </w:tc>
        <w:tc>
          <w:tcPr>
            <w:tcW w:w="746" w:type="dxa"/>
            <w:shd w:val="clear" w:color="auto" w:fill="auto"/>
            <w:noWrap/>
          </w:tcPr>
          <w:p w14:paraId="0E80919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5</w:t>
            </w:r>
          </w:p>
        </w:tc>
        <w:tc>
          <w:tcPr>
            <w:tcW w:w="877" w:type="dxa"/>
            <w:shd w:val="clear" w:color="auto" w:fill="auto"/>
            <w:noWrap/>
          </w:tcPr>
          <w:p w14:paraId="755E3315"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25</w:t>
            </w:r>
          </w:p>
        </w:tc>
        <w:tc>
          <w:tcPr>
            <w:tcW w:w="1299" w:type="dxa"/>
            <w:shd w:val="clear" w:color="auto" w:fill="auto"/>
            <w:noWrap/>
          </w:tcPr>
          <w:p w14:paraId="39DA95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871.5</w:t>
            </w:r>
          </w:p>
        </w:tc>
        <w:tc>
          <w:tcPr>
            <w:tcW w:w="700" w:type="dxa"/>
            <w:shd w:val="clear" w:color="auto" w:fill="auto"/>
          </w:tcPr>
          <w:p w14:paraId="11AD012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351270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4866B48B" w14:textId="77777777" w:rsidTr="00C973FD">
        <w:trPr>
          <w:trHeight w:val="54"/>
          <w:jc w:val="center"/>
        </w:trPr>
        <w:tc>
          <w:tcPr>
            <w:tcW w:w="2258" w:type="dxa"/>
            <w:tcBorders>
              <w:top w:val="nil"/>
              <w:bottom w:val="nil"/>
            </w:tcBorders>
            <w:shd w:val="clear" w:color="auto" w:fill="auto"/>
          </w:tcPr>
          <w:p w14:paraId="5AF9C6FA"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3B534ED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66</w:t>
            </w:r>
          </w:p>
        </w:tc>
        <w:tc>
          <w:tcPr>
            <w:tcW w:w="1066" w:type="dxa"/>
            <w:shd w:val="clear" w:color="auto" w:fill="auto"/>
            <w:noWrap/>
          </w:tcPr>
          <w:p w14:paraId="06048F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1742</w:t>
            </w:r>
          </w:p>
        </w:tc>
        <w:tc>
          <w:tcPr>
            <w:tcW w:w="746" w:type="dxa"/>
            <w:shd w:val="clear" w:color="auto" w:fill="auto"/>
            <w:noWrap/>
          </w:tcPr>
          <w:p w14:paraId="77F3DCF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5</w:t>
            </w:r>
          </w:p>
        </w:tc>
        <w:tc>
          <w:tcPr>
            <w:tcW w:w="877" w:type="dxa"/>
            <w:shd w:val="clear" w:color="auto" w:fill="auto"/>
            <w:noWrap/>
          </w:tcPr>
          <w:p w14:paraId="617028B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25</w:t>
            </w:r>
          </w:p>
        </w:tc>
        <w:tc>
          <w:tcPr>
            <w:tcW w:w="1299" w:type="dxa"/>
            <w:shd w:val="clear" w:color="auto" w:fill="auto"/>
            <w:noWrap/>
          </w:tcPr>
          <w:p w14:paraId="26D62D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2142</w:t>
            </w:r>
          </w:p>
        </w:tc>
        <w:tc>
          <w:tcPr>
            <w:tcW w:w="700" w:type="dxa"/>
            <w:shd w:val="clear" w:color="auto" w:fill="auto"/>
          </w:tcPr>
          <w:p w14:paraId="019787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13.2</w:t>
            </w:r>
          </w:p>
        </w:tc>
        <w:tc>
          <w:tcPr>
            <w:tcW w:w="1248" w:type="dxa"/>
            <w:shd w:val="clear" w:color="auto" w:fill="auto"/>
          </w:tcPr>
          <w:p w14:paraId="2D2C98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IMD</w:t>
            </w:r>
            <w:r w:rsidRPr="00D35E3C">
              <w:rPr>
                <w:rFonts w:ascii="Arial" w:eastAsia="SimSun" w:hAnsi="Arial"/>
                <w:sz w:val="18"/>
              </w:rPr>
              <w:t>3</w:t>
            </w:r>
          </w:p>
          <w:p w14:paraId="22D45FA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|f</w:t>
            </w:r>
            <w:r w:rsidRPr="00D35E3C">
              <w:rPr>
                <w:rFonts w:ascii="Arial" w:eastAsia="SimSun" w:hAnsi="Arial"/>
                <w:sz w:val="18"/>
                <w:vertAlign w:val="subscript"/>
              </w:rPr>
              <w:t>n77</w:t>
            </w:r>
            <w:r w:rsidRPr="00D35E3C">
              <w:rPr>
                <w:rFonts w:ascii="Arial" w:eastAsia="SimSun" w:hAnsi="Arial"/>
                <w:sz w:val="18"/>
              </w:rPr>
              <w:t>-</w:t>
            </w:r>
            <w:r w:rsidRPr="00D35E3C">
              <w:rPr>
                <w:rFonts w:ascii="Arial" w:eastAsia="SimSun" w:hAnsi="Arial"/>
                <w:sz w:val="18"/>
                <w:lang w:eastAsia="ko-KR"/>
              </w:rPr>
              <w:t>2*f</w:t>
            </w:r>
            <w:r w:rsidRPr="00D35E3C">
              <w:rPr>
                <w:rFonts w:ascii="Arial" w:eastAsia="SimSun" w:hAnsi="Arial"/>
                <w:sz w:val="18"/>
                <w:vertAlign w:val="subscript"/>
              </w:rPr>
              <w:t>B5</w:t>
            </w:r>
            <w:r w:rsidRPr="00D35E3C">
              <w:rPr>
                <w:rFonts w:ascii="Arial" w:eastAsia="SimSun" w:hAnsi="Arial"/>
                <w:sz w:val="18"/>
                <w:lang w:eastAsia="ko-KR"/>
              </w:rPr>
              <w:t>|</w:t>
            </w:r>
          </w:p>
        </w:tc>
      </w:tr>
      <w:tr w:rsidR="00D35E3C" w:rsidRPr="00D35E3C" w14:paraId="4D36DBC1" w14:textId="77777777" w:rsidTr="00C973FD">
        <w:trPr>
          <w:trHeight w:val="54"/>
          <w:jc w:val="center"/>
        </w:trPr>
        <w:tc>
          <w:tcPr>
            <w:tcW w:w="2258" w:type="dxa"/>
            <w:tcBorders>
              <w:top w:val="nil"/>
              <w:bottom w:val="single" w:sz="4" w:space="0" w:color="auto"/>
            </w:tcBorders>
            <w:shd w:val="clear" w:color="auto" w:fill="auto"/>
          </w:tcPr>
          <w:p w14:paraId="27290809" w14:textId="77777777" w:rsidR="00D35E3C" w:rsidRPr="00D35E3C" w:rsidRDefault="00D35E3C" w:rsidP="00D35E3C">
            <w:pPr>
              <w:keepNext/>
              <w:keepLines/>
              <w:spacing w:after="0"/>
              <w:jc w:val="center"/>
              <w:rPr>
                <w:rFonts w:ascii="Arial" w:eastAsia="SimSun" w:hAnsi="Arial"/>
                <w:sz w:val="18"/>
                <w:szCs w:val="18"/>
                <w:lang w:eastAsia="ko-KR"/>
              </w:rPr>
            </w:pPr>
          </w:p>
        </w:tc>
        <w:tc>
          <w:tcPr>
            <w:tcW w:w="867" w:type="dxa"/>
            <w:shd w:val="clear" w:color="auto" w:fill="auto"/>
          </w:tcPr>
          <w:p w14:paraId="6C2600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w:t>
            </w:r>
            <w:r w:rsidRPr="00D35E3C">
              <w:rPr>
                <w:rFonts w:ascii="Arial" w:eastAsia="SimSun" w:hAnsi="Arial"/>
                <w:sz w:val="18"/>
              </w:rPr>
              <w:t>77</w:t>
            </w:r>
          </w:p>
        </w:tc>
        <w:tc>
          <w:tcPr>
            <w:tcW w:w="1066" w:type="dxa"/>
            <w:shd w:val="clear" w:color="auto" w:fill="auto"/>
            <w:noWrap/>
          </w:tcPr>
          <w:p w14:paraId="08F420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3795</w:t>
            </w:r>
          </w:p>
        </w:tc>
        <w:tc>
          <w:tcPr>
            <w:tcW w:w="746" w:type="dxa"/>
            <w:shd w:val="clear" w:color="auto" w:fill="auto"/>
            <w:noWrap/>
          </w:tcPr>
          <w:p w14:paraId="188F7E8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10</w:t>
            </w:r>
          </w:p>
        </w:tc>
        <w:tc>
          <w:tcPr>
            <w:tcW w:w="877" w:type="dxa"/>
            <w:shd w:val="clear" w:color="auto" w:fill="auto"/>
            <w:noWrap/>
          </w:tcPr>
          <w:p w14:paraId="53F5EB71"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lang w:eastAsia="ko-KR"/>
              </w:rPr>
              <w:t>50</w:t>
            </w:r>
          </w:p>
        </w:tc>
        <w:tc>
          <w:tcPr>
            <w:tcW w:w="1299" w:type="dxa"/>
            <w:shd w:val="clear" w:color="auto" w:fill="auto"/>
            <w:noWrap/>
          </w:tcPr>
          <w:p w14:paraId="1C5625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3795</w:t>
            </w:r>
          </w:p>
        </w:tc>
        <w:tc>
          <w:tcPr>
            <w:tcW w:w="700" w:type="dxa"/>
            <w:shd w:val="clear" w:color="auto" w:fill="auto"/>
          </w:tcPr>
          <w:p w14:paraId="2FDDAC2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66224ED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5C0E80C0" w14:textId="77777777" w:rsidTr="00C973FD">
        <w:trPr>
          <w:trHeight w:val="54"/>
          <w:jc w:val="center"/>
        </w:trPr>
        <w:tc>
          <w:tcPr>
            <w:tcW w:w="2258" w:type="dxa"/>
            <w:tcBorders>
              <w:bottom w:val="nil"/>
            </w:tcBorders>
            <w:shd w:val="clear" w:color="auto" w:fill="auto"/>
          </w:tcPr>
          <w:p w14:paraId="4C99528E"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SimSun" w:hAnsi="Arial"/>
                <w:sz w:val="18"/>
                <w:szCs w:val="18"/>
                <w:lang w:eastAsia="zh-CN"/>
              </w:rPr>
              <w:t>DC_5A-66A_n78A</w:t>
            </w:r>
          </w:p>
          <w:p w14:paraId="3100EA7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szCs w:val="18"/>
                <w:lang w:eastAsia="zh-CN"/>
              </w:rPr>
              <w:t>DC_5A-66A_n78(2A)</w:t>
            </w:r>
          </w:p>
        </w:tc>
        <w:tc>
          <w:tcPr>
            <w:tcW w:w="867" w:type="dxa"/>
            <w:shd w:val="clear" w:color="auto" w:fill="auto"/>
          </w:tcPr>
          <w:p w14:paraId="0B2F27F4"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5</w:t>
            </w:r>
          </w:p>
        </w:tc>
        <w:tc>
          <w:tcPr>
            <w:tcW w:w="1066" w:type="dxa"/>
            <w:shd w:val="clear" w:color="auto" w:fill="auto"/>
            <w:noWrap/>
          </w:tcPr>
          <w:p w14:paraId="2B1C7DE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826.5</w:t>
            </w:r>
          </w:p>
        </w:tc>
        <w:tc>
          <w:tcPr>
            <w:tcW w:w="746" w:type="dxa"/>
            <w:shd w:val="clear" w:color="auto" w:fill="auto"/>
            <w:noWrap/>
          </w:tcPr>
          <w:p w14:paraId="7F15EA1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5</w:t>
            </w:r>
          </w:p>
        </w:tc>
        <w:tc>
          <w:tcPr>
            <w:tcW w:w="877" w:type="dxa"/>
            <w:shd w:val="clear" w:color="auto" w:fill="auto"/>
            <w:noWrap/>
          </w:tcPr>
          <w:p w14:paraId="06C26DE5"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25</w:t>
            </w:r>
          </w:p>
        </w:tc>
        <w:tc>
          <w:tcPr>
            <w:tcW w:w="1299" w:type="dxa"/>
            <w:shd w:val="clear" w:color="auto" w:fill="auto"/>
            <w:noWrap/>
          </w:tcPr>
          <w:p w14:paraId="6BFE8F4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871.5</w:t>
            </w:r>
          </w:p>
        </w:tc>
        <w:tc>
          <w:tcPr>
            <w:tcW w:w="700" w:type="dxa"/>
            <w:shd w:val="clear" w:color="auto" w:fill="auto"/>
          </w:tcPr>
          <w:p w14:paraId="1FCB93A0"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N/A</w:t>
            </w:r>
          </w:p>
        </w:tc>
        <w:tc>
          <w:tcPr>
            <w:tcW w:w="1248" w:type="dxa"/>
            <w:shd w:val="clear" w:color="auto" w:fill="auto"/>
          </w:tcPr>
          <w:p w14:paraId="5FEB2C4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01F2F845" w14:textId="77777777" w:rsidTr="00C973FD">
        <w:trPr>
          <w:trHeight w:val="54"/>
          <w:jc w:val="center"/>
        </w:trPr>
        <w:tc>
          <w:tcPr>
            <w:tcW w:w="2258" w:type="dxa"/>
            <w:tcBorders>
              <w:top w:val="nil"/>
              <w:bottom w:val="nil"/>
            </w:tcBorders>
            <w:shd w:val="clear" w:color="auto" w:fill="auto"/>
          </w:tcPr>
          <w:p w14:paraId="336E213D"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2FDF2AF"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66</w:t>
            </w:r>
          </w:p>
        </w:tc>
        <w:tc>
          <w:tcPr>
            <w:tcW w:w="1066" w:type="dxa"/>
            <w:shd w:val="clear" w:color="auto" w:fill="auto"/>
            <w:noWrap/>
          </w:tcPr>
          <w:p w14:paraId="0353EF0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lang w:eastAsia="zh-CN"/>
              </w:rPr>
              <w:t>1742</w:t>
            </w:r>
          </w:p>
        </w:tc>
        <w:tc>
          <w:tcPr>
            <w:tcW w:w="746" w:type="dxa"/>
            <w:shd w:val="clear" w:color="auto" w:fill="auto"/>
            <w:noWrap/>
          </w:tcPr>
          <w:p w14:paraId="4605B60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5</w:t>
            </w:r>
          </w:p>
        </w:tc>
        <w:tc>
          <w:tcPr>
            <w:tcW w:w="877" w:type="dxa"/>
            <w:shd w:val="clear" w:color="auto" w:fill="auto"/>
            <w:noWrap/>
          </w:tcPr>
          <w:p w14:paraId="64245C1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25</w:t>
            </w:r>
          </w:p>
        </w:tc>
        <w:tc>
          <w:tcPr>
            <w:tcW w:w="1299" w:type="dxa"/>
            <w:shd w:val="clear" w:color="auto" w:fill="auto"/>
            <w:noWrap/>
          </w:tcPr>
          <w:p w14:paraId="61EDEEB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2142</w:t>
            </w:r>
          </w:p>
        </w:tc>
        <w:tc>
          <w:tcPr>
            <w:tcW w:w="700" w:type="dxa"/>
            <w:shd w:val="clear" w:color="auto" w:fill="auto"/>
          </w:tcPr>
          <w:p w14:paraId="7FECC9AF"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lang w:eastAsia="zh-CN"/>
              </w:rPr>
              <w:t>13.2</w:t>
            </w:r>
          </w:p>
        </w:tc>
        <w:tc>
          <w:tcPr>
            <w:tcW w:w="1248" w:type="dxa"/>
            <w:shd w:val="clear" w:color="auto" w:fill="auto"/>
          </w:tcPr>
          <w:p w14:paraId="3A02368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IMD</w:t>
            </w:r>
            <w:r w:rsidRPr="00D35E3C">
              <w:rPr>
                <w:rFonts w:ascii="Arial" w:eastAsia="SimSun" w:hAnsi="Arial"/>
                <w:sz w:val="18"/>
                <w:lang w:eastAsia="zh-CN"/>
              </w:rPr>
              <w:t>3</w:t>
            </w:r>
          </w:p>
        </w:tc>
      </w:tr>
      <w:tr w:rsidR="00D35E3C" w:rsidRPr="00D35E3C" w14:paraId="1288C076" w14:textId="77777777" w:rsidTr="00C973FD">
        <w:trPr>
          <w:trHeight w:val="54"/>
          <w:jc w:val="center"/>
        </w:trPr>
        <w:tc>
          <w:tcPr>
            <w:tcW w:w="2258" w:type="dxa"/>
            <w:tcBorders>
              <w:top w:val="nil"/>
              <w:bottom w:val="single" w:sz="4" w:space="0" w:color="auto"/>
            </w:tcBorders>
            <w:shd w:val="clear" w:color="auto" w:fill="auto"/>
          </w:tcPr>
          <w:p w14:paraId="612B2204"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EC4E11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n</w:t>
            </w:r>
            <w:r w:rsidRPr="00D35E3C">
              <w:rPr>
                <w:rFonts w:ascii="Arial" w:eastAsia="SimSun" w:hAnsi="Arial"/>
                <w:sz w:val="18"/>
                <w:szCs w:val="18"/>
                <w:lang w:eastAsia="zh-CN"/>
              </w:rPr>
              <w:t>78</w:t>
            </w:r>
          </w:p>
        </w:tc>
        <w:tc>
          <w:tcPr>
            <w:tcW w:w="1066" w:type="dxa"/>
            <w:shd w:val="clear" w:color="auto" w:fill="auto"/>
            <w:noWrap/>
          </w:tcPr>
          <w:p w14:paraId="71FB7CC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3795</w:t>
            </w:r>
          </w:p>
        </w:tc>
        <w:tc>
          <w:tcPr>
            <w:tcW w:w="746" w:type="dxa"/>
            <w:shd w:val="clear" w:color="auto" w:fill="auto"/>
            <w:noWrap/>
          </w:tcPr>
          <w:p w14:paraId="57EEC731"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10</w:t>
            </w:r>
          </w:p>
        </w:tc>
        <w:tc>
          <w:tcPr>
            <w:tcW w:w="877" w:type="dxa"/>
            <w:shd w:val="clear" w:color="auto" w:fill="auto"/>
            <w:noWrap/>
          </w:tcPr>
          <w:p w14:paraId="7E5C8807"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50</w:t>
            </w:r>
          </w:p>
        </w:tc>
        <w:tc>
          <w:tcPr>
            <w:tcW w:w="1299" w:type="dxa"/>
            <w:shd w:val="clear" w:color="auto" w:fill="auto"/>
            <w:noWrap/>
          </w:tcPr>
          <w:p w14:paraId="3EDB5D98"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lang w:eastAsia="zh-CN"/>
              </w:rPr>
              <w:t>3795</w:t>
            </w:r>
          </w:p>
        </w:tc>
        <w:tc>
          <w:tcPr>
            <w:tcW w:w="700" w:type="dxa"/>
            <w:shd w:val="clear" w:color="auto" w:fill="auto"/>
          </w:tcPr>
          <w:p w14:paraId="00A25D2D"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SimSun" w:hAnsi="Arial"/>
                <w:sz w:val="18"/>
                <w:szCs w:val="18"/>
              </w:rPr>
              <w:t>N/A</w:t>
            </w:r>
          </w:p>
        </w:tc>
        <w:tc>
          <w:tcPr>
            <w:tcW w:w="1248" w:type="dxa"/>
            <w:shd w:val="clear" w:color="auto" w:fill="auto"/>
          </w:tcPr>
          <w:p w14:paraId="6FDD295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1201D49D" w14:textId="77777777" w:rsidTr="00C973FD">
        <w:trPr>
          <w:trHeight w:val="216"/>
          <w:jc w:val="center"/>
        </w:trPr>
        <w:tc>
          <w:tcPr>
            <w:tcW w:w="2258" w:type="dxa"/>
            <w:tcBorders>
              <w:top w:val="single" w:sz="4" w:space="0" w:color="auto"/>
              <w:bottom w:val="nil"/>
            </w:tcBorders>
            <w:shd w:val="clear" w:color="auto" w:fill="auto"/>
          </w:tcPr>
          <w:p w14:paraId="234C2EA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DC_5A_n66A-n78A</w:t>
            </w:r>
          </w:p>
        </w:tc>
        <w:tc>
          <w:tcPr>
            <w:tcW w:w="867" w:type="dxa"/>
            <w:shd w:val="clear" w:color="auto" w:fill="auto"/>
            <w:vAlign w:val="center"/>
          </w:tcPr>
          <w:p w14:paraId="3CA5C66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5</w:t>
            </w:r>
          </w:p>
        </w:tc>
        <w:tc>
          <w:tcPr>
            <w:tcW w:w="1066" w:type="dxa"/>
            <w:shd w:val="clear" w:color="auto" w:fill="auto"/>
            <w:noWrap/>
            <w:vAlign w:val="center"/>
          </w:tcPr>
          <w:p w14:paraId="3EBA520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830</w:t>
            </w:r>
          </w:p>
        </w:tc>
        <w:tc>
          <w:tcPr>
            <w:tcW w:w="746" w:type="dxa"/>
            <w:shd w:val="clear" w:color="auto" w:fill="auto"/>
            <w:noWrap/>
            <w:vAlign w:val="center"/>
          </w:tcPr>
          <w:p w14:paraId="0CEA089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5</w:t>
            </w:r>
          </w:p>
        </w:tc>
        <w:tc>
          <w:tcPr>
            <w:tcW w:w="877" w:type="dxa"/>
            <w:shd w:val="clear" w:color="auto" w:fill="auto"/>
            <w:noWrap/>
            <w:vAlign w:val="center"/>
          </w:tcPr>
          <w:p w14:paraId="0957B90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25</w:t>
            </w:r>
          </w:p>
        </w:tc>
        <w:tc>
          <w:tcPr>
            <w:tcW w:w="1299" w:type="dxa"/>
            <w:shd w:val="clear" w:color="auto" w:fill="auto"/>
            <w:noWrap/>
            <w:vAlign w:val="center"/>
          </w:tcPr>
          <w:p w14:paraId="05633D2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875</w:t>
            </w:r>
          </w:p>
        </w:tc>
        <w:tc>
          <w:tcPr>
            <w:tcW w:w="700" w:type="dxa"/>
            <w:shd w:val="clear" w:color="auto" w:fill="auto"/>
            <w:vAlign w:val="center"/>
          </w:tcPr>
          <w:p w14:paraId="4B2CFC2B" w14:textId="77777777" w:rsidR="00D35E3C" w:rsidRPr="00D35E3C" w:rsidRDefault="00D35E3C" w:rsidP="00D35E3C">
            <w:pPr>
              <w:keepNext/>
              <w:keepLines/>
              <w:spacing w:after="0"/>
              <w:jc w:val="center"/>
              <w:rPr>
                <w:rFonts w:ascii="Arial" w:eastAsia="Malgun Gothic"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17D2EE0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rPr>
              <w:t>N/A</w:t>
            </w:r>
          </w:p>
        </w:tc>
      </w:tr>
      <w:tr w:rsidR="00D35E3C" w:rsidRPr="00D35E3C" w14:paraId="7BB3E704" w14:textId="77777777" w:rsidTr="00C973FD">
        <w:trPr>
          <w:trHeight w:val="216"/>
          <w:jc w:val="center"/>
        </w:trPr>
        <w:tc>
          <w:tcPr>
            <w:tcW w:w="2258" w:type="dxa"/>
            <w:tcBorders>
              <w:top w:val="nil"/>
              <w:bottom w:val="nil"/>
            </w:tcBorders>
            <w:shd w:val="clear" w:color="auto" w:fill="auto"/>
          </w:tcPr>
          <w:p w14:paraId="6B46579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49BEDF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n66</w:t>
            </w:r>
          </w:p>
        </w:tc>
        <w:tc>
          <w:tcPr>
            <w:tcW w:w="1066" w:type="dxa"/>
            <w:shd w:val="clear" w:color="auto" w:fill="auto"/>
            <w:noWrap/>
            <w:vAlign w:val="center"/>
          </w:tcPr>
          <w:p w14:paraId="6D03EA2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1760</w:t>
            </w:r>
          </w:p>
        </w:tc>
        <w:tc>
          <w:tcPr>
            <w:tcW w:w="746" w:type="dxa"/>
            <w:shd w:val="clear" w:color="auto" w:fill="auto"/>
            <w:noWrap/>
            <w:vAlign w:val="center"/>
          </w:tcPr>
          <w:p w14:paraId="4A3B9F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5</w:t>
            </w:r>
          </w:p>
        </w:tc>
        <w:tc>
          <w:tcPr>
            <w:tcW w:w="877" w:type="dxa"/>
            <w:shd w:val="clear" w:color="auto" w:fill="auto"/>
            <w:noWrap/>
            <w:vAlign w:val="center"/>
          </w:tcPr>
          <w:p w14:paraId="6C744B2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25</w:t>
            </w:r>
          </w:p>
        </w:tc>
        <w:tc>
          <w:tcPr>
            <w:tcW w:w="1299" w:type="dxa"/>
            <w:shd w:val="clear" w:color="auto" w:fill="auto"/>
            <w:noWrap/>
            <w:vAlign w:val="center"/>
          </w:tcPr>
          <w:p w14:paraId="4473E6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2160</w:t>
            </w:r>
          </w:p>
        </w:tc>
        <w:tc>
          <w:tcPr>
            <w:tcW w:w="700" w:type="dxa"/>
            <w:shd w:val="clear" w:color="auto" w:fill="auto"/>
            <w:vAlign w:val="center"/>
          </w:tcPr>
          <w:p w14:paraId="2D50DE4D" w14:textId="77777777" w:rsidR="00D35E3C" w:rsidRPr="00D35E3C" w:rsidRDefault="00D35E3C" w:rsidP="00D35E3C">
            <w:pPr>
              <w:keepNext/>
              <w:keepLines/>
              <w:spacing w:after="0"/>
              <w:jc w:val="center"/>
              <w:rPr>
                <w:rFonts w:ascii="Arial" w:eastAsia="Malgun Gothic" w:hAnsi="Arial" w:cs="Arial"/>
                <w:color w:val="000000"/>
                <w:sz w:val="18"/>
              </w:rPr>
            </w:pPr>
            <w:r w:rsidRPr="00D35E3C">
              <w:rPr>
                <w:rFonts w:ascii="Arial" w:eastAsia="SimSun" w:hAnsi="Arial" w:cs="Arial"/>
                <w:color w:val="000000"/>
                <w:sz w:val="18"/>
                <w:szCs w:val="18"/>
              </w:rPr>
              <w:t>N/A</w:t>
            </w:r>
          </w:p>
        </w:tc>
        <w:tc>
          <w:tcPr>
            <w:tcW w:w="1248" w:type="dxa"/>
            <w:shd w:val="clear" w:color="auto" w:fill="auto"/>
            <w:vAlign w:val="center"/>
          </w:tcPr>
          <w:p w14:paraId="126D070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N/A</w:t>
            </w:r>
          </w:p>
        </w:tc>
      </w:tr>
      <w:tr w:rsidR="00D35E3C" w:rsidRPr="00D35E3C" w14:paraId="44C0E3EC" w14:textId="77777777" w:rsidTr="00C973FD">
        <w:trPr>
          <w:trHeight w:val="216"/>
          <w:jc w:val="center"/>
        </w:trPr>
        <w:tc>
          <w:tcPr>
            <w:tcW w:w="2258" w:type="dxa"/>
            <w:tcBorders>
              <w:top w:val="nil"/>
              <w:bottom w:val="nil"/>
            </w:tcBorders>
            <w:shd w:val="clear" w:color="auto" w:fill="auto"/>
          </w:tcPr>
          <w:p w14:paraId="3FB2833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E61552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n78</w:t>
            </w:r>
          </w:p>
        </w:tc>
        <w:tc>
          <w:tcPr>
            <w:tcW w:w="1066" w:type="dxa"/>
            <w:shd w:val="clear" w:color="auto" w:fill="auto"/>
            <w:noWrap/>
            <w:vAlign w:val="center"/>
          </w:tcPr>
          <w:p w14:paraId="370CE0D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3420</w:t>
            </w:r>
          </w:p>
        </w:tc>
        <w:tc>
          <w:tcPr>
            <w:tcW w:w="746" w:type="dxa"/>
            <w:shd w:val="clear" w:color="auto" w:fill="auto"/>
            <w:noWrap/>
            <w:vAlign w:val="center"/>
          </w:tcPr>
          <w:p w14:paraId="041B1F0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10</w:t>
            </w:r>
          </w:p>
        </w:tc>
        <w:tc>
          <w:tcPr>
            <w:tcW w:w="877" w:type="dxa"/>
            <w:shd w:val="clear" w:color="auto" w:fill="auto"/>
            <w:noWrap/>
            <w:vAlign w:val="center"/>
          </w:tcPr>
          <w:p w14:paraId="1F8237D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50</w:t>
            </w:r>
          </w:p>
        </w:tc>
        <w:tc>
          <w:tcPr>
            <w:tcW w:w="1299" w:type="dxa"/>
            <w:shd w:val="clear" w:color="auto" w:fill="auto"/>
            <w:noWrap/>
            <w:vAlign w:val="center"/>
          </w:tcPr>
          <w:p w14:paraId="61A52D5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3420</w:t>
            </w:r>
          </w:p>
        </w:tc>
        <w:tc>
          <w:tcPr>
            <w:tcW w:w="700" w:type="dxa"/>
            <w:shd w:val="clear" w:color="auto" w:fill="auto"/>
            <w:vAlign w:val="center"/>
          </w:tcPr>
          <w:p w14:paraId="18C839B8"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Malgun Gothic" w:hAnsi="Arial" w:cs="Arial" w:hint="eastAsia"/>
                <w:color w:val="000000"/>
                <w:sz w:val="18"/>
                <w:lang w:eastAsia="ko-KR"/>
              </w:rPr>
              <w:t>16.6</w:t>
            </w:r>
          </w:p>
        </w:tc>
        <w:tc>
          <w:tcPr>
            <w:tcW w:w="1248" w:type="dxa"/>
            <w:shd w:val="clear" w:color="auto" w:fill="auto"/>
            <w:vAlign w:val="center"/>
          </w:tcPr>
          <w:p w14:paraId="545B11A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hint="eastAsia"/>
                <w:sz w:val="18"/>
                <w:lang w:eastAsia="ko-KR"/>
              </w:rPr>
              <w:t>IMD</w:t>
            </w:r>
            <w:r w:rsidRPr="00D35E3C">
              <w:rPr>
                <w:rFonts w:ascii="Arial" w:eastAsia="SimSun" w:hAnsi="Arial" w:cs="Arial"/>
                <w:sz w:val="18"/>
                <w:lang w:eastAsia="ko-KR"/>
              </w:rPr>
              <w:t>3</w:t>
            </w:r>
          </w:p>
        </w:tc>
      </w:tr>
      <w:tr w:rsidR="00D35E3C" w:rsidRPr="00D35E3C" w14:paraId="4AF8D14D" w14:textId="77777777" w:rsidTr="00C973FD">
        <w:trPr>
          <w:trHeight w:val="216"/>
          <w:jc w:val="center"/>
        </w:trPr>
        <w:tc>
          <w:tcPr>
            <w:tcW w:w="2258" w:type="dxa"/>
            <w:tcBorders>
              <w:top w:val="nil"/>
              <w:bottom w:val="nil"/>
            </w:tcBorders>
            <w:shd w:val="clear" w:color="auto" w:fill="auto"/>
          </w:tcPr>
          <w:p w14:paraId="36F4ADA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3B790A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5</w:t>
            </w:r>
          </w:p>
        </w:tc>
        <w:tc>
          <w:tcPr>
            <w:tcW w:w="1066" w:type="dxa"/>
            <w:shd w:val="clear" w:color="auto" w:fill="auto"/>
            <w:noWrap/>
            <w:vAlign w:val="center"/>
          </w:tcPr>
          <w:p w14:paraId="14342E9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826.5</w:t>
            </w:r>
          </w:p>
        </w:tc>
        <w:tc>
          <w:tcPr>
            <w:tcW w:w="746" w:type="dxa"/>
            <w:shd w:val="clear" w:color="auto" w:fill="auto"/>
            <w:noWrap/>
            <w:vAlign w:val="center"/>
          </w:tcPr>
          <w:p w14:paraId="30ECBA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5</w:t>
            </w:r>
          </w:p>
        </w:tc>
        <w:tc>
          <w:tcPr>
            <w:tcW w:w="877" w:type="dxa"/>
            <w:shd w:val="clear" w:color="auto" w:fill="auto"/>
            <w:noWrap/>
            <w:vAlign w:val="center"/>
          </w:tcPr>
          <w:p w14:paraId="04A9E14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25</w:t>
            </w:r>
          </w:p>
        </w:tc>
        <w:tc>
          <w:tcPr>
            <w:tcW w:w="1299" w:type="dxa"/>
            <w:shd w:val="clear" w:color="auto" w:fill="auto"/>
            <w:noWrap/>
            <w:vAlign w:val="center"/>
          </w:tcPr>
          <w:p w14:paraId="0434643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871.5</w:t>
            </w:r>
          </w:p>
        </w:tc>
        <w:tc>
          <w:tcPr>
            <w:tcW w:w="700" w:type="dxa"/>
            <w:shd w:val="clear" w:color="auto" w:fill="auto"/>
            <w:vAlign w:val="center"/>
          </w:tcPr>
          <w:p w14:paraId="68F582BF" w14:textId="77777777" w:rsidR="00D35E3C" w:rsidRPr="00D35E3C" w:rsidRDefault="00D35E3C" w:rsidP="00D35E3C">
            <w:pPr>
              <w:keepNext/>
              <w:keepLines/>
              <w:spacing w:after="0"/>
              <w:jc w:val="center"/>
              <w:rPr>
                <w:rFonts w:ascii="Arial" w:eastAsia="Malgun Gothic"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2DA5C16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rPr>
              <w:t>N/A</w:t>
            </w:r>
          </w:p>
        </w:tc>
      </w:tr>
      <w:tr w:rsidR="00D35E3C" w:rsidRPr="00D35E3C" w14:paraId="1E58FBAE" w14:textId="77777777" w:rsidTr="00C973FD">
        <w:trPr>
          <w:trHeight w:val="216"/>
          <w:jc w:val="center"/>
        </w:trPr>
        <w:tc>
          <w:tcPr>
            <w:tcW w:w="2258" w:type="dxa"/>
            <w:tcBorders>
              <w:top w:val="nil"/>
              <w:bottom w:val="nil"/>
            </w:tcBorders>
            <w:shd w:val="clear" w:color="auto" w:fill="auto"/>
          </w:tcPr>
          <w:p w14:paraId="468244C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E94420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n66</w:t>
            </w:r>
          </w:p>
        </w:tc>
        <w:tc>
          <w:tcPr>
            <w:tcW w:w="1066" w:type="dxa"/>
            <w:shd w:val="clear" w:color="auto" w:fill="auto"/>
            <w:noWrap/>
            <w:vAlign w:val="center"/>
          </w:tcPr>
          <w:p w14:paraId="68B6F7C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1742</w:t>
            </w:r>
          </w:p>
        </w:tc>
        <w:tc>
          <w:tcPr>
            <w:tcW w:w="746" w:type="dxa"/>
            <w:shd w:val="clear" w:color="auto" w:fill="auto"/>
            <w:noWrap/>
            <w:vAlign w:val="center"/>
          </w:tcPr>
          <w:p w14:paraId="4E4CDF0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5</w:t>
            </w:r>
          </w:p>
        </w:tc>
        <w:tc>
          <w:tcPr>
            <w:tcW w:w="877" w:type="dxa"/>
            <w:shd w:val="clear" w:color="auto" w:fill="auto"/>
            <w:noWrap/>
            <w:vAlign w:val="center"/>
          </w:tcPr>
          <w:p w14:paraId="7614861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25</w:t>
            </w:r>
          </w:p>
        </w:tc>
        <w:tc>
          <w:tcPr>
            <w:tcW w:w="1299" w:type="dxa"/>
            <w:shd w:val="clear" w:color="auto" w:fill="auto"/>
            <w:noWrap/>
            <w:vAlign w:val="center"/>
          </w:tcPr>
          <w:p w14:paraId="0C6971A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2142</w:t>
            </w:r>
          </w:p>
        </w:tc>
        <w:tc>
          <w:tcPr>
            <w:tcW w:w="700" w:type="dxa"/>
            <w:shd w:val="clear" w:color="auto" w:fill="auto"/>
            <w:vAlign w:val="center"/>
          </w:tcPr>
          <w:p w14:paraId="443913C4"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Malgun Gothic" w:hAnsi="Arial" w:cs="Arial" w:hint="eastAsia"/>
                <w:color w:val="000000"/>
                <w:sz w:val="18"/>
                <w:lang w:eastAsia="ko-KR"/>
              </w:rPr>
              <w:t>13.2</w:t>
            </w:r>
          </w:p>
        </w:tc>
        <w:tc>
          <w:tcPr>
            <w:tcW w:w="1248" w:type="dxa"/>
            <w:shd w:val="clear" w:color="auto" w:fill="auto"/>
            <w:vAlign w:val="center"/>
          </w:tcPr>
          <w:p w14:paraId="5CB81DB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hint="eastAsia"/>
                <w:sz w:val="18"/>
                <w:lang w:eastAsia="ko-KR"/>
              </w:rPr>
              <w:t>IMD</w:t>
            </w:r>
            <w:r w:rsidRPr="00D35E3C">
              <w:rPr>
                <w:rFonts w:ascii="Arial" w:eastAsia="SimSun" w:hAnsi="Arial" w:cs="Arial"/>
                <w:sz w:val="18"/>
                <w:lang w:eastAsia="ko-KR"/>
              </w:rPr>
              <w:t>3</w:t>
            </w:r>
          </w:p>
        </w:tc>
      </w:tr>
      <w:tr w:rsidR="00D35E3C" w:rsidRPr="00D35E3C" w14:paraId="4EE31928" w14:textId="77777777" w:rsidTr="00C973FD">
        <w:trPr>
          <w:trHeight w:val="216"/>
          <w:jc w:val="center"/>
        </w:trPr>
        <w:tc>
          <w:tcPr>
            <w:tcW w:w="2258" w:type="dxa"/>
            <w:tcBorders>
              <w:top w:val="nil"/>
              <w:bottom w:val="single" w:sz="4" w:space="0" w:color="auto"/>
            </w:tcBorders>
            <w:shd w:val="clear" w:color="auto" w:fill="auto"/>
          </w:tcPr>
          <w:p w14:paraId="56BC01E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5A1BD8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n78</w:t>
            </w:r>
          </w:p>
        </w:tc>
        <w:tc>
          <w:tcPr>
            <w:tcW w:w="1066" w:type="dxa"/>
            <w:shd w:val="clear" w:color="auto" w:fill="auto"/>
            <w:noWrap/>
            <w:vAlign w:val="center"/>
          </w:tcPr>
          <w:p w14:paraId="28F0D03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3795</w:t>
            </w:r>
          </w:p>
        </w:tc>
        <w:tc>
          <w:tcPr>
            <w:tcW w:w="746" w:type="dxa"/>
            <w:shd w:val="clear" w:color="auto" w:fill="auto"/>
            <w:noWrap/>
            <w:vAlign w:val="center"/>
          </w:tcPr>
          <w:p w14:paraId="3971991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10</w:t>
            </w:r>
          </w:p>
        </w:tc>
        <w:tc>
          <w:tcPr>
            <w:tcW w:w="877" w:type="dxa"/>
            <w:shd w:val="clear" w:color="auto" w:fill="auto"/>
            <w:noWrap/>
            <w:vAlign w:val="center"/>
          </w:tcPr>
          <w:p w14:paraId="560AD48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50</w:t>
            </w:r>
          </w:p>
        </w:tc>
        <w:tc>
          <w:tcPr>
            <w:tcW w:w="1299" w:type="dxa"/>
            <w:shd w:val="clear" w:color="auto" w:fill="auto"/>
            <w:noWrap/>
            <w:vAlign w:val="center"/>
          </w:tcPr>
          <w:p w14:paraId="788842B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szCs w:val="18"/>
              </w:rPr>
              <w:t>3795</w:t>
            </w:r>
          </w:p>
        </w:tc>
        <w:tc>
          <w:tcPr>
            <w:tcW w:w="700" w:type="dxa"/>
            <w:shd w:val="clear" w:color="auto" w:fill="auto"/>
            <w:vAlign w:val="center"/>
          </w:tcPr>
          <w:p w14:paraId="1E735F9D" w14:textId="77777777" w:rsidR="00D35E3C" w:rsidRPr="00D35E3C" w:rsidRDefault="00D35E3C" w:rsidP="00D35E3C">
            <w:pPr>
              <w:keepNext/>
              <w:keepLines/>
              <w:spacing w:after="0"/>
              <w:jc w:val="center"/>
              <w:rPr>
                <w:rFonts w:ascii="Arial" w:eastAsia="Malgun Gothic"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4B27BF4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rPr>
              <w:t>N/A</w:t>
            </w:r>
          </w:p>
        </w:tc>
      </w:tr>
      <w:tr w:rsidR="00D35E3C" w:rsidRPr="00D35E3C" w14:paraId="3C598DD7" w14:textId="77777777" w:rsidTr="00C973FD">
        <w:trPr>
          <w:trHeight w:val="216"/>
          <w:jc w:val="center"/>
        </w:trPr>
        <w:tc>
          <w:tcPr>
            <w:tcW w:w="2258" w:type="dxa"/>
            <w:tcBorders>
              <w:top w:val="single" w:sz="4" w:space="0" w:color="auto"/>
              <w:bottom w:val="nil"/>
            </w:tcBorders>
            <w:shd w:val="clear" w:color="auto" w:fill="auto"/>
          </w:tcPr>
          <w:p w14:paraId="7948FD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DC_5A_n66A-n77A</w:t>
            </w:r>
          </w:p>
        </w:tc>
        <w:tc>
          <w:tcPr>
            <w:tcW w:w="867" w:type="dxa"/>
            <w:shd w:val="clear" w:color="auto" w:fill="auto"/>
            <w:vAlign w:val="center"/>
          </w:tcPr>
          <w:p w14:paraId="0022CC0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rPr>
              <w:t>5</w:t>
            </w:r>
          </w:p>
        </w:tc>
        <w:tc>
          <w:tcPr>
            <w:tcW w:w="1066" w:type="dxa"/>
            <w:shd w:val="clear" w:color="auto" w:fill="auto"/>
            <w:noWrap/>
            <w:vAlign w:val="center"/>
          </w:tcPr>
          <w:p w14:paraId="51F9EC8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826.5</w:t>
            </w:r>
          </w:p>
        </w:tc>
        <w:tc>
          <w:tcPr>
            <w:tcW w:w="746" w:type="dxa"/>
            <w:shd w:val="clear" w:color="auto" w:fill="auto"/>
            <w:noWrap/>
            <w:vAlign w:val="center"/>
          </w:tcPr>
          <w:p w14:paraId="7BF2E10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5</w:t>
            </w:r>
          </w:p>
        </w:tc>
        <w:tc>
          <w:tcPr>
            <w:tcW w:w="877" w:type="dxa"/>
            <w:shd w:val="clear" w:color="auto" w:fill="auto"/>
            <w:noWrap/>
            <w:vAlign w:val="center"/>
          </w:tcPr>
          <w:p w14:paraId="2FB00C2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25</w:t>
            </w:r>
          </w:p>
        </w:tc>
        <w:tc>
          <w:tcPr>
            <w:tcW w:w="1299" w:type="dxa"/>
            <w:shd w:val="clear" w:color="auto" w:fill="auto"/>
            <w:noWrap/>
            <w:vAlign w:val="center"/>
          </w:tcPr>
          <w:p w14:paraId="0FCE438E"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871.5</w:t>
            </w:r>
          </w:p>
        </w:tc>
        <w:tc>
          <w:tcPr>
            <w:tcW w:w="700" w:type="dxa"/>
            <w:shd w:val="clear" w:color="auto" w:fill="auto"/>
            <w:vAlign w:val="center"/>
          </w:tcPr>
          <w:p w14:paraId="770251D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N/A</w:t>
            </w:r>
          </w:p>
        </w:tc>
        <w:tc>
          <w:tcPr>
            <w:tcW w:w="1248" w:type="dxa"/>
            <w:shd w:val="clear" w:color="auto" w:fill="auto"/>
            <w:vAlign w:val="center"/>
          </w:tcPr>
          <w:p w14:paraId="2F0A61E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N/A</w:t>
            </w:r>
          </w:p>
        </w:tc>
      </w:tr>
      <w:tr w:rsidR="00D35E3C" w:rsidRPr="00D35E3C" w14:paraId="3629F830" w14:textId="77777777" w:rsidTr="00C973FD">
        <w:trPr>
          <w:trHeight w:val="216"/>
          <w:jc w:val="center"/>
        </w:trPr>
        <w:tc>
          <w:tcPr>
            <w:tcW w:w="2258" w:type="dxa"/>
            <w:tcBorders>
              <w:top w:val="nil"/>
              <w:bottom w:val="nil"/>
            </w:tcBorders>
            <w:shd w:val="clear" w:color="auto" w:fill="auto"/>
          </w:tcPr>
          <w:p w14:paraId="52A3452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CA1A18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n66</w:t>
            </w:r>
          </w:p>
        </w:tc>
        <w:tc>
          <w:tcPr>
            <w:tcW w:w="1066" w:type="dxa"/>
            <w:shd w:val="clear" w:color="auto" w:fill="auto"/>
            <w:noWrap/>
            <w:vAlign w:val="center"/>
          </w:tcPr>
          <w:p w14:paraId="3FBF354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1742</w:t>
            </w:r>
          </w:p>
        </w:tc>
        <w:tc>
          <w:tcPr>
            <w:tcW w:w="746" w:type="dxa"/>
            <w:shd w:val="clear" w:color="auto" w:fill="auto"/>
            <w:noWrap/>
            <w:vAlign w:val="center"/>
          </w:tcPr>
          <w:p w14:paraId="256CA2B7"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5</w:t>
            </w:r>
          </w:p>
        </w:tc>
        <w:tc>
          <w:tcPr>
            <w:tcW w:w="877" w:type="dxa"/>
            <w:shd w:val="clear" w:color="auto" w:fill="auto"/>
            <w:noWrap/>
            <w:vAlign w:val="center"/>
          </w:tcPr>
          <w:p w14:paraId="53AB14D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25</w:t>
            </w:r>
          </w:p>
        </w:tc>
        <w:tc>
          <w:tcPr>
            <w:tcW w:w="1299" w:type="dxa"/>
            <w:shd w:val="clear" w:color="auto" w:fill="auto"/>
            <w:noWrap/>
            <w:vAlign w:val="center"/>
          </w:tcPr>
          <w:p w14:paraId="654BEF3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2142</w:t>
            </w:r>
          </w:p>
        </w:tc>
        <w:tc>
          <w:tcPr>
            <w:tcW w:w="700" w:type="dxa"/>
            <w:shd w:val="clear" w:color="auto" w:fill="auto"/>
            <w:vAlign w:val="center"/>
          </w:tcPr>
          <w:p w14:paraId="2D262DF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13.2</w:t>
            </w:r>
          </w:p>
        </w:tc>
        <w:tc>
          <w:tcPr>
            <w:tcW w:w="1248" w:type="dxa"/>
            <w:shd w:val="clear" w:color="auto" w:fill="auto"/>
            <w:vAlign w:val="center"/>
          </w:tcPr>
          <w:p w14:paraId="2CBEFE2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IMD</w:t>
            </w:r>
            <w:r w:rsidRPr="00D35E3C">
              <w:rPr>
                <w:rFonts w:ascii="Arial" w:eastAsia="SimSun" w:hAnsi="Arial" w:cs="Arial"/>
                <w:sz w:val="18"/>
              </w:rPr>
              <w:t>3</w:t>
            </w:r>
          </w:p>
        </w:tc>
      </w:tr>
      <w:tr w:rsidR="00D35E3C" w:rsidRPr="00D35E3C" w14:paraId="50BD8EBA" w14:textId="77777777" w:rsidTr="00C973FD">
        <w:trPr>
          <w:trHeight w:val="216"/>
          <w:jc w:val="center"/>
        </w:trPr>
        <w:tc>
          <w:tcPr>
            <w:tcW w:w="2258" w:type="dxa"/>
            <w:tcBorders>
              <w:top w:val="nil"/>
              <w:bottom w:val="single" w:sz="4" w:space="0" w:color="auto"/>
            </w:tcBorders>
            <w:shd w:val="clear" w:color="auto" w:fill="auto"/>
          </w:tcPr>
          <w:p w14:paraId="03231C3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4FEF89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rPr>
              <w:t>n</w:t>
            </w:r>
            <w:r w:rsidRPr="00D35E3C">
              <w:rPr>
                <w:rFonts w:ascii="Arial" w:eastAsia="SimSun" w:hAnsi="Arial" w:cs="Arial"/>
                <w:sz w:val="18"/>
              </w:rPr>
              <w:t>77</w:t>
            </w:r>
          </w:p>
        </w:tc>
        <w:tc>
          <w:tcPr>
            <w:tcW w:w="1066" w:type="dxa"/>
            <w:shd w:val="clear" w:color="auto" w:fill="auto"/>
            <w:noWrap/>
            <w:vAlign w:val="center"/>
          </w:tcPr>
          <w:p w14:paraId="7494C8E6"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3795</w:t>
            </w:r>
          </w:p>
        </w:tc>
        <w:tc>
          <w:tcPr>
            <w:tcW w:w="746" w:type="dxa"/>
            <w:shd w:val="clear" w:color="auto" w:fill="auto"/>
            <w:noWrap/>
            <w:vAlign w:val="center"/>
          </w:tcPr>
          <w:p w14:paraId="0AEC07E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10</w:t>
            </w:r>
          </w:p>
        </w:tc>
        <w:tc>
          <w:tcPr>
            <w:tcW w:w="877" w:type="dxa"/>
            <w:shd w:val="clear" w:color="auto" w:fill="auto"/>
            <w:noWrap/>
            <w:vAlign w:val="center"/>
          </w:tcPr>
          <w:p w14:paraId="1BF9105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50</w:t>
            </w:r>
          </w:p>
        </w:tc>
        <w:tc>
          <w:tcPr>
            <w:tcW w:w="1299" w:type="dxa"/>
            <w:shd w:val="clear" w:color="auto" w:fill="auto"/>
            <w:noWrap/>
            <w:vAlign w:val="center"/>
          </w:tcPr>
          <w:p w14:paraId="3CF50CD6"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Malgun Gothic" w:hAnsi="Arial" w:cs="Arial"/>
                <w:sz w:val="18"/>
              </w:rPr>
              <w:t>3795</w:t>
            </w:r>
          </w:p>
        </w:tc>
        <w:tc>
          <w:tcPr>
            <w:tcW w:w="700" w:type="dxa"/>
            <w:shd w:val="clear" w:color="auto" w:fill="auto"/>
            <w:vAlign w:val="center"/>
          </w:tcPr>
          <w:p w14:paraId="1FFA33C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N/A</w:t>
            </w:r>
          </w:p>
        </w:tc>
        <w:tc>
          <w:tcPr>
            <w:tcW w:w="1248" w:type="dxa"/>
            <w:shd w:val="clear" w:color="auto" w:fill="auto"/>
            <w:vAlign w:val="center"/>
          </w:tcPr>
          <w:p w14:paraId="5CA212F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sz w:val="18"/>
              </w:rPr>
              <w:t>N/A</w:t>
            </w:r>
          </w:p>
        </w:tc>
      </w:tr>
      <w:tr w:rsidR="00D35E3C" w:rsidRPr="00D35E3C" w14:paraId="5AE07904" w14:textId="77777777" w:rsidTr="00C973FD">
        <w:trPr>
          <w:trHeight w:val="54"/>
          <w:jc w:val="center"/>
        </w:trPr>
        <w:tc>
          <w:tcPr>
            <w:tcW w:w="2258" w:type="dxa"/>
            <w:tcBorders>
              <w:bottom w:val="nil"/>
            </w:tcBorders>
            <w:shd w:val="clear" w:color="auto" w:fill="auto"/>
          </w:tcPr>
          <w:p w14:paraId="131953F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Calibri Light" w:hAnsi="Arial" w:cs="Arial"/>
                <w:sz w:val="18"/>
              </w:rPr>
              <w:t>7</w:t>
            </w:r>
            <w:r w:rsidRPr="00D35E3C">
              <w:rPr>
                <w:rFonts w:ascii="Arial" w:eastAsia="SimSun" w:hAnsi="Arial" w:cs="Arial"/>
                <w:sz w:val="18"/>
              </w:rPr>
              <w:t>A</w:t>
            </w:r>
            <w:r w:rsidRPr="00D35E3C">
              <w:rPr>
                <w:rFonts w:ascii="Arial" w:eastAsia="Calibri Light" w:hAnsi="Arial" w:cs="Arial"/>
                <w:sz w:val="18"/>
              </w:rPr>
              <w:t>_</w:t>
            </w:r>
            <w:r w:rsidRPr="00D35E3C">
              <w:rPr>
                <w:rFonts w:ascii="Arial" w:eastAsia="Calibri Light" w:hAnsi="Arial" w:cs="Arial"/>
                <w:sz w:val="18"/>
                <w:lang w:eastAsia="zh-CN"/>
              </w:rPr>
              <w:t>n1</w:t>
            </w:r>
            <w:r w:rsidRPr="00D35E3C">
              <w:rPr>
                <w:rFonts w:ascii="Arial" w:eastAsia="Calibri Light" w:hAnsi="Arial" w:cs="Arial"/>
                <w:sz w:val="18"/>
              </w:rPr>
              <w:t>A</w:t>
            </w:r>
            <w:r w:rsidRPr="00D35E3C">
              <w:rPr>
                <w:rFonts w:ascii="Arial" w:eastAsia="SimSun" w:hAnsi="Arial" w:cs="Arial"/>
                <w:sz w:val="18"/>
                <w:lang w:eastAsia="zh-CN"/>
              </w:rPr>
              <w:t>-</w:t>
            </w:r>
            <w:r w:rsidRPr="00D35E3C">
              <w:rPr>
                <w:rFonts w:ascii="Arial" w:eastAsia="SimSun" w:hAnsi="Arial" w:cs="Arial"/>
                <w:sz w:val="18"/>
                <w:lang w:eastAsia="ja-JP"/>
              </w:rPr>
              <w:t>n</w:t>
            </w:r>
            <w:r w:rsidRPr="00D35E3C">
              <w:rPr>
                <w:rFonts w:ascii="Arial" w:eastAsia="Calibri Light" w:hAnsi="Arial" w:cs="Arial"/>
                <w:sz w:val="18"/>
              </w:rPr>
              <w:t>40</w:t>
            </w:r>
            <w:r w:rsidRPr="00D35E3C">
              <w:rPr>
                <w:rFonts w:ascii="Arial" w:eastAsia="SimSun" w:hAnsi="Arial" w:cs="Arial"/>
                <w:sz w:val="18"/>
              </w:rPr>
              <w:t>A</w:t>
            </w:r>
          </w:p>
        </w:tc>
        <w:tc>
          <w:tcPr>
            <w:tcW w:w="867" w:type="dxa"/>
            <w:shd w:val="clear" w:color="auto" w:fill="auto"/>
          </w:tcPr>
          <w:p w14:paraId="4DB798E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7</w:t>
            </w:r>
          </w:p>
        </w:tc>
        <w:tc>
          <w:tcPr>
            <w:tcW w:w="1066" w:type="dxa"/>
            <w:shd w:val="clear" w:color="auto" w:fill="auto"/>
            <w:noWrap/>
          </w:tcPr>
          <w:p w14:paraId="1772A6A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2540</w:t>
            </w:r>
          </w:p>
        </w:tc>
        <w:tc>
          <w:tcPr>
            <w:tcW w:w="746" w:type="dxa"/>
            <w:shd w:val="clear" w:color="auto" w:fill="auto"/>
            <w:noWrap/>
          </w:tcPr>
          <w:p w14:paraId="246FED0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5</w:t>
            </w:r>
          </w:p>
        </w:tc>
        <w:tc>
          <w:tcPr>
            <w:tcW w:w="877" w:type="dxa"/>
            <w:shd w:val="clear" w:color="auto" w:fill="auto"/>
            <w:noWrap/>
          </w:tcPr>
          <w:p w14:paraId="74E4B3E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25</w:t>
            </w:r>
          </w:p>
        </w:tc>
        <w:tc>
          <w:tcPr>
            <w:tcW w:w="1299" w:type="dxa"/>
            <w:shd w:val="clear" w:color="auto" w:fill="auto"/>
            <w:noWrap/>
          </w:tcPr>
          <w:p w14:paraId="04D78682"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2660</w:t>
            </w:r>
          </w:p>
        </w:tc>
        <w:tc>
          <w:tcPr>
            <w:tcW w:w="700" w:type="dxa"/>
            <w:shd w:val="clear" w:color="auto" w:fill="auto"/>
          </w:tcPr>
          <w:p w14:paraId="5B4FE2F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N/A</w:t>
            </w:r>
          </w:p>
        </w:tc>
        <w:tc>
          <w:tcPr>
            <w:tcW w:w="1248" w:type="dxa"/>
            <w:shd w:val="clear" w:color="auto" w:fill="auto"/>
          </w:tcPr>
          <w:p w14:paraId="22C42C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N/A</w:t>
            </w:r>
          </w:p>
        </w:tc>
      </w:tr>
      <w:tr w:rsidR="00D35E3C" w:rsidRPr="00D35E3C" w14:paraId="45D89460" w14:textId="77777777" w:rsidTr="00C973FD">
        <w:trPr>
          <w:trHeight w:val="54"/>
          <w:jc w:val="center"/>
        </w:trPr>
        <w:tc>
          <w:tcPr>
            <w:tcW w:w="2258" w:type="dxa"/>
            <w:tcBorders>
              <w:top w:val="nil"/>
              <w:bottom w:val="nil"/>
            </w:tcBorders>
            <w:shd w:val="clear" w:color="auto" w:fill="auto"/>
          </w:tcPr>
          <w:p w14:paraId="708F7C25"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4B9A94A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n40</w:t>
            </w:r>
          </w:p>
        </w:tc>
        <w:tc>
          <w:tcPr>
            <w:tcW w:w="1066" w:type="dxa"/>
            <w:shd w:val="clear" w:color="auto" w:fill="auto"/>
            <w:noWrap/>
          </w:tcPr>
          <w:p w14:paraId="04456BDD"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2335</w:t>
            </w:r>
          </w:p>
        </w:tc>
        <w:tc>
          <w:tcPr>
            <w:tcW w:w="746" w:type="dxa"/>
            <w:shd w:val="clear" w:color="auto" w:fill="auto"/>
            <w:noWrap/>
          </w:tcPr>
          <w:p w14:paraId="7647C2A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5</w:t>
            </w:r>
          </w:p>
        </w:tc>
        <w:tc>
          <w:tcPr>
            <w:tcW w:w="877" w:type="dxa"/>
            <w:shd w:val="clear" w:color="auto" w:fill="auto"/>
            <w:noWrap/>
          </w:tcPr>
          <w:p w14:paraId="3A03FB9A"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25</w:t>
            </w:r>
          </w:p>
        </w:tc>
        <w:tc>
          <w:tcPr>
            <w:tcW w:w="1299" w:type="dxa"/>
            <w:shd w:val="clear" w:color="auto" w:fill="auto"/>
            <w:noWrap/>
          </w:tcPr>
          <w:p w14:paraId="45D828EC"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2335</w:t>
            </w:r>
          </w:p>
        </w:tc>
        <w:tc>
          <w:tcPr>
            <w:tcW w:w="700" w:type="dxa"/>
            <w:shd w:val="clear" w:color="auto" w:fill="auto"/>
          </w:tcPr>
          <w:p w14:paraId="10A6C7B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N/A</w:t>
            </w:r>
          </w:p>
        </w:tc>
        <w:tc>
          <w:tcPr>
            <w:tcW w:w="1248" w:type="dxa"/>
            <w:shd w:val="clear" w:color="auto" w:fill="auto"/>
          </w:tcPr>
          <w:p w14:paraId="69498D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N/A</w:t>
            </w:r>
          </w:p>
        </w:tc>
      </w:tr>
      <w:tr w:rsidR="00D35E3C" w:rsidRPr="00D35E3C" w14:paraId="2C601C2E" w14:textId="77777777" w:rsidTr="00C973FD">
        <w:trPr>
          <w:trHeight w:val="54"/>
          <w:jc w:val="center"/>
        </w:trPr>
        <w:tc>
          <w:tcPr>
            <w:tcW w:w="2258" w:type="dxa"/>
            <w:tcBorders>
              <w:top w:val="nil"/>
              <w:bottom w:val="single" w:sz="4" w:space="0" w:color="auto"/>
            </w:tcBorders>
            <w:shd w:val="clear" w:color="auto" w:fill="auto"/>
          </w:tcPr>
          <w:p w14:paraId="20C0F793"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25E68DE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n1</w:t>
            </w:r>
          </w:p>
        </w:tc>
        <w:tc>
          <w:tcPr>
            <w:tcW w:w="1066" w:type="dxa"/>
            <w:shd w:val="clear" w:color="auto" w:fill="auto"/>
            <w:noWrap/>
          </w:tcPr>
          <w:p w14:paraId="18DFC0E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1940</w:t>
            </w:r>
          </w:p>
        </w:tc>
        <w:tc>
          <w:tcPr>
            <w:tcW w:w="746" w:type="dxa"/>
            <w:shd w:val="clear" w:color="auto" w:fill="auto"/>
            <w:noWrap/>
          </w:tcPr>
          <w:p w14:paraId="5AF7FE6F"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5</w:t>
            </w:r>
          </w:p>
        </w:tc>
        <w:tc>
          <w:tcPr>
            <w:tcW w:w="877" w:type="dxa"/>
            <w:shd w:val="clear" w:color="auto" w:fill="auto"/>
            <w:noWrap/>
          </w:tcPr>
          <w:p w14:paraId="76E8E214"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25</w:t>
            </w:r>
          </w:p>
        </w:tc>
        <w:tc>
          <w:tcPr>
            <w:tcW w:w="1299" w:type="dxa"/>
            <w:shd w:val="clear" w:color="auto" w:fill="auto"/>
            <w:noWrap/>
          </w:tcPr>
          <w:p w14:paraId="5F361FD6" w14:textId="77777777" w:rsidR="00D35E3C" w:rsidRPr="00D35E3C" w:rsidRDefault="00D35E3C" w:rsidP="00D35E3C">
            <w:pPr>
              <w:keepNext/>
              <w:keepLines/>
              <w:spacing w:after="0"/>
              <w:jc w:val="center"/>
              <w:rPr>
                <w:rFonts w:ascii="Arial" w:eastAsia="SimSun" w:hAnsi="Arial"/>
                <w:sz w:val="18"/>
                <w:szCs w:val="18"/>
                <w:lang w:eastAsia="zh-CN"/>
              </w:rPr>
            </w:pPr>
            <w:r w:rsidRPr="00D35E3C">
              <w:rPr>
                <w:rFonts w:ascii="Arial" w:eastAsia="Calibri Light" w:hAnsi="Arial" w:cs="Arial"/>
                <w:sz w:val="18"/>
              </w:rPr>
              <w:t>2130</w:t>
            </w:r>
          </w:p>
        </w:tc>
        <w:tc>
          <w:tcPr>
            <w:tcW w:w="700" w:type="dxa"/>
            <w:shd w:val="clear" w:color="auto" w:fill="auto"/>
          </w:tcPr>
          <w:p w14:paraId="3A70374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Calibri Light" w:hAnsi="Arial" w:cs="Arial"/>
                <w:sz w:val="18"/>
              </w:rPr>
              <w:t>15.2</w:t>
            </w:r>
          </w:p>
        </w:tc>
        <w:tc>
          <w:tcPr>
            <w:tcW w:w="1248" w:type="dxa"/>
            <w:shd w:val="clear" w:color="auto" w:fill="auto"/>
          </w:tcPr>
          <w:p w14:paraId="7E054C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24"/>
              </w:rPr>
              <w:t>IMD3</w:t>
            </w:r>
          </w:p>
        </w:tc>
      </w:tr>
      <w:tr w:rsidR="00D35E3C" w:rsidRPr="00D35E3C" w14:paraId="20DDE2A4" w14:textId="77777777" w:rsidTr="00C973FD">
        <w:trPr>
          <w:trHeight w:val="54"/>
          <w:jc w:val="center"/>
        </w:trPr>
        <w:tc>
          <w:tcPr>
            <w:tcW w:w="2258" w:type="dxa"/>
            <w:tcBorders>
              <w:bottom w:val="nil"/>
            </w:tcBorders>
            <w:shd w:val="clear" w:color="auto" w:fill="auto"/>
          </w:tcPr>
          <w:p w14:paraId="7E25E41A" w14:textId="77777777" w:rsidR="00D35E3C" w:rsidRPr="00D35E3C" w:rsidRDefault="00D35E3C" w:rsidP="00D35E3C">
            <w:pPr>
              <w:keepNext/>
              <w:keepLines/>
              <w:spacing w:after="0"/>
              <w:jc w:val="center"/>
              <w:rPr>
                <w:rFonts w:ascii="Arial" w:eastAsia="MS Mincho" w:hAnsi="Arial" w:cs="Arial"/>
                <w:bCs/>
                <w:sz w:val="18"/>
                <w:szCs w:val="18"/>
              </w:rPr>
            </w:pPr>
            <w:r w:rsidRPr="00D35E3C">
              <w:rPr>
                <w:rFonts w:ascii="Arial" w:eastAsia="MS Mincho" w:hAnsi="Arial" w:cs="Arial"/>
                <w:bCs/>
                <w:sz w:val="18"/>
                <w:szCs w:val="18"/>
              </w:rPr>
              <w:t>DC_7A_n1A-n78A</w:t>
            </w:r>
          </w:p>
          <w:p w14:paraId="0EACC00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bCs/>
                <w:sz w:val="18"/>
                <w:szCs w:val="18"/>
              </w:rPr>
              <w:t>DC_7C_n1A-n78A</w:t>
            </w:r>
          </w:p>
        </w:tc>
        <w:tc>
          <w:tcPr>
            <w:tcW w:w="867" w:type="dxa"/>
            <w:shd w:val="clear" w:color="auto" w:fill="auto"/>
          </w:tcPr>
          <w:p w14:paraId="144F3BF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7</w:t>
            </w:r>
          </w:p>
        </w:tc>
        <w:tc>
          <w:tcPr>
            <w:tcW w:w="1066" w:type="dxa"/>
            <w:shd w:val="clear" w:color="auto" w:fill="auto"/>
            <w:noWrap/>
          </w:tcPr>
          <w:p w14:paraId="3EBD06E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2520</w:t>
            </w:r>
          </w:p>
        </w:tc>
        <w:tc>
          <w:tcPr>
            <w:tcW w:w="746" w:type="dxa"/>
            <w:shd w:val="clear" w:color="auto" w:fill="auto"/>
            <w:noWrap/>
          </w:tcPr>
          <w:p w14:paraId="74BF2D1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65312B9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2A61F2B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2640</w:t>
            </w:r>
          </w:p>
        </w:tc>
        <w:tc>
          <w:tcPr>
            <w:tcW w:w="700" w:type="dxa"/>
            <w:shd w:val="clear" w:color="auto" w:fill="auto"/>
          </w:tcPr>
          <w:p w14:paraId="0AA9D69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09A0C7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88430BC" w14:textId="77777777" w:rsidTr="00C973FD">
        <w:trPr>
          <w:trHeight w:val="54"/>
          <w:jc w:val="center"/>
        </w:trPr>
        <w:tc>
          <w:tcPr>
            <w:tcW w:w="2258" w:type="dxa"/>
            <w:tcBorders>
              <w:top w:val="nil"/>
              <w:bottom w:val="nil"/>
            </w:tcBorders>
            <w:shd w:val="clear" w:color="auto" w:fill="auto"/>
          </w:tcPr>
          <w:p w14:paraId="7B4C6F2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E508F7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ko-KR"/>
              </w:rPr>
              <w:t>n1</w:t>
            </w:r>
          </w:p>
        </w:tc>
        <w:tc>
          <w:tcPr>
            <w:tcW w:w="1066" w:type="dxa"/>
            <w:shd w:val="clear" w:color="auto" w:fill="auto"/>
            <w:noWrap/>
          </w:tcPr>
          <w:p w14:paraId="339BDA7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1970</w:t>
            </w:r>
          </w:p>
        </w:tc>
        <w:tc>
          <w:tcPr>
            <w:tcW w:w="746" w:type="dxa"/>
            <w:shd w:val="clear" w:color="auto" w:fill="auto"/>
            <w:noWrap/>
          </w:tcPr>
          <w:p w14:paraId="7D18B6B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38272A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18DD9D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2160</w:t>
            </w:r>
          </w:p>
        </w:tc>
        <w:tc>
          <w:tcPr>
            <w:tcW w:w="700" w:type="dxa"/>
            <w:shd w:val="clear" w:color="auto" w:fill="auto"/>
          </w:tcPr>
          <w:p w14:paraId="49EB8E4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6CBD62C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556372B" w14:textId="77777777" w:rsidTr="00C973FD">
        <w:trPr>
          <w:trHeight w:val="54"/>
          <w:jc w:val="center"/>
        </w:trPr>
        <w:tc>
          <w:tcPr>
            <w:tcW w:w="2258" w:type="dxa"/>
            <w:tcBorders>
              <w:top w:val="nil"/>
              <w:bottom w:val="nil"/>
            </w:tcBorders>
            <w:shd w:val="clear" w:color="auto" w:fill="auto"/>
          </w:tcPr>
          <w:p w14:paraId="424E634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4428EF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ko-KR"/>
              </w:rPr>
              <w:t>n78</w:t>
            </w:r>
          </w:p>
        </w:tc>
        <w:tc>
          <w:tcPr>
            <w:tcW w:w="1066" w:type="dxa"/>
            <w:shd w:val="clear" w:color="auto" w:fill="auto"/>
            <w:noWrap/>
          </w:tcPr>
          <w:p w14:paraId="1873E8E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3390</w:t>
            </w:r>
          </w:p>
        </w:tc>
        <w:tc>
          <w:tcPr>
            <w:tcW w:w="746" w:type="dxa"/>
            <w:shd w:val="clear" w:color="auto" w:fill="auto"/>
            <w:noWrap/>
          </w:tcPr>
          <w:p w14:paraId="31BAEF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6B76D5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48E12AF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3390</w:t>
            </w:r>
          </w:p>
        </w:tc>
        <w:tc>
          <w:tcPr>
            <w:tcW w:w="700" w:type="dxa"/>
            <w:shd w:val="clear" w:color="auto" w:fill="auto"/>
          </w:tcPr>
          <w:p w14:paraId="013ADA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10.1</w:t>
            </w:r>
          </w:p>
        </w:tc>
        <w:tc>
          <w:tcPr>
            <w:tcW w:w="1248" w:type="dxa"/>
            <w:shd w:val="clear" w:color="auto" w:fill="auto"/>
          </w:tcPr>
          <w:p w14:paraId="49EC32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IMD4</w:t>
            </w:r>
          </w:p>
        </w:tc>
      </w:tr>
      <w:tr w:rsidR="00D35E3C" w:rsidRPr="00D35E3C" w14:paraId="6E088DB0" w14:textId="77777777" w:rsidTr="00C973FD">
        <w:trPr>
          <w:trHeight w:val="54"/>
          <w:jc w:val="center"/>
        </w:trPr>
        <w:tc>
          <w:tcPr>
            <w:tcW w:w="2258" w:type="dxa"/>
            <w:tcBorders>
              <w:top w:val="nil"/>
              <w:bottom w:val="nil"/>
            </w:tcBorders>
            <w:shd w:val="clear" w:color="auto" w:fill="auto"/>
          </w:tcPr>
          <w:p w14:paraId="578F2FD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B2AD59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7</w:t>
            </w:r>
          </w:p>
        </w:tc>
        <w:tc>
          <w:tcPr>
            <w:tcW w:w="1066" w:type="dxa"/>
            <w:shd w:val="clear" w:color="auto" w:fill="auto"/>
            <w:noWrap/>
          </w:tcPr>
          <w:p w14:paraId="2551128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2530</w:t>
            </w:r>
          </w:p>
        </w:tc>
        <w:tc>
          <w:tcPr>
            <w:tcW w:w="746" w:type="dxa"/>
            <w:shd w:val="clear" w:color="auto" w:fill="auto"/>
            <w:noWrap/>
          </w:tcPr>
          <w:p w14:paraId="32412E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9A83D9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164FEA8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2650</w:t>
            </w:r>
          </w:p>
        </w:tc>
        <w:tc>
          <w:tcPr>
            <w:tcW w:w="700" w:type="dxa"/>
            <w:shd w:val="clear" w:color="auto" w:fill="auto"/>
          </w:tcPr>
          <w:p w14:paraId="12E41B2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3F1604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2EC7DFF" w14:textId="77777777" w:rsidTr="00C973FD">
        <w:trPr>
          <w:trHeight w:val="54"/>
          <w:jc w:val="center"/>
        </w:trPr>
        <w:tc>
          <w:tcPr>
            <w:tcW w:w="2258" w:type="dxa"/>
            <w:tcBorders>
              <w:top w:val="nil"/>
              <w:bottom w:val="nil"/>
            </w:tcBorders>
            <w:shd w:val="clear" w:color="auto" w:fill="auto"/>
          </w:tcPr>
          <w:p w14:paraId="593094B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7C6336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ko-KR"/>
              </w:rPr>
              <w:t>n1</w:t>
            </w:r>
          </w:p>
        </w:tc>
        <w:tc>
          <w:tcPr>
            <w:tcW w:w="1066" w:type="dxa"/>
            <w:shd w:val="clear" w:color="auto" w:fill="auto"/>
            <w:noWrap/>
          </w:tcPr>
          <w:p w14:paraId="49ADF697"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1970</w:t>
            </w:r>
          </w:p>
        </w:tc>
        <w:tc>
          <w:tcPr>
            <w:tcW w:w="746" w:type="dxa"/>
            <w:shd w:val="clear" w:color="auto" w:fill="auto"/>
            <w:noWrap/>
          </w:tcPr>
          <w:p w14:paraId="31D9DD5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E0D2E5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2AB6BFD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2160</w:t>
            </w:r>
          </w:p>
        </w:tc>
        <w:tc>
          <w:tcPr>
            <w:tcW w:w="700" w:type="dxa"/>
            <w:shd w:val="clear" w:color="auto" w:fill="auto"/>
          </w:tcPr>
          <w:p w14:paraId="3FEAF3A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9.0</w:t>
            </w:r>
          </w:p>
        </w:tc>
        <w:tc>
          <w:tcPr>
            <w:tcW w:w="1248" w:type="dxa"/>
            <w:shd w:val="clear" w:color="auto" w:fill="auto"/>
          </w:tcPr>
          <w:p w14:paraId="3391FEE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IMD4</w:t>
            </w:r>
          </w:p>
        </w:tc>
      </w:tr>
      <w:tr w:rsidR="00D35E3C" w:rsidRPr="00D35E3C" w14:paraId="3D71E33F" w14:textId="77777777" w:rsidTr="00C973FD">
        <w:trPr>
          <w:trHeight w:val="54"/>
          <w:jc w:val="center"/>
        </w:trPr>
        <w:tc>
          <w:tcPr>
            <w:tcW w:w="2258" w:type="dxa"/>
            <w:tcBorders>
              <w:top w:val="nil"/>
              <w:bottom w:val="single" w:sz="4" w:space="0" w:color="auto"/>
            </w:tcBorders>
            <w:shd w:val="clear" w:color="auto" w:fill="auto"/>
          </w:tcPr>
          <w:p w14:paraId="45AA5B3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379C33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ko-KR"/>
              </w:rPr>
              <w:t>n78</w:t>
            </w:r>
          </w:p>
        </w:tc>
        <w:tc>
          <w:tcPr>
            <w:tcW w:w="1066" w:type="dxa"/>
            <w:shd w:val="clear" w:color="auto" w:fill="auto"/>
            <w:noWrap/>
          </w:tcPr>
          <w:p w14:paraId="6143FAD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3610</w:t>
            </w:r>
          </w:p>
        </w:tc>
        <w:tc>
          <w:tcPr>
            <w:tcW w:w="746" w:type="dxa"/>
            <w:shd w:val="clear" w:color="auto" w:fill="auto"/>
            <w:noWrap/>
          </w:tcPr>
          <w:p w14:paraId="07FAD15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3C3EACA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4B729AFF"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3610</w:t>
            </w:r>
          </w:p>
        </w:tc>
        <w:tc>
          <w:tcPr>
            <w:tcW w:w="700" w:type="dxa"/>
            <w:shd w:val="clear" w:color="auto" w:fill="auto"/>
          </w:tcPr>
          <w:p w14:paraId="06B10D0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14E21C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53F949D8" w14:textId="77777777" w:rsidTr="00C973FD">
        <w:trPr>
          <w:trHeight w:val="216"/>
          <w:jc w:val="center"/>
        </w:trPr>
        <w:tc>
          <w:tcPr>
            <w:tcW w:w="2258" w:type="dxa"/>
            <w:tcBorders>
              <w:top w:val="single" w:sz="4" w:space="0" w:color="auto"/>
              <w:bottom w:val="nil"/>
            </w:tcBorders>
            <w:shd w:val="clear" w:color="auto" w:fill="auto"/>
          </w:tcPr>
          <w:p w14:paraId="5527C49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DC_7A_n2A-n71A</w:t>
            </w:r>
          </w:p>
        </w:tc>
        <w:tc>
          <w:tcPr>
            <w:tcW w:w="867" w:type="dxa"/>
            <w:shd w:val="clear" w:color="auto" w:fill="auto"/>
            <w:vAlign w:val="center"/>
          </w:tcPr>
          <w:p w14:paraId="71AD095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w:t>
            </w:r>
          </w:p>
        </w:tc>
        <w:tc>
          <w:tcPr>
            <w:tcW w:w="1066" w:type="dxa"/>
            <w:shd w:val="clear" w:color="auto" w:fill="auto"/>
            <w:noWrap/>
            <w:vAlign w:val="center"/>
          </w:tcPr>
          <w:p w14:paraId="164BB1C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2530</w:t>
            </w:r>
          </w:p>
        </w:tc>
        <w:tc>
          <w:tcPr>
            <w:tcW w:w="746" w:type="dxa"/>
            <w:shd w:val="clear" w:color="auto" w:fill="auto"/>
            <w:noWrap/>
            <w:vAlign w:val="center"/>
          </w:tcPr>
          <w:p w14:paraId="70EF3C0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24DE257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794F3EA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2530</w:t>
            </w:r>
          </w:p>
        </w:tc>
        <w:tc>
          <w:tcPr>
            <w:tcW w:w="700" w:type="dxa"/>
            <w:shd w:val="clear" w:color="auto" w:fill="auto"/>
            <w:vAlign w:val="center"/>
          </w:tcPr>
          <w:p w14:paraId="7024A93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497CCE0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0DC7597A" w14:textId="77777777" w:rsidTr="00C973FD">
        <w:trPr>
          <w:trHeight w:val="216"/>
          <w:jc w:val="center"/>
        </w:trPr>
        <w:tc>
          <w:tcPr>
            <w:tcW w:w="2258" w:type="dxa"/>
            <w:tcBorders>
              <w:top w:val="nil"/>
              <w:bottom w:val="nil"/>
            </w:tcBorders>
            <w:shd w:val="clear" w:color="auto" w:fill="auto"/>
          </w:tcPr>
          <w:p w14:paraId="1D92D91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59FC16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7CCAF85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1900</w:t>
            </w:r>
          </w:p>
        </w:tc>
        <w:tc>
          <w:tcPr>
            <w:tcW w:w="746" w:type="dxa"/>
            <w:shd w:val="clear" w:color="auto" w:fill="auto"/>
            <w:noWrap/>
            <w:vAlign w:val="center"/>
          </w:tcPr>
          <w:p w14:paraId="11A5E15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23C3C32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2823114E"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1980</w:t>
            </w:r>
          </w:p>
        </w:tc>
        <w:tc>
          <w:tcPr>
            <w:tcW w:w="700" w:type="dxa"/>
            <w:shd w:val="clear" w:color="auto" w:fill="auto"/>
            <w:vAlign w:val="center"/>
          </w:tcPr>
          <w:p w14:paraId="645B982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28E9009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3AC7FA14" w14:textId="77777777" w:rsidTr="00C973FD">
        <w:trPr>
          <w:trHeight w:val="216"/>
          <w:jc w:val="center"/>
        </w:trPr>
        <w:tc>
          <w:tcPr>
            <w:tcW w:w="2258" w:type="dxa"/>
            <w:tcBorders>
              <w:top w:val="nil"/>
              <w:bottom w:val="nil"/>
            </w:tcBorders>
            <w:shd w:val="clear" w:color="auto" w:fill="auto"/>
          </w:tcPr>
          <w:p w14:paraId="33C0438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1EBAAA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n71</w:t>
            </w:r>
          </w:p>
        </w:tc>
        <w:tc>
          <w:tcPr>
            <w:tcW w:w="1066" w:type="dxa"/>
            <w:shd w:val="clear" w:color="auto" w:fill="auto"/>
            <w:noWrap/>
            <w:vAlign w:val="center"/>
          </w:tcPr>
          <w:p w14:paraId="78FF626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676</w:t>
            </w:r>
          </w:p>
        </w:tc>
        <w:tc>
          <w:tcPr>
            <w:tcW w:w="746" w:type="dxa"/>
            <w:shd w:val="clear" w:color="auto" w:fill="auto"/>
            <w:noWrap/>
            <w:vAlign w:val="center"/>
          </w:tcPr>
          <w:p w14:paraId="786EBBB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4B23710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29B32F5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lang w:eastAsia="ko-KR"/>
              </w:rPr>
              <w:t>630</w:t>
            </w:r>
          </w:p>
        </w:tc>
        <w:tc>
          <w:tcPr>
            <w:tcW w:w="700" w:type="dxa"/>
            <w:shd w:val="clear" w:color="auto" w:fill="auto"/>
            <w:vAlign w:val="center"/>
          </w:tcPr>
          <w:p w14:paraId="5A2D1A9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28.7</w:t>
            </w:r>
          </w:p>
        </w:tc>
        <w:tc>
          <w:tcPr>
            <w:tcW w:w="1248" w:type="dxa"/>
            <w:shd w:val="clear" w:color="auto" w:fill="auto"/>
            <w:vAlign w:val="center"/>
          </w:tcPr>
          <w:p w14:paraId="0F61ECD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IMD2</w:t>
            </w:r>
          </w:p>
        </w:tc>
      </w:tr>
      <w:tr w:rsidR="00D35E3C" w:rsidRPr="00D35E3C" w14:paraId="359107DC" w14:textId="77777777" w:rsidTr="00C973FD">
        <w:trPr>
          <w:trHeight w:val="216"/>
          <w:jc w:val="center"/>
        </w:trPr>
        <w:tc>
          <w:tcPr>
            <w:tcW w:w="2258" w:type="dxa"/>
            <w:tcBorders>
              <w:top w:val="single" w:sz="4" w:space="0" w:color="auto"/>
              <w:bottom w:val="nil"/>
            </w:tcBorders>
            <w:shd w:val="clear" w:color="auto" w:fill="auto"/>
          </w:tcPr>
          <w:p w14:paraId="24D1A26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DC_7A_n2A-n78A</w:t>
            </w:r>
          </w:p>
        </w:tc>
        <w:tc>
          <w:tcPr>
            <w:tcW w:w="867" w:type="dxa"/>
            <w:shd w:val="clear" w:color="auto" w:fill="auto"/>
            <w:vAlign w:val="center"/>
          </w:tcPr>
          <w:p w14:paraId="19508B7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w:t>
            </w:r>
          </w:p>
        </w:tc>
        <w:tc>
          <w:tcPr>
            <w:tcW w:w="1066" w:type="dxa"/>
            <w:shd w:val="clear" w:color="auto" w:fill="auto"/>
            <w:noWrap/>
            <w:vAlign w:val="center"/>
          </w:tcPr>
          <w:p w14:paraId="4203D8C2"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2550</w:t>
            </w:r>
          </w:p>
        </w:tc>
        <w:tc>
          <w:tcPr>
            <w:tcW w:w="746" w:type="dxa"/>
            <w:shd w:val="clear" w:color="auto" w:fill="auto"/>
            <w:noWrap/>
            <w:vAlign w:val="center"/>
          </w:tcPr>
          <w:p w14:paraId="289F539C"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035745F1"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4622DFD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2685</w:t>
            </w:r>
          </w:p>
        </w:tc>
        <w:tc>
          <w:tcPr>
            <w:tcW w:w="700" w:type="dxa"/>
            <w:shd w:val="clear" w:color="auto" w:fill="auto"/>
            <w:vAlign w:val="center"/>
          </w:tcPr>
          <w:p w14:paraId="42F29BF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7056308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46F87BD8" w14:textId="77777777" w:rsidTr="00C973FD">
        <w:trPr>
          <w:trHeight w:val="216"/>
          <w:jc w:val="center"/>
        </w:trPr>
        <w:tc>
          <w:tcPr>
            <w:tcW w:w="2258" w:type="dxa"/>
            <w:tcBorders>
              <w:top w:val="nil"/>
              <w:bottom w:val="nil"/>
            </w:tcBorders>
            <w:shd w:val="clear" w:color="auto" w:fill="auto"/>
          </w:tcPr>
          <w:p w14:paraId="17E741C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DD3A51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5B707057"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1870</w:t>
            </w:r>
          </w:p>
        </w:tc>
        <w:tc>
          <w:tcPr>
            <w:tcW w:w="746" w:type="dxa"/>
            <w:shd w:val="clear" w:color="auto" w:fill="auto"/>
            <w:noWrap/>
            <w:vAlign w:val="center"/>
          </w:tcPr>
          <w:p w14:paraId="03929A6B"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2A3AA20F"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2667F33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1950</w:t>
            </w:r>
          </w:p>
        </w:tc>
        <w:tc>
          <w:tcPr>
            <w:tcW w:w="700" w:type="dxa"/>
            <w:shd w:val="clear" w:color="auto" w:fill="auto"/>
            <w:vAlign w:val="center"/>
          </w:tcPr>
          <w:p w14:paraId="7CEA4FA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8.6</w:t>
            </w:r>
          </w:p>
        </w:tc>
        <w:tc>
          <w:tcPr>
            <w:tcW w:w="1248" w:type="dxa"/>
            <w:shd w:val="clear" w:color="auto" w:fill="auto"/>
            <w:vAlign w:val="center"/>
          </w:tcPr>
          <w:p w14:paraId="43FFCA1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IMD4</w:t>
            </w:r>
          </w:p>
        </w:tc>
      </w:tr>
      <w:tr w:rsidR="00D35E3C" w:rsidRPr="00D35E3C" w14:paraId="1FA653B1" w14:textId="77777777" w:rsidTr="00C973FD">
        <w:trPr>
          <w:trHeight w:val="216"/>
          <w:jc w:val="center"/>
        </w:trPr>
        <w:tc>
          <w:tcPr>
            <w:tcW w:w="2258" w:type="dxa"/>
            <w:tcBorders>
              <w:top w:val="nil"/>
              <w:bottom w:val="nil"/>
            </w:tcBorders>
            <w:shd w:val="clear" w:color="auto" w:fill="auto"/>
          </w:tcPr>
          <w:p w14:paraId="45B3DCB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028459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44032A51"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lang w:eastAsia="ko-KR"/>
              </w:rPr>
              <w:t>3525</w:t>
            </w:r>
          </w:p>
        </w:tc>
        <w:tc>
          <w:tcPr>
            <w:tcW w:w="746" w:type="dxa"/>
            <w:shd w:val="clear" w:color="auto" w:fill="auto"/>
            <w:noWrap/>
            <w:vAlign w:val="center"/>
          </w:tcPr>
          <w:p w14:paraId="487B4B8E"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lang w:eastAsia="ko-KR"/>
              </w:rPr>
              <w:t>10</w:t>
            </w:r>
          </w:p>
        </w:tc>
        <w:tc>
          <w:tcPr>
            <w:tcW w:w="877" w:type="dxa"/>
            <w:shd w:val="clear" w:color="auto" w:fill="auto"/>
            <w:noWrap/>
            <w:vAlign w:val="center"/>
          </w:tcPr>
          <w:p w14:paraId="3D0E502B"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lang w:eastAsia="ko-KR"/>
              </w:rPr>
              <w:t>50</w:t>
            </w:r>
          </w:p>
        </w:tc>
        <w:tc>
          <w:tcPr>
            <w:tcW w:w="1299" w:type="dxa"/>
            <w:shd w:val="clear" w:color="auto" w:fill="auto"/>
            <w:noWrap/>
            <w:vAlign w:val="center"/>
          </w:tcPr>
          <w:p w14:paraId="6926435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3525</w:t>
            </w:r>
          </w:p>
        </w:tc>
        <w:tc>
          <w:tcPr>
            <w:tcW w:w="700" w:type="dxa"/>
            <w:shd w:val="clear" w:color="auto" w:fill="auto"/>
            <w:vAlign w:val="center"/>
          </w:tcPr>
          <w:p w14:paraId="7BF1F92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0CF149B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7D72FCF5" w14:textId="77777777" w:rsidTr="00C973FD">
        <w:trPr>
          <w:trHeight w:val="216"/>
          <w:jc w:val="center"/>
        </w:trPr>
        <w:tc>
          <w:tcPr>
            <w:tcW w:w="2258" w:type="dxa"/>
            <w:tcBorders>
              <w:top w:val="nil"/>
              <w:bottom w:val="nil"/>
            </w:tcBorders>
            <w:shd w:val="clear" w:color="auto" w:fill="auto"/>
          </w:tcPr>
          <w:p w14:paraId="4AE56F1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EE38B4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w:t>
            </w:r>
          </w:p>
        </w:tc>
        <w:tc>
          <w:tcPr>
            <w:tcW w:w="1066" w:type="dxa"/>
            <w:shd w:val="clear" w:color="auto" w:fill="auto"/>
            <w:noWrap/>
            <w:vAlign w:val="center"/>
          </w:tcPr>
          <w:p w14:paraId="5A62753C"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2525</w:t>
            </w:r>
          </w:p>
        </w:tc>
        <w:tc>
          <w:tcPr>
            <w:tcW w:w="746" w:type="dxa"/>
            <w:shd w:val="clear" w:color="auto" w:fill="auto"/>
            <w:noWrap/>
            <w:vAlign w:val="center"/>
          </w:tcPr>
          <w:p w14:paraId="0E386E38"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25E911A5"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79569C5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2645</w:t>
            </w:r>
          </w:p>
        </w:tc>
        <w:tc>
          <w:tcPr>
            <w:tcW w:w="700" w:type="dxa"/>
            <w:shd w:val="clear" w:color="auto" w:fill="auto"/>
            <w:vAlign w:val="center"/>
          </w:tcPr>
          <w:p w14:paraId="0AB9892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0AD08B0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2FBD9281" w14:textId="77777777" w:rsidTr="00C973FD">
        <w:trPr>
          <w:trHeight w:val="216"/>
          <w:jc w:val="center"/>
        </w:trPr>
        <w:tc>
          <w:tcPr>
            <w:tcW w:w="2258" w:type="dxa"/>
            <w:tcBorders>
              <w:top w:val="nil"/>
              <w:bottom w:val="nil"/>
            </w:tcBorders>
            <w:shd w:val="clear" w:color="auto" w:fill="auto"/>
          </w:tcPr>
          <w:p w14:paraId="3F5F4CA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60C49B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60747094"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1900</w:t>
            </w:r>
          </w:p>
        </w:tc>
        <w:tc>
          <w:tcPr>
            <w:tcW w:w="746" w:type="dxa"/>
            <w:shd w:val="clear" w:color="auto" w:fill="auto"/>
            <w:noWrap/>
            <w:vAlign w:val="center"/>
          </w:tcPr>
          <w:p w14:paraId="6E0FD712"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70BAD0A9"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49E3DEC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1980</w:t>
            </w:r>
          </w:p>
        </w:tc>
        <w:tc>
          <w:tcPr>
            <w:tcW w:w="700" w:type="dxa"/>
            <w:shd w:val="clear" w:color="auto" w:fill="auto"/>
            <w:vAlign w:val="center"/>
          </w:tcPr>
          <w:p w14:paraId="45E73E9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53599BD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4FE29590" w14:textId="77777777" w:rsidTr="00C973FD">
        <w:trPr>
          <w:trHeight w:val="216"/>
          <w:jc w:val="center"/>
        </w:trPr>
        <w:tc>
          <w:tcPr>
            <w:tcW w:w="2258" w:type="dxa"/>
            <w:tcBorders>
              <w:top w:val="nil"/>
              <w:bottom w:val="single" w:sz="4" w:space="0" w:color="auto"/>
            </w:tcBorders>
            <w:shd w:val="clear" w:color="auto" w:fill="auto"/>
          </w:tcPr>
          <w:p w14:paraId="16AA26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888230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39B3CB35"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3775</w:t>
            </w:r>
          </w:p>
        </w:tc>
        <w:tc>
          <w:tcPr>
            <w:tcW w:w="746" w:type="dxa"/>
            <w:shd w:val="clear" w:color="auto" w:fill="auto"/>
            <w:noWrap/>
            <w:vAlign w:val="center"/>
          </w:tcPr>
          <w:p w14:paraId="41879508"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10</w:t>
            </w:r>
          </w:p>
        </w:tc>
        <w:tc>
          <w:tcPr>
            <w:tcW w:w="877" w:type="dxa"/>
            <w:shd w:val="clear" w:color="auto" w:fill="auto"/>
            <w:noWrap/>
            <w:vAlign w:val="center"/>
          </w:tcPr>
          <w:p w14:paraId="096D3983" w14:textId="77777777" w:rsidR="00D35E3C" w:rsidRPr="00D35E3C" w:rsidRDefault="00D35E3C" w:rsidP="00D35E3C">
            <w:pPr>
              <w:keepNext/>
              <w:keepLines/>
              <w:spacing w:after="0"/>
              <w:jc w:val="center"/>
              <w:rPr>
                <w:rFonts w:ascii="Arial" w:eastAsia="Malgun Gothic" w:hAnsi="Arial" w:cs="Arial"/>
                <w:kern w:val="2"/>
                <w:sz w:val="18"/>
                <w:szCs w:val="18"/>
                <w:lang w:eastAsia="ko-KR"/>
              </w:rPr>
            </w:pPr>
            <w:r w:rsidRPr="00D35E3C">
              <w:rPr>
                <w:rFonts w:ascii="Arial" w:eastAsia="SimSun" w:hAnsi="Arial" w:cs="Arial"/>
                <w:sz w:val="18"/>
                <w:szCs w:val="18"/>
              </w:rPr>
              <w:t>50</w:t>
            </w:r>
          </w:p>
        </w:tc>
        <w:tc>
          <w:tcPr>
            <w:tcW w:w="1299" w:type="dxa"/>
            <w:shd w:val="clear" w:color="auto" w:fill="auto"/>
            <w:noWrap/>
            <w:vAlign w:val="center"/>
          </w:tcPr>
          <w:p w14:paraId="3E4415C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3775</w:t>
            </w:r>
          </w:p>
        </w:tc>
        <w:tc>
          <w:tcPr>
            <w:tcW w:w="700" w:type="dxa"/>
            <w:shd w:val="clear" w:color="auto" w:fill="auto"/>
            <w:vAlign w:val="center"/>
          </w:tcPr>
          <w:p w14:paraId="55036BA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4.2</w:t>
            </w:r>
          </w:p>
        </w:tc>
        <w:tc>
          <w:tcPr>
            <w:tcW w:w="1248" w:type="dxa"/>
            <w:shd w:val="clear" w:color="auto" w:fill="auto"/>
            <w:vAlign w:val="center"/>
          </w:tcPr>
          <w:p w14:paraId="7F46882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IMD5</w:t>
            </w:r>
          </w:p>
        </w:tc>
      </w:tr>
      <w:tr w:rsidR="00D35E3C" w:rsidRPr="00D35E3C" w14:paraId="7EA8A3CE" w14:textId="77777777" w:rsidTr="00C973FD">
        <w:trPr>
          <w:trHeight w:val="54"/>
          <w:jc w:val="center"/>
        </w:trPr>
        <w:tc>
          <w:tcPr>
            <w:tcW w:w="2258" w:type="dxa"/>
            <w:tcBorders>
              <w:bottom w:val="nil"/>
            </w:tcBorders>
            <w:shd w:val="clear" w:color="auto" w:fill="auto"/>
          </w:tcPr>
          <w:p w14:paraId="42909B24"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bCs/>
                <w:sz w:val="18"/>
                <w:szCs w:val="18"/>
              </w:rPr>
              <w:t>DC_7A_n3A-n78A</w:t>
            </w:r>
          </w:p>
        </w:tc>
        <w:tc>
          <w:tcPr>
            <w:tcW w:w="867" w:type="dxa"/>
            <w:shd w:val="clear" w:color="auto" w:fill="auto"/>
          </w:tcPr>
          <w:p w14:paraId="409C882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w:t>
            </w:r>
          </w:p>
        </w:tc>
        <w:tc>
          <w:tcPr>
            <w:tcW w:w="1066" w:type="dxa"/>
            <w:shd w:val="clear" w:color="auto" w:fill="auto"/>
            <w:noWrap/>
          </w:tcPr>
          <w:p w14:paraId="501FEC0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2560</w:t>
            </w:r>
          </w:p>
        </w:tc>
        <w:tc>
          <w:tcPr>
            <w:tcW w:w="746" w:type="dxa"/>
            <w:shd w:val="clear" w:color="auto" w:fill="auto"/>
            <w:noWrap/>
          </w:tcPr>
          <w:p w14:paraId="73AD9FC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66D8799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19BCF13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2680</w:t>
            </w:r>
          </w:p>
        </w:tc>
        <w:tc>
          <w:tcPr>
            <w:tcW w:w="700" w:type="dxa"/>
            <w:shd w:val="clear" w:color="auto" w:fill="auto"/>
          </w:tcPr>
          <w:p w14:paraId="007EABA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168B72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11125AB1" w14:textId="77777777" w:rsidTr="00C973FD">
        <w:trPr>
          <w:trHeight w:val="54"/>
          <w:jc w:val="center"/>
        </w:trPr>
        <w:tc>
          <w:tcPr>
            <w:tcW w:w="2258" w:type="dxa"/>
            <w:tcBorders>
              <w:top w:val="nil"/>
              <w:bottom w:val="nil"/>
            </w:tcBorders>
            <w:shd w:val="clear" w:color="auto" w:fill="auto"/>
          </w:tcPr>
          <w:p w14:paraId="26A111A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C2F26F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n3</w:t>
            </w:r>
          </w:p>
        </w:tc>
        <w:tc>
          <w:tcPr>
            <w:tcW w:w="1066" w:type="dxa"/>
            <w:shd w:val="clear" w:color="auto" w:fill="auto"/>
            <w:noWrap/>
          </w:tcPr>
          <w:p w14:paraId="07F759E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1730</w:t>
            </w:r>
          </w:p>
        </w:tc>
        <w:tc>
          <w:tcPr>
            <w:tcW w:w="746" w:type="dxa"/>
            <w:shd w:val="clear" w:color="auto" w:fill="auto"/>
            <w:noWrap/>
          </w:tcPr>
          <w:p w14:paraId="3741C4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712694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700BAD4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1825</w:t>
            </w:r>
          </w:p>
        </w:tc>
        <w:tc>
          <w:tcPr>
            <w:tcW w:w="700" w:type="dxa"/>
            <w:shd w:val="clear" w:color="auto" w:fill="auto"/>
          </w:tcPr>
          <w:p w14:paraId="0B03CA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2B810E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1C9C4EE8" w14:textId="77777777" w:rsidTr="00C973FD">
        <w:trPr>
          <w:trHeight w:val="54"/>
          <w:jc w:val="center"/>
        </w:trPr>
        <w:tc>
          <w:tcPr>
            <w:tcW w:w="2258" w:type="dxa"/>
            <w:tcBorders>
              <w:top w:val="nil"/>
              <w:bottom w:val="nil"/>
            </w:tcBorders>
            <w:shd w:val="clear" w:color="auto" w:fill="auto"/>
          </w:tcPr>
          <w:p w14:paraId="082DE08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30BD65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n78</w:t>
            </w:r>
          </w:p>
        </w:tc>
        <w:tc>
          <w:tcPr>
            <w:tcW w:w="1066" w:type="dxa"/>
            <w:shd w:val="clear" w:color="auto" w:fill="auto"/>
            <w:noWrap/>
          </w:tcPr>
          <w:p w14:paraId="582B8B8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3390</w:t>
            </w:r>
          </w:p>
        </w:tc>
        <w:tc>
          <w:tcPr>
            <w:tcW w:w="746" w:type="dxa"/>
            <w:shd w:val="clear" w:color="auto" w:fill="auto"/>
            <w:noWrap/>
          </w:tcPr>
          <w:p w14:paraId="1994501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69D0ABD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055C2C4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3390</w:t>
            </w:r>
          </w:p>
        </w:tc>
        <w:tc>
          <w:tcPr>
            <w:tcW w:w="700" w:type="dxa"/>
            <w:shd w:val="clear" w:color="auto" w:fill="auto"/>
          </w:tcPr>
          <w:p w14:paraId="3C1B278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16.1</w:t>
            </w:r>
          </w:p>
        </w:tc>
        <w:tc>
          <w:tcPr>
            <w:tcW w:w="1248" w:type="dxa"/>
            <w:shd w:val="clear" w:color="auto" w:fill="auto"/>
          </w:tcPr>
          <w:p w14:paraId="78C79B4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IMD3</w:t>
            </w:r>
          </w:p>
        </w:tc>
      </w:tr>
      <w:tr w:rsidR="00D35E3C" w:rsidRPr="00D35E3C" w14:paraId="318CBE93" w14:textId="77777777" w:rsidTr="00C973FD">
        <w:trPr>
          <w:trHeight w:val="54"/>
          <w:jc w:val="center"/>
        </w:trPr>
        <w:tc>
          <w:tcPr>
            <w:tcW w:w="2258" w:type="dxa"/>
            <w:tcBorders>
              <w:top w:val="nil"/>
              <w:bottom w:val="nil"/>
            </w:tcBorders>
            <w:shd w:val="clear" w:color="auto" w:fill="auto"/>
          </w:tcPr>
          <w:p w14:paraId="338BCD9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55B9D6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w:t>
            </w:r>
          </w:p>
        </w:tc>
        <w:tc>
          <w:tcPr>
            <w:tcW w:w="1066" w:type="dxa"/>
            <w:shd w:val="clear" w:color="auto" w:fill="auto"/>
            <w:noWrap/>
          </w:tcPr>
          <w:p w14:paraId="76B2806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2565</w:t>
            </w:r>
          </w:p>
        </w:tc>
        <w:tc>
          <w:tcPr>
            <w:tcW w:w="746" w:type="dxa"/>
            <w:shd w:val="clear" w:color="auto" w:fill="auto"/>
            <w:noWrap/>
          </w:tcPr>
          <w:p w14:paraId="38F52FF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313EA97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4BF9238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2685</w:t>
            </w:r>
          </w:p>
        </w:tc>
        <w:tc>
          <w:tcPr>
            <w:tcW w:w="700" w:type="dxa"/>
            <w:shd w:val="clear" w:color="auto" w:fill="auto"/>
          </w:tcPr>
          <w:p w14:paraId="2FD513A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1C6032E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7015EFC" w14:textId="77777777" w:rsidTr="00C973FD">
        <w:trPr>
          <w:trHeight w:val="54"/>
          <w:jc w:val="center"/>
        </w:trPr>
        <w:tc>
          <w:tcPr>
            <w:tcW w:w="2258" w:type="dxa"/>
            <w:tcBorders>
              <w:top w:val="nil"/>
              <w:bottom w:val="nil"/>
            </w:tcBorders>
            <w:shd w:val="clear" w:color="auto" w:fill="auto"/>
          </w:tcPr>
          <w:p w14:paraId="7F77E94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63CA3B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n3</w:t>
            </w:r>
          </w:p>
        </w:tc>
        <w:tc>
          <w:tcPr>
            <w:tcW w:w="1066" w:type="dxa"/>
            <w:shd w:val="clear" w:color="auto" w:fill="auto"/>
            <w:noWrap/>
          </w:tcPr>
          <w:p w14:paraId="4F610DA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1725</w:t>
            </w:r>
          </w:p>
        </w:tc>
        <w:tc>
          <w:tcPr>
            <w:tcW w:w="746" w:type="dxa"/>
            <w:shd w:val="clear" w:color="auto" w:fill="auto"/>
            <w:noWrap/>
          </w:tcPr>
          <w:p w14:paraId="5956852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673F2B2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7D67F01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1820</w:t>
            </w:r>
          </w:p>
        </w:tc>
        <w:tc>
          <w:tcPr>
            <w:tcW w:w="700" w:type="dxa"/>
            <w:shd w:val="clear" w:color="auto" w:fill="auto"/>
          </w:tcPr>
          <w:p w14:paraId="177218D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15.6</w:t>
            </w:r>
          </w:p>
        </w:tc>
        <w:tc>
          <w:tcPr>
            <w:tcW w:w="1248" w:type="dxa"/>
            <w:shd w:val="clear" w:color="auto" w:fill="auto"/>
          </w:tcPr>
          <w:p w14:paraId="0F2FC76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IMD3</w:t>
            </w:r>
          </w:p>
        </w:tc>
      </w:tr>
      <w:tr w:rsidR="00D35E3C" w:rsidRPr="00D35E3C" w14:paraId="24CC02E3" w14:textId="77777777" w:rsidTr="00C973FD">
        <w:trPr>
          <w:trHeight w:val="54"/>
          <w:jc w:val="center"/>
        </w:trPr>
        <w:tc>
          <w:tcPr>
            <w:tcW w:w="2258" w:type="dxa"/>
            <w:tcBorders>
              <w:top w:val="nil"/>
              <w:bottom w:val="single" w:sz="4" w:space="0" w:color="auto"/>
            </w:tcBorders>
            <w:shd w:val="clear" w:color="auto" w:fill="auto"/>
          </w:tcPr>
          <w:p w14:paraId="4AA5B59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234966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n78</w:t>
            </w:r>
          </w:p>
        </w:tc>
        <w:tc>
          <w:tcPr>
            <w:tcW w:w="1066" w:type="dxa"/>
            <w:shd w:val="clear" w:color="auto" w:fill="auto"/>
            <w:noWrap/>
          </w:tcPr>
          <w:p w14:paraId="467BF0B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3310</w:t>
            </w:r>
          </w:p>
        </w:tc>
        <w:tc>
          <w:tcPr>
            <w:tcW w:w="746" w:type="dxa"/>
            <w:shd w:val="clear" w:color="auto" w:fill="auto"/>
            <w:noWrap/>
          </w:tcPr>
          <w:p w14:paraId="1BCEBF3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658ADB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1B1874E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rPr>
              <w:t>3310</w:t>
            </w:r>
          </w:p>
        </w:tc>
        <w:tc>
          <w:tcPr>
            <w:tcW w:w="700" w:type="dxa"/>
            <w:shd w:val="clear" w:color="auto" w:fill="auto"/>
          </w:tcPr>
          <w:p w14:paraId="1448707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A1077A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B086F39" w14:textId="77777777" w:rsidTr="00C973FD">
        <w:trPr>
          <w:trHeight w:val="54"/>
          <w:jc w:val="center"/>
        </w:trPr>
        <w:tc>
          <w:tcPr>
            <w:tcW w:w="2258" w:type="dxa"/>
            <w:tcBorders>
              <w:bottom w:val="nil"/>
            </w:tcBorders>
            <w:shd w:val="clear" w:color="auto" w:fill="auto"/>
          </w:tcPr>
          <w:p w14:paraId="41978C8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szCs w:val="18"/>
                <w:lang w:eastAsia="ko-KR"/>
              </w:rPr>
              <w:t>DC_7A_n8A-n40A</w:t>
            </w:r>
          </w:p>
        </w:tc>
        <w:tc>
          <w:tcPr>
            <w:tcW w:w="867" w:type="dxa"/>
            <w:shd w:val="clear" w:color="auto" w:fill="auto"/>
          </w:tcPr>
          <w:p w14:paraId="6DF76E4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7</w:t>
            </w:r>
          </w:p>
        </w:tc>
        <w:tc>
          <w:tcPr>
            <w:tcW w:w="1066" w:type="dxa"/>
            <w:shd w:val="clear" w:color="auto" w:fill="auto"/>
            <w:noWrap/>
          </w:tcPr>
          <w:p w14:paraId="484FC7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2530</w:t>
            </w:r>
          </w:p>
        </w:tc>
        <w:tc>
          <w:tcPr>
            <w:tcW w:w="746" w:type="dxa"/>
            <w:shd w:val="clear" w:color="auto" w:fill="auto"/>
            <w:noWrap/>
          </w:tcPr>
          <w:p w14:paraId="379CF5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B7AF3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6DA34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2650</w:t>
            </w:r>
          </w:p>
        </w:tc>
        <w:tc>
          <w:tcPr>
            <w:tcW w:w="700" w:type="dxa"/>
            <w:shd w:val="clear" w:color="auto" w:fill="auto"/>
          </w:tcPr>
          <w:p w14:paraId="0C2C6F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FC2B0E1"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N/A</w:t>
            </w:r>
          </w:p>
        </w:tc>
      </w:tr>
      <w:tr w:rsidR="00D35E3C" w:rsidRPr="00D35E3C" w14:paraId="0136C978" w14:textId="77777777" w:rsidTr="00C973FD">
        <w:trPr>
          <w:trHeight w:val="54"/>
          <w:jc w:val="center"/>
        </w:trPr>
        <w:tc>
          <w:tcPr>
            <w:tcW w:w="2258" w:type="dxa"/>
            <w:tcBorders>
              <w:top w:val="nil"/>
              <w:bottom w:val="nil"/>
            </w:tcBorders>
            <w:shd w:val="clear" w:color="auto" w:fill="auto"/>
          </w:tcPr>
          <w:p w14:paraId="5D9F9C1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F3536DD"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n8</w:t>
            </w:r>
          </w:p>
        </w:tc>
        <w:tc>
          <w:tcPr>
            <w:tcW w:w="1066" w:type="dxa"/>
            <w:shd w:val="clear" w:color="auto" w:fill="auto"/>
            <w:noWrap/>
          </w:tcPr>
          <w:p w14:paraId="4786A1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905</w:t>
            </w:r>
          </w:p>
        </w:tc>
        <w:tc>
          <w:tcPr>
            <w:tcW w:w="746" w:type="dxa"/>
            <w:shd w:val="clear" w:color="auto" w:fill="auto"/>
            <w:noWrap/>
          </w:tcPr>
          <w:p w14:paraId="12FA87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01E92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FF809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950</w:t>
            </w:r>
          </w:p>
        </w:tc>
        <w:tc>
          <w:tcPr>
            <w:tcW w:w="700" w:type="dxa"/>
            <w:shd w:val="clear" w:color="auto" w:fill="auto"/>
          </w:tcPr>
          <w:p w14:paraId="099EFC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3453609"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N/A</w:t>
            </w:r>
          </w:p>
        </w:tc>
      </w:tr>
      <w:tr w:rsidR="00D35E3C" w:rsidRPr="00D35E3C" w14:paraId="3E69AD1D" w14:textId="77777777" w:rsidTr="00C973FD">
        <w:trPr>
          <w:trHeight w:val="54"/>
          <w:jc w:val="center"/>
        </w:trPr>
        <w:tc>
          <w:tcPr>
            <w:tcW w:w="2258" w:type="dxa"/>
            <w:tcBorders>
              <w:top w:val="nil"/>
              <w:bottom w:val="single" w:sz="4" w:space="0" w:color="auto"/>
            </w:tcBorders>
            <w:shd w:val="clear" w:color="auto" w:fill="auto"/>
          </w:tcPr>
          <w:p w14:paraId="2DDBBE0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2163703"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n40</w:t>
            </w:r>
          </w:p>
        </w:tc>
        <w:tc>
          <w:tcPr>
            <w:tcW w:w="1066" w:type="dxa"/>
            <w:shd w:val="clear" w:color="auto" w:fill="auto"/>
            <w:noWrap/>
          </w:tcPr>
          <w:p w14:paraId="094947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2345</w:t>
            </w:r>
          </w:p>
        </w:tc>
        <w:tc>
          <w:tcPr>
            <w:tcW w:w="746" w:type="dxa"/>
            <w:shd w:val="clear" w:color="auto" w:fill="auto"/>
            <w:noWrap/>
          </w:tcPr>
          <w:p w14:paraId="5B5AB7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22C81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407A86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2345</w:t>
            </w:r>
          </w:p>
        </w:tc>
        <w:tc>
          <w:tcPr>
            <w:tcW w:w="700" w:type="dxa"/>
            <w:shd w:val="clear" w:color="auto" w:fill="auto"/>
          </w:tcPr>
          <w:p w14:paraId="37830D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3.0</w:t>
            </w:r>
          </w:p>
        </w:tc>
        <w:tc>
          <w:tcPr>
            <w:tcW w:w="1248" w:type="dxa"/>
            <w:shd w:val="clear" w:color="auto" w:fill="auto"/>
          </w:tcPr>
          <w:p w14:paraId="39AD0A1C" w14:textId="77777777" w:rsidR="00D35E3C" w:rsidRPr="00D35E3C" w:rsidRDefault="00D35E3C" w:rsidP="00D35E3C">
            <w:pPr>
              <w:keepNext/>
              <w:keepLines/>
              <w:spacing w:after="0"/>
              <w:jc w:val="center"/>
              <w:rPr>
                <w:rFonts w:ascii="Arial" w:eastAsia="SimSun" w:hAnsi="Arial"/>
                <w:sz w:val="18"/>
              </w:rPr>
            </w:pPr>
            <w:r w:rsidRPr="00D35E3C">
              <w:rPr>
                <w:rFonts w:ascii="Arial" w:eastAsia="Batang" w:hAnsi="Arial"/>
                <w:sz w:val="18"/>
              </w:rPr>
              <w:t>IMD5</w:t>
            </w:r>
          </w:p>
        </w:tc>
      </w:tr>
      <w:tr w:rsidR="00D35E3C" w:rsidRPr="00D35E3C" w14:paraId="5B323E97" w14:textId="77777777" w:rsidTr="00C973FD">
        <w:trPr>
          <w:trHeight w:val="54"/>
          <w:jc w:val="center"/>
        </w:trPr>
        <w:tc>
          <w:tcPr>
            <w:tcW w:w="2258" w:type="dxa"/>
            <w:tcBorders>
              <w:bottom w:val="nil"/>
            </w:tcBorders>
            <w:shd w:val="clear" w:color="auto" w:fill="auto"/>
          </w:tcPr>
          <w:p w14:paraId="7722FC5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DC_7A-8A_n3A</w:t>
            </w:r>
          </w:p>
        </w:tc>
        <w:tc>
          <w:tcPr>
            <w:tcW w:w="867" w:type="dxa"/>
            <w:shd w:val="clear" w:color="auto" w:fill="auto"/>
          </w:tcPr>
          <w:p w14:paraId="14366D8B"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n3</w:t>
            </w:r>
          </w:p>
        </w:tc>
        <w:tc>
          <w:tcPr>
            <w:tcW w:w="1066" w:type="dxa"/>
            <w:shd w:val="clear" w:color="auto" w:fill="auto"/>
            <w:noWrap/>
          </w:tcPr>
          <w:p w14:paraId="0715374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1735</w:t>
            </w:r>
          </w:p>
        </w:tc>
        <w:tc>
          <w:tcPr>
            <w:tcW w:w="746" w:type="dxa"/>
            <w:shd w:val="clear" w:color="auto" w:fill="auto"/>
            <w:noWrap/>
          </w:tcPr>
          <w:p w14:paraId="53F75B9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538188C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2B69C4E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1830</w:t>
            </w:r>
          </w:p>
        </w:tc>
        <w:tc>
          <w:tcPr>
            <w:tcW w:w="700" w:type="dxa"/>
            <w:shd w:val="clear" w:color="auto" w:fill="auto"/>
          </w:tcPr>
          <w:p w14:paraId="13B31CF2"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N/A</w:t>
            </w:r>
          </w:p>
        </w:tc>
        <w:tc>
          <w:tcPr>
            <w:tcW w:w="1248" w:type="dxa"/>
            <w:shd w:val="clear" w:color="auto" w:fill="auto"/>
          </w:tcPr>
          <w:p w14:paraId="596A39A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6A43762E" w14:textId="77777777" w:rsidTr="00C973FD">
        <w:trPr>
          <w:trHeight w:val="54"/>
          <w:jc w:val="center"/>
        </w:trPr>
        <w:tc>
          <w:tcPr>
            <w:tcW w:w="2258" w:type="dxa"/>
            <w:tcBorders>
              <w:top w:val="nil"/>
              <w:bottom w:val="nil"/>
            </w:tcBorders>
            <w:shd w:val="clear" w:color="auto" w:fill="auto"/>
          </w:tcPr>
          <w:p w14:paraId="319803EB"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2FDB18C7"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7</w:t>
            </w:r>
          </w:p>
        </w:tc>
        <w:tc>
          <w:tcPr>
            <w:tcW w:w="1066" w:type="dxa"/>
            <w:shd w:val="clear" w:color="auto" w:fill="auto"/>
            <w:noWrap/>
          </w:tcPr>
          <w:p w14:paraId="03524BE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2530</w:t>
            </w:r>
          </w:p>
        </w:tc>
        <w:tc>
          <w:tcPr>
            <w:tcW w:w="746" w:type="dxa"/>
            <w:shd w:val="clear" w:color="auto" w:fill="auto"/>
            <w:noWrap/>
          </w:tcPr>
          <w:p w14:paraId="0737C7C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01F8AAE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tcPr>
          <w:p w14:paraId="3BC0A5C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2650</w:t>
            </w:r>
          </w:p>
        </w:tc>
        <w:tc>
          <w:tcPr>
            <w:tcW w:w="700" w:type="dxa"/>
            <w:shd w:val="clear" w:color="auto" w:fill="auto"/>
          </w:tcPr>
          <w:p w14:paraId="68A41C95"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N/A</w:t>
            </w:r>
          </w:p>
        </w:tc>
        <w:tc>
          <w:tcPr>
            <w:tcW w:w="1248" w:type="dxa"/>
            <w:shd w:val="clear" w:color="auto" w:fill="auto"/>
          </w:tcPr>
          <w:p w14:paraId="7AE97BE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4CC5D2EB" w14:textId="77777777" w:rsidTr="00C973FD">
        <w:trPr>
          <w:trHeight w:val="54"/>
          <w:jc w:val="center"/>
        </w:trPr>
        <w:tc>
          <w:tcPr>
            <w:tcW w:w="2258" w:type="dxa"/>
            <w:tcBorders>
              <w:top w:val="nil"/>
              <w:bottom w:val="single" w:sz="4" w:space="0" w:color="auto"/>
            </w:tcBorders>
            <w:shd w:val="clear" w:color="auto" w:fill="auto"/>
          </w:tcPr>
          <w:p w14:paraId="3919A923"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287A892B"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8</w:t>
            </w:r>
          </w:p>
        </w:tc>
        <w:tc>
          <w:tcPr>
            <w:tcW w:w="1066" w:type="dxa"/>
            <w:shd w:val="clear" w:color="auto" w:fill="auto"/>
            <w:noWrap/>
          </w:tcPr>
          <w:p w14:paraId="7FED0E3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895</w:t>
            </w:r>
          </w:p>
        </w:tc>
        <w:tc>
          <w:tcPr>
            <w:tcW w:w="746" w:type="dxa"/>
            <w:shd w:val="clear" w:color="auto" w:fill="auto"/>
            <w:noWrap/>
          </w:tcPr>
          <w:p w14:paraId="4447146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75E72EC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40FB57D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940</w:t>
            </w:r>
          </w:p>
        </w:tc>
        <w:tc>
          <w:tcPr>
            <w:tcW w:w="700" w:type="dxa"/>
            <w:shd w:val="clear" w:color="auto" w:fill="auto"/>
          </w:tcPr>
          <w:p w14:paraId="0564FC1E"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18.0</w:t>
            </w:r>
          </w:p>
        </w:tc>
        <w:tc>
          <w:tcPr>
            <w:tcW w:w="1248" w:type="dxa"/>
            <w:shd w:val="clear" w:color="auto" w:fill="auto"/>
          </w:tcPr>
          <w:p w14:paraId="0E28C2C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IMD3</w:t>
            </w:r>
          </w:p>
        </w:tc>
      </w:tr>
      <w:tr w:rsidR="00D35E3C" w:rsidRPr="00D35E3C" w14:paraId="782D4D55" w14:textId="77777777" w:rsidTr="00C973FD">
        <w:trPr>
          <w:trHeight w:val="54"/>
          <w:jc w:val="center"/>
        </w:trPr>
        <w:tc>
          <w:tcPr>
            <w:tcW w:w="2258" w:type="dxa"/>
            <w:tcBorders>
              <w:bottom w:val="nil"/>
            </w:tcBorders>
            <w:shd w:val="clear" w:color="auto" w:fill="auto"/>
          </w:tcPr>
          <w:p w14:paraId="5C394DC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DC_7A-8A_n3A</w:t>
            </w:r>
          </w:p>
        </w:tc>
        <w:tc>
          <w:tcPr>
            <w:tcW w:w="867" w:type="dxa"/>
            <w:shd w:val="clear" w:color="auto" w:fill="auto"/>
          </w:tcPr>
          <w:p w14:paraId="1D6A6F71"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MS Mincho" w:hAnsi="Arial"/>
                <w:sz w:val="18"/>
              </w:rPr>
              <w:t>n3</w:t>
            </w:r>
          </w:p>
        </w:tc>
        <w:tc>
          <w:tcPr>
            <w:tcW w:w="1066" w:type="dxa"/>
            <w:shd w:val="clear" w:color="auto" w:fill="auto"/>
            <w:noWrap/>
          </w:tcPr>
          <w:p w14:paraId="1741FDD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1780</w:t>
            </w:r>
          </w:p>
        </w:tc>
        <w:tc>
          <w:tcPr>
            <w:tcW w:w="746" w:type="dxa"/>
            <w:shd w:val="clear" w:color="auto" w:fill="auto"/>
            <w:noWrap/>
          </w:tcPr>
          <w:p w14:paraId="59B41F5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6E23E8B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72A445B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1875</w:t>
            </w:r>
          </w:p>
        </w:tc>
        <w:tc>
          <w:tcPr>
            <w:tcW w:w="700" w:type="dxa"/>
            <w:shd w:val="clear" w:color="auto" w:fill="auto"/>
          </w:tcPr>
          <w:p w14:paraId="231474F3"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N/A</w:t>
            </w:r>
          </w:p>
        </w:tc>
        <w:tc>
          <w:tcPr>
            <w:tcW w:w="1248" w:type="dxa"/>
            <w:shd w:val="clear" w:color="auto" w:fill="auto"/>
          </w:tcPr>
          <w:p w14:paraId="62D7498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723C5BEA" w14:textId="77777777" w:rsidTr="00C973FD">
        <w:trPr>
          <w:trHeight w:val="54"/>
          <w:jc w:val="center"/>
        </w:trPr>
        <w:tc>
          <w:tcPr>
            <w:tcW w:w="2258" w:type="dxa"/>
            <w:tcBorders>
              <w:top w:val="nil"/>
              <w:bottom w:val="nil"/>
            </w:tcBorders>
            <w:shd w:val="clear" w:color="auto" w:fill="auto"/>
          </w:tcPr>
          <w:p w14:paraId="7CFCAF09"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04D3E189"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sz w:val="18"/>
                <w:lang w:eastAsia="zh-CN"/>
              </w:rPr>
              <w:t>8</w:t>
            </w:r>
          </w:p>
        </w:tc>
        <w:tc>
          <w:tcPr>
            <w:tcW w:w="1066" w:type="dxa"/>
            <w:shd w:val="clear" w:color="auto" w:fill="auto"/>
            <w:noWrap/>
          </w:tcPr>
          <w:p w14:paraId="4F80029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890</w:t>
            </w:r>
          </w:p>
        </w:tc>
        <w:tc>
          <w:tcPr>
            <w:tcW w:w="746" w:type="dxa"/>
            <w:shd w:val="clear" w:color="auto" w:fill="auto"/>
            <w:noWrap/>
          </w:tcPr>
          <w:p w14:paraId="7CF008B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1F8B0E4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34AE88E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935</w:t>
            </w:r>
          </w:p>
        </w:tc>
        <w:tc>
          <w:tcPr>
            <w:tcW w:w="700" w:type="dxa"/>
            <w:shd w:val="clear" w:color="auto" w:fill="auto"/>
          </w:tcPr>
          <w:p w14:paraId="26C64BED"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N/A</w:t>
            </w:r>
          </w:p>
        </w:tc>
        <w:tc>
          <w:tcPr>
            <w:tcW w:w="1248" w:type="dxa"/>
            <w:shd w:val="clear" w:color="auto" w:fill="auto"/>
          </w:tcPr>
          <w:p w14:paraId="205B865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632B2657" w14:textId="77777777" w:rsidTr="00C973FD">
        <w:trPr>
          <w:trHeight w:val="54"/>
          <w:jc w:val="center"/>
        </w:trPr>
        <w:tc>
          <w:tcPr>
            <w:tcW w:w="2258" w:type="dxa"/>
            <w:tcBorders>
              <w:top w:val="nil"/>
              <w:bottom w:val="single" w:sz="4" w:space="0" w:color="auto"/>
            </w:tcBorders>
            <w:shd w:val="clear" w:color="auto" w:fill="auto"/>
          </w:tcPr>
          <w:p w14:paraId="109F0A56"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405C2F21"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MS Mincho" w:hAnsi="Arial"/>
                <w:sz w:val="18"/>
              </w:rPr>
              <w:t>7</w:t>
            </w:r>
          </w:p>
        </w:tc>
        <w:tc>
          <w:tcPr>
            <w:tcW w:w="1066" w:type="dxa"/>
            <w:shd w:val="clear" w:color="auto" w:fill="auto"/>
            <w:noWrap/>
          </w:tcPr>
          <w:p w14:paraId="2B88CD1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2550</w:t>
            </w:r>
          </w:p>
        </w:tc>
        <w:tc>
          <w:tcPr>
            <w:tcW w:w="746" w:type="dxa"/>
            <w:shd w:val="clear" w:color="auto" w:fill="auto"/>
            <w:noWrap/>
          </w:tcPr>
          <w:p w14:paraId="3A2FFB5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5DC9FD3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tcPr>
          <w:p w14:paraId="2904F5B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2670</w:t>
            </w:r>
          </w:p>
        </w:tc>
        <w:tc>
          <w:tcPr>
            <w:tcW w:w="700" w:type="dxa"/>
            <w:shd w:val="clear" w:color="auto" w:fill="auto"/>
          </w:tcPr>
          <w:p w14:paraId="3E522353" w14:textId="77777777" w:rsidR="00D35E3C" w:rsidRPr="00D35E3C" w:rsidRDefault="00D35E3C" w:rsidP="00D35E3C">
            <w:pPr>
              <w:keepNext/>
              <w:keepLines/>
              <w:spacing w:after="0"/>
              <w:jc w:val="center"/>
              <w:rPr>
                <w:rFonts w:ascii="Arial" w:eastAsia="SimSun" w:hAnsi="Arial" w:cs="Arial"/>
                <w:kern w:val="2"/>
                <w:sz w:val="18"/>
                <w:szCs w:val="24"/>
                <w:lang w:eastAsia="zh-TW"/>
              </w:rPr>
            </w:pPr>
            <w:r w:rsidRPr="00D35E3C">
              <w:rPr>
                <w:rFonts w:ascii="Arial" w:eastAsia="MS Mincho" w:hAnsi="Arial"/>
                <w:sz w:val="18"/>
              </w:rPr>
              <w:t>29.0</w:t>
            </w:r>
          </w:p>
        </w:tc>
        <w:tc>
          <w:tcPr>
            <w:tcW w:w="1248" w:type="dxa"/>
            <w:shd w:val="clear" w:color="auto" w:fill="auto"/>
          </w:tcPr>
          <w:p w14:paraId="7021FE7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IMD2+IMD3</w:t>
            </w:r>
            <w:r w:rsidRPr="00D35E3C">
              <w:rPr>
                <w:rFonts w:ascii="Arial" w:eastAsia="MS Mincho" w:hAnsi="Arial"/>
                <w:sz w:val="18"/>
                <w:vertAlign w:val="superscript"/>
              </w:rPr>
              <w:t>3</w:t>
            </w:r>
          </w:p>
        </w:tc>
      </w:tr>
      <w:tr w:rsidR="00D35E3C" w:rsidRPr="00D35E3C" w14:paraId="1584FAD0" w14:textId="77777777" w:rsidTr="00C973FD">
        <w:trPr>
          <w:trHeight w:val="54"/>
          <w:jc w:val="center"/>
        </w:trPr>
        <w:tc>
          <w:tcPr>
            <w:tcW w:w="2258" w:type="dxa"/>
            <w:tcBorders>
              <w:bottom w:val="nil"/>
            </w:tcBorders>
            <w:shd w:val="clear" w:color="auto" w:fill="auto"/>
          </w:tcPr>
          <w:p w14:paraId="096ACA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A_</w:t>
            </w:r>
            <w:r w:rsidRPr="00D35E3C">
              <w:rPr>
                <w:rFonts w:ascii="Arial" w:eastAsia="SimSun" w:hAnsi="Arial" w:cs="Arial"/>
                <w:sz w:val="18"/>
                <w:lang w:eastAsia="ja-JP"/>
              </w:rPr>
              <w:t>n</w:t>
            </w:r>
            <w:r w:rsidRPr="00D35E3C">
              <w:rPr>
                <w:rFonts w:ascii="Arial" w:eastAsia="Malgun Gothic" w:hAnsi="Arial" w:cs="Arial"/>
                <w:sz w:val="18"/>
                <w:lang w:eastAsia="ko-KR"/>
              </w:rPr>
              <w:t>7</w:t>
            </w:r>
            <w:r w:rsidRPr="00D35E3C">
              <w:rPr>
                <w:rFonts w:ascii="Arial" w:eastAsia="SimSun" w:hAnsi="Arial" w:cs="Arial"/>
                <w:sz w:val="18"/>
                <w:lang w:eastAsia="zh-TW"/>
              </w:rPr>
              <w:t>7</w:t>
            </w:r>
            <w:r w:rsidRPr="00D35E3C">
              <w:rPr>
                <w:rFonts w:ascii="Arial" w:eastAsia="SimSun" w:hAnsi="Arial" w:cs="Arial"/>
                <w:sz w:val="18"/>
              </w:rPr>
              <w:t>A</w:t>
            </w:r>
          </w:p>
        </w:tc>
        <w:tc>
          <w:tcPr>
            <w:tcW w:w="867" w:type="dxa"/>
            <w:shd w:val="clear" w:color="auto" w:fill="auto"/>
          </w:tcPr>
          <w:p w14:paraId="60D509A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67E0B58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2530</w:t>
            </w:r>
          </w:p>
        </w:tc>
        <w:tc>
          <w:tcPr>
            <w:tcW w:w="746" w:type="dxa"/>
            <w:shd w:val="clear" w:color="auto" w:fill="auto"/>
            <w:noWrap/>
          </w:tcPr>
          <w:p w14:paraId="32A0855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5327FBC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3FF3ACD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2650</w:t>
            </w:r>
          </w:p>
        </w:tc>
        <w:tc>
          <w:tcPr>
            <w:tcW w:w="700" w:type="dxa"/>
            <w:shd w:val="clear" w:color="auto" w:fill="auto"/>
          </w:tcPr>
          <w:p w14:paraId="023B2F0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TW"/>
              </w:rPr>
              <w:t>N/A</w:t>
            </w:r>
          </w:p>
        </w:tc>
        <w:tc>
          <w:tcPr>
            <w:tcW w:w="1248" w:type="dxa"/>
            <w:shd w:val="clear" w:color="auto" w:fill="auto"/>
          </w:tcPr>
          <w:p w14:paraId="338878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4193163" w14:textId="77777777" w:rsidTr="00C973FD">
        <w:trPr>
          <w:trHeight w:val="54"/>
          <w:jc w:val="center"/>
        </w:trPr>
        <w:tc>
          <w:tcPr>
            <w:tcW w:w="2258" w:type="dxa"/>
            <w:tcBorders>
              <w:top w:val="nil"/>
              <w:bottom w:val="nil"/>
            </w:tcBorders>
            <w:shd w:val="clear" w:color="auto" w:fill="auto"/>
          </w:tcPr>
          <w:p w14:paraId="2996BC4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6C1CAE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2391FB5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32637F3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2E140F3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5298673A"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3BBD096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30.5</w:t>
            </w:r>
          </w:p>
        </w:tc>
        <w:tc>
          <w:tcPr>
            <w:tcW w:w="1248" w:type="dxa"/>
            <w:shd w:val="clear" w:color="auto" w:fill="auto"/>
          </w:tcPr>
          <w:p w14:paraId="5E1E1BB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IMD2</w:t>
            </w:r>
          </w:p>
        </w:tc>
      </w:tr>
      <w:tr w:rsidR="00D35E3C" w:rsidRPr="00D35E3C" w14:paraId="7BB5AF83" w14:textId="77777777" w:rsidTr="00C973FD">
        <w:trPr>
          <w:trHeight w:val="54"/>
          <w:jc w:val="center"/>
        </w:trPr>
        <w:tc>
          <w:tcPr>
            <w:tcW w:w="2258" w:type="dxa"/>
            <w:tcBorders>
              <w:top w:val="nil"/>
              <w:bottom w:val="single" w:sz="4" w:space="0" w:color="auto"/>
            </w:tcBorders>
            <w:shd w:val="clear" w:color="auto" w:fill="auto"/>
          </w:tcPr>
          <w:p w14:paraId="158885E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1848C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451CAD6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3470</w:t>
            </w:r>
          </w:p>
        </w:tc>
        <w:tc>
          <w:tcPr>
            <w:tcW w:w="746" w:type="dxa"/>
            <w:shd w:val="clear" w:color="auto" w:fill="auto"/>
            <w:noWrap/>
          </w:tcPr>
          <w:p w14:paraId="7834842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10</w:t>
            </w:r>
          </w:p>
        </w:tc>
        <w:tc>
          <w:tcPr>
            <w:tcW w:w="877" w:type="dxa"/>
            <w:shd w:val="clear" w:color="auto" w:fill="auto"/>
            <w:noWrap/>
          </w:tcPr>
          <w:p w14:paraId="11BEE08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TW"/>
              </w:rPr>
              <w:t>50</w:t>
            </w:r>
          </w:p>
        </w:tc>
        <w:tc>
          <w:tcPr>
            <w:tcW w:w="1299" w:type="dxa"/>
            <w:shd w:val="clear" w:color="auto" w:fill="auto"/>
            <w:noWrap/>
          </w:tcPr>
          <w:p w14:paraId="62B8676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3470</w:t>
            </w:r>
          </w:p>
        </w:tc>
        <w:tc>
          <w:tcPr>
            <w:tcW w:w="700" w:type="dxa"/>
            <w:shd w:val="clear" w:color="auto" w:fill="auto"/>
          </w:tcPr>
          <w:p w14:paraId="57636B0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1C0EB8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5FD9436" w14:textId="77777777" w:rsidTr="00C973FD">
        <w:trPr>
          <w:trHeight w:val="54"/>
          <w:jc w:val="center"/>
        </w:trPr>
        <w:tc>
          <w:tcPr>
            <w:tcW w:w="2258" w:type="dxa"/>
            <w:tcBorders>
              <w:bottom w:val="nil"/>
            </w:tcBorders>
            <w:shd w:val="clear" w:color="auto" w:fill="auto"/>
          </w:tcPr>
          <w:p w14:paraId="041B3A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w:t>
            </w:r>
            <w:r w:rsidRPr="00D35E3C">
              <w:rPr>
                <w:rFonts w:ascii="Arial" w:eastAsia="SimSun" w:hAnsi="Arial" w:cs="Arial"/>
                <w:sz w:val="18"/>
                <w:lang w:eastAsia="zh-CN"/>
              </w:rPr>
              <w:t>_</w:t>
            </w:r>
            <w:r w:rsidRPr="00D35E3C">
              <w:rPr>
                <w:rFonts w:ascii="Arial" w:eastAsia="SimSun" w:hAnsi="Arial" w:cs="Arial"/>
                <w:sz w:val="18"/>
                <w:lang w:eastAsia="ja-JP"/>
              </w:rPr>
              <w:t>n</w:t>
            </w:r>
            <w:r w:rsidRPr="00D35E3C">
              <w:rPr>
                <w:rFonts w:ascii="Arial" w:eastAsia="Malgun Gothic" w:hAnsi="Arial" w:cs="Arial"/>
                <w:sz w:val="18"/>
                <w:lang w:eastAsia="ko-KR"/>
              </w:rPr>
              <w:t>7</w:t>
            </w:r>
            <w:r w:rsidRPr="00D35E3C">
              <w:rPr>
                <w:rFonts w:ascii="Arial" w:eastAsia="SimSun" w:hAnsi="Arial" w:cs="Arial"/>
                <w:sz w:val="18"/>
                <w:lang w:eastAsia="zh-TW"/>
              </w:rPr>
              <w:t>7</w:t>
            </w:r>
            <w:r w:rsidRPr="00D35E3C">
              <w:rPr>
                <w:rFonts w:ascii="Arial" w:eastAsia="SimSun" w:hAnsi="Arial" w:cs="Arial"/>
                <w:sz w:val="18"/>
              </w:rPr>
              <w:t>A</w:t>
            </w:r>
          </w:p>
        </w:tc>
        <w:tc>
          <w:tcPr>
            <w:tcW w:w="867" w:type="dxa"/>
            <w:shd w:val="clear" w:color="auto" w:fill="auto"/>
          </w:tcPr>
          <w:p w14:paraId="23AB172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75A3D66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2520</w:t>
            </w:r>
          </w:p>
        </w:tc>
        <w:tc>
          <w:tcPr>
            <w:tcW w:w="746" w:type="dxa"/>
            <w:shd w:val="clear" w:color="auto" w:fill="auto"/>
            <w:noWrap/>
          </w:tcPr>
          <w:p w14:paraId="296455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0937B3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38E388B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lang w:eastAsia="ja-JP"/>
              </w:rPr>
              <w:t>2640</w:t>
            </w:r>
          </w:p>
        </w:tc>
        <w:tc>
          <w:tcPr>
            <w:tcW w:w="700" w:type="dxa"/>
            <w:shd w:val="clear" w:color="auto" w:fill="auto"/>
          </w:tcPr>
          <w:p w14:paraId="0BFFD93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13D414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7B1838C7" w14:textId="77777777" w:rsidTr="00C973FD">
        <w:trPr>
          <w:trHeight w:val="54"/>
          <w:jc w:val="center"/>
        </w:trPr>
        <w:tc>
          <w:tcPr>
            <w:tcW w:w="2258" w:type="dxa"/>
            <w:tcBorders>
              <w:top w:val="nil"/>
              <w:bottom w:val="nil"/>
            </w:tcBorders>
            <w:shd w:val="clear" w:color="auto" w:fill="auto"/>
          </w:tcPr>
          <w:p w14:paraId="7C2BB29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36FE01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65F4AEE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76E6472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7B458E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366CEFF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0C3E2AC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3.1</w:t>
            </w:r>
          </w:p>
        </w:tc>
        <w:tc>
          <w:tcPr>
            <w:tcW w:w="1248" w:type="dxa"/>
            <w:shd w:val="clear" w:color="auto" w:fill="auto"/>
          </w:tcPr>
          <w:p w14:paraId="47FAC9B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IMD5</w:t>
            </w:r>
          </w:p>
        </w:tc>
      </w:tr>
      <w:tr w:rsidR="00D35E3C" w:rsidRPr="00D35E3C" w14:paraId="218C57D0" w14:textId="77777777" w:rsidTr="00C973FD">
        <w:trPr>
          <w:trHeight w:val="54"/>
          <w:jc w:val="center"/>
        </w:trPr>
        <w:tc>
          <w:tcPr>
            <w:tcW w:w="2258" w:type="dxa"/>
            <w:tcBorders>
              <w:top w:val="nil"/>
              <w:bottom w:val="single" w:sz="4" w:space="0" w:color="auto"/>
            </w:tcBorders>
            <w:shd w:val="clear" w:color="auto" w:fill="auto"/>
          </w:tcPr>
          <w:p w14:paraId="6B47344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5AEAB0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38E39D1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rPr>
              <w:t>3310</w:t>
            </w:r>
          </w:p>
        </w:tc>
        <w:tc>
          <w:tcPr>
            <w:tcW w:w="746" w:type="dxa"/>
            <w:shd w:val="clear" w:color="auto" w:fill="auto"/>
            <w:noWrap/>
          </w:tcPr>
          <w:p w14:paraId="0F0E064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10</w:t>
            </w:r>
          </w:p>
        </w:tc>
        <w:tc>
          <w:tcPr>
            <w:tcW w:w="877" w:type="dxa"/>
            <w:shd w:val="clear" w:color="auto" w:fill="auto"/>
            <w:noWrap/>
          </w:tcPr>
          <w:p w14:paraId="2814590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2FA7CC4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rPr>
              <w:t>3310</w:t>
            </w:r>
          </w:p>
        </w:tc>
        <w:tc>
          <w:tcPr>
            <w:tcW w:w="700" w:type="dxa"/>
            <w:shd w:val="clear" w:color="auto" w:fill="auto"/>
          </w:tcPr>
          <w:p w14:paraId="5354101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5AF91AF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68B892A0" w14:textId="77777777" w:rsidTr="00C973FD">
        <w:trPr>
          <w:trHeight w:val="54"/>
          <w:jc w:val="center"/>
        </w:trPr>
        <w:tc>
          <w:tcPr>
            <w:tcW w:w="2258" w:type="dxa"/>
            <w:tcBorders>
              <w:bottom w:val="nil"/>
            </w:tcBorders>
            <w:shd w:val="clear" w:color="auto" w:fill="auto"/>
          </w:tcPr>
          <w:p w14:paraId="201197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A_</w:t>
            </w:r>
            <w:r w:rsidRPr="00D35E3C">
              <w:rPr>
                <w:rFonts w:ascii="Arial" w:eastAsia="SimSun" w:hAnsi="Arial" w:cs="Arial"/>
                <w:sz w:val="18"/>
                <w:lang w:eastAsia="ja-JP"/>
              </w:rPr>
              <w:t>n</w:t>
            </w:r>
            <w:r w:rsidRPr="00D35E3C">
              <w:rPr>
                <w:rFonts w:ascii="Arial" w:eastAsia="Malgun Gothic" w:hAnsi="Arial" w:cs="Arial"/>
                <w:sz w:val="18"/>
                <w:lang w:eastAsia="ko-KR"/>
              </w:rPr>
              <w:t>7</w:t>
            </w:r>
            <w:r w:rsidRPr="00D35E3C">
              <w:rPr>
                <w:rFonts w:ascii="Arial" w:eastAsia="SimSun" w:hAnsi="Arial" w:cs="Arial"/>
                <w:sz w:val="18"/>
                <w:lang w:eastAsia="zh-TW"/>
              </w:rPr>
              <w:t>7</w:t>
            </w:r>
            <w:r w:rsidRPr="00D35E3C">
              <w:rPr>
                <w:rFonts w:ascii="Arial" w:eastAsia="SimSun" w:hAnsi="Arial" w:cs="Arial"/>
                <w:sz w:val="18"/>
              </w:rPr>
              <w:t>A</w:t>
            </w:r>
          </w:p>
        </w:tc>
        <w:tc>
          <w:tcPr>
            <w:tcW w:w="867" w:type="dxa"/>
            <w:shd w:val="clear" w:color="auto" w:fill="auto"/>
          </w:tcPr>
          <w:p w14:paraId="5DED507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74354FC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2530</w:t>
            </w:r>
          </w:p>
        </w:tc>
        <w:tc>
          <w:tcPr>
            <w:tcW w:w="746" w:type="dxa"/>
            <w:shd w:val="clear" w:color="auto" w:fill="auto"/>
            <w:noWrap/>
          </w:tcPr>
          <w:p w14:paraId="3C418D7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39DD96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04F4DE5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2650</w:t>
            </w:r>
          </w:p>
        </w:tc>
        <w:tc>
          <w:tcPr>
            <w:tcW w:w="700" w:type="dxa"/>
            <w:shd w:val="clear" w:color="auto" w:fill="auto"/>
          </w:tcPr>
          <w:p w14:paraId="410379D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28</w:t>
            </w:r>
          </w:p>
        </w:tc>
        <w:tc>
          <w:tcPr>
            <w:tcW w:w="1248" w:type="dxa"/>
            <w:shd w:val="clear" w:color="auto" w:fill="auto"/>
          </w:tcPr>
          <w:p w14:paraId="3D650D3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IMD2</w:t>
            </w:r>
          </w:p>
        </w:tc>
      </w:tr>
      <w:tr w:rsidR="00D35E3C" w:rsidRPr="00D35E3C" w14:paraId="223E08A0" w14:textId="77777777" w:rsidTr="00C973FD">
        <w:trPr>
          <w:trHeight w:val="54"/>
          <w:jc w:val="center"/>
        </w:trPr>
        <w:tc>
          <w:tcPr>
            <w:tcW w:w="2258" w:type="dxa"/>
            <w:tcBorders>
              <w:top w:val="nil"/>
              <w:bottom w:val="nil"/>
            </w:tcBorders>
            <w:shd w:val="clear" w:color="auto" w:fill="auto"/>
          </w:tcPr>
          <w:p w14:paraId="0BDE054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F7E3A8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0897576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310103E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0EFE93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575D0C8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27B7767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c>
          <w:tcPr>
            <w:tcW w:w="1248" w:type="dxa"/>
            <w:shd w:val="clear" w:color="auto" w:fill="auto"/>
          </w:tcPr>
          <w:p w14:paraId="44483C4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3F489ED9" w14:textId="77777777" w:rsidTr="00C973FD">
        <w:trPr>
          <w:trHeight w:val="54"/>
          <w:jc w:val="center"/>
        </w:trPr>
        <w:tc>
          <w:tcPr>
            <w:tcW w:w="2258" w:type="dxa"/>
            <w:tcBorders>
              <w:top w:val="nil"/>
              <w:bottom w:val="single" w:sz="4" w:space="0" w:color="auto"/>
            </w:tcBorders>
            <w:shd w:val="clear" w:color="auto" w:fill="auto"/>
          </w:tcPr>
          <w:p w14:paraId="40DDB3D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44A525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tcPr>
          <w:p w14:paraId="0246D09F"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3545</w:t>
            </w:r>
          </w:p>
        </w:tc>
        <w:tc>
          <w:tcPr>
            <w:tcW w:w="746" w:type="dxa"/>
            <w:shd w:val="clear" w:color="auto" w:fill="auto"/>
            <w:noWrap/>
          </w:tcPr>
          <w:p w14:paraId="71BE098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10</w:t>
            </w:r>
          </w:p>
        </w:tc>
        <w:tc>
          <w:tcPr>
            <w:tcW w:w="877" w:type="dxa"/>
            <w:shd w:val="clear" w:color="auto" w:fill="auto"/>
            <w:noWrap/>
          </w:tcPr>
          <w:p w14:paraId="2280488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2E6A39C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3545</w:t>
            </w:r>
          </w:p>
        </w:tc>
        <w:tc>
          <w:tcPr>
            <w:tcW w:w="700" w:type="dxa"/>
            <w:shd w:val="clear" w:color="auto" w:fill="auto"/>
          </w:tcPr>
          <w:p w14:paraId="3C377AF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c>
          <w:tcPr>
            <w:tcW w:w="1248" w:type="dxa"/>
            <w:shd w:val="clear" w:color="auto" w:fill="auto"/>
          </w:tcPr>
          <w:p w14:paraId="3775DA6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1510A927" w14:textId="77777777" w:rsidTr="00C973FD">
        <w:trPr>
          <w:trHeight w:val="54"/>
          <w:jc w:val="center"/>
        </w:trPr>
        <w:tc>
          <w:tcPr>
            <w:tcW w:w="2258" w:type="dxa"/>
            <w:tcBorders>
              <w:bottom w:val="nil"/>
            </w:tcBorders>
            <w:shd w:val="clear" w:color="auto" w:fill="auto"/>
          </w:tcPr>
          <w:p w14:paraId="6002C7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A_</w:t>
            </w:r>
            <w:r w:rsidRPr="00D35E3C">
              <w:rPr>
                <w:rFonts w:ascii="Arial" w:eastAsia="SimSun" w:hAnsi="Arial" w:cs="Arial"/>
                <w:sz w:val="18"/>
                <w:lang w:eastAsia="ja-JP"/>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65A187C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00E2043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2530</w:t>
            </w:r>
          </w:p>
        </w:tc>
        <w:tc>
          <w:tcPr>
            <w:tcW w:w="746" w:type="dxa"/>
            <w:shd w:val="clear" w:color="auto" w:fill="auto"/>
            <w:noWrap/>
          </w:tcPr>
          <w:p w14:paraId="79C819D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0C94AD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3ED746A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2650</w:t>
            </w:r>
          </w:p>
        </w:tc>
        <w:tc>
          <w:tcPr>
            <w:tcW w:w="700" w:type="dxa"/>
            <w:shd w:val="clear" w:color="auto" w:fill="auto"/>
          </w:tcPr>
          <w:p w14:paraId="63BF0E3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TW"/>
              </w:rPr>
              <w:t>N/A</w:t>
            </w:r>
          </w:p>
        </w:tc>
        <w:tc>
          <w:tcPr>
            <w:tcW w:w="1248" w:type="dxa"/>
            <w:shd w:val="clear" w:color="auto" w:fill="auto"/>
          </w:tcPr>
          <w:p w14:paraId="339277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21B4D07" w14:textId="77777777" w:rsidTr="00C973FD">
        <w:trPr>
          <w:trHeight w:val="54"/>
          <w:jc w:val="center"/>
        </w:trPr>
        <w:tc>
          <w:tcPr>
            <w:tcW w:w="2258" w:type="dxa"/>
            <w:tcBorders>
              <w:top w:val="nil"/>
              <w:bottom w:val="nil"/>
            </w:tcBorders>
            <w:shd w:val="clear" w:color="auto" w:fill="auto"/>
          </w:tcPr>
          <w:p w14:paraId="3B360B0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3518E1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0AC4E8F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3F291E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27784A4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4CC6E8D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05DECEB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30.5</w:t>
            </w:r>
          </w:p>
        </w:tc>
        <w:tc>
          <w:tcPr>
            <w:tcW w:w="1248" w:type="dxa"/>
            <w:shd w:val="clear" w:color="auto" w:fill="auto"/>
          </w:tcPr>
          <w:p w14:paraId="4FAD9AD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IMD2</w:t>
            </w:r>
          </w:p>
        </w:tc>
      </w:tr>
      <w:tr w:rsidR="00D35E3C" w:rsidRPr="00D35E3C" w14:paraId="6B5D0A33" w14:textId="77777777" w:rsidTr="00C973FD">
        <w:trPr>
          <w:trHeight w:val="54"/>
          <w:jc w:val="center"/>
        </w:trPr>
        <w:tc>
          <w:tcPr>
            <w:tcW w:w="2258" w:type="dxa"/>
            <w:tcBorders>
              <w:top w:val="nil"/>
              <w:bottom w:val="single" w:sz="4" w:space="0" w:color="auto"/>
            </w:tcBorders>
            <w:shd w:val="clear" w:color="auto" w:fill="auto"/>
          </w:tcPr>
          <w:p w14:paraId="7C66F49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4C1FFA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n78</w:t>
            </w:r>
          </w:p>
        </w:tc>
        <w:tc>
          <w:tcPr>
            <w:tcW w:w="1066" w:type="dxa"/>
            <w:shd w:val="clear" w:color="auto" w:fill="auto"/>
            <w:noWrap/>
          </w:tcPr>
          <w:p w14:paraId="717A59F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3470</w:t>
            </w:r>
          </w:p>
        </w:tc>
        <w:tc>
          <w:tcPr>
            <w:tcW w:w="746" w:type="dxa"/>
            <w:shd w:val="clear" w:color="auto" w:fill="auto"/>
            <w:noWrap/>
          </w:tcPr>
          <w:p w14:paraId="7DD9B1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10</w:t>
            </w:r>
          </w:p>
        </w:tc>
        <w:tc>
          <w:tcPr>
            <w:tcW w:w="877" w:type="dxa"/>
            <w:shd w:val="clear" w:color="auto" w:fill="auto"/>
            <w:noWrap/>
          </w:tcPr>
          <w:p w14:paraId="23859B0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TW"/>
              </w:rPr>
              <w:t>50</w:t>
            </w:r>
          </w:p>
        </w:tc>
        <w:tc>
          <w:tcPr>
            <w:tcW w:w="1299" w:type="dxa"/>
            <w:shd w:val="clear" w:color="auto" w:fill="auto"/>
            <w:noWrap/>
          </w:tcPr>
          <w:p w14:paraId="5799018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3470</w:t>
            </w:r>
          </w:p>
        </w:tc>
        <w:tc>
          <w:tcPr>
            <w:tcW w:w="700" w:type="dxa"/>
            <w:shd w:val="clear" w:color="auto" w:fill="auto"/>
          </w:tcPr>
          <w:p w14:paraId="23DC9B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15094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52BEF5A" w14:textId="77777777" w:rsidTr="00C973FD">
        <w:trPr>
          <w:trHeight w:val="54"/>
          <w:jc w:val="center"/>
        </w:trPr>
        <w:tc>
          <w:tcPr>
            <w:tcW w:w="2258" w:type="dxa"/>
            <w:tcBorders>
              <w:bottom w:val="nil"/>
            </w:tcBorders>
            <w:shd w:val="clear" w:color="auto" w:fill="auto"/>
          </w:tcPr>
          <w:p w14:paraId="6B5D26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w:t>
            </w:r>
            <w:r w:rsidRPr="00D35E3C">
              <w:rPr>
                <w:rFonts w:ascii="Arial" w:eastAsia="SimSun" w:hAnsi="Arial" w:cs="Arial"/>
                <w:sz w:val="18"/>
                <w:lang w:eastAsia="zh-CN"/>
              </w:rPr>
              <w:t>_</w:t>
            </w:r>
            <w:r w:rsidRPr="00D35E3C">
              <w:rPr>
                <w:rFonts w:ascii="Arial" w:eastAsia="SimSun" w:hAnsi="Arial" w:cs="Arial"/>
                <w:sz w:val="18"/>
                <w:lang w:eastAsia="ja-JP"/>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6F957D8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54FE53E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2520</w:t>
            </w:r>
          </w:p>
        </w:tc>
        <w:tc>
          <w:tcPr>
            <w:tcW w:w="746" w:type="dxa"/>
            <w:shd w:val="clear" w:color="auto" w:fill="auto"/>
            <w:noWrap/>
          </w:tcPr>
          <w:p w14:paraId="3BE4A77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4DFA74E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1C646E0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lang w:eastAsia="ja-JP"/>
              </w:rPr>
              <w:t>2640</w:t>
            </w:r>
          </w:p>
        </w:tc>
        <w:tc>
          <w:tcPr>
            <w:tcW w:w="700" w:type="dxa"/>
            <w:shd w:val="clear" w:color="auto" w:fill="auto"/>
          </w:tcPr>
          <w:p w14:paraId="53DD084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192BB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C8464E6" w14:textId="77777777" w:rsidTr="00C973FD">
        <w:trPr>
          <w:trHeight w:val="54"/>
          <w:jc w:val="center"/>
        </w:trPr>
        <w:tc>
          <w:tcPr>
            <w:tcW w:w="2258" w:type="dxa"/>
            <w:tcBorders>
              <w:top w:val="nil"/>
              <w:bottom w:val="nil"/>
            </w:tcBorders>
            <w:shd w:val="clear" w:color="auto" w:fill="auto"/>
          </w:tcPr>
          <w:p w14:paraId="118A2B7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CB2FB1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79570F9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1BFE38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5</w:t>
            </w:r>
          </w:p>
        </w:tc>
        <w:tc>
          <w:tcPr>
            <w:tcW w:w="877" w:type="dxa"/>
            <w:shd w:val="clear" w:color="auto" w:fill="auto"/>
            <w:noWrap/>
          </w:tcPr>
          <w:p w14:paraId="02CF161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25</w:t>
            </w:r>
          </w:p>
        </w:tc>
        <w:tc>
          <w:tcPr>
            <w:tcW w:w="1299" w:type="dxa"/>
            <w:shd w:val="clear" w:color="auto" w:fill="auto"/>
            <w:noWrap/>
          </w:tcPr>
          <w:p w14:paraId="5D8F1A2A"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55EBA4B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3.1</w:t>
            </w:r>
          </w:p>
        </w:tc>
        <w:tc>
          <w:tcPr>
            <w:tcW w:w="1248" w:type="dxa"/>
            <w:shd w:val="clear" w:color="auto" w:fill="auto"/>
          </w:tcPr>
          <w:p w14:paraId="4C1BAB3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IMD5</w:t>
            </w:r>
          </w:p>
        </w:tc>
      </w:tr>
      <w:tr w:rsidR="00D35E3C" w:rsidRPr="00D35E3C" w14:paraId="2DAA47E0" w14:textId="77777777" w:rsidTr="00C973FD">
        <w:trPr>
          <w:trHeight w:val="54"/>
          <w:jc w:val="center"/>
        </w:trPr>
        <w:tc>
          <w:tcPr>
            <w:tcW w:w="2258" w:type="dxa"/>
            <w:tcBorders>
              <w:top w:val="nil"/>
              <w:bottom w:val="single" w:sz="4" w:space="0" w:color="auto"/>
            </w:tcBorders>
            <w:shd w:val="clear" w:color="auto" w:fill="auto"/>
          </w:tcPr>
          <w:p w14:paraId="5E1FB86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1F3048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n78</w:t>
            </w:r>
          </w:p>
        </w:tc>
        <w:tc>
          <w:tcPr>
            <w:tcW w:w="1066" w:type="dxa"/>
            <w:shd w:val="clear" w:color="auto" w:fill="auto"/>
            <w:noWrap/>
          </w:tcPr>
          <w:p w14:paraId="63010A67"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rPr>
              <w:t>3310</w:t>
            </w:r>
          </w:p>
        </w:tc>
        <w:tc>
          <w:tcPr>
            <w:tcW w:w="746" w:type="dxa"/>
            <w:shd w:val="clear" w:color="auto" w:fill="auto"/>
            <w:noWrap/>
          </w:tcPr>
          <w:p w14:paraId="39F8F2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CN"/>
              </w:rPr>
              <w:t>10</w:t>
            </w:r>
          </w:p>
        </w:tc>
        <w:tc>
          <w:tcPr>
            <w:tcW w:w="877" w:type="dxa"/>
            <w:shd w:val="clear" w:color="auto" w:fill="auto"/>
            <w:noWrap/>
          </w:tcPr>
          <w:p w14:paraId="1E6BBF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26AD1A0B"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sz w:val="18"/>
              </w:rPr>
              <w:t>3310</w:t>
            </w:r>
          </w:p>
        </w:tc>
        <w:tc>
          <w:tcPr>
            <w:tcW w:w="700" w:type="dxa"/>
            <w:shd w:val="clear" w:color="auto" w:fill="auto"/>
          </w:tcPr>
          <w:p w14:paraId="59CCE2C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2424AA6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B3A0105" w14:textId="77777777" w:rsidTr="00C973FD">
        <w:trPr>
          <w:trHeight w:val="54"/>
          <w:jc w:val="center"/>
        </w:trPr>
        <w:tc>
          <w:tcPr>
            <w:tcW w:w="2258" w:type="dxa"/>
            <w:tcBorders>
              <w:bottom w:val="nil"/>
            </w:tcBorders>
            <w:shd w:val="clear" w:color="auto" w:fill="auto"/>
          </w:tcPr>
          <w:p w14:paraId="78942C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TW"/>
              </w:rPr>
              <w:t>7</w:t>
            </w:r>
            <w:r w:rsidRPr="00D35E3C">
              <w:rPr>
                <w:rFonts w:ascii="Arial" w:eastAsia="SimSun" w:hAnsi="Arial" w:cs="Arial"/>
                <w:sz w:val="18"/>
              </w:rPr>
              <w:t>A-</w:t>
            </w:r>
            <w:r w:rsidRPr="00D35E3C">
              <w:rPr>
                <w:rFonts w:ascii="Arial" w:eastAsia="SimSun" w:hAnsi="Arial" w:cs="Arial"/>
                <w:sz w:val="18"/>
                <w:lang w:eastAsia="zh-TW"/>
              </w:rPr>
              <w:t>8</w:t>
            </w:r>
            <w:r w:rsidRPr="00D35E3C">
              <w:rPr>
                <w:rFonts w:ascii="Arial" w:eastAsia="Malgun Gothic" w:hAnsi="Arial" w:cs="Arial"/>
                <w:sz w:val="18"/>
                <w:lang w:eastAsia="ko-KR"/>
              </w:rPr>
              <w:t>A_</w:t>
            </w:r>
            <w:r w:rsidRPr="00D35E3C">
              <w:rPr>
                <w:rFonts w:ascii="Arial" w:eastAsia="SimSun" w:hAnsi="Arial" w:cs="Arial"/>
                <w:sz w:val="18"/>
                <w:lang w:eastAsia="ja-JP"/>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6769BF3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7</w:t>
            </w:r>
          </w:p>
        </w:tc>
        <w:tc>
          <w:tcPr>
            <w:tcW w:w="1066" w:type="dxa"/>
            <w:shd w:val="clear" w:color="auto" w:fill="auto"/>
            <w:noWrap/>
          </w:tcPr>
          <w:p w14:paraId="5EDA781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2530</w:t>
            </w:r>
          </w:p>
        </w:tc>
        <w:tc>
          <w:tcPr>
            <w:tcW w:w="746" w:type="dxa"/>
            <w:shd w:val="clear" w:color="auto" w:fill="auto"/>
            <w:noWrap/>
          </w:tcPr>
          <w:p w14:paraId="7E3D66D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149F1C3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37099F2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2650</w:t>
            </w:r>
          </w:p>
        </w:tc>
        <w:tc>
          <w:tcPr>
            <w:tcW w:w="700" w:type="dxa"/>
            <w:shd w:val="clear" w:color="auto" w:fill="auto"/>
          </w:tcPr>
          <w:p w14:paraId="072A7D3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28</w:t>
            </w:r>
          </w:p>
        </w:tc>
        <w:tc>
          <w:tcPr>
            <w:tcW w:w="1248" w:type="dxa"/>
            <w:shd w:val="clear" w:color="auto" w:fill="auto"/>
          </w:tcPr>
          <w:p w14:paraId="0412AB1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IMD2</w:t>
            </w:r>
          </w:p>
        </w:tc>
      </w:tr>
      <w:tr w:rsidR="00D35E3C" w:rsidRPr="00D35E3C" w14:paraId="10518E96" w14:textId="77777777" w:rsidTr="00C973FD">
        <w:trPr>
          <w:trHeight w:val="54"/>
          <w:jc w:val="center"/>
        </w:trPr>
        <w:tc>
          <w:tcPr>
            <w:tcW w:w="2258" w:type="dxa"/>
            <w:tcBorders>
              <w:top w:val="nil"/>
              <w:bottom w:val="nil"/>
            </w:tcBorders>
            <w:shd w:val="clear" w:color="auto" w:fill="auto"/>
          </w:tcPr>
          <w:p w14:paraId="5B4606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864821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sz w:val="18"/>
                <w:lang w:eastAsia="zh-TW"/>
              </w:rPr>
              <w:t>8</w:t>
            </w:r>
          </w:p>
        </w:tc>
        <w:tc>
          <w:tcPr>
            <w:tcW w:w="1066" w:type="dxa"/>
            <w:shd w:val="clear" w:color="auto" w:fill="auto"/>
            <w:noWrap/>
          </w:tcPr>
          <w:p w14:paraId="32DE744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895</w:t>
            </w:r>
          </w:p>
        </w:tc>
        <w:tc>
          <w:tcPr>
            <w:tcW w:w="746" w:type="dxa"/>
            <w:shd w:val="clear" w:color="auto" w:fill="auto"/>
            <w:noWrap/>
          </w:tcPr>
          <w:p w14:paraId="1B1ED6A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5</w:t>
            </w:r>
          </w:p>
        </w:tc>
        <w:tc>
          <w:tcPr>
            <w:tcW w:w="877" w:type="dxa"/>
            <w:shd w:val="clear" w:color="auto" w:fill="auto"/>
            <w:noWrap/>
          </w:tcPr>
          <w:p w14:paraId="091D93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w:t>
            </w:r>
          </w:p>
        </w:tc>
        <w:tc>
          <w:tcPr>
            <w:tcW w:w="1299" w:type="dxa"/>
            <w:shd w:val="clear" w:color="auto" w:fill="auto"/>
            <w:noWrap/>
          </w:tcPr>
          <w:p w14:paraId="4EBE854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940</w:t>
            </w:r>
          </w:p>
        </w:tc>
        <w:tc>
          <w:tcPr>
            <w:tcW w:w="700" w:type="dxa"/>
            <w:shd w:val="clear" w:color="auto" w:fill="auto"/>
          </w:tcPr>
          <w:p w14:paraId="7E0B3E7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c>
          <w:tcPr>
            <w:tcW w:w="1248" w:type="dxa"/>
            <w:shd w:val="clear" w:color="auto" w:fill="auto"/>
          </w:tcPr>
          <w:p w14:paraId="1068675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69BF094A" w14:textId="77777777" w:rsidTr="00C973FD">
        <w:trPr>
          <w:trHeight w:val="54"/>
          <w:jc w:val="center"/>
        </w:trPr>
        <w:tc>
          <w:tcPr>
            <w:tcW w:w="2258" w:type="dxa"/>
            <w:tcBorders>
              <w:top w:val="nil"/>
              <w:bottom w:val="single" w:sz="4" w:space="0" w:color="auto"/>
            </w:tcBorders>
            <w:shd w:val="clear" w:color="auto" w:fill="auto"/>
          </w:tcPr>
          <w:p w14:paraId="23D7CE6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91560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sz w:val="18"/>
                <w:lang w:eastAsia="ko-KR"/>
              </w:rPr>
              <w:t>n78</w:t>
            </w:r>
          </w:p>
        </w:tc>
        <w:tc>
          <w:tcPr>
            <w:tcW w:w="1066" w:type="dxa"/>
            <w:shd w:val="clear" w:color="auto" w:fill="auto"/>
            <w:noWrap/>
          </w:tcPr>
          <w:p w14:paraId="342F016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3545</w:t>
            </w:r>
          </w:p>
        </w:tc>
        <w:tc>
          <w:tcPr>
            <w:tcW w:w="746" w:type="dxa"/>
            <w:shd w:val="clear" w:color="auto" w:fill="auto"/>
            <w:noWrap/>
          </w:tcPr>
          <w:p w14:paraId="0A555BA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10</w:t>
            </w:r>
          </w:p>
        </w:tc>
        <w:tc>
          <w:tcPr>
            <w:tcW w:w="877" w:type="dxa"/>
            <w:shd w:val="clear" w:color="auto" w:fill="auto"/>
            <w:noWrap/>
          </w:tcPr>
          <w:p w14:paraId="07A9047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tcPr>
          <w:p w14:paraId="7A1CD597"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sz w:val="18"/>
                <w:lang w:eastAsia="ko-KR"/>
              </w:rPr>
              <w:t>3545</w:t>
            </w:r>
          </w:p>
        </w:tc>
        <w:tc>
          <w:tcPr>
            <w:tcW w:w="700" w:type="dxa"/>
            <w:shd w:val="clear" w:color="auto" w:fill="auto"/>
          </w:tcPr>
          <w:p w14:paraId="3F3B00E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c>
          <w:tcPr>
            <w:tcW w:w="1248" w:type="dxa"/>
            <w:shd w:val="clear" w:color="auto" w:fill="auto"/>
          </w:tcPr>
          <w:p w14:paraId="559FAD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B7AC8E9" w14:textId="77777777" w:rsidTr="00C973FD">
        <w:trPr>
          <w:trHeight w:val="54"/>
          <w:jc w:val="center"/>
        </w:trPr>
        <w:tc>
          <w:tcPr>
            <w:tcW w:w="2258" w:type="dxa"/>
            <w:tcBorders>
              <w:bottom w:val="nil"/>
            </w:tcBorders>
            <w:shd w:val="clear" w:color="auto" w:fill="auto"/>
          </w:tcPr>
          <w:p w14:paraId="60D44A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Calibri Light" w:hAnsi="Arial" w:cs="Arial"/>
                <w:sz w:val="18"/>
              </w:rPr>
              <w:t>7</w:t>
            </w:r>
            <w:r w:rsidRPr="00D35E3C">
              <w:rPr>
                <w:rFonts w:ascii="Arial" w:eastAsia="SimSun" w:hAnsi="Arial" w:cs="Arial"/>
                <w:sz w:val="18"/>
              </w:rPr>
              <w:t>A</w:t>
            </w:r>
            <w:r w:rsidRPr="00D35E3C">
              <w:rPr>
                <w:rFonts w:ascii="Arial" w:eastAsia="Calibri Light" w:hAnsi="Arial" w:cs="Arial"/>
                <w:sz w:val="18"/>
              </w:rPr>
              <w:t>_</w:t>
            </w:r>
            <w:r w:rsidRPr="00D35E3C">
              <w:rPr>
                <w:rFonts w:ascii="Arial" w:eastAsia="Calibri Light" w:hAnsi="Arial" w:cs="Arial"/>
                <w:sz w:val="18"/>
                <w:lang w:eastAsia="zh-CN"/>
              </w:rPr>
              <w:t>n8</w:t>
            </w:r>
            <w:r w:rsidRPr="00D35E3C">
              <w:rPr>
                <w:rFonts w:ascii="Arial" w:eastAsia="Calibri Light" w:hAnsi="Arial" w:cs="Arial"/>
                <w:sz w:val="18"/>
              </w:rPr>
              <w:t>A</w:t>
            </w:r>
            <w:r w:rsidRPr="00D35E3C">
              <w:rPr>
                <w:rFonts w:ascii="Arial" w:eastAsia="SimSun" w:hAnsi="Arial" w:cs="Arial"/>
                <w:sz w:val="18"/>
                <w:lang w:eastAsia="zh-CN"/>
              </w:rPr>
              <w:t>-</w:t>
            </w:r>
            <w:r w:rsidRPr="00D35E3C">
              <w:rPr>
                <w:rFonts w:ascii="Arial" w:eastAsia="SimSun" w:hAnsi="Arial" w:cs="Arial"/>
                <w:sz w:val="18"/>
                <w:lang w:eastAsia="ja-JP"/>
              </w:rPr>
              <w:t>n</w:t>
            </w:r>
            <w:r w:rsidRPr="00D35E3C">
              <w:rPr>
                <w:rFonts w:ascii="Arial" w:eastAsia="Calibri Light" w:hAnsi="Arial" w:cs="Arial"/>
                <w:sz w:val="18"/>
              </w:rPr>
              <w:t>78</w:t>
            </w:r>
            <w:r w:rsidRPr="00D35E3C">
              <w:rPr>
                <w:rFonts w:ascii="Arial" w:eastAsia="SimSun" w:hAnsi="Arial" w:cs="Arial"/>
                <w:sz w:val="18"/>
              </w:rPr>
              <w:t>A</w:t>
            </w:r>
          </w:p>
        </w:tc>
        <w:tc>
          <w:tcPr>
            <w:tcW w:w="867" w:type="dxa"/>
            <w:shd w:val="clear" w:color="auto" w:fill="auto"/>
          </w:tcPr>
          <w:p w14:paraId="4B48676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7</w:t>
            </w:r>
          </w:p>
        </w:tc>
        <w:tc>
          <w:tcPr>
            <w:tcW w:w="1066" w:type="dxa"/>
            <w:shd w:val="clear" w:color="auto" w:fill="auto"/>
            <w:noWrap/>
          </w:tcPr>
          <w:p w14:paraId="33B3F54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2555</w:t>
            </w:r>
          </w:p>
        </w:tc>
        <w:tc>
          <w:tcPr>
            <w:tcW w:w="746" w:type="dxa"/>
            <w:shd w:val="clear" w:color="auto" w:fill="auto"/>
            <w:noWrap/>
          </w:tcPr>
          <w:p w14:paraId="19D6296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47FED7CA"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25</w:t>
            </w:r>
          </w:p>
        </w:tc>
        <w:tc>
          <w:tcPr>
            <w:tcW w:w="1299" w:type="dxa"/>
            <w:shd w:val="clear" w:color="auto" w:fill="auto"/>
            <w:noWrap/>
          </w:tcPr>
          <w:p w14:paraId="16A940E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2675</w:t>
            </w:r>
          </w:p>
        </w:tc>
        <w:tc>
          <w:tcPr>
            <w:tcW w:w="700" w:type="dxa"/>
            <w:shd w:val="clear" w:color="auto" w:fill="auto"/>
          </w:tcPr>
          <w:p w14:paraId="762B42D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N/A</w:t>
            </w:r>
          </w:p>
        </w:tc>
        <w:tc>
          <w:tcPr>
            <w:tcW w:w="1248" w:type="dxa"/>
            <w:shd w:val="clear" w:color="auto" w:fill="auto"/>
          </w:tcPr>
          <w:p w14:paraId="74B128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N/A</w:t>
            </w:r>
          </w:p>
        </w:tc>
      </w:tr>
      <w:tr w:rsidR="00D35E3C" w:rsidRPr="00D35E3C" w14:paraId="21BEA034" w14:textId="77777777" w:rsidTr="00C973FD">
        <w:trPr>
          <w:trHeight w:val="54"/>
          <w:jc w:val="center"/>
        </w:trPr>
        <w:tc>
          <w:tcPr>
            <w:tcW w:w="2258" w:type="dxa"/>
            <w:tcBorders>
              <w:top w:val="nil"/>
              <w:bottom w:val="nil"/>
            </w:tcBorders>
            <w:shd w:val="clear" w:color="auto" w:fill="auto"/>
          </w:tcPr>
          <w:p w14:paraId="407A65E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A3AE1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n8</w:t>
            </w:r>
          </w:p>
        </w:tc>
        <w:tc>
          <w:tcPr>
            <w:tcW w:w="1066" w:type="dxa"/>
            <w:shd w:val="clear" w:color="auto" w:fill="auto"/>
            <w:noWrap/>
          </w:tcPr>
          <w:p w14:paraId="4C5ADFD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900</w:t>
            </w:r>
          </w:p>
        </w:tc>
        <w:tc>
          <w:tcPr>
            <w:tcW w:w="746" w:type="dxa"/>
            <w:shd w:val="clear" w:color="auto" w:fill="auto"/>
            <w:noWrap/>
          </w:tcPr>
          <w:p w14:paraId="554AA82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2C22BB76"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25</w:t>
            </w:r>
          </w:p>
        </w:tc>
        <w:tc>
          <w:tcPr>
            <w:tcW w:w="1299" w:type="dxa"/>
            <w:shd w:val="clear" w:color="auto" w:fill="auto"/>
            <w:noWrap/>
          </w:tcPr>
          <w:p w14:paraId="4B7E740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945</w:t>
            </w:r>
          </w:p>
        </w:tc>
        <w:tc>
          <w:tcPr>
            <w:tcW w:w="700" w:type="dxa"/>
            <w:shd w:val="clear" w:color="auto" w:fill="auto"/>
          </w:tcPr>
          <w:p w14:paraId="4D3652C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N/A</w:t>
            </w:r>
          </w:p>
        </w:tc>
        <w:tc>
          <w:tcPr>
            <w:tcW w:w="1248" w:type="dxa"/>
            <w:shd w:val="clear" w:color="auto" w:fill="auto"/>
          </w:tcPr>
          <w:p w14:paraId="3811E65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N/A</w:t>
            </w:r>
          </w:p>
        </w:tc>
      </w:tr>
      <w:tr w:rsidR="00D35E3C" w:rsidRPr="00D35E3C" w14:paraId="68E91BC1" w14:textId="77777777" w:rsidTr="00C973FD">
        <w:trPr>
          <w:trHeight w:val="54"/>
          <w:jc w:val="center"/>
        </w:trPr>
        <w:tc>
          <w:tcPr>
            <w:tcW w:w="2258" w:type="dxa"/>
            <w:tcBorders>
              <w:top w:val="nil"/>
              <w:bottom w:val="nil"/>
            </w:tcBorders>
            <w:shd w:val="clear" w:color="auto" w:fill="auto"/>
          </w:tcPr>
          <w:p w14:paraId="2914A36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7CCE52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n78</w:t>
            </w:r>
          </w:p>
        </w:tc>
        <w:tc>
          <w:tcPr>
            <w:tcW w:w="1066" w:type="dxa"/>
            <w:shd w:val="clear" w:color="auto" w:fill="auto"/>
            <w:noWrap/>
          </w:tcPr>
          <w:p w14:paraId="2A80015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3455</w:t>
            </w:r>
          </w:p>
        </w:tc>
        <w:tc>
          <w:tcPr>
            <w:tcW w:w="746" w:type="dxa"/>
            <w:shd w:val="clear" w:color="auto" w:fill="auto"/>
            <w:noWrap/>
          </w:tcPr>
          <w:p w14:paraId="0BC0C10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10</w:t>
            </w:r>
          </w:p>
        </w:tc>
        <w:tc>
          <w:tcPr>
            <w:tcW w:w="877" w:type="dxa"/>
            <w:shd w:val="clear" w:color="auto" w:fill="auto"/>
            <w:noWrap/>
          </w:tcPr>
          <w:p w14:paraId="7CB9C929"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50</w:t>
            </w:r>
          </w:p>
        </w:tc>
        <w:tc>
          <w:tcPr>
            <w:tcW w:w="1299" w:type="dxa"/>
            <w:shd w:val="clear" w:color="auto" w:fill="auto"/>
            <w:noWrap/>
          </w:tcPr>
          <w:p w14:paraId="7E671CC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3455</w:t>
            </w:r>
          </w:p>
        </w:tc>
        <w:tc>
          <w:tcPr>
            <w:tcW w:w="700" w:type="dxa"/>
            <w:shd w:val="clear" w:color="auto" w:fill="auto"/>
          </w:tcPr>
          <w:p w14:paraId="54C729D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28.5</w:t>
            </w:r>
          </w:p>
        </w:tc>
        <w:tc>
          <w:tcPr>
            <w:tcW w:w="1248" w:type="dxa"/>
            <w:shd w:val="clear" w:color="auto" w:fill="auto"/>
          </w:tcPr>
          <w:p w14:paraId="779D4EE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IMD2</w:t>
            </w:r>
          </w:p>
        </w:tc>
      </w:tr>
      <w:tr w:rsidR="00D35E3C" w:rsidRPr="00D35E3C" w14:paraId="2A234B3D" w14:textId="77777777" w:rsidTr="00C973FD">
        <w:trPr>
          <w:trHeight w:val="54"/>
          <w:jc w:val="center"/>
        </w:trPr>
        <w:tc>
          <w:tcPr>
            <w:tcW w:w="2258" w:type="dxa"/>
            <w:tcBorders>
              <w:top w:val="nil"/>
              <w:bottom w:val="nil"/>
            </w:tcBorders>
            <w:shd w:val="clear" w:color="auto" w:fill="auto"/>
          </w:tcPr>
          <w:p w14:paraId="51DAB68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E98EC6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7</w:t>
            </w:r>
          </w:p>
        </w:tc>
        <w:tc>
          <w:tcPr>
            <w:tcW w:w="1066" w:type="dxa"/>
            <w:shd w:val="clear" w:color="auto" w:fill="auto"/>
            <w:noWrap/>
          </w:tcPr>
          <w:p w14:paraId="5BB0F37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2555</w:t>
            </w:r>
          </w:p>
        </w:tc>
        <w:tc>
          <w:tcPr>
            <w:tcW w:w="746" w:type="dxa"/>
            <w:shd w:val="clear" w:color="auto" w:fill="auto"/>
            <w:noWrap/>
          </w:tcPr>
          <w:p w14:paraId="2E791F3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77AEFB35"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25</w:t>
            </w:r>
          </w:p>
        </w:tc>
        <w:tc>
          <w:tcPr>
            <w:tcW w:w="1299" w:type="dxa"/>
            <w:shd w:val="clear" w:color="auto" w:fill="auto"/>
            <w:noWrap/>
          </w:tcPr>
          <w:p w14:paraId="0EE820F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2675</w:t>
            </w:r>
          </w:p>
        </w:tc>
        <w:tc>
          <w:tcPr>
            <w:tcW w:w="700" w:type="dxa"/>
            <w:shd w:val="clear" w:color="auto" w:fill="auto"/>
          </w:tcPr>
          <w:p w14:paraId="7A46196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N/A</w:t>
            </w:r>
          </w:p>
        </w:tc>
        <w:tc>
          <w:tcPr>
            <w:tcW w:w="1248" w:type="dxa"/>
            <w:shd w:val="clear" w:color="auto" w:fill="auto"/>
          </w:tcPr>
          <w:p w14:paraId="6E4A0EB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N/A</w:t>
            </w:r>
          </w:p>
        </w:tc>
      </w:tr>
      <w:tr w:rsidR="00D35E3C" w:rsidRPr="00D35E3C" w14:paraId="3C6395C6" w14:textId="77777777" w:rsidTr="00C973FD">
        <w:trPr>
          <w:trHeight w:val="54"/>
          <w:jc w:val="center"/>
        </w:trPr>
        <w:tc>
          <w:tcPr>
            <w:tcW w:w="2258" w:type="dxa"/>
            <w:tcBorders>
              <w:top w:val="nil"/>
              <w:bottom w:val="nil"/>
            </w:tcBorders>
            <w:shd w:val="clear" w:color="auto" w:fill="auto"/>
          </w:tcPr>
          <w:p w14:paraId="270A250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B3B240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n8</w:t>
            </w:r>
          </w:p>
        </w:tc>
        <w:tc>
          <w:tcPr>
            <w:tcW w:w="1066" w:type="dxa"/>
            <w:shd w:val="clear" w:color="auto" w:fill="auto"/>
            <w:noWrap/>
          </w:tcPr>
          <w:p w14:paraId="36E314D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900</w:t>
            </w:r>
          </w:p>
        </w:tc>
        <w:tc>
          <w:tcPr>
            <w:tcW w:w="746" w:type="dxa"/>
            <w:shd w:val="clear" w:color="auto" w:fill="auto"/>
            <w:noWrap/>
          </w:tcPr>
          <w:p w14:paraId="40A42BB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752DE59E"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25</w:t>
            </w:r>
          </w:p>
        </w:tc>
        <w:tc>
          <w:tcPr>
            <w:tcW w:w="1299" w:type="dxa"/>
            <w:shd w:val="clear" w:color="auto" w:fill="auto"/>
            <w:noWrap/>
          </w:tcPr>
          <w:p w14:paraId="7CCECBF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945</w:t>
            </w:r>
          </w:p>
        </w:tc>
        <w:tc>
          <w:tcPr>
            <w:tcW w:w="700" w:type="dxa"/>
            <w:shd w:val="clear" w:color="auto" w:fill="auto"/>
          </w:tcPr>
          <w:p w14:paraId="2472CBF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29.7</w:t>
            </w:r>
          </w:p>
        </w:tc>
        <w:tc>
          <w:tcPr>
            <w:tcW w:w="1248" w:type="dxa"/>
            <w:shd w:val="clear" w:color="auto" w:fill="auto"/>
          </w:tcPr>
          <w:p w14:paraId="6307C6D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IMD2</w:t>
            </w:r>
          </w:p>
        </w:tc>
      </w:tr>
      <w:tr w:rsidR="00D35E3C" w:rsidRPr="00D35E3C" w14:paraId="66313055" w14:textId="77777777" w:rsidTr="00C973FD">
        <w:trPr>
          <w:trHeight w:val="54"/>
          <w:jc w:val="center"/>
        </w:trPr>
        <w:tc>
          <w:tcPr>
            <w:tcW w:w="2258" w:type="dxa"/>
            <w:tcBorders>
              <w:top w:val="nil"/>
              <w:bottom w:val="single" w:sz="4" w:space="0" w:color="auto"/>
            </w:tcBorders>
            <w:shd w:val="clear" w:color="auto" w:fill="auto"/>
          </w:tcPr>
          <w:p w14:paraId="53758FD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01C0CC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Calibri Light" w:hAnsi="Arial" w:cs="Arial"/>
                <w:sz w:val="18"/>
              </w:rPr>
              <w:t>n78</w:t>
            </w:r>
          </w:p>
        </w:tc>
        <w:tc>
          <w:tcPr>
            <w:tcW w:w="1066" w:type="dxa"/>
            <w:shd w:val="clear" w:color="auto" w:fill="auto"/>
            <w:noWrap/>
          </w:tcPr>
          <w:p w14:paraId="2F245C0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3500</w:t>
            </w:r>
          </w:p>
        </w:tc>
        <w:tc>
          <w:tcPr>
            <w:tcW w:w="746" w:type="dxa"/>
            <w:shd w:val="clear" w:color="auto" w:fill="auto"/>
            <w:noWrap/>
          </w:tcPr>
          <w:p w14:paraId="20EA876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10</w:t>
            </w:r>
          </w:p>
        </w:tc>
        <w:tc>
          <w:tcPr>
            <w:tcW w:w="877" w:type="dxa"/>
            <w:shd w:val="clear" w:color="auto" w:fill="auto"/>
            <w:noWrap/>
          </w:tcPr>
          <w:p w14:paraId="6059499E"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rPr>
              <w:t>50</w:t>
            </w:r>
          </w:p>
        </w:tc>
        <w:tc>
          <w:tcPr>
            <w:tcW w:w="1299" w:type="dxa"/>
            <w:shd w:val="clear" w:color="auto" w:fill="auto"/>
            <w:noWrap/>
          </w:tcPr>
          <w:p w14:paraId="5C6A0C0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3500</w:t>
            </w:r>
          </w:p>
        </w:tc>
        <w:tc>
          <w:tcPr>
            <w:tcW w:w="700" w:type="dxa"/>
            <w:shd w:val="clear" w:color="auto" w:fill="auto"/>
          </w:tcPr>
          <w:p w14:paraId="6B5BB23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N/A</w:t>
            </w:r>
          </w:p>
        </w:tc>
        <w:tc>
          <w:tcPr>
            <w:tcW w:w="1248" w:type="dxa"/>
            <w:shd w:val="clear" w:color="auto" w:fill="auto"/>
          </w:tcPr>
          <w:p w14:paraId="37D0F4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24"/>
              </w:rPr>
              <w:t>N/A</w:t>
            </w:r>
          </w:p>
        </w:tc>
      </w:tr>
      <w:tr w:rsidR="00D35E3C" w:rsidRPr="00D35E3C" w14:paraId="11816DEF" w14:textId="77777777" w:rsidTr="00C973FD">
        <w:trPr>
          <w:trHeight w:val="54"/>
          <w:jc w:val="center"/>
        </w:trPr>
        <w:tc>
          <w:tcPr>
            <w:tcW w:w="2258" w:type="dxa"/>
            <w:vMerge w:val="restart"/>
            <w:tcBorders>
              <w:top w:val="nil"/>
            </w:tcBorders>
            <w:shd w:val="clear" w:color="auto" w:fill="auto"/>
            <w:vAlign w:val="center"/>
          </w:tcPr>
          <w:p w14:paraId="081811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DC_7A-12A_n66A</w:t>
            </w:r>
          </w:p>
        </w:tc>
        <w:tc>
          <w:tcPr>
            <w:tcW w:w="867" w:type="dxa"/>
            <w:shd w:val="clear" w:color="auto" w:fill="auto"/>
            <w:vAlign w:val="center"/>
          </w:tcPr>
          <w:p w14:paraId="1E56208B" w14:textId="77777777" w:rsidR="00D35E3C" w:rsidRPr="00D35E3C" w:rsidRDefault="00D35E3C" w:rsidP="00D35E3C">
            <w:pPr>
              <w:keepNext/>
              <w:keepLines/>
              <w:spacing w:after="0"/>
              <w:jc w:val="center"/>
              <w:rPr>
                <w:rFonts w:ascii="Arial" w:eastAsia="Calibri Light" w:hAnsi="Arial" w:cs="Arial"/>
                <w:sz w:val="18"/>
              </w:rPr>
            </w:pPr>
            <w:r w:rsidRPr="00D35E3C">
              <w:rPr>
                <w:rFonts w:ascii="Arial" w:eastAsia="SimSun" w:hAnsi="Arial"/>
                <w:sz w:val="18"/>
              </w:rPr>
              <w:t>7</w:t>
            </w:r>
          </w:p>
        </w:tc>
        <w:tc>
          <w:tcPr>
            <w:tcW w:w="1066" w:type="dxa"/>
            <w:shd w:val="clear" w:color="auto" w:fill="auto"/>
            <w:noWrap/>
            <w:vAlign w:val="center"/>
          </w:tcPr>
          <w:p w14:paraId="692B2A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2515</w:t>
            </w:r>
          </w:p>
        </w:tc>
        <w:tc>
          <w:tcPr>
            <w:tcW w:w="746" w:type="dxa"/>
            <w:shd w:val="clear" w:color="auto" w:fill="auto"/>
            <w:noWrap/>
            <w:vAlign w:val="center"/>
          </w:tcPr>
          <w:p w14:paraId="37FCA96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72FAC3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191FA1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rPr>
              <w:t>2635</w:t>
            </w:r>
          </w:p>
        </w:tc>
        <w:tc>
          <w:tcPr>
            <w:tcW w:w="700" w:type="dxa"/>
            <w:shd w:val="clear" w:color="auto" w:fill="auto"/>
            <w:vAlign w:val="center"/>
          </w:tcPr>
          <w:p w14:paraId="6D7D85C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038146B0" w14:textId="77777777" w:rsidR="00D35E3C" w:rsidRPr="00D35E3C" w:rsidRDefault="00D35E3C" w:rsidP="00D35E3C">
            <w:pPr>
              <w:keepNext/>
              <w:keepLines/>
              <w:spacing w:after="0"/>
              <w:jc w:val="center"/>
              <w:rPr>
                <w:rFonts w:ascii="Arial" w:eastAsia="SimSun" w:hAnsi="Arial" w:cs="Arial"/>
                <w:sz w:val="18"/>
                <w:szCs w:val="24"/>
              </w:rPr>
            </w:pPr>
            <w:r w:rsidRPr="00D35E3C">
              <w:rPr>
                <w:rFonts w:ascii="Arial" w:eastAsia="Malgun Gothic" w:hAnsi="Arial" w:cs="Arial"/>
                <w:kern w:val="2"/>
                <w:sz w:val="18"/>
                <w:szCs w:val="24"/>
                <w:lang w:eastAsia="ko-KR"/>
              </w:rPr>
              <w:t>N/A</w:t>
            </w:r>
          </w:p>
        </w:tc>
      </w:tr>
      <w:tr w:rsidR="00D35E3C" w:rsidRPr="00D35E3C" w14:paraId="6D03C9D3" w14:textId="77777777" w:rsidTr="00C973FD">
        <w:trPr>
          <w:trHeight w:val="54"/>
          <w:jc w:val="center"/>
        </w:trPr>
        <w:tc>
          <w:tcPr>
            <w:tcW w:w="2258" w:type="dxa"/>
            <w:vMerge/>
            <w:shd w:val="clear" w:color="auto" w:fill="auto"/>
            <w:vAlign w:val="center"/>
          </w:tcPr>
          <w:p w14:paraId="2D6332C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1A0DF87" w14:textId="77777777" w:rsidR="00D35E3C" w:rsidRPr="00D35E3C" w:rsidRDefault="00D35E3C" w:rsidP="00D35E3C">
            <w:pPr>
              <w:keepNext/>
              <w:keepLines/>
              <w:spacing w:after="0"/>
              <w:jc w:val="center"/>
              <w:rPr>
                <w:rFonts w:ascii="Arial" w:eastAsia="Calibri Light" w:hAnsi="Arial" w:cs="Arial"/>
                <w:sz w:val="18"/>
              </w:rPr>
            </w:pPr>
            <w:r w:rsidRPr="00D35E3C">
              <w:rPr>
                <w:rFonts w:ascii="Arial" w:eastAsia="SimSun" w:hAnsi="Arial"/>
                <w:sz w:val="18"/>
              </w:rPr>
              <w:t>12</w:t>
            </w:r>
          </w:p>
        </w:tc>
        <w:tc>
          <w:tcPr>
            <w:tcW w:w="1066" w:type="dxa"/>
            <w:shd w:val="clear" w:color="auto" w:fill="auto"/>
            <w:noWrap/>
            <w:vAlign w:val="center"/>
          </w:tcPr>
          <w:p w14:paraId="23AC1DF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712</w:t>
            </w:r>
          </w:p>
        </w:tc>
        <w:tc>
          <w:tcPr>
            <w:tcW w:w="746" w:type="dxa"/>
            <w:shd w:val="clear" w:color="auto" w:fill="auto"/>
            <w:noWrap/>
            <w:vAlign w:val="center"/>
          </w:tcPr>
          <w:p w14:paraId="1D05E04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057AA8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4D9DA37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rPr>
              <w:t>742</w:t>
            </w:r>
          </w:p>
        </w:tc>
        <w:tc>
          <w:tcPr>
            <w:tcW w:w="700" w:type="dxa"/>
            <w:shd w:val="clear" w:color="auto" w:fill="auto"/>
            <w:vAlign w:val="center"/>
          </w:tcPr>
          <w:p w14:paraId="3393E11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rPr>
              <w:t>31</w:t>
            </w:r>
          </w:p>
        </w:tc>
        <w:tc>
          <w:tcPr>
            <w:tcW w:w="1248" w:type="dxa"/>
            <w:shd w:val="clear" w:color="auto" w:fill="auto"/>
            <w:vAlign w:val="center"/>
          </w:tcPr>
          <w:p w14:paraId="4B2F34A7" w14:textId="77777777" w:rsidR="00D35E3C" w:rsidRPr="00D35E3C" w:rsidRDefault="00D35E3C" w:rsidP="00D35E3C">
            <w:pPr>
              <w:keepNext/>
              <w:keepLines/>
              <w:spacing w:after="0"/>
              <w:jc w:val="center"/>
              <w:rPr>
                <w:rFonts w:ascii="Arial" w:eastAsia="SimSun" w:hAnsi="Arial" w:cs="Arial"/>
                <w:sz w:val="18"/>
                <w:szCs w:val="24"/>
              </w:rPr>
            </w:pPr>
            <w:r w:rsidRPr="00D35E3C">
              <w:rPr>
                <w:rFonts w:ascii="Arial" w:eastAsia="SimSun" w:hAnsi="Arial"/>
                <w:sz w:val="18"/>
                <w:lang w:eastAsia="ja-JP"/>
              </w:rPr>
              <w:t>IMD</w:t>
            </w:r>
            <w:r w:rsidRPr="00D35E3C">
              <w:rPr>
                <w:rFonts w:ascii="Arial" w:eastAsia="SimSun" w:hAnsi="Arial"/>
                <w:sz w:val="18"/>
              </w:rPr>
              <w:t>2</w:t>
            </w:r>
          </w:p>
        </w:tc>
      </w:tr>
      <w:tr w:rsidR="00D35E3C" w:rsidRPr="00D35E3C" w14:paraId="27BDDAD5" w14:textId="77777777" w:rsidTr="00C973FD">
        <w:trPr>
          <w:trHeight w:val="54"/>
          <w:jc w:val="center"/>
        </w:trPr>
        <w:tc>
          <w:tcPr>
            <w:tcW w:w="2258" w:type="dxa"/>
            <w:vMerge/>
            <w:tcBorders>
              <w:bottom w:val="single" w:sz="4" w:space="0" w:color="auto"/>
            </w:tcBorders>
            <w:shd w:val="clear" w:color="auto" w:fill="auto"/>
            <w:vAlign w:val="center"/>
          </w:tcPr>
          <w:p w14:paraId="456297B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2632F41" w14:textId="77777777" w:rsidR="00D35E3C" w:rsidRPr="00D35E3C" w:rsidRDefault="00D35E3C" w:rsidP="00D35E3C">
            <w:pPr>
              <w:keepNext/>
              <w:keepLines/>
              <w:spacing w:after="0"/>
              <w:jc w:val="center"/>
              <w:rPr>
                <w:rFonts w:ascii="Arial" w:eastAsia="Calibri Light" w:hAnsi="Arial" w:cs="Arial"/>
                <w:sz w:val="18"/>
              </w:rPr>
            </w:pPr>
            <w:r w:rsidRPr="00D35E3C">
              <w:rPr>
                <w:rFonts w:ascii="Arial" w:eastAsia="SimSun" w:hAnsi="Arial"/>
                <w:sz w:val="18"/>
              </w:rPr>
              <w:t>n66</w:t>
            </w:r>
          </w:p>
        </w:tc>
        <w:tc>
          <w:tcPr>
            <w:tcW w:w="1066" w:type="dxa"/>
            <w:shd w:val="clear" w:color="auto" w:fill="auto"/>
            <w:noWrap/>
            <w:vAlign w:val="center"/>
          </w:tcPr>
          <w:p w14:paraId="6218C0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1773</w:t>
            </w:r>
          </w:p>
        </w:tc>
        <w:tc>
          <w:tcPr>
            <w:tcW w:w="746" w:type="dxa"/>
            <w:shd w:val="clear" w:color="auto" w:fill="auto"/>
            <w:noWrap/>
            <w:vAlign w:val="center"/>
          </w:tcPr>
          <w:p w14:paraId="6A9A2F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382D37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39C6FB4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2173</w:t>
            </w:r>
          </w:p>
        </w:tc>
        <w:tc>
          <w:tcPr>
            <w:tcW w:w="700" w:type="dxa"/>
            <w:shd w:val="clear" w:color="auto" w:fill="auto"/>
            <w:vAlign w:val="center"/>
          </w:tcPr>
          <w:p w14:paraId="21A2A28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774185FB" w14:textId="77777777" w:rsidR="00D35E3C" w:rsidRPr="00D35E3C" w:rsidRDefault="00D35E3C" w:rsidP="00D35E3C">
            <w:pPr>
              <w:keepNext/>
              <w:keepLines/>
              <w:spacing w:after="0"/>
              <w:jc w:val="center"/>
              <w:rPr>
                <w:rFonts w:ascii="Arial" w:eastAsia="SimSun" w:hAnsi="Arial" w:cs="Arial"/>
                <w:sz w:val="18"/>
                <w:szCs w:val="24"/>
              </w:rPr>
            </w:pPr>
            <w:r w:rsidRPr="00D35E3C">
              <w:rPr>
                <w:rFonts w:ascii="Arial" w:eastAsia="Malgun Gothic" w:hAnsi="Arial"/>
                <w:sz w:val="18"/>
                <w:lang w:eastAsia="ko-KR"/>
              </w:rPr>
              <w:t>N/A</w:t>
            </w:r>
          </w:p>
        </w:tc>
      </w:tr>
      <w:tr w:rsidR="00D35E3C" w:rsidRPr="00D35E3C" w14:paraId="1089D688" w14:textId="77777777" w:rsidTr="00C973FD">
        <w:trPr>
          <w:trHeight w:val="54"/>
          <w:jc w:val="center"/>
        </w:trPr>
        <w:tc>
          <w:tcPr>
            <w:tcW w:w="2258" w:type="dxa"/>
            <w:vMerge w:val="restart"/>
            <w:shd w:val="clear" w:color="auto" w:fill="auto"/>
            <w:vAlign w:val="center"/>
          </w:tcPr>
          <w:p w14:paraId="3980DF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sv-SE" w:eastAsia="ja-JP"/>
              </w:rPr>
              <w:t>DC_7A-12A_n78</w:t>
            </w:r>
            <w:r w:rsidRPr="00D35E3C">
              <w:rPr>
                <w:rFonts w:ascii="Arial" w:eastAsia="SimSun" w:hAnsi="Arial"/>
                <w:sz w:val="18"/>
              </w:rPr>
              <w:t>A</w:t>
            </w:r>
          </w:p>
        </w:tc>
        <w:tc>
          <w:tcPr>
            <w:tcW w:w="867" w:type="dxa"/>
            <w:shd w:val="clear" w:color="auto" w:fill="auto"/>
            <w:vAlign w:val="center"/>
          </w:tcPr>
          <w:p w14:paraId="200C99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w:t>
            </w:r>
          </w:p>
        </w:tc>
        <w:tc>
          <w:tcPr>
            <w:tcW w:w="1066" w:type="dxa"/>
            <w:shd w:val="clear" w:color="auto" w:fill="auto"/>
            <w:noWrap/>
            <w:vAlign w:val="center"/>
          </w:tcPr>
          <w:p w14:paraId="1E784A6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2542</w:t>
            </w:r>
          </w:p>
        </w:tc>
        <w:tc>
          <w:tcPr>
            <w:tcW w:w="746" w:type="dxa"/>
            <w:shd w:val="clear" w:color="auto" w:fill="auto"/>
            <w:noWrap/>
            <w:vAlign w:val="center"/>
          </w:tcPr>
          <w:p w14:paraId="07CACFA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5</w:t>
            </w:r>
          </w:p>
        </w:tc>
        <w:tc>
          <w:tcPr>
            <w:tcW w:w="877" w:type="dxa"/>
            <w:shd w:val="clear" w:color="auto" w:fill="auto"/>
            <w:noWrap/>
            <w:vAlign w:val="center"/>
          </w:tcPr>
          <w:p w14:paraId="0A8BD2D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25</w:t>
            </w:r>
          </w:p>
        </w:tc>
        <w:tc>
          <w:tcPr>
            <w:tcW w:w="1299" w:type="dxa"/>
            <w:shd w:val="clear" w:color="auto" w:fill="auto"/>
            <w:noWrap/>
            <w:vAlign w:val="center"/>
          </w:tcPr>
          <w:p w14:paraId="31235D6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2662</w:t>
            </w:r>
          </w:p>
        </w:tc>
        <w:tc>
          <w:tcPr>
            <w:tcW w:w="700" w:type="dxa"/>
            <w:shd w:val="clear" w:color="auto" w:fill="auto"/>
            <w:vAlign w:val="center"/>
          </w:tcPr>
          <w:p w14:paraId="34C37BE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29.6</w:t>
            </w:r>
          </w:p>
        </w:tc>
        <w:tc>
          <w:tcPr>
            <w:tcW w:w="1248" w:type="dxa"/>
            <w:shd w:val="clear" w:color="auto" w:fill="auto"/>
            <w:vAlign w:val="center"/>
          </w:tcPr>
          <w:p w14:paraId="4A75494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ja-JP"/>
              </w:rPr>
              <w:t>IMD2</w:t>
            </w:r>
          </w:p>
        </w:tc>
      </w:tr>
      <w:tr w:rsidR="00D35E3C" w:rsidRPr="00D35E3C" w14:paraId="51680821" w14:textId="77777777" w:rsidTr="00C973FD">
        <w:trPr>
          <w:trHeight w:val="54"/>
          <w:jc w:val="center"/>
        </w:trPr>
        <w:tc>
          <w:tcPr>
            <w:tcW w:w="2258" w:type="dxa"/>
            <w:vMerge/>
            <w:shd w:val="clear" w:color="auto" w:fill="auto"/>
            <w:vAlign w:val="center"/>
          </w:tcPr>
          <w:p w14:paraId="12F7E4C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B10FA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12</w:t>
            </w:r>
          </w:p>
        </w:tc>
        <w:tc>
          <w:tcPr>
            <w:tcW w:w="1066" w:type="dxa"/>
            <w:shd w:val="clear" w:color="auto" w:fill="auto"/>
            <w:noWrap/>
            <w:vAlign w:val="center"/>
          </w:tcPr>
          <w:p w14:paraId="6574D63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708</w:t>
            </w:r>
          </w:p>
        </w:tc>
        <w:tc>
          <w:tcPr>
            <w:tcW w:w="746" w:type="dxa"/>
            <w:shd w:val="clear" w:color="auto" w:fill="auto"/>
            <w:noWrap/>
            <w:vAlign w:val="center"/>
          </w:tcPr>
          <w:p w14:paraId="4E49CA7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7FE9786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3ABC9ED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738</w:t>
            </w:r>
          </w:p>
        </w:tc>
        <w:tc>
          <w:tcPr>
            <w:tcW w:w="700" w:type="dxa"/>
            <w:shd w:val="clear" w:color="auto" w:fill="auto"/>
            <w:vAlign w:val="center"/>
          </w:tcPr>
          <w:p w14:paraId="7127A54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tcPr>
          <w:p w14:paraId="18FD887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ja-JP"/>
              </w:rPr>
              <w:t>N/A</w:t>
            </w:r>
          </w:p>
        </w:tc>
      </w:tr>
      <w:tr w:rsidR="00D35E3C" w:rsidRPr="00D35E3C" w14:paraId="20BF1162" w14:textId="77777777" w:rsidTr="00C973FD">
        <w:trPr>
          <w:trHeight w:val="54"/>
          <w:jc w:val="center"/>
        </w:trPr>
        <w:tc>
          <w:tcPr>
            <w:tcW w:w="2258" w:type="dxa"/>
            <w:vMerge/>
            <w:shd w:val="clear" w:color="auto" w:fill="auto"/>
            <w:vAlign w:val="center"/>
          </w:tcPr>
          <w:p w14:paraId="1F0CB2D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5363F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n78</w:t>
            </w:r>
          </w:p>
        </w:tc>
        <w:tc>
          <w:tcPr>
            <w:tcW w:w="1066" w:type="dxa"/>
            <w:shd w:val="clear" w:color="auto" w:fill="auto"/>
            <w:noWrap/>
            <w:vAlign w:val="center"/>
          </w:tcPr>
          <w:p w14:paraId="4D29E1B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3370</w:t>
            </w:r>
          </w:p>
        </w:tc>
        <w:tc>
          <w:tcPr>
            <w:tcW w:w="746" w:type="dxa"/>
            <w:shd w:val="clear" w:color="auto" w:fill="auto"/>
            <w:noWrap/>
            <w:vAlign w:val="center"/>
          </w:tcPr>
          <w:p w14:paraId="5AC64C1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10</w:t>
            </w:r>
          </w:p>
        </w:tc>
        <w:tc>
          <w:tcPr>
            <w:tcW w:w="877" w:type="dxa"/>
            <w:shd w:val="clear" w:color="auto" w:fill="auto"/>
            <w:noWrap/>
            <w:vAlign w:val="center"/>
          </w:tcPr>
          <w:p w14:paraId="04627AF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50</w:t>
            </w:r>
          </w:p>
        </w:tc>
        <w:tc>
          <w:tcPr>
            <w:tcW w:w="1299" w:type="dxa"/>
            <w:shd w:val="clear" w:color="auto" w:fill="auto"/>
            <w:noWrap/>
            <w:vAlign w:val="center"/>
          </w:tcPr>
          <w:p w14:paraId="5114BA7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3370</w:t>
            </w:r>
          </w:p>
        </w:tc>
        <w:tc>
          <w:tcPr>
            <w:tcW w:w="700" w:type="dxa"/>
            <w:shd w:val="clear" w:color="auto" w:fill="auto"/>
            <w:vAlign w:val="center"/>
          </w:tcPr>
          <w:p w14:paraId="234315F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tcPr>
          <w:p w14:paraId="5FAD91C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kern w:val="2"/>
                <w:sz w:val="18"/>
                <w:szCs w:val="24"/>
                <w:lang w:eastAsia="ja-JP"/>
              </w:rPr>
              <w:t>N/A</w:t>
            </w:r>
          </w:p>
        </w:tc>
      </w:tr>
      <w:tr w:rsidR="00D35E3C" w:rsidRPr="00D35E3C" w14:paraId="6DAF3605" w14:textId="77777777" w:rsidTr="00C973FD">
        <w:trPr>
          <w:trHeight w:val="54"/>
          <w:jc w:val="center"/>
        </w:trPr>
        <w:tc>
          <w:tcPr>
            <w:tcW w:w="2258" w:type="dxa"/>
            <w:vMerge/>
            <w:shd w:val="clear" w:color="auto" w:fill="auto"/>
            <w:vAlign w:val="center"/>
          </w:tcPr>
          <w:p w14:paraId="5D0AA10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BCFC3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w:t>
            </w:r>
          </w:p>
        </w:tc>
        <w:tc>
          <w:tcPr>
            <w:tcW w:w="1066" w:type="dxa"/>
            <w:shd w:val="clear" w:color="auto" w:fill="auto"/>
            <w:noWrap/>
            <w:vAlign w:val="center"/>
          </w:tcPr>
          <w:p w14:paraId="6C93EBD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2565</w:t>
            </w:r>
          </w:p>
        </w:tc>
        <w:tc>
          <w:tcPr>
            <w:tcW w:w="746" w:type="dxa"/>
            <w:shd w:val="clear" w:color="auto" w:fill="auto"/>
            <w:noWrap/>
            <w:vAlign w:val="center"/>
          </w:tcPr>
          <w:p w14:paraId="01CC79E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1C6CFC5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1C1A622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2685</w:t>
            </w:r>
          </w:p>
        </w:tc>
        <w:tc>
          <w:tcPr>
            <w:tcW w:w="700" w:type="dxa"/>
            <w:shd w:val="clear" w:color="auto" w:fill="auto"/>
            <w:vAlign w:val="center"/>
          </w:tcPr>
          <w:p w14:paraId="3B33CE3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vAlign w:val="center"/>
          </w:tcPr>
          <w:p w14:paraId="4D7A73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r>
      <w:tr w:rsidR="00D35E3C" w:rsidRPr="00D35E3C" w14:paraId="054A2F07" w14:textId="77777777" w:rsidTr="00C973FD">
        <w:trPr>
          <w:trHeight w:val="54"/>
          <w:jc w:val="center"/>
        </w:trPr>
        <w:tc>
          <w:tcPr>
            <w:tcW w:w="2258" w:type="dxa"/>
            <w:vMerge/>
            <w:shd w:val="clear" w:color="auto" w:fill="auto"/>
            <w:vAlign w:val="center"/>
          </w:tcPr>
          <w:p w14:paraId="75B8433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8F6A5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12</w:t>
            </w:r>
          </w:p>
        </w:tc>
        <w:tc>
          <w:tcPr>
            <w:tcW w:w="1066" w:type="dxa"/>
            <w:shd w:val="clear" w:color="auto" w:fill="auto"/>
            <w:noWrap/>
            <w:vAlign w:val="center"/>
          </w:tcPr>
          <w:p w14:paraId="6945DAE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710</w:t>
            </w:r>
          </w:p>
        </w:tc>
        <w:tc>
          <w:tcPr>
            <w:tcW w:w="746" w:type="dxa"/>
            <w:shd w:val="clear" w:color="auto" w:fill="auto"/>
            <w:noWrap/>
            <w:vAlign w:val="center"/>
          </w:tcPr>
          <w:p w14:paraId="37EB1AD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51729FC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356842B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740</w:t>
            </w:r>
          </w:p>
        </w:tc>
        <w:tc>
          <w:tcPr>
            <w:tcW w:w="700" w:type="dxa"/>
            <w:shd w:val="clear" w:color="auto" w:fill="auto"/>
            <w:vAlign w:val="center"/>
          </w:tcPr>
          <w:p w14:paraId="7BD3A9B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30.8</w:t>
            </w:r>
          </w:p>
        </w:tc>
        <w:tc>
          <w:tcPr>
            <w:tcW w:w="1248" w:type="dxa"/>
            <w:shd w:val="clear" w:color="auto" w:fill="auto"/>
            <w:vAlign w:val="center"/>
          </w:tcPr>
          <w:p w14:paraId="02229F6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IMD2</w:t>
            </w:r>
            <w:r w:rsidRPr="00D35E3C">
              <w:rPr>
                <w:rFonts w:ascii="Arial" w:eastAsia="SimSun" w:hAnsi="Arial" w:cs="Arial"/>
                <w:sz w:val="18"/>
                <w:vertAlign w:val="superscript"/>
              </w:rPr>
              <w:t>4</w:t>
            </w:r>
          </w:p>
        </w:tc>
      </w:tr>
      <w:tr w:rsidR="00D35E3C" w:rsidRPr="00D35E3C" w14:paraId="5D5E2700" w14:textId="77777777" w:rsidTr="00C973FD">
        <w:trPr>
          <w:trHeight w:val="54"/>
          <w:jc w:val="center"/>
        </w:trPr>
        <w:tc>
          <w:tcPr>
            <w:tcW w:w="2258" w:type="dxa"/>
            <w:vMerge/>
            <w:tcBorders>
              <w:bottom w:val="single" w:sz="4" w:space="0" w:color="auto"/>
            </w:tcBorders>
            <w:shd w:val="clear" w:color="auto" w:fill="auto"/>
            <w:vAlign w:val="center"/>
          </w:tcPr>
          <w:p w14:paraId="09FAD5A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6E2EA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vAlign w:val="center"/>
          </w:tcPr>
          <w:p w14:paraId="7A5C834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3305</w:t>
            </w:r>
          </w:p>
        </w:tc>
        <w:tc>
          <w:tcPr>
            <w:tcW w:w="746" w:type="dxa"/>
            <w:shd w:val="clear" w:color="auto" w:fill="auto"/>
            <w:noWrap/>
            <w:vAlign w:val="center"/>
          </w:tcPr>
          <w:p w14:paraId="4A25690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vAlign w:val="center"/>
          </w:tcPr>
          <w:p w14:paraId="183A0AF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vAlign w:val="center"/>
          </w:tcPr>
          <w:p w14:paraId="05C3FAD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3305</w:t>
            </w:r>
          </w:p>
        </w:tc>
        <w:tc>
          <w:tcPr>
            <w:tcW w:w="700" w:type="dxa"/>
            <w:shd w:val="clear" w:color="auto" w:fill="auto"/>
            <w:vAlign w:val="center"/>
          </w:tcPr>
          <w:p w14:paraId="4A7A60F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vAlign w:val="center"/>
          </w:tcPr>
          <w:p w14:paraId="53E6EEA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r>
      <w:tr w:rsidR="00D35E3C" w:rsidRPr="00D35E3C" w14:paraId="7DFCEDB6" w14:textId="77777777" w:rsidTr="00C973FD">
        <w:trPr>
          <w:trHeight w:val="54"/>
          <w:jc w:val="center"/>
        </w:trPr>
        <w:tc>
          <w:tcPr>
            <w:tcW w:w="2258" w:type="dxa"/>
            <w:tcBorders>
              <w:bottom w:val="nil"/>
            </w:tcBorders>
            <w:shd w:val="clear" w:color="auto" w:fill="auto"/>
          </w:tcPr>
          <w:p w14:paraId="000B1CE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DC_7A-13A_n66A</w:t>
            </w:r>
          </w:p>
        </w:tc>
        <w:tc>
          <w:tcPr>
            <w:tcW w:w="867" w:type="dxa"/>
            <w:shd w:val="clear" w:color="auto" w:fill="auto"/>
          </w:tcPr>
          <w:p w14:paraId="4560344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kern w:val="2"/>
                <w:sz w:val="18"/>
                <w:szCs w:val="24"/>
                <w:lang w:eastAsia="zh-CN"/>
              </w:rPr>
              <w:t>7</w:t>
            </w:r>
          </w:p>
        </w:tc>
        <w:tc>
          <w:tcPr>
            <w:tcW w:w="1066" w:type="dxa"/>
            <w:shd w:val="clear" w:color="auto" w:fill="auto"/>
            <w:noWrap/>
          </w:tcPr>
          <w:p w14:paraId="16C1DB97"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2520</w:t>
            </w:r>
          </w:p>
        </w:tc>
        <w:tc>
          <w:tcPr>
            <w:tcW w:w="746" w:type="dxa"/>
            <w:shd w:val="clear" w:color="auto" w:fill="auto"/>
            <w:noWrap/>
          </w:tcPr>
          <w:p w14:paraId="2611EA8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185EF92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0E88811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kern w:val="2"/>
                <w:sz w:val="18"/>
                <w:szCs w:val="24"/>
                <w:lang w:eastAsia="zh-CN"/>
              </w:rPr>
              <w:t>2640</w:t>
            </w:r>
          </w:p>
        </w:tc>
        <w:tc>
          <w:tcPr>
            <w:tcW w:w="700" w:type="dxa"/>
            <w:shd w:val="clear" w:color="auto" w:fill="auto"/>
          </w:tcPr>
          <w:p w14:paraId="25CE27B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0D6DD8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7C57CFC9" w14:textId="77777777" w:rsidTr="00C973FD">
        <w:trPr>
          <w:trHeight w:val="54"/>
          <w:jc w:val="center"/>
        </w:trPr>
        <w:tc>
          <w:tcPr>
            <w:tcW w:w="2258" w:type="dxa"/>
            <w:tcBorders>
              <w:top w:val="nil"/>
              <w:bottom w:val="nil"/>
            </w:tcBorders>
            <w:shd w:val="clear" w:color="auto" w:fill="auto"/>
          </w:tcPr>
          <w:p w14:paraId="6B385A8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BF5A6C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kern w:val="2"/>
                <w:sz w:val="18"/>
                <w:szCs w:val="24"/>
                <w:lang w:eastAsia="zh-CN"/>
              </w:rPr>
              <w:t>13</w:t>
            </w:r>
          </w:p>
        </w:tc>
        <w:tc>
          <w:tcPr>
            <w:tcW w:w="1066" w:type="dxa"/>
            <w:shd w:val="clear" w:color="auto" w:fill="auto"/>
            <w:noWrap/>
          </w:tcPr>
          <w:p w14:paraId="4A0D553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781</w:t>
            </w:r>
          </w:p>
        </w:tc>
        <w:tc>
          <w:tcPr>
            <w:tcW w:w="746" w:type="dxa"/>
            <w:shd w:val="clear" w:color="auto" w:fill="auto"/>
            <w:noWrap/>
          </w:tcPr>
          <w:p w14:paraId="7C8A65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6453E0F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00EB438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kern w:val="2"/>
                <w:sz w:val="18"/>
                <w:szCs w:val="24"/>
                <w:lang w:eastAsia="zh-CN"/>
              </w:rPr>
              <w:t>750</w:t>
            </w:r>
          </w:p>
        </w:tc>
        <w:tc>
          <w:tcPr>
            <w:tcW w:w="700" w:type="dxa"/>
            <w:shd w:val="clear" w:color="auto" w:fill="auto"/>
          </w:tcPr>
          <w:p w14:paraId="5C8A179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CN"/>
              </w:rPr>
              <w:t>31</w:t>
            </w:r>
          </w:p>
        </w:tc>
        <w:tc>
          <w:tcPr>
            <w:tcW w:w="1248" w:type="dxa"/>
            <w:shd w:val="clear" w:color="auto" w:fill="auto"/>
          </w:tcPr>
          <w:p w14:paraId="38B7C04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2</w:t>
            </w:r>
          </w:p>
        </w:tc>
      </w:tr>
      <w:tr w:rsidR="00D35E3C" w:rsidRPr="00D35E3C" w14:paraId="6291ABD3" w14:textId="77777777" w:rsidTr="00C973FD">
        <w:trPr>
          <w:trHeight w:val="54"/>
          <w:jc w:val="center"/>
        </w:trPr>
        <w:tc>
          <w:tcPr>
            <w:tcW w:w="2258" w:type="dxa"/>
            <w:tcBorders>
              <w:top w:val="nil"/>
              <w:bottom w:val="single" w:sz="4" w:space="0" w:color="auto"/>
            </w:tcBorders>
            <w:shd w:val="clear" w:color="auto" w:fill="auto"/>
          </w:tcPr>
          <w:p w14:paraId="4FCB3F1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341275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kern w:val="2"/>
                <w:sz w:val="18"/>
                <w:szCs w:val="24"/>
                <w:lang w:eastAsia="ko-KR"/>
              </w:rPr>
              <w:t>n66</w:t>
            </w:r>
          </w:p>
        </w:tc>
        <w:tc>
          <w:tcPr>
            <w:tcW w:w="1066" w:type="dxa"/>
            <w:shd w:val="clear" w:color="auto" w:fill="auto"/>
            <w:noWrap/>
          </w:tcPr>
          <w:p w14:paraId="358FB68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1770</w:t>
            </w:r>
          </w:p>
        </w:tc>
        <w:tc>
          <w:tcPr>
            <w:tcW w:w="746" w:type="dxa"/>
            <w:shd w:val="clear" w:color="auto" w:fill="auto"/>
            <w:noWrap/>
          </w:tcPr>
          <w:p w14:paraId="65597B0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34D0D7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ADA4AA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2170</w:t>
            </w:r>
          </w:p>
        </w:tc>
        <w:tc>
          <w:tcPr>
            <w:tcW w:w="700" w:type="dxa"/>
            <w:shd w:val="clear" w:color="auto" w:fill="auto"/>
          </w:tcPr>
          <w:p w14:paraId="336DF86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1CE043B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6AEB6569" w14:textId="77777777" w:rsidTr="00C973FD">
        <w:trPr>
          <w:trHeight w:val="54"/>
          <w:jc w:val="center"/>
        </w:trPr>
        <w:tc>
          <w:tcPr>
            <w:tcW w:w="2258" w:type="dxa"/>
            <w:tcBorders>
              <w:bottom w:val="nil"/>
            </w:tcBorders>
            <w:shd w:val="clear" w:color="auto" w:fill="auto"/>
          </w:tcPr>
          <w:p w14:paraId="0979A5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DC_7A-13A_n66A</w:t>
            </w:r>
          </w:p>
        </w:tc>
        <w:tc>
          <w:tcPr>
            <w:tcW w:w="867" w:type="dxa"/>
            <w:shd w:val="clear" w:color="auto" w:fill="auto"/>
          </w:tcPr>
          <w:p w14:paraId="1AC676A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s="Arial"/>
                <w:kern w:val="2"/>
                <w:sz w:val="18"/>
                <w:szCs w:val="24"/>
                <w:lang w:eastAsia="zh-CN"/>
              </w:rPr>
              <w:t>7</w:t>
            </w:r>
          </w:p>
        </w:tc>
        <w:tc>
          <w:tcPr>
            <w:tcW w:w="1066" w:type="dxa"/>
            <w:shd w:val="clear" w:color="auto" w:fill="auto"/>
            <w:noWrap/>
          </w:tcPr>
          <w:p w14:paraId="4AC2A0AF"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2540</w:t>
            </w:r>
          </w:p>
        </w:tc>
        <w:tc>
          <w:tcPr>
            <w:tcW w:w="746" w:type="dxa"/>
            <w:shd w:val="clear" w:color="auto" w:fill="auto"/>
            <w:noWrap/>
          </w:tcPr>
          <w:p w14:paraId="279B465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0AE77A7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6D51D37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kern w:val="2"/>
                <w:sz w:val="18"/>
                <w:szCs w:val="24"/>
                <w:lang w:eastAsia="zh-CN"/>
              </w:rPr>
              <w:t>2660</w:t>
            </w:r>
          </w:p>
        </w:tc>
        <w:tc>
          <w:tcPr>
            <w:tcW w:w="700" w:type="dxa"/>
            <w:shd w:val="clear" w:color="auto" w:fill="auto"/>
          </w:tcPr>
          <w:p w14:paraId="77294FF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CN"/>
              </w:rPr>
              <w:t>18</w:t>
            </w:r>
          </w:p>
        </w:tc>
        <w:tc>
          <w:tcPr>
            <w:tcW w:w="1248" w:type="dxa"/>
            <w:shd w:val="clear" w:color="auto" w:fill="auto"/>
          </w:tcPr>
          <w:p w14:paraId="06EDC6A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3</w:t>
            </w:r>
          </w:p>
        </w:tc>
      </w:tr>
      <w:tr w:rsidR="00D35E3C" w:rsidRPr="00D35E3C" w14:paraId="1BAAFFA2" w14:textId="77777777" w:rsidTr="00C973FD">
        <w:trPr>
          <w:trHeight w:val="54"/>
          <w:jc w:val="center"/>
        </w:trPr>
        <w:tc>
          <w:tcPr>
            <w:tcW w:w="2258" w:type="dxa"/>
            <w:tcBorders>
              <w:top w:val="nil"/>
              <w:bottom w:val="nil"/>
            </w:tcBorders>
            <w:shd w:val="clear" w:color="auto" w:fill="auto"/>
          </w:tcPr>
          <w:p w14:paraId="639E5E6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D99BAB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kern w:val="2"/>
                <w:sz w:val="18"/>
                <w:szCs w:val="24"/>
                <w:lang w:eastAsia="ko-KR"/>
              </w:rPr>
              <w:t>13</w:t>
            </w:r>
          </w:p>
        </w:tc>
        <w:tc>
          <w:tcPr>
            <w:tcW w:w="1066" w:type="dxa"/>
            <w:shd w:val="clear" w:color="auto" w:fill="auto"/>
            <w:noWrap/>
          </w:tcPr>
          <w:p w14:paraId="1D9DCC8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780</w:t>
            </w:r>
          </w:p>
        </w:tc>
        <w:tc>
          <w:tcPr>
            <w:tcW w:w="746" w:type="dxa"/>
            <w:shd w:val="clear" w:color="auto" w:fill="auto"/>
            <w:noWrap/>
          </w:tcPr>
          <w:p w14:paraId="49BB8DF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3B42F8E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13548A0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kern w:val="2"/>
                <w:sz w:val="18"/>
                <w:szCs w:val="24"/>
                <w:lang w:eastAsia="zh-CN"/>
              </w:rPr>
              <w:t>749</w:t>
            </w:r>
          </w:p>
        </w:tc>
        <w:tc>
          <w:tcPr>
            <w:tcW w:w="700" w:type="dxa"/>
            <w:shd w:val="clear" w:color="auto" w:fill="auto"/>
          </w:tcPr>
          <w:p w14:paraId="2D3FA73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DFE31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1CFEAD1D" w14:textId="77777777" w:rsidTr="00C973FD">
        <w:trPr>
          <w:trHeight w:val="54"/>
          <w:jc w:val="center"/>
        </w:trPr>
        <w:tc>
          <w:tcPr>
            <w:tcW w:w="2258" w:type="dxa"/>
            <w:tcBorders>
              <w:top w:val="nil"/>
              <w:bottom w:val="single" w:sz="4" w:space="0" w:color="auto"/>
            </w:tcBorders>
            <w:shd w:val="clear" w:color="auto" w:fill="auto"/>
          </w:tcPr>
          <w:p w14:paraId="0A1D9E8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D576F1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cs="Arial"/>
                <w:kern w:val="2"/>
                <w:sz w:val="18"/>
                <w:szCs w:val="24"/>
                <w:lang w:eastAsia="ko-KR"/>
              </w:rPr>
              <w:t>n66</w:t>
            </w:r>
          </w:p>
        </w:tc>
        <w:tc>
          <w:tcPr>
            <w:tcW w:w="1066" w:type="dxa"/>
            <w:shd w:val="clear" w:color="auto" w:fill="auto"/>
            <w:noWrap/>
          </w:tcPr>
          <w:p w14:paraId="0E4EB61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cs="Arial"/>
                <w:kern w:val="2"/>
                <w:sz w:val="18"/>
                <w:szCs w:val="24"/>
                <w:lang w:eastAsia="ko-KR"/>
              </w:rPr>
              <w:t>1720</w:t>
            </w:r>
          </w:p>
        </w:tc>
        <w:tc>
          <w:tcPr>
            <w:tcW w:w="746" w:type="dxa"/>
            <w:shd w:val="clear" w:color="auto" w:fill="auto"/>
            <w:noWrap/>
          </w:tcPr>
          <w:p w14:paraId="7CABF1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6B5C022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3CC7A5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cs="Arial"/>
                <w:kern w:val="2"/>
                <w:sz w:val="18"/>
                <w:szCs w:val="24"/>
                <w:lang w:eastAsia="zh-CN"/>
              </w:rPr>
              <w:t>2120</w:t>
            </w:r>
          </w:p>
        </w:tc>
        <w:tc>
          <w:tcPr>
            <w:tcW w:w="700" w:type="dxa"/>
            <w:shd w:val="clear" w:color="auto" w:fill="auto"/>
          </w:tcPr>
          <w:p w14:paraId="167E87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0F2F19D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N/A</w:t>
            </w:r>
          </w:p>
        </w:tc>
      </w:tr>
      <w:tr w:rsidR="00D35E3C" w:rsidRPr="00D35E3C" w14:paraId="4BB10607" w14:textId="77777777" w:rsidTr="00C973FD">
        <w:trPr>
          <w:trHeight w:val="54"/>
          <w:jc w:val="center"/>
        </w:trPr>
        <w:tc>
          <w:tcPr>
            <w:tcW w:w="2258" w:type="dxa"/>
            <w:vMerge w:val="restart"/>
            <w:tcBorders>
              <w:top w:val="nil"/>
            </w:tcBorders>
            <w:shd w:val="clear" w:color="auto" w:fill="auto"/>
            <w:vAlign w:val="center"/>
          </w:tcPr>
          <w:p w14:paraId="7143F5DE" w14:textId="77777777" w:rsidR="00D35E3C" w:rsidRPr="00D35E3C" w:rsidRDefault="00D35E3C" w:rsidP="00D35E3C">
            <w:pPr>
              <w:keepLines/>
              <w:spacing w:after="0"/>
              <w:jc w:val="center"/>
              <w:rPr>
                <w:rFonts w:ascii="Arial" w:eastAsia="SimSun" w:hAnsi="Arial" w:cs="Arial"/>
                <w:sz w:val="18"/>
                <w:szCs w:val="18"/>
                <w:lang w:val="sv-SE" w:eastAsia="ja-JP"/>
              </w:rPr>
            </w:pPr>
            <w:r w:rsidRPr="00D35E3C">
              <w:rPr>
                <w:rFonts w:ascii="Arial" w:eastAsia="SimSun" w:hAnsi="Arial" w:cs="Arial"/>
                <w:sz w:val="18"/>
                <w:szCs w:val="18"/>
                <w:lang w:val="sv-SE" w:eastAsia="ja-JP"/>
              </w:rPr>
              <w:t>DC_7A-13A_n25A</w:t>
            </w:r>
          </w:p>
          <w:p w14:paraId="573C38AA" w14:textId="77777777" w:rsidR="00D35E3C" w:rsidRPr="00D35E3C" w:rsidRDefault="00D35E3C" w:rsidP="00D35E3C">
            <w:pPr>
              <w:keepLines/>
              <w:spacing w:after="0"/>
              <w:jc w:val="center"/>
              <w:rPr>
                <w:rFonts w:ascii="Arial" w:eastAsia="SimSun" w:hAnsi="Arial"/>
                <w:sz w:val="18"/>
              </w:rPr>
            </w:pPr>
            <w:r w:rsidRPr="00D35E3C">
              <w:rPr>
                <w:rFonts w:ascii="Arial" w:eastAsia="SimSun" w:hAnsi="Arial"/>
                <w:sz w:val="18"/>
              </w:rPr>
              <w:t>DC_7A-7A-13A_n25A</w:t>
            </w:r>
          </w:p>
          <w:p w14:paraId="3C56A4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DC_7C-13A_n25A</w:t>
            </w:r>
          </w:p>
        </w:tc>
        <w:tc>
          <w:tcPr>
            <w:tcW w:w="867" w:type="dxa"/>
            <w:shd w:val="clear" w:color="auto" w:fill="auto"/>
            <w:vAlign w:val="center"/>
          </w:tcPr>
          <w:p w14:paraId="62F96A2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7</w:t>
            </w:r>
          </w:p>
        </w:tc>
        <w:tc>
          <w:tcPr>
            <w:tcW w:w="1066" w:type="dxa"/>
            <w:shd w:val="clear" w:color="auto" w:fill="auto"/>
            <w:noWrap/>
            <w:vAlign w:val="center"/>
          </w:tcPr>
          <w:p w14:paraId="156A2F1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2542</w:t>
            </w:r>
          </w:p>
        </w:tc>
        <w:tc>
          <w:tcPr>
            <w:tcW w:w="746" w:type="dxa"/>
            <w:shd w:val="clear" w:color="auto" w:fill="auto"/>
            <w:noWrap/>
            <w:vAlign w:val="center"/>
          </w:tcPr>
          <w:p w14:paraId="259C4AF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10</w:t>
            </w:r>
          </w:p>
        </w:tc>
        <w:tc>
          <w:tcPr>
            <w:tcW w:w="877" w:type="dxa"/>
            <w:shd w:val="clear" w:color="auto" w:fill="auto"/>
            <w:noWrap/>
            <w:vAlign w:val="center"/>
          </w:tcPr>
          <w:p w14:paraId="77F38FA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50</w:t>
            </w:r>
          </w:p>
        </w:tc>
        <w:tc>
          <w:tcPr>
            <w:tcW w:w="1299" w:type="dxa"/>
            <w:shd w:val="clear" w:color="auto" w:fill="auto"/>
            <w:noWrap/>
            <w:vAlign w:val="center"/>
          </w:tcPr>
          <w:p w14:paraId="55DB224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sz w:val="18"/>
                <w:szCs w:val="18"/>
                <w:lang w:eastAsia="ko-KR"/>
              </w:rPr>
              <w:t>2662</w:t>
            </w:r>
          </w:p>
        </w:tc>
        <w:tc>
          <w:tcPr>
            <w:tcW w:w="700" w:type="dxa"/>
            <w:shd w:val="clear" w:color="auto" w:fill="auto"/>
            <w:vAlign w:val="center"/>
          </w:tcPr>
          <w:p w14:paraId="52BE0C2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27.6</w:t>
            </w:r>
          </w:p>
        </w:tc>
        <w:tc>
          <w:tcPr>
            <w:tcW w:w="1248" w:type="dxa"/>
            <w:shd w:val="clear" w:color="auto" w:fill="auto"/>
            <w:vAlign w:val="center"/>
          </w:tcPr>
          <w:p w14:paraId="5FE412C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IMD2</w:t>
            </w:r>
          </w:p>
        </w:tc>
      </w:tr>
      <w:tr w:rsidR="00D35E3C" w:rsidRPr="00D35E3C" w14:paraId="5BCF93F4" w14:textId="77777777" w:rsidTr="00C973FD">
        <w:trPr>
          <w:trHeight w:val="54"/>
          <w:jc w:val="center"/>
        </w:trPr>
        <w:tc>
          <w:tcPr>
            <w:tcW w:w="2258" w:type="dxa"/>
            <w:vMerge/>
            <w:shd w:val="clear" w:color="auto" w:fill="auto"/>
            <w:vAlign w:val="center"/>
          </w:tcPr>
          <w:p w14:paraId="61411B0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9B799C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13</w:t>
            </w:r>
          </w:p>
        </w:tc>
        <w:tc>
          <w:tcPr>
            <w:tcW w:w="1066" w:type="dxa"/>
            <w:shd w:val="clear" w:color="auto" w:fill="auto"/>
            <w:noWrap/>
            <w:vAlign w:val="center"/>
          </w:tcPr>
          <w:p w14:paraId="3392B81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782</w:t>
            </w:r>
          </w:p>
        </w:tc>
        <w:tc>
          <w:tcPr>
            <w:tcW w:w="746" w:type="dxa"/>
            <w:shd w:val="clear" w:color="auto" w:fill="auto"/>
            <w:noWrap/>
            <w:vAlign w:val="center"/>
          </w:tcPr>
          <w:p w14:paraId="1EAD139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70D4408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19BD0E6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751</w:t>
            </w:r>
          </w:p>
        </w:tc>
        <w:tc>
          <w:tcPr>
            <w:tcW w:w="700" w:type="dxa"/>
            <w:shd w:val="clear" w:color="auto" w:fill="auto"/>
            <w:vAlign w:val="center"/>
          </w:tcPr>
          <w:p w14:paraId="04DE73A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6507157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20AC444" w14:textId="77777777" w:rsidTr="00C973FD">
        <w:trPr>
          <w:trHeight w:val="54"/>
          <w:jc w:val="center"/>
        </w:trPr>
        <w:tc>
          <w:tcPr>
            <w:tcW w:w="2258" w:type="dxa"/>
            <w:vMerge/>
            <w:tcBorders>
              <w:bottom w:val="single" w:sz="4" w:space="0" w:color="auto"/>
            </w:tcBorders>
            <w:shd w:val="clear" w:color="auto" w:fill="auto"/>
            <w:vAlign w:val="center"/>
          </w:tcPr>
          <w:p w14:paraId="456BDF0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65875F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n25</w:t>
            </w:r>
          </w:p>
        </w:tc>
        <w:tc>
          <w:tcPr>
            <w:tcW w:w="1066" w:type="dxa"/>
            <w:shd w:val="clear" w:color="auto" w:fill="auto"/>
            <w:noWrap/>
            <w:vAlign w:val="center"/>
          </w:tcPr>
          <w:p w14:paraId="1AB1B3A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1880</w:t>
            </w:r>
          </w:p>
        </w:tc>
        <w:tc>
          <w:tcPr>
            <w:tcW w:w="746" w:type="dxa"/>
            <w:shd w:val="clear" w:color="auto" w:fill="auto"/>
            <w:noWrap/>
            <w:vAlign w:val="center"/>
          </w:tcPr>
          <w:p w14:paraId="2E461FB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533B16E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1CEA85F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1960</w:t>
            </w:r>
          </w:p>
        </w:tc>
        <w:tc>
          <w:tcPr>
            <w:tcW w:w="700" w:type="dxa"/>
            <w:shd w:val="clear" w:color="auto" w:fill="auto"/>
            <w:vAlign w:val="center"/>
          </w:tcPr>
          <w:p w14:paraId="6C21493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5402949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2C19DB9C" w14:textId="77777777" w:rsidTr="00C973FD">
        <w:trPr>
          <w:trHeight w:val="54"/>
          <w:jc w:val="center"/>
        </w:trPr>
        <w:tc>
          <w:tcPr>
            <w:tcW w:w="2258" w:type="dxa"/>
            <w:tcBorders>
              <w:bottom w:val="nil"/>
            </w:tcBorders>
            <w:shd w:val="clear" w:color="auto" w:fill="auto"/>
          </w:tcPr>
          <w:p w14:paraId="721817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DC_7A-20A_n1A</w:t>
            </w:r>
          </w:p>
          <w:p w14:paraId="21504F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DC_7C-20A_n1A</w:t>
            </w:r>
          </w:p>
        </w:tc>
        <w:tc>
          <w:tcPr>
            <w:tcW w:w="867" w:type="dxa"/>
            <w:shd w:val="clear" w:color="auto" w:fill="auto"/>
          </w:tcPr>
          <w:p w14:paraId="20FEB0C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7</w:t>
            </w:r>
          </w:p>
        </w:tc>
        <w:tc>
          <w:tcPr>
            <w:tcW w:w="1066" w:type="dxa"/>
            <w:shd w:val="clear" w:color="auto" w:fill="auto"/>
            <w:noWrap/>
          </w:tcPr>
          <w:p w14:paraId="65CFEB6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2510</w:t>
            </w:r>
          </w:p>
        </w:tc>
        <w:tc>
          <w:tcPr>
            <w:tcW w:w="746" w:type="dxa"/>
            <w:shd w:val="clear" w:color="auto" w:fill="auto"/>
            <w:noWrap/>
          </w:tcPr>
          <w:p w14:paraId="7485A71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10</w:t>
            </w:r>
          </w:p>
        </w:tc>
        <w:tc>
          <w:tcPr>
            <w:tcW w:w="877" w:type="dxa"/>
            <w:shd w:val="clear" w:color="auto" w:fill="auto"/>
            <w:noWrap/>
          </w:tcPr>
          <w:p w14:paraId="4668797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50</w:t>
            </w:r>
          </w:p>
        </w:tc>
        <w:tc>
          <w:tcPr>
            <w:tcW w:w="1299" w:type="dxa"/>
            <w:shd w:val="clear" w:color="auto" w:fill="auto"/>
            <w:noWrap/>
          </w:tcPr>
          <w:p w14:paraId="3109CA1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2630</w:t>
            </w:r>
          </w:p>
        </w:tc>
        <w:tc>
          <w:tcPr>
            <w:tcW w:w="700" w:type="dxa"/>
            <w:shd w:val="clear" w:color="auto" w:fill="auto"/>
          </w:tcPr>
          <w:p w14:paraId="5F9A9CB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497BC3F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3C50506" w14:textId="77777777" w:rsidTr="00C973FD">
        <w:trPr>
          <w:trHeight w:val="54"/>
          <w:jc w:val="center"/>
        </w:trPr>
        <w:tc>
          <w:tcPr>
            <w:tcW w:w="2258" w:type="dxa"/>
            <w:tcBorders>
              <w:top w:val="nil"/>
              <w:bottom w:val="nil"/>
            </w:tcBorders>
            <w:shd w:val="clear" w:color="auto" w:fill="auto"/>
          </w:tcPr>
          <w:p w14:paraId="770AB35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08E9E8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20</w:t>
            </w:r>
          </w:p>
        </w:tc>
        <w:tc>
          <w:tcPr>
            <w:tcW w:w="1066" w:type="dxa"/>
            <w:shd w:val="clear" w:color="auto" w:fill="auto"/>
            <w:noWrap/>
          </w:tcPr>
          <w:p w14:paraId="2A650C3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841</w:t>
            </w:r>
          </w:p>
        </w:tc>
        <w:tc>
          <w:tcPr>
            <w:tcW w:w="746" w:type="dxa"/>
            <w:shd w:val="clear" w:color="auto" w:fill="auto"/>
            <w:noWrap/>
          </w:tcPr>
          <w:p w14:paraId="019386F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10</w:t>
            </w:r>
          </w:p>
        </w:tc>
        <w:tc>
          <w:tcPr>
            <w:tcW w:w="877" w:type="dxa"/>
            <w:shd w:val="clear" w:color="auto" w:fill="auto"/>
            <w:noWrap/>
          </w:tcPr>
          <w:p w14:paraId="13AD361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50</w:t>
            </w:r>
          </w:p>
        </w:tc>
        <w:tc>
          <w:tcPr>
            <w:tcW w:w="1299" w:type="dxa"/>
            <w:shd w:val="clear" w:color="auto" w:fill="auto"/>
            <w:noWrap/>
          </w:tcPr>
          <w:p w14:paraId="7700654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800</w:t>
            </w:r>
          </w:p>
        </w:tc>
        <w:tc>
          <w:tcPr>
            <w:tcW w:w="700" w:type="dxa"/>
            <w:shd w:val="clear" w:color="auto" w:fill="auto"/>
          </w:tcPr>
          <w:p w14:paraId="653A02C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4.5</w:t>
            </w:r>
          </w:p>
        </w:tc>
        <w:tc>
          <w:tcPr>
            <w:tcW w:w="1248" w:type="dxa"/>
            <w:shd w:val="clear" w:color="auto" w:fill="auto"/>
          </w:tcPr>
          <w:p w14:paraId="7D88CA47" w14:textId="77777777" w:rsidR="00D35E3C" w:rsidRPr="00D35E3C" w:rsidRDefault="00D35E3C" w:rsidP="00D35E3C">
            <w:pPr>
              <w:keepNext/>
              <w:keepLines/>
              <w:spacing w:after="0"/>
              <w:jc w:val="center"/>
              <w:rPr>
                <w:rFonts w:ascii="Arial" w:hAnsi="Arial"/>
                <w:sz w:val="18"/>
                <w:lang w:eastAsia="ja-JP"/>
              </w:rPr>
            </w:pPr>
            <w:r w:rsidRPr="00D35E3C">
              <w:rPr>
                <w:rFonts w:ascii="Arial" w:eastAsia="SimSun" w:hAnsi="Arial"/>
                <w:sz w:val="18"/>
                <w:lang w:eastAsia="ja-JP"/>
              </w:rPr>
              <w:t>IMD5</w:t>
            </w:r>
          </w:p>
        </w:tc>
      </w:tr>
      <w:tr w:rsidR="00D35E3C" w:rsidRPr="00D35E3C" w14:paraId="67A7139A" w14:textId="77777777" w:rsidTr="00C973FD">
        <w:trPr>
          <w:trHeight w:val="54"/>
          <w:jc w:val="center"/>
        </w:trPr>
        <w:tc>
          <w:tcPr>
            <w:tcW w:w="2258" w:type="dxa"/>
            <w:tcBorders>
              <w:top w:val="nil"/>
              <w:bottom w:val="single" w:sz="4" w:space="0" w:color="auto"/>
            </w:tcBorders>
            <w:shd w:val="clear" w:color="auto" w:fill="auto"/>
          </w:tcPr>
          <w:p w14:paraId="385E7B2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A6E44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S Mincho" w:hAnsi="Arial"/>
                <w:sz w:val="18"/>
              </w:rPr>
              <w:t>n1</w:t>
            </w:r>
          </w:p>
        </w:tc>
        <w:tc>
          <w:tcPr>
            <w:tcW w:w="1066" w:type="dxa"/>
            <w:shd w:val="clear" w:color="auto" w:fill="auto"/>
            <w:noWrap/>
          </w:tcPr>
          <w:p w14:paraId="6C8F52B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1940</w:t>
            </w:r>
          </w:p>
        </w:tc>
        <w:tc>
          <w:tcPr>
            <w:tcW w:w="746" w:type="dxa"/>
            <w:shd w:val="clear" w:color="auto" w:fill="auto"/>
            <w:noWrap/>
          </w:tcPr>
          <w:p w14:paraId="51657D7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3D8C0F0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412991F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2130</w:t>
            </w:r>
          </w:p>
        </w:tc>
        <w:tc>
          <w:tcPr>
            <w:tcW w:w="700" w:type="dxa"/>
            <w:shd w:val="clear" w:color="auto" w:fill="auto"/>
          </w:tcPr>
          <w:p w14:paraId="72D114A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5A11604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179C2571" w14:textId="77777777" w:rsidTr="00C973FD">
        <w:trPr>
          <w:trHeight w:val="54"/>
          <w:jc w:val="center"/>
        </w:trPr>
        <w:tc>
          <w:tcPr>
            <w:tcW w:w="2258" w:type="dxa"/>
            <w:tcBorders>
              <w:bottom w:val="nil"/>
            </w:tcBorders>
            <w:shd w:val="clear" w:color="auto" w:fill="auto"/>
          </w:tcPr>
          <w:p w14:paraId="0FA7E1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DC_7A-20A_n3A</w:t>
            </w:r>
          </w:p>
        </w:tc>
        <w:tc>
          <w:tcPr>
            <w:tcW w:w="867" w:type="dxa"/>
            <w:shd w:val="clear" w:color="auto" w:fill="auto"/>
          </w:tcPr>
          <w:p w14:paraId="367AFF1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7</w:t>
            </w:r>
          </w:p>
        </w:tc>
        <w:tc>
          <w:tcPr>
            <w:tcW w:w="1066" w:type="dxa"/>
            <w:shd w:val="clear" w:color="auto" w:fill="auto"/>
            <w:noWrap/>
          </w:tcPr>
          <w:p w14:paraId="2799176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2543</w:t>
            </w:r>
          </w:p>
        </w:tc>
        <w:tc>
          <w:tcPr>
            <w:tcW w:w="746" w:type="dxa"/>
            <w:shd w:val="clear" w:color="auto" w:fill="auto"/>
            <w:noWrap/>
          </w:tcPr>
          <w:p w14:paraId="3724BD6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1782646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tcPr>
          <w:p w14:paraId="0053347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2663</w:t>
            </w:r>
          </w:p>
        </w:tc>
        <w:tc>
          <w:tcPr>
            <w:tcW w:w="700" w:type="dxa"/>
            <w:shd w:val="clear" w:color="auto" w:fill="auto"/>
          </w:tcPr>
          <w:p w14:paraId="131079A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7A18770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420C63CE" w14:textId="77777777" w:rsidTr="00C973FD">
        <w:trPr>
          <w:trHeight w:val="54"/>
          <w:jc w:val="center"/>
        </w:trPr>
        <w:tc>
          <w:tcPr>
            <w:tcW w:w="2258" w:type="dxa"/>
            <w:tcBorders>
              <w:top w:val="nil"/>
              <w:bottom w:val="nil"/>
            </w:tcBorders>
            <w:shd w:val="clear" w:color="auto" w:fill="auto"/>
          </w:tcPr>
          <w:p w14:paraId="5C55258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98CD4A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20</w:t>
            </w:r>
          </w:p>
        </w:tc>
        <w:tc>
          <w:tcPr>
            <w:tcW w:w="1066" w:type="dxa"/>
            <w:shd w:val="clear" w:color="auto" w:fill="auto"/>
            <w:noWrap/>
          </w:tcPr>
          <w:p w14:paraId="3AC7D2A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847</w:t>
            </w:r>
          </w:p>
        </w:tc>
        <w:tc>
          <w:tcPr>
            <w:tcW w:w="746" w:type="dxa"/>
            <w:shd w:val="clear" w:color="auto" w:fill="auto"/>
            <w:noWrap/>
          </w:tcPr>
          <w:p w14:paraId="1EE845E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4FCE797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20</w:t>
            </w:r>
          </w:p>
        </w:tc>
        <w:tc>
          <w:tcPr>
            <w:tcW w:w="1299" w:type="dxa"/>
            <w:shd w:val="clear" w:color="auto" w:fill="auto"/>
            <w:noWrap/>
          </w:tcPr>
          <w:p w14:paraId="3F16E68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806</w:t>
            </w:r>
          </w:p>
        </w:tc>
        <w:tc>
          <w:tcPr>
            <w:tcW w:w="700" w:type="dxa"/>
            <w:shd w:val="clear" w:color="auto" w:fill="auto"/>
          </w:tcPr>
          <w:p w14:paraId="6C96C57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10.5</w:t>
            </w:r>
          </w:p>
        </w:tc>
        <w:tc>
          <w:tcPr>
            <w:tcW w:w="1248" w:type="dxa"/>
            <w:shd w:val="clear" w:color="auto" w:fill="auto"/>
          </w:tcPr>
          <w:p w14:paraId="6F238E0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IMD2</w:t>
            </w:r>
          </w:p>
        </w:tc>
      </w:tr>
      <w:tr w:rsidR="00D35E3C" w:rsidRPr="00D35E3C" w14:paraId="68AFAAB3" w14:textId="77777777" w:rsidTr="00C973FD">
        <w:trPr>
          <w:trHeight w:val="54"/>
          <w:jc w:val="center"/>
        </w:trPr>
        <w:tc>
          <w:tcPr>
            <w:tcW w:w="2258" w:type="dxa"/>
            <w:tcBorders>
              <w:top w:val="nil"/>
              <w:bottom w:val="nil"/>
            </w:tcBorders>
            <w:shd w:val="clear" w:color="auto" w:fill="auto"/>
          </w:tcPr>
          <w:p w14:paraId="705DB7C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5FC38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n3</w:t>
            </w:r>
          </w:p>
        </w:tc>
        <w:tc>
          <w:tcPr>
            <w:tcW w:w="1066" w:type="dxa"/>
            <w:shd w:val="clear" w:color="auto" w:fill="auto"/>
            <w:noWrap/>
          </w:tcPr>
          <w:p w14:paraId="32DDE10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1737</w:t>
            </w:r>
          </w:p>
        </w:tc>
        <w:tc>
          <w:tcPr>
            <w:tcW w:w="746" w:type="dxa"/>
            <w:shd w:val="clear" w:color="auto" w:fill="auto"/>
            <w:noWrap/>
          </w:tcPr>
          <w:p w14:paraId="050F67A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3B07059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176D7E7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1832</w:t>
            </w:r>
          </w:p>
        </w:tc>
        <w:tc>
          <w:tcPr>
            <w:tcW w:w="700" w:type="dxa"/>
            <w:shd w:val="clear" w:color="auto" w:fill="auto"/>
          </w:tcPr>
          <w:p w14:paraId="5E997F8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41BF731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41FDD769" w14:textId="77777777" w:rsidTr="00C973FD">
        <w:trPr>
          <w:trHeight w:val="54"/>
          <w:jc w:val="center"/>
        </w:trPr>
        <w:tc>
          <w:tcPr>
            <w:tcW w:w="2258" w:type="dxa"/>
            <w:tcBorders>
              <w:top w:val="nil"/>
              <w:bottom w:val="nil"/>
            </w:tcBorders>
            <w:shd w:val="clear" w:color="auto" w:fill="auto"/>
          </w:tcPr>
          <w:p w14:paraId="3634715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4ECE80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7</w:t>
            </w:r>
          </w:p>
        </w:tc>
        <w:tc>
          <w:tcPr>
            <w:tcW w:w="1066" w:type="dxa"/>
            <w:shd w:val="clear" w:color="auto" w:fill="auto"/>
            <w:noWrap/>
          </w:tcPr>
          <w:p w14:paraId="5F8F259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2510</w:t>
            </w:r>
          </w:p>
        </w:tc>
        <w:tc>
          <w:tcPr>
            <w:tcW w:w="746" w:type="dxa"/>
            <w:shd w:val="clear" w:color="auto" w:fill="auto"/>
            <w:noWrap/>
          </w:tcPr>
          <w:p w14:paraId="11A12CA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6F39E71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tcPr>
          <w:p w14:paraId="1B64407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2630</w:t>
            </w:r>
          </w:p>
        </w:tc>
        <w:tc>
          <w:tcPr>
            <w:tcW w:w="700" w:type="dxa"/>
            <w:shd w:val="clear" w:color="auto" w:fill="auto"/>
          </w:tcPr>
          <w:p w14:paraId="7009011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26.0</w:t>
            </w:r>
          </w:p>
        </w:tc>
        <w:tc>
          <w:tcPr>
            <w:tcW w:w="1248" w:type="dxa"/>
            <w:shd w:val="clear" w:color="auto" w:fill="auto"/>
          </w:tcPr>
          <w:p w14:paraId="247BF1F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IMD2</w:t>
            </w:r>
            <w:r w:rsidRPr="00D35E3C">
              <w:rPr>
                <w:rFonts w:ascii="Arial" w:eastAsia="SimSun" w:hAnsi="Arial" w:cs="Arial"/>
                <w:sz w:val="18"/>
                <w:vertAlign w:val="superscript"/>
              </w:rPr>
              <w:t>1</w:t>
            </w:r>
          </w:p>
        </w:tc>
      </w:tr>
      <w:tr w:rsidR="00D35E3C" w:rsidRPr="00D35E3C" w14:paraId="60205842" w14:textId="77777777" w:rsidTr="00C973FD">
        <w:trPr>
          <w:trHeight w:val="54"/>
          <w:jc w:val="center"/>
        </w:trPr>
        <w:tc>
          <w:tcPr>
            <w:tcW w:w="2258" w:type="dxa"/>
            <w:tcBorders>
              <w:top w:val="nil"/>
              <w:bottom w:val="nil"/>
            </w:tcBorders>
            <w:shd w:val="clear" w:color="auto" w:fill="auto"/>
          </w:tcPr>
          <w:p w14:paraId="423DB2B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3FDA23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20</w:t>
            </w:r>
          </w:p>
        </w:tc>
        <w:tc>
          <w:tcPr>
            <w:tcW w:w="1066" w:type="dxa"/>
            <w:shd w:val="clear" w:color="auto" w:fill="auto"/>
            <w:noWrap/>
          </w:tcPr>
          <w:p w14:paraId="4446123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szCs w:val="22"/>
              </w:rPr>
              <w:t>855</w:t>
            </w:r>
          </w:p>
        </w:tc>
        <w:tc>
          <w:tcPr>
            <w:tcW w:w="746" w:type="dxa"/>
            <w:shd w:val="clear" w:color="auto" w:fill="auto"/>
            <w:noWrap/>
          </w:tcPr>
          <w:p w14:paraId="4F35C52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w:t>
            </w:r>
          </w:p>
        </w:tc>
        <w:tc>
          <w:tcPr>
            <w:tcW w:w="877" w:type="dxa"/>
            <w:shd w:val="clear" w:color="auto" w:fill="auto"/>
            <w:noWrap/>
          </w:tcPr>
          <w:p w14:paraId="5CDA89E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25</w:t>
            </w:r>
          </w:p>
        </w:tc>
        <w:tc>
          <w:tcPr>
            <w:tcW w:w="1299" w:type="dxa"/>
            <w:shd w:val="clear" w:color="auto" w:fill="auto"/>
            <w:noWrap/>
          </w:tcPr>
          <w:p w14:paraId="46E9E126"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896</w:t>
            </w:r>
          </w:p>
        </w:tc>
        <w:tc>
          <w:tcPr>
            <w:tcW w:w="700" w:type="dxa"/>
            <w:shd w:val="clear" w:color="auto" w:fill="auto"/>
          </w:tcPr>
          <w:p w14:paraId="156F546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6B05FF4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4BC02C9B" w14:textId="77777777" w:rsidTr="00C973FD">
        <w:trPr>
          <w:trHeight w:val="54"/>
          <w:jc w:val="center"/>
        </w:trPr>
        <w:tc>
          <w:tcPr>
            <w:tcW w:w="2258" w:type="dxa"/>
            <w:tcBorders>
              <w:top w:val="nil"/>
              <w:bottom w:val="single" w:sz="4" w:space="0" w:color="auto"/>
            </w:tcBorders>
            <w:shd w:val="clear" w:color="auto" w:fill="auto"/>
          </w:tcPr>
          <w:p w14:paraId="53E6BEC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32D51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n3</w:t>
            </w:r>
          </w:p>
        </w:tc>
        <w:tc>
          <w:tcPr>
            <w:tcW w:w="1066" w:type="dxa"/>
            <w:shd w:val="clear" w:color="auto" w:fill="auto"/>
            <w:noWrap/>
          </w:tcPr>
          <w:p w14:paraId="77253DD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1775</w:t>
            </w:r>
          </w:p>
        </w:tc>
        <w:tc>
          <w:tcPr>
            <w:tcW w:w="746" w:type="dxa"/>
            <w:shd w:val="clear" w:color="auto" w:fill="auto"/>
            <w:noWrap/>
          </w:tcPr>
          <w:p w14:paraId="6AC2A90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10</w:t>
            </w:r>
          </w:p>
        </w:tc>
        <w:tc>
          <w:tcPr>
            <w:tcW w:w="877" w:type="dxa"/>
            <w:shd w:val="clear" w:color="auto" w:fill="auto"/>
            <w:noWrap/>
          </w:tcPr>
          <w:p w14:paraId="48DAC99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50</w:t>
            </w:r>
          </w:p>
        </w:tc>
        <w:tc>
          <w:tcPr>
            <w:tcW w:w="1299" w:type="dxa"/>
            <w:shd w:val="clear" w:color="auto" w:fill="auto"/>
            <w:noWrap/>
          </w:tcPr>
          <w:p w14:paraId="0C75204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1870</w:t>
            </w:r>
          </w:p>
        </w:tc>
        <w:tc>
          <w:tcPr>
            <w:tcW w:w="700" w:type="dxa"/>
            <w:shd w:val="clear" w:color="auto" w:fill="auto"/>
          </w:tcPr>
          <w:p w14:paraId="0463AC3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7ED1A55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27CBF7DA" w14:textId="77777777" w:rsidTr="00C973FD">
        <w:trPr>
          <w:trHeight w:val="54"/>
          <w:jc w:val="center"/>
        </w:trPr>
        <w:tc>
          <w:tcPr>
            <w:tcW w:w="2258" w:type="dxa"/>
            <w:tcBorders>
              <w:bottom w:val="nil"/>
            </w:tcBorders>
            <w:shd w:val="clear" w:color="auto" w:fill="auto"/>
          </w:tcPr>
          <w:p w14:paraId="267C0C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DC_7A-20A_n8A</w:t>
            </w:r>
          </w:p>
        </w:tc>
        <w:tc>
          <w:tcPr>
            <w:tcW w:w="867" w:type="dxa"/>
            <w:shd w:val="clear" w:color="auto" w:fill="auto"/>
          </w:tcPr>
          <w:p w14:paraId="0005D92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7</w:t>
            </w:r>
          </w:p>
        </w:tc>
        <w:tc>
          <w:tcPr>
            <w:tcW w:w="1066" w:type="dxa"/>
            <w:shd w:val="clear" w:color="auto" w:fill="auto"/>
            <w:noWrap/>
          </w:tcPr>
          <w:p w14:paraId="7B69158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2565</w:t>
            </w:r>
          </w:p>
        </w:tc>
        <w:tc>
          <w:tcPr>
            <w:tcW w:w="746" w:type="dxa"/>
            <w:shd w:val="clear" w:color="auto" w:fill="auto"/>
            <w:noWrap/>
          </w:tcPr>
          <w:p w14:paraId="096B736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7A37D1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4A69F8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2685</w:t>
            </w:r>
          </w:p>
        </w:tc>
        <w:tc>
          <w:tcPr>
            <w:tcW w:w="700" w:type="dxa"/>
            <w:shd w:val="clear" w:color="auto" w:fill="auto"/>
          </w:tcPr>
          <w:p w14:paraId="5E6564D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72D9C79E"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563710EA" w14:textId="77777777" w:rsidTr="00C973FD">
        <w:trPr>
          <w:trHeight w:val="54"/>
          <w:jc w:val="center"/>
        </w:trPr>
        <w:tc>
          <w:tcPr>
            <w:tcW w:w="2258" w:type="dxa"/>
            <w:tcBorders>
              <w:top w:val="nil"/>
              <w:bottom w:val="nil"/>
            </w:tcBorders>
            <w:shd w:val="clear" w:color="auto" w:fill="auto"/>
          </w:tcPr>
          <w:p w14:paraId="56F03EF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9AD2CC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n8</w:t>
            </w:r>
          </w:p>
        </w:tc>
        <w:tc>
          <w:tcPr>
            <w:tcW w:w="1066" w:type="dxa"/>
            <w:shd w:val="clear" w:color="auto" w:fill="auto"/>
            <w:noWrap/>
          </w:tcPr>
          <w:p w14:paraId="639AAE7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885</w:t>
            </w:r>
          </w:p>
        </w:tc>
        <w:tc>
          <w:tcPr>
            <w:tcW w:w="746" w:type="dxa"/>
            <w:shd w:val="clear" w:color="auto" w:fill="auto"/>
            <w:noWrap/>
          </w:tcPr>
          <w:p w14:paraId="402420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45106DE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225430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930</w:t>
            </w:r>
          </w:p>
        </w:tc>
        <w:tc>
          <w:tcPr>
            <w:tcW w:w="700" w:type="dxa"/>
            <w:shd w:val="clear" w:color="auto" w:fill="auto"/>
          </w:tcPr>
          <w:p w14:paraId="12DB16F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7A0CC03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112BEE47" w14:textId="77777777" w:rsidTr="00C973FD">
        <w:trPr>
          <w:trHeight w:val="54"/>
          <w:jc w:val="center"/>
        </w:trPr>
        <w:tc>
          <w:tcPr>
            <w:tcW w:w="2258" w:type="dxa"/>
            <w:tcBorders>
              <w:top w:val="nil"/>
              <w:bottom w:val="single" w:sz="4" w:space="0" w:color="auto"/>
            </w:tcBorders>
            <w:shd w:val="clear" w:color="auto" w:fill="auto"/>
          </w:tcPr>
          <w:p w14:paraId="1990C27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821B5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20</w:t>
            </w:r>
          </w:p>
        </w:tc>
        <w:tc>
          <w:tcPr>
            <w:tcW w:w="1066" w:type="dxa"/>
            <w:shd w:val="clear" w:color="auto" w:fill="auto"/>
            <w:noWrap/>
          </w:tcPr>
          <w:p w14:paraId="575EA71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836</w:t>
            </w:r>
          </w:p>
        </w:tc>
        <w:tc>
          <w:tcPr>
            <w:tcW w:w="746" w:type="dxa"/>
            <w:shd w:val="clear" w:color="auto" w:fill="auto"/>
            <w:noWrap/>
          </w:tcPr>
          <w:p w14:paraId="653D5E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7E5FF87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42CCF45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795</w:t>
            </w:r>
          </w:p>
        </w:tc>
        <w:tc>
          <w:tcPr>
            <w:tcW w:w="700" w:type="dxa"/>
            <w:shd w:val="clear" w:color="auto" w:fill="auto"/>
          </w:tcPr>
          <w:p w14:paraId="4BC727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17.4</w:t>
            </w:r>
          </w:p>
        </w:tc>
        <w:tc>
          <w:tcPr>
            <w:tcW w:w="1248" w:type="dxa"/>
            <w:shd w:val="clear" w:color="auto" w:fill="auto"/>
          </w:tcPr>
          <w:p w14:paraId="32375E5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338B5F49" w14:textId="77777777" w:rsidTr="00C973FD">
        <w:trPr>
          <w:trHeight w:val="54"/>
          <w:jc w:val="center"/>
        </w:trPr>
        <w:tc>
          <w:tcPr>
            <w:tcW w:w="2258" w:type="dxa"/>
            <w:tcBorders>
              <w:bottom w:val="nil"/>
            </w:tcBorders>
            <w:shd w:val="clear" w:color="auto" w:fill="auto"/>
          </w:tcPr>
          <w:p w14:paraId="5D60E1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DC_7A-20A_n8A</w:t>
            </w:r>
          </w:p>
        </w:tc>
        <w:tc>
          <w:tcPr>
            <w:tcW w:w="867" w:type="dxa"/>
            <w:shd w:val="clear" w:color="auto" w:fill="auto"/>
          </w:tcPr>
          <w:p w14:paraId="68A95F7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7</w:t>
            </w:r>
          </w:p>
        </w:tc>
        <w:tc>
          <w:tcPr>
            <w:tcW w:w="1066" w:type="dxa"/>
            <w:shd w:val="clear" w:color="auto" w:fill="auto"/>
            <w:noWrap/>
          </w:tcPr>
          <w:p w14:paraId="44C0461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2520</w:t>
            </w:r>
          </w:p>
        </w:tc>
        <w:tc>
          <w:tcPr>
            <w:tcW w:w="746" w:type="dxa"/>
            <w:shd w:val="clear" w:color="auto" w:fill="auto"/>
            <w:noWrap/>
          </w:tcPr>
          <w:p w14:paraId="1F4D2BA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6E9197D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6279EC1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2640</w:t>
            </w:r>
          </w:p>
        </w:tc>
        <w:tc>
          <w:tcPr>
            <w:tcW w:w="700" w:type="dxa"/>
            <w:shd w:val="clear" w:color="auto" w:fill="auto"/>
          </w:tcPr>
          <w:p w14:paraId="7A630CF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21.1</w:t>
            </w:r>
          </w:p>
        </w:tc>
        <w:tc>
          <w:tcPr>
            <w:tcW w:w="1248" w:type="dxa"/>
            <w:shd w:val="clear" w:color="auto" w:fill="auto"/>
          </w:tcPr>
          <w:p w14:paraId="44F62F8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3534826B" w14:textId="77777777" w:rsidTr="00C973FD">
        <w:trPr>
          <w:trHeight w:val="54"/>
          <w:jc w:val="center"/>
        </w:trPr>
        <w:tc>
          <w:tcPr>
            <w:tcW w:w="2258" w:type="dxa"/>
            <w:tcBorders>
              <w:top w:val="nil"/>
              <w:bottom w:val="nil"/>
            </w:tcBorders>
            <w:shd w:val="clear" w:color="auto" w:fill="auto"/>
          </w:tcPr>
          <w:p w14:paraId="04D3414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77CC8E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n8</w:t>
            </w:r>
          </w:p>
        </w:tc>
        <w:tc>
          <w:tcPr>
            <w:tcW w:w="1066" w:type="dxa"/>
            <w:shd w:val="clear" w:color="auto" w:fill="auto"/>
            <w:noWrap/>
          </w:tcPr>
          <w:p w14:paraId="49349D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900</w:t>
            </w:r>
          </w:p>
        </w:tc>
        <w:tc>
          <w:tcPr>
            <w:tcW w:w="746" w:type="dxa"/>
            <w:shd w:val="clear" w:color="auto" w:fill="auto"/>
            <w:noWrap/>
          </w:tcPr>
          <w:p w14:paraId="02932DC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634F086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6A020F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945</w:t>
            </w:r>
          </w:p>
        </w:tc>
        <w:tc>
          <w:tcPr>
            <w:tcW w:w="700" w:type="dxa"/>
            <w:shd w:val="clear" w:color="auto" w:fill="auto"/>
          </w:tcPr>
          <w:p w14:paraId="6C0F945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2CBBA1A2"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5323B97F" w14:textId="77777777" w:rsidTr="00C973FD">
        <w:trPr>
          <w:trHeight w:val="54"/>
          <w:jc w:val="center"/>
        </w:trPr>
        <w:tc>
          <w:tcPr>
            <w:tcW w:w="2258" w:type="dxa"/>
            <w:tcBorders>
              <w:top w:val="nil"/>
              <w:bottom w:val="single" w:sz="4" w:space="0" w:color="auto"/>
            </w:tcBorders>
            <w:shd w:val="clear" w:color="auto" w:fill="auto"/>
          </w:tcPr>
          <w:p w14:paraId="3A7C100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8079A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20</w:t>
            </w:r>
          </w:p>
        </w:tc>
        <w:tc>
          <w:tcPr>
            <w:tcW w:w="1066" w:type="dxa"/>
            <w:shd w:val="clear" w:color="auto" w:fill="auto"/>
            <w:noWrap/>
          </w:tcPr>
          <w:p w14:paraId="0FC78E4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840</w:t>
            </w:r>
          </w:p>
        </w:tc>
        <w:tc>
          <w:tcPr>
            <w:tcW w:w="746" w:type="dxa"/>
            <w:shd w:val="clear" w:color="auto" w:fill="auto"/>
            <w:noWrap/>
          </w:tcPr>
          <w:p w14:paraId="75A908E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70C6CBE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158A067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799</w:t>
            </w:r>
          </w:p>
        </w:tc>
        <w:tc>
          <w:tcPr>
            <w:tcW w:w="700" w:type="dxa"/>
            <w:shd w:val="clear" w:color="auto" w:fill="auto"/>
          </w:tcPr>
          <w:p w14:paraId="6B269BB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N/A</w:t>
            </w:r>
          </w:p>
        </w:tc>
        <w:tc>
          <w:tcPr>
            <w:tcW w:w="1248" w:type="dxa"/>
            <w:shd w:val="clear" w:color="auto" w:fill="auto"/>
          </w:tcPr>
          <w:p w14:paraId="43313DF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367B0323" w14:textId="77777777" w:rsidTr="00C973FD">
        <w:trPr>
          <w:trHeight w:val="54"/>
          <w:jc w:val="center"/>
        </w:trPr>
        <w:tc>
          <w:tcPr>
            <w:tcW w:w="2258" w:type="dxa"/>
            <w:tcBorders>
              <w:bottom w:val="nil"/>
            </w:tcBorders>
            <w:shd w:val="clear" w:color="auto" w:fill="auto"/>
          </w:tcPr>
          <w:p w14:paraId="1C902BE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ja-JP"/>
              </w:rPr>
              <w:t>DC_7A-20A_n8A</w:t>
            </w:r>
          </w:p>
        </w:tc>
        <w:tc>
          <w:tcPr>
            <w:tcW w:w="867" w:type="dxa"/>
            <w:shd w:val="clear" w:color="auto" w:fill="auto"/>
          </w:tcPr>
          <w:p w14:paraId="61F0426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7</w:t>
            </w:r>
          </w:p>
        </w:tc>
        <w:tc>
          <w:tcPr>
            <w:tcW w:w="1066" w:type="dxa"/>
            <w:shd w:val="clear" w:color="auto" w:fill="auto"/>
            <w:noWrap/>
          </w:tcPr>
          <w:p w14:paraId="593090A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2504</w:t>
            </w:r>
          </w:p>
        </w:tc>
        <w:tc>
          <w:tcPr>
            <w:tcW w:w="746" w:type="dxa"/>
            <w:shd w:val="clear" w:color="auto" w:fill="auto"/>
            <w:noWrap/>
          </w:tcPr>
          <w:p w14:paraId="372A67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70C05EB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1EFFBD5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2624</w:t>
            </w:r>
          </w:p>
        </w:tc>
        <w:tc>
          <w:tcPr>
            <w:tcW w:w="700" w:type="dxa"/>
            <w:shd w:val="clear" w:color="auto" w:fill="auto"/>
          </w:tcPr>
          <w:p w14:paraId="540FD1D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18.8</w:t>
            </w:r>
          </w:p>
        </w:tc>
        <w:tc>
          <w:tcPr>
            <w:tcW w:w="1248" w:type="dxa"/>
            <w:shd w:val="clear" w:color="auto" w:fill="auto"/>
          </w:tcPr>
          <w:p w14:paraId="7DF18B5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31DA4253" w14:textId="77777777" w:rsidTr="00C973FD">
        <w:trPr>
          <w:trHeight w:val="54"/>
          <w:jc w:val="center"/>
        </w:trPr>
        <w:tc>
          <w:tcPr>
            <w:tcW w:w="2258" w:type="dxa"/>
            <w:tcBorders>
              <w:top w:val="nil"/>
              <w:bottom w:val="nil"/>
            </w:tcBorders>
            <w:shd w:val="clear" w:color="auto" w:fill="auto"/>
          </w:tcPr>
          <w:p w14:paraId="283425A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7395BD5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n8</w:t>
            </w:r>
          </w:p>
        </w:tc>
        <w:tc>
          <w:tcPr>
            <w:tcW w:w="1066" w:type="dxa"/>
            <w:shd w:val="clear" w:color="auto" w:fill="auto"/>
            <w:noWrap/>
          </w:tcPr>
          <w:p w14:paraId="528D1FC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910</w:t>
            </w:r>
          </w:p>
        </w:tc>
        <w:tc>
          <w:tcPr>
            <w:tcW w:w="746" w:type="dxa"/>
            <w:shd w:val="clear" w:color="auto" w:fill="auto"/>
            <w:noWrap/>
          </w:tcPr>
          <w:p w14:paraId="0B09BEB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0FE516C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62A82DB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955</w:t>
            </w:r>
          </w:p>
        </w:tc>
        <w:tc>
          <w:tcPr>
            <w:tcW w:w="700" w:type="dxa"/>
            <w:shd w:val="clear" w:color="auto" w:fill="auto"/>
          </w:tcPr>
          <w:p w14:paraId="68EE48E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1870939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26EE5165" w14:textId="77777777" w:rsidTr="00C973FD">
        <w:trPr>
          <w:trHeight w:val="54"/>
          <w:jc w:val="center"/>
        </w:trPr>
        <w:tc>
          <w:tcPr>
            <w:tcW w:w="2258" w:type="dxa"/>
            <w:tcBorders>
              <w:top w:val="nil"/>
              <w:bottom w:val="single" w:sz="4" w:space="0" w:color="auto"/>
            </w:tcBorders>
            <w:shd w:val="clear" w:color="auto" w:fill="auto"/>
          </w:tcPr>
          <w:p w14:paraId="1D2F2E6A" w14:textId="77777777" w:rsidR="00D35E3C" w:rsidRPr="00D35E3C" w:rsidRDefault="00D35E3C" w:rsidP="00D35E3C">
            <w:pPr>
              <w:keepNext/>
              <w:keepLines/>
              <w:spacing w:after="0"/>
              <w:jc w:val="center"/>
              <w:rPr>
                <w:rFonts w:ascii="Arial" w:eastAsia="Malgun Gothic" w:hAnsi="Arial"/>
                <w:sz w:val="18"/>
                <w:szCs w:val="18"/>
                <w:lang w:eastAsia="ko-KR"/>
              </w:rPr>
            </w:pPr>
          </w:p>
        </w:tc>
        <w:tc>
          <w:tcPr>
            <w:tcW w:w="867" w:type="dxa"/>
            <w:shd w:val="clear" w:color="auto" w:fill="auto"/>
          </w:tcPr>
          <w:p w14:paraId="36145E3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S Mincho" w:hAnsi="Arial"/>
                <w:sz w:val="18"/>
              </w:rPr>
              <w:t>20</w:t>
            </w:r>
          </w:p>
        </w:tc>
        <w:tc>
          <w:tcPr>
            <w:tcW w:w="1066" w:type="dxa"/>
            <w:shd w:val="clear" w:color="auto" w:fill="auto"/>
            <w:noWrap/>
          </w:tcPr>
          <w:p w14:paraId="466E54C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857</w:t>
            </w:r>
          </w:p>
        </w:tc>
        <w:tc>
          <w:tcPr>
            <w:tcW w:w="746" w:type="dxa"/>
            <w:shd w:val="clear" w:color="auto" w:fill="auto"/>
            <w:noWrap/>
          </w:tcPr>
          <w:p w14:paraId="11B7C52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5213B8C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59A52A1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816</w:t>
            </w:r>
          </w:p>
        </w:tc>
        <w:tc>
          <w:tcPr>
            <w:tcW w:w="700" w:type="dxa"/>
            <w:shd w:val="clear" w:color="auto" w:fill="auto"/>
          </w:tcPr>
          <w:p w14:paraId="304CDF9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1029996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N/A</w:t>
            </w:r>
          </w:p>
        </w:tc>
      </w:tr>
      <w:tr w:rsidR="00D35E3C" w:rsidRPr="00D35E3C" w14:paraId="13C7776E" w14:textId="77777777" w:rsidTr="00C973FD">
        <w:trPr>
          <w:trHeight w:val="54"/>
          <w:jc w:val="center"/>
        </w:trPr>
        <w:tc>
          <w:tcPr>
            <w:tcW w:w="2258" w:type="dxa"/>
            <w:tcBorders>
              <w:bottom w:val="nil"/>
            </w:tcBorders>
            <w:shd w:val="clear" w:color="auto" w:fill="auto"/>
          </w:tcPr>
          <w:p w14:paraId="1FB54EC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DC_7A-20A_n28A</w:t>
            </w:r>
          </w:p>
        </w:tc>
        <w:tc>
          <w:tcPr>
            <w:tcW w:w="867" w:type="dxa"/>
            <w:shd w:val="clear" w:color="auto" w:fill="auto"/>
          </w:tcPr>
          <w:p w14:paraId="099C26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20</w:t>
            </w:r>
          </w:p>
        </w:tc>
        <w:tc>
          <w:tcPr>
            <w:tcW w:w="1066" w:type="dxa"/>
            <w:shd w:val="clear" w:color="auto" w:fill="auto"/>
            <w:noWrap/>
          </w:tcPr>
          <w:p w14:paraId="467425B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842</w:t>
            </w:r>
          </w:p>
        </w:tc>
        <w:tc>
          <w:tcPr>
            <w:tcW w:w="746" w:type="dxa"/>
            <w:shd w:val="clear" w:color="auto" w:fill="auto"/>
            <w:noWrap/>
          </w:tcPr>
          <w:p w14:paraId="70D6B2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7798D7F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3DA33A7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801</w:t>
            </w:r>
          </w:p>
        </w:tc>
        <w:tc>
          <w:tcPr>
            <w:tcW w:w="700" w:type="dxa"/>
            <w:shd w:val="clear" w:color="auto" w:fill="auto"/>
          </w:tcPr>
          <w:p w14:paraId="3A069F3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c>
          <w:tcPr>
            <w:tcW w:w="1248" w:type="dxa"/>
            <w:shd w:val="clear" w:color="auto" w:fill="auto"/>
          </w:tcPr>
          <w:p w14:paraId="2B165BA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E8B8BCB" w14:textId="77777777" w:rsidTr="00C973FD">
        <w:trPr>
          <w:trHeight w:val="54"/>
          <w:jc w:val="center"/>
        </w:trPr>
        <w:tc>
          <w:tcPr>
            <w:tcW w:w="2258" w:type="dxa"/>
            <w:tcBorders>
              <w:top w:val="nil"/>
              <w:bottom w:val="nil"/>
            </w:tcBorders>
            <w:shd w:val="clear" w:color="auto" w:fill="auto"/>
          </w:tcPr>
          <w:p w14:paraId="663D754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EC9E99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n28</w:t>
            </w:r>
          </w:p>
        </w:tc>
        <w:tc>
          <w:tcPr>
            <w:tcW w:w="1066" w:type="dxa"/>
            <w:shd w:val="clear" w:color="auto" w:fill="auto"/>
            <w:noWrap/>
          </w:tcPr>
          <w:p w14:paraId="0313C8F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728</w:t>
            </w:r>
          </w:p>
        </w:tc>
        <w:tc>
          <w:tcPr>
            <w:tcW w:w="746" w:type="dxa"/>
            <w:shd w:val="clear" w:color="auto" w:fill="auto"/>
            <w:noWrap/>
          </w:tcPr>
          <w:p w14:paraId="29113D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156540A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686DBB2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783</w:t>
            </w:r>
          </w:p>
        </w:tc>
        <w:tc>
          <w:tcPr>
            <w:tcW w:w="700" w:type="dxa"/>
            <w:shd w:val="clear" w:color="auto" w:fill="auto"/>
          </w:tcPr>
          <w:p w14:paraId="54B0BB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c>
          <w:tcPr>
            <w:tcW w:w="1248" w:type="dxa"/>
            <w:shd w:val="clear" w:color="auto" w:fill="auto"/>
          </w:tcPr>
          <w:p w14:paraId="1B2466E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2BC426F" w14:textId="77777777" w:rsidTr="00C973FD">
        <w:trPr>
          <w:trHeight w:val="54"/>
          <w:jc w:val="center"/>
        </w:trPr>
        <w:tc>
          <w:tcPr>
            <w:tcW w:w="2258" w:type="dxa"/>
            <w:tcBorders>
              <w:top w:val="nil"/>
              <w:bottom w:val="single" w:sz="4" w:space="0" w:color="auto"/>
            </w:tcBorders>
            <w:shd w:val="clear" w:color="auto" w:fill="auto"/>
          </w:tcPr>
          <w:p w14:paraId="2A7EE49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13E8F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7</w:t>
            </w:r>
          </w:p>
        </w:tc>
        <w:tc>
          <w:tcPr>
            <w:tcW w:w="1066" w:type="dxa"/>
            <w:shd w:val="clear" w:color="auto" w:fill="auto"/>
            <w:noWrap/>
          </w:tcPr>
          <w:p w14:paraId="53DC43F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2520</w:t>
            </w:r>
          </w:p>
        </w:tc>
        <w:tc>
          <w:tcPr>
            <w:tcW w:w="746" w:type="dxa"/>
            <w:shd w:val="clear" w:color="auto" w:fill="auto"/>
            <w:noWrap/>
          </w:tcPr>
          <w:p w14:paraId="4428091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10</w:t>
            </w:r>
          </w:p>
        </w:tc>
        <w:tc>
          <w:tcPr>
            <w:tcW w:w="877" w:type="dxa"/>
            <w:shd w:val="clear" w:color="auto" w:fill="auto"/>
            <w:noWrap/>
          </w:tcPr>
          <w:p w14:paraId="4EF261B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50</w:t>
            </w:r>
          </w:p>
        </w:tc>
        <w:tc>
          <w:tcPr>
            <w:tcW w:w="1299" w:type="dxa"/>
            <w:shd w:val="clear" w:color="auto" w:fill="auto"/>
            <w:noWrap/>
          </w:tcPr>
          <w:p w14:paraId="439BB4E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szCs w:val="18"/>
                <w:lang w:eastAsia="ko-KR"/>
              </w:rPr>
              <w:t>2640</w:t>
            </w:r>
          </w:p>
        </w:tc>
        <w:tc>
          <w:tcPr>
            <w:tcW w:w="700" w:type="dxa"/>
            <w:shd w:val="clear" w:color="auto" w:fill="auto"/>
          </w:tcPr>
          <w:p w14:paraId="47789CD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zh-CN"/>
              </w:rPr>
              <w:t>5.9</w:t>
            </w:r>
          </w:p>
        </w:tc>
        <w:tc>
          <w:tcPr>
            <w:tcW w:w="1248" w:type="dxa"/>
            <w:shd w:val="clear" w:color="auto" w:fill="auto"/>
          </w:tcPr>
          <w:p w14:paraId="792605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zh-CN"/>
              </w:rPr>
              <w:t>IMD5</w:t>
            </w:r>
          </w:p>
        </w:tc>
      </w:tr>
      <w:tr w:rsidR="00D35E3C" w:rsidRPr="00D35E3C" w14:paraId="1FC8BD7F" w14:textId="77777777" w:rsidTr="00C973FD">
        <w:trPr>
          <w:trHeight w:val="54"/>
          <w:jc w:val="center"/>
        </w:trPr>
        <w:tc>
          <w:tcPr>
            <w:tcW w:w="2258" w:type="dxa"/>
            <w:tcBorders>
              <w:bottom w:val="nil"/>
            </w:tcBorders>
            <w:shd w:val="clear" w:color="auto" w:fill="auto"/>
          </w:tcPr>
          <w:p w14:paraId="4B4D711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w:t>
            </w:r>
            <w:r w:rsidRPr="00D35E3C">
              <w:rPr>
                <w:rFonts w:ascii="Arial" w:eastAsia="SimSun" w:hAnsi="Arial"/>
                <w:sz w:val="18"/>
                <w:lang w:eastAsia="zh-CN"/>
              </w:rPr>
              <w:t>7</w:t>
            </w:r>
            <w:r w:rsidRPr="00D35E3C">
              <w:rPr>
                <w:rFonts w:ascii="Arial" w:eastAsia="SimSun" w:hAnsi="Arial"/>
                <w:sz w:val="18"/>
              </w:rPr>
              <w:t>A-</w:t>
            </w:r>
            <w:r w:rsidRPr="00D35E3C">
              <w:rPr>
                <w:rFonts w:ascii="Arial" w:eastAsia="SimSun" w:hAnsi="Arial"/>
                <w:sz w:val="18"/>
                <w:lang w:eastAsia="zh-CN"/>
              </w:rPr>
              <w:t>20</w:t>
            </w:r>
            <w:r w:rsidRPr="00D35E3C">
              <w:rPr>
                <w:rFonts w:ascii="Arial" w:eastAsia="Malgun Gothic" w:hAnsi="Arial"/>
                <w:sz w:val="18"/>
                <w:lang w:eastAsia="ko-KR"/>
              </w:rPr>
              <w:t>A_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tc>
        <w:tc>
          <w:tcPr>
            <w:tcW w:w="867" w:type="dxa"/>
            <w:shd w:val="clear" w:color="auto" w:fill="auto"/>
          </w:tcPr>
          <w:p w14:paraId="74F783B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7</w:t>
            </w:r>
          </w:p>
        </w:tc>
        <w:tc>
          <w:tcPr>
            <w:tcW w:w="1066" w:type="dxa"/>
            <w:shd w:val="clear" w:color="auto" w:fill="auto"/>
            <w:noWrap/>
          </w:tcPr>
          <w:p w14:paraId="568535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2560</w:t>
            </w:r>
          </w:p>
        </w:tc>
        <w:tc>
          <w:tcPr>
            <w:tcW w:w="746" w:type="dxa"/>
            <w:shd w:val="clear" w:color="auto" w:fill="auto"/>
            <w:noWrap/>
          </w:tcPr>
          <w:p w14:paraId="4F5A0CB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4CA657C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2481D6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2680</w:t>
            </w:r>
          </w:p>
        </w:tc>
        <w:tc>
          <w:tcPr>
            <w:tcW w:w="700" w:type="dxa"/>
            <w:shd w:val="clear" w:color="auto" w:fill="auto"/>
          </w:tcPr>
          <w:p w14:paraId="2400F80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5438BD7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1956354D" w14:textId="77777777" w:rsidTr="00C973FD">
        <w:trPr>
          <w:trHeight w:val="54"/>
          <w:jc w:val="center"/>
        </w:trPr>
        <w:tc>
          <w:tcPr>
            <w:tcW w:w="2258" w:type="dxa"/>
            <w:tcBorders>
              <w:top w:val="nil"/>
              <w:bottom w:val="nil"/>
            </w:tcBorders>
            <w:shd w:val="clear" w:color="auto" w:fill="auto"/>
          </w:tcPr>
          <w:p w14:paraId="731A670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6EEA89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20</w:t>
            </w:r>
          </w:p>
        </w:tc>
        <w:tc>
          <w:tcPr>
            <w:tcW w:w="1066" w:type="dxa"/>
            <w:shd w:val="clear" w:color="auto" w:fill="auto"/>
            <w:noWrap/>
          </w:tcPr>
          <w:p w14:paraId="1CC5B1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851</w:t>
            </w:r>
          </w:p>
        </w:tc>
        <w:tc>
          <w:tcPr>
            <w:tcW w:w="746" w:type="dxa"/>
            <w:shd w:val="clear" w:color="auto" w:fill="auto"/>
            <w:noWrap/>
          </w:tcPr>
          <w:p w14:paraId="6742A0E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02235D7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21C563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810</w:t>
            </w:r>
          </w:p>
        </w:tc>
        <w:tc>
          <w:tcPr>
            <w:tcW w:w="700" w:type="dxa"/>
            <w:shd w:val="clear" w:color="auto" w:fill="auto"/>
          </w:tcPr>
          <w:p w14:paraId="2C911F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30.5</w:t>
            </w:r>
          </w:p>
        </w:tc>
        <w:tc>
          <w:tcPr>
            <w:tcW w:w="1248" w:type="dxa"/>
            <w:shd w:val="clear" w:color="auto" w:fill="auto"/>
          </w:tcPr>
          <w:p w14:paraId="56691BA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2E617BC2" w14:textId="77777777" w:rsidTr="00C973FD">
        <w:trPr>
          <w:trHeight w:val="54"/>
          <w:jc w:val="center"/>
        </w:trPr>
        <w:tc>
          <w:tcPr>
            <w:tcW w:w="2258" w:type="dxa"/>
            <w:tcBorders>
              <w:top w:val="nil"/>
              <w:bottom w:val="single" w:sz="4" w:space="0" w:color="auto"/>
            </w:tcBorders>
            <w:shd w:val="clear" w:color="auto" w:fill="auto"/>
          </w:tcPr>
          <w:p w14:paraId="1B4792D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3D8B04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n78</w:t>
            </w:r>
          </w:p>
        </w:tc>
        <w:tc>
          <w:tcPr>
            <w:tcW w:w="1066" w:type="dxa"/>
            <w:shd w:val="clear" w:color="auto" w:fill="auto"/>
            <w:noWrap/>
          </w:tcPr>
          <w:p w14:paraId="4AEF3E6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370</w:t>
            </w:r>
          </w:p>
        </w:tc>
        <w:tc>
          <w:tcPr>
            <w:tcW w:w="746" w:type="dxa"/>
            <w:shd w:val="clear" w:color="auto" w:fill="auto"/>
            <w:noWrap/>
          </w:tcPr>
          <w:p w14:paraId="573AC2F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0457A3F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313990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3370</w:t>
            </w:r>
          </w:p>
        </w:tc>
        <w:tc>
          <w:tcPr>
            <w:tcW w:w="700" w:type="dxa"/>
            <w:shd w:val="clear" w:color="auto" w:fill="auto"/>
          </w:tcPr>
          <w:p w14:paraId="0856FB7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0BFAC4E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70A96A4B" w14:textId="77777777" w:rsidTr="00C973FD">
        <w:trPr>
          <w:trHeight w:val="54"/>
          <w:jc w:val="center"/>
        </w:trPr>
        <w:tc>
          <w:tcPr>
            <w:tcW w:w="2258" w:type="dxa"/>
            <w:tcBorders>
              <w:bottom w:val="nil"/>
            </w:tcBorders>
            <w:shd w:val="clear" w:color="auto" w:fill="auto"/>
          </w:tcPr>
          <w:p w14:paraId="6CD59C2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w:t>
            </w:r>
            <w:r w:rsidRPr="00D35E3C">
              <w:rPr>
                <w:rFonts w:ascii="Arial" w:eastAsia="SimSun" w:hAnsi="Arial"/>
                <w:sz w:val="18"/>
                <w:lang w:eastAsia="zh-CN"/>
              </w:rPr>
              <w:t>7</w:t>
            </w:r>
            <w:r w:rsidRPr="00D35E3C">
              <w:rPr>
                <w:rFonts w:ascii="Arial" w:eastAsia="SimSun" w:hAnsi="Arial"/>
                <w:sz w:val="18"/>
              </w:rPr>
              <w:t>A-</w:t>
            </w:r>
            <w:r w:rsidRPr="00D35E3C">
              <w:rPr>
                <w:rFonts w:ascii="Arial" w:eastAsia="SimSun" w:hAnsi="Arial"/>
                <w:sz w:val="18"/>
                <w:lang w:eastAsia="zh-CN"/>
              </w:rPr>
              <w:t>20</w:t>
            </w:r>
            <w:r w:rsidRPr="00D35E3C">
              <w:rPr>
                <w:rFonts w:ascii="Arial" w:eastAsia="Malgun Gothic" w:hAnsi="Arial"/>
                <w:sz w:val="18"/>
                <w:lang w:eastAsia="ko-KR"/>
              </w:rPr>
              <w:t>A_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tc>
        <w:tc>
          <w:tcPr>
            <w:tcW w:w="867" w:type="dxa"/>
            <w:shd w:val="clear" w:color="auto" w:fill="auto"/>
          </w:tcPr>
          <w:p w14:paraId="59D3E2A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7</w:t>
            </w:r>
          </w:p>
        </w:tc>
        <w:tc>
          <w:tcPr>
            <w:tcW w:w="1066" w:type="dxa"/>
            <w:shd w:val="clear" w:color="auto" w:fill="auto"/>
            <w:noWrap/>
          </w:tcPr>
          <w:p w14:paraId="30ABD9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2560</w:t>
            </w:r>
          </w:p>
        </w:tc>
        <w:tc>
          <w:tcPr>
            <w:tcW w:w="746" w:type="dxa"/>
            <w:shd w:val="clear" w:color="auto" w:fill="auto"/>
            <w:noWrap/>
          </w:tcPr>
          <w:p w14:paraId="4BBDDE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4E055DC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3EEB6B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2680</w:t>
            </w:r>
          </w:p>
        </w:tc>
        <w:tc>
          <w:tcPr>
            <w:tcW w:w="700" w:type="dxa"/>
            <w:shd w:val="clear" w:color="auto" w:fill="auto"/>
          </w:tcPr>
          <w:p w14:paraId="687B1C3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55F69B1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3E80D7F9" w14:textId="77777777" w:rsidTr="00C973FD">
        <w:trPr>
          <w:trHeight w:val="54"/>
          <w:jc w:val="center"/>
        </w:trPr>
        <w:tc>
          <w:tcPr>
            <w:tcW w:w="2258" w:type="dxa"/>
            <w:tcBorders>
              <w:top w:val="nil"/>
              <w:bottom w:val="nil"/>
            </w:tcBorders>
            <w:shd w:val="clear" w:color="auto" w:fill="auto"/>
          </w:tcPr>
          <w:p w14:paraId="2E5FB961"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9579B1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20</w:t>
            </w:r>
          </w:p>
        </w:tc>
        <w:tc>
          <w:tcPr>
            <w:tcW w:w="1066" w:type="dxa"/>
            <w:shd w:val="clear" w:color="auto" w:fill="auto"/>
            <w:noWrap/>
          </w:tcPr>
          <w:p w14:paraId="20E503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851</w:t>
            </w:r>
          </w:p>
        </w:tc>
        <w:tc>
          <w:tcPr>
            <w:tcW w:w="746" w:type="dxa"/>
            <w:shd w:val="clear" w:color="auto" w:fill="auto"/>
            <w:noWrap/>
          </w:tcPr>
          <w:p w14:paraId="0CCE443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601B5C1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14A929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810</w:t>
            </w:r>
          </w:p>
        </w:tc>
        <w:tc>
          <w:tcPr>
            <w:tcW w:w="700" w:type="dxa"/>
            <w:shd w:val="clear" w:color="auto" w:fill="auto"/>
          </w:tcPr>
          <w:p w14:paraId="38B4E3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3.0</w:t>
            </w:r>
          </w:p>
        </w:tc>
        <w:tc>
          <w:tcPr>
            <w:tcW w:w="1248" w:type="dxa"/>
            <w:shd w:val="clear" w:color="auto" w:fill="auto"/>
          </w:tcPr>
          <w:p w14:paraId="0E93286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5</w:t>
            </w:r>
          </w:p>
        </w:tc>
      </w:tr>
      <w:tr w:rsidR="00D35E3C" w:rsidRPr="00D35E3C" w14:paraId="5B72DEB3" w14:textId="77777777" w:rsidTr="00C973FD">
        <w:trPr>
          <w:trHeight w:val="54"/>
          <w:jc w:val="center"/>
        </w:trPr>
        <w:tc>
          <w:tcPr>
            <w:tcW w:w="2258" w:type="dxa"/>
            <w:tcBorders>
              <w:top w:val="nil"/>
              <w:bottom w:val="single" w:sz="4" w:space="0" w:color="auto"/>
            </w:tcBorders>
            <w:shd w:val="clear" w:color="auto" w:fill="auto"/>
          </w:tcPr>
          <w:p w14:paraId="6FEA30E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0663697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n78</w:t>
            </w:r>
          </w:p>
        </w:tc>
        <w:tc>
          <w:tcPr>
            <w:tcW w:w="1066" w:type="dxa"/>
            <w:shd w:val="clear" w:color="auto" w:fill="auto"/>
            <w:noWrap/>
          </w:tcPr>
          <w:p w14:paraId="2ED18F7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34</w:t>
            </w:r>
            <w:r w:rsidRPr="00D35E3C">
              <w:rPr>
                <w:rFonts w:ascii="Arial" w:eastAsia="SimSun" w:hAnsi="Arial"/>
                <w:kern w:val="2"/>
                <w:sz w:val="18"/>
                <w:szCs w:val="24"/>
                <w:lang w:eastAsia="zh-CN"/>
              </w:rPr>
              <w:t>35</w:t>
            </w:r>
          </w:p>
        </w:tc>
        <w:tc>
          <w:tcPr>
            <w:tcW w:w="746" w:type="dxa"/>
            <w:shd w:val="clear" w:color="auto" w:fill="auto"/>
            <w:noWrap/>
          </w:tcPr>
          <w:p w14:paraId="38787EA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01A0752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03BB763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34</w:t>
            </w:r>
            <w:r w:rsidRPr="00D35E3C">
              <w:rPr>
                <w:rFonts w:ascii="Arial" w:eastAsia="SimSun" w:hAnsi="Arial"/>
                <w:kern w:val="2"/>
                <w:sz w:val="18"/>
                <w:szCs w:val="24"/>
                <w:lang w:eastAsia="zh-CN"/>
              </w:rPr>
              <w:t>35</w:t>
            </w:r>
          </w:p>
        </w:tc>
        <w:tc>
          <w:tcPr>
            <w:tcW w:w="700" w:type="dxa"/>
            <w:shd w:val="clear" w:color="auto" w:fill="auto"/>
          </w:tcPr>
          <w:p w14:paraId="49B3116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75AF26D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4026F409" w14:textId="77777777" w:rsidTr="00C973FD">
        <w:trPr>
          <w:trHeight w:val="54"/>
          <w:jc w:val="center"/>
        </w:trPr>
        <w:tc>
          <w:tcPr>
            <w:tcW w:w="2258" w:type="dxa"/>
            <w:tcBorders>
              <w:bottom w:val="nil"/>
            </w:tcBorders>
            <w:shd w:val="clear" w:color="auto" w:fill="auto"/>
          </w:tcPr>
          <w:p w14:paraId="60D660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w:t>
            </w:r>
            <w:r w:rsidRPr="00D35E3C">
              <w:rPr>
                <w:rFonts w:ascii="Arial" w:eastAsia="SimSun" w:hAnsi="Arial"/>
                <w:sz w:val="18"/>
                <w:lang w:eastAsia="zh-CN"/>
              </w:rPr>
              <w:t>7</w:t>
            </w:r>
            <w:r w:rsidRPr="00D35E3C">
              <w:rPr>
                <w:rFonts w:ascii="Arial" w:eastAsia="SimSun" w:hAnsi="Arial"/>
                <w:sz w:val="18"/>
              </w:rPr>
              <w:t>A-</w:t>
            </w:r>
            <w:r w:rsidRPr="00D35E3C">
              <w:rPr>
                <w:rFonts w:ascii="Arial" w:eastAsia="SimSun" w:hAnsi="Arial"/>
                <w:sz w:val="18"/>
                <w:lang w:eastAsia="zh-CN"/>
              </w:rPr>
              <w:t>20</w:t>
            </w:r>
            <w:r w:rsidRPr="00D35E3C">
              <w:rPr>
                <w:rFonts w:ascii="Arial" w:eastAsia="Malgun Gothic" w:hAnsi="Arial"/>
                <w:sz w:val="18"/>
                <w:lang w:eastAsia="ko-KR"/>
              </w:rPr>
              <w:t>A_</w:t>
            </w:r>
            <w:r w:rsidRPr="00D35E3C">
              <w:rPr>
                <w:rFonts w:ascii="Arial" w:eastAsia="SimSun" w:hAnsi="Arial"/>
                <w:sz w:val="18"/>
                <w:lang w:eastAsia="ja-JP"/>
              </w:rPr>
              <w:t>n</w:t>
            </w:r>
            <w:r w:rsidRPr="00D35E3C">
              <w:rPr>
                <w:rFonts w:ascii="Arial" w:eastAsia="Malgun Gothic" w:hAnsi="Arial"/>
                <w:sz w:val="18"/>
                <w:lang w:eastAsia="ko-KR"/>
              </w:rPr>
              <w:t>78</w:t>
            </w:r>
            <w:r w:rsidRPr="00D35E3C">
              <w:rPr>
                <w:rFonts w:ascii="Arial" w:eastAsia="SimSun" w:hAnsi="Arial"/>
                <w:sz w:val="18"/>
              </w:rPr>
              <w:t>A</w:t>
            </w:r>
          </w:p>
        </w:tc>
        <w:tc>
          <w:tcPr>
            <w:tcW w:w="867" w:type="dxa"/>
            <w:shd w:val="clear" w:color="auto" w:fill="auto"/>
          </w:tcPr>
          <w:p w14:paraId="1B52480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7</w:t>
            </w:r>
          </w:p>
        </w:tc>
        <w:tc>
          <w:tcPr>
            <w:tcW w:w="1066" w:type="dxa"/>
            <w:shd w:val="clear" w:color="auto" w:fill="auto"/>
            <w:noWrap/>
          </w:tcPr>
          <w:p w14:paraId="3EA146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2555</w:t>
            </w:r>
          </w:p>
        </w:tc>
        <w:tc>
          <w:tcPr>
            <w:tcW w:w="746" w:type="dxa"/>
            <w:shd w:val="clear" w:color="auto" w:fill="auto"/>
            <w:noWrap/>
          </w:tcPr>
          <w:p w14:paraId="4C1F300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6383714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449ED6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2675</w:t>
            </w:r>
          </w:p>
        </w:tc>
        <w:tc>
          <w:tcPr>
            <w:tcW w:w="700" w:type="dxa"/>
            <w:shd w:val="clear" w:color="auto" w:fill="auto"/>
          </w:tcPr>
          <w:p w14:paraId="1CA89C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30.8</w:t>
            </w:r>
          </w:p>
        </w:tc>
        <w:tc>
          <w:tcPr>
            <w:tcW w:w="1248" w:type="dxa"/>
            <w:shd w:val="clear" w:color="auto" w:fill="auto"/>
          </w:tcPr>
          <w:p w14:paraId="0B9A792A"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535E2960" w14:textId="77777777" w:rsidTr="00C973FD">
        <w:trPr>
          <w:trHeight w:val="54"/>
          <w:jc w:val="center"/>
        </w:trPr>
        <w:tc>
          <w:tcPr>
            <w:tcW w:w="2258" w:type="dxa"/>
            <w:tcBorders>
              <w:top w:val="nil"/>
              <w:bottom w:val="nil"/>
            </w:tcBorders>
            <w:shd w:val="clear" w:color="auto" w:fill="auto"/>
          </w:tcPr>
          <w:p w14:paraId="316CC47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4B95F0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20</w:t>
            </w:r>
          </w:p>
        </w:tc>
        <w:tc>
          <w:tcPr>
            <w:tcW w:w="1066" w:type="dxa"/>
            <w:shd w:val="clear" w:color="auto" w:fill="auto"/>
            <w:noWrap/>
          </w:tcPr>
          <w:p w14:paraId="46801F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845</w:t>
            </w:r>
          </w:p>
        </w:tc>
        <w:tc>
          <w:tcPr>
            <w:tcW w:w="746" w:type="dxa"/>
            <w:shd w:val="clear" w:color="auto" w:fill="auto"/>
            <w:noWrap/>
          </w:tcPr>
          <w:p w14:paraId="3C354CA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5</w:t>
            </w:r>
          </w:p>
        </w:tc>
        <w:tc>
          <w:tcPr>
            <w:tcW w:w="877" w:type="dxa"/>
            <w:shd w:val="clear" w:color="auto" w:fill="auto"/>
            <w:noWrap/>
          </w:tcPr>
          <w:p w14:paraId="63CAB5A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25</w:t>
            </w:r>
          </w:p>
        </w:tc>
        <w:tc>
          <w:tcPr>
            <w:tcW w:w="1299" w:type="dxa"/>
            <w:shd w:val="clear" w:color="auto" w:fill="auto"/>
            <w:noWrap/>
          </w:tcPr>
          <w:p w14:paraId="72A896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804</w:t>
            </w:r>
          </w:p>
        </w:tc>
        <w:tc>
          <w:tcPr>
            <w:tcW w:w="700" w:type="dxa"/>
            <w:shd w:val="clear" w:color="auto" w:fill="auto"/>
          </w:tcPr>
          <w:p w14:paraId="4897E38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060044D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49AE96DC" w14:textId="77777777" w:rsidTr="00C973FD">
        <w:trPr>
          <w:trHeight w:val="54"/>
          <w:jc w:val="center"/>
        </w:trPr>
        <w:tc>
          <w:tcPr>
            <w:tcW w:w="2258" w:type="dxa"/>
            <w:tcBorders>
              <w:top w:val="nil"/>
              <w:bottom w:val="single" w:sz="4" w:space="0" w:color="auto"/>
            </w:tcBorders>
            <w:shd w:val="clear" w:color="auto" w:fill="auto"/>
          </w:tcPr>
          <w:p w14:paraId="5E661AF8"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0E2586C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lang w:eastAsia="ko-KR"/>
              </w:rPr>
              <w:t>n78</w:t>
            </w:r>
          </w:p>
        </w:tc>
        <w:tc>
          <w:tcPr>
            <w:tcW w:w="1066" w:type="dxa"/>
            <w:shd w:val="clear" w:color="auto" w:fill="auto"/>
            <w:noWrap/>
          </w:tcPr>
          <w:p w14:paraId="50B0E66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520</w:t>
            </w:r>
          </w:p>
        </w:tc>
        <w:tc>
          <w:tcPr>
            <w:tcW w:w="746" w:type="dxa"/>
            <w:shd w:val="clear" w:color="auto" w:fill="auto"/>
            <w:noWrap/>
          </w:tcPr>
          <w:p w14:paraId="2D83A9E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2F1ABEE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301A09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520</w:t>
            </w:r>
          </w:p>
        </w:tc>
        <w:tc>
          <w:tcPr>
            <w:tcW w:w="700" w:type="dxa"/>
            <w:shd w:val="clear" w:color="auto" w:fill="auto"/>
          </w:tcPr>
          <w:p w14:paraId="71F8753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63B59F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017007B" w14:textId="77777777" w:rsidTr="00C973FD">
        <w:trPr>
          <w:trHeight w:val="54"/>
          <w:jc w:val="center"/>
        </w:trPr>
        <w:tc>
          <w:tcPr>
            <w:tcW w:w="2258" w:type="dxa"/>
            <w:vMerge w:val="restart"/>
            <w:tcBorders>
              <w:top w:val="nil"/>
            </w:tcBorders>
            <w:shd w:val="clear" w:color="auto" w:fill="auto"/>
            <w:vAlign w:val="center"/>
          </w:tcPr>
          <w:p w14:paraId="49DE4FFC"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DC_7A-25A_n77A</w:t>
            </w:r>
          </w:p>
          <w:p w14:paraId="70AF5D1F"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DC_7A-7A-25A_n77A</w:t>
            </w:r>
          </w:p>
          <w:p w14:paraId="129461A8"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DC_7C-25A_n77A</w:t>
            </w:r>
          </w:p>
          <w:p w14:paraId="61731304"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DC_7C-25A-25A_n77A</w:t>
            </w:r>
          </w:p>
          <w:p w14:paraId="16AD6802"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DC_7A-25A-25A_n77A</w:t>
            </w:r>
          </w:p>
          <w:p w14:paraId="157BC94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fr-FR"/>
              </w:rPr>
              <w:t>DC_7A-7A-25A-25A_n77A</w:t>
            </w:r>
          </w:p>
        </w:tc>
        <w:tc>
          <w:tcPr>
            <w:tcW w:w="867" w:type="dxa"/>
            <w:shd w:val="clear" w:color="auto" w:fill="auto"/>
            <w:vAlign w:val="center"/>
          </w:tcPr>
          <w:p w14:paraId="48E482C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7</w:t>
            </w:r>
          </w:p>
        </w:tc>
        <w:tc>
          <w:tcPr>
            <w:tcW w:w="1066" w:type="dxa"/>
            <w:shd w:val="clear" w:color="auto" w:fill="auto"/>
            <w:noWrap/>
            <w:vAlign w:val="center"/>
          </w:tcPr>
          <w:p w14:paraId="0178EC2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2550</w:t>
            </w:r>
          </w:p>
        </w:tc>
        <w:tc>
          <w:tcPr>
            <w:tcW w:w="746" w:type="dxa"/>
            <w:shd w:val="clear" w:color="auto" w:fill="auto"/>
            <w:noWrap/>
            <w:vAlign w:val="center"/>
          </w:tcPr>
          <w:p w14:paraId="1709277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553B745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64EA315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2670</w:t>
            </w:r>
          </w:p>
        </w:tc>
        <w:tc>
          <w:tcPr>
            <w:tcW w:w="700" w:type="dxa"/>
            <w:shd w:val="clear" w:color="auto" w:fill="auto"/>
            <w:vAlign w:val="center"/>
          </w:tcPr>
          <w:p w14:paraId="0773939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vAlign w:val="center"/>
          </w:tcPr>
          <w:p w14:paraId="77F228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60511EAD" w14:textId="77777777" w:rsidTr="00C973FD">
        <w:trPr>
          <w:trHeight w:val="54"/>
          <w:jc w:val="center"/>
        </w:trPr>
        <w:tc>
          <w:tcPr>
            <w:tcW w:w="2258" w:type="dxa"/>
            <w:vMerge/>
            <w:shd w:val="clear" w:color="auto" w:fill="auto"/>
            <w:vAlign w:val="center"/>
          </w:tcPr>
          <w:p w14:paraId="2D7A1FC3"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412154B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25</w:t>
            </w:r>
          </w:p>
        </w:tc>
        <w:tc>
          <w:tcPr>
            <w:tcW w:w="1066" w:type="dxa"/>
            <w:shd w:val="clear" w:color="auto" w:fill="auto"/>
            <w:noWrap/>
            <w:vAlign w:val="center"/>
          </w:tcPr>
          <w:p w14:paraId="36BB679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1870</w:t>
            </w:r>
          </w:p>
        </w:tc>
        <w:tc>
          <w:tcPr>
            <w:tcW w:w="746" w:type="dxa"/>
            <w:shd w:val="clear" w:color="auto" w:fill="auto"/>
            <w:noWrap/>
            <w:vAlign w:val="center"/>
          </w:tcPr>
          <w:p w14:paraId="4E80E7E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424DC55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3C9953F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1950</w:t>
            </w:r>
          </w:p>
        </w:tc>
        <w:tc>
          <w:tcPr>
            <w:tcW w:w="700" w:type="dxa"/>
            <w:shd w:val="clear" w:color="auto" w:fill="auto"/>
            <w:vAlign w:val="center"/>
          </w:tcPr>
          <w:p w14:paraId="6136A94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8.6</w:t>
            </w:r>
          </w:p>
        </w:tc>
        <w:tc>
          <w:tcPr>
            <w:tcW w:w="1248" w:type="dxa"/>
            <w:shd w:val="clear" w:color="auto" w:fill="auto"/>
            <w:vAlign w:val="center"/>
          </w:tcPr>
          <w:p w14:paraId="090A043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IMD4</w:t>
            </w:r>
          </w:p>
        </w:tc>
      </w:tr>
      <w:tr w:rsidR="00D35E3C" w:rsidRPr="00D35E3C" w14:paraId="3EBFF597" w14:textId="77777777" w:rsidTr="00C973FD">
        <w:trPr>
          <w:trHeight w:val="54"/>
          <w:jc w:val="center"/>
        </w:trPr>
        <w:tc>
          <w:tcPr>
            <w:tcW w:w="2258" w:type="dxa"/>
            <w:vMerge/>
            <w:shd w:val="clear" w:color="auto" w:fill="auto"/>
            <w:vAlign w:val="center"/>
          </w:tcPr>
          <w:p w14:paraId="2312CB7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2315187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n77</w:t>
            </w:r>
          </w:p>
        </w:tc>
        <w:tc>
          <w:tcPr>
            <w:tcW w:w="1066" w:type="dxa"/>
            <w:shd w:val="clear" w:color="auto" w:fill="auto"/>
            <w:noWrap/>
            <w:vAlign w:val="center"/>
          </w:tcPr>
          <w:p w14:paraId="7B58141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3525</w:t>
            </w:r>
          </w:p>
        </w:tc>
        <w:tc>
          <w:tcPr>
            <w:tcW w:w="746" w:type="dxa"/>
            <w:shd w:val="clear" w:color="auto" w:fill="auto"/>
            <w:noWrap/>
            <w:vAlign w:val="center"/>
          </w:tcPr>
          <w:p w14:paraId="7D08DE5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10</w:t>
            </w:r>
          </w:p>
        </w:tc>
        <w:tc>
          <w:tcPr>
            <w:tcW w:w="877" w:type="dxa"/>
            <w:shd w:val="clear" w:color="auto" w:fill="auto"/>
            <w:noWrap/>
            <w:vAlign w:val="center"/>
          </w:tcPr>
          <w:p w14:paraId="5847DF1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50</w:t>
            </w:r>
          </w:p>
        </w:tc>
        <w:tc>
          <w:tcPr>
            <w:tcW w:w="1299" w:type="dxa"/>
            <w:shd w:val="clear" w:color="auto" w:fill="auto"/>
            <w:noWrap/>
            <w:vAlign w:val="center"/>
          </w:tcPr>
          <w:p w14:paraId="58475E6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3525</w:t>
            </w:r>
          </w:p>
        </w:tc>
        <w:tc>
          <w:tcPr>
            <w:tcW w:w="700" w:type="dxa"/>
            <w:shd w:val="clear" w:color="auto" w:fill="auto"/>
            <w:vAlign w:val="center"/>
          </w:tcPr>
          <w:p w14:paraId="44FEAEA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vAlign w:val="center"/>
          </w:tcPr>
          <w:p w14:paraId="7980015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05EC8D69" w14:textId="77777777" w:rsidTr="00C973FD">
        <w:trPr>
          <w:trHeight w:val="54"/>
          <w:jc w:val="center"/>
        </w:trPr>
        <w:tc>
          <w:tcPr>
            <w:tcW w:w="2258" w:type="dxa"/>
            <w:vMerge/>
            <w:shd w:val="clear" w:color="auto" w:fill="auto"/>
            <w:vAlign w:val="center"/>
          </w:tcPr>
          <w:p w14:paraId="653D8848"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04A2179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7</w:t>
            </w:r>
          </w:p>
        </w:tc>
        <w:tc>
          <w:tcPr>
            <w:tcW w:w="1066" w:type="dxa"/>
            <w:shd w:val="clear" w:color="auto" w:fill="auto"/>
            <w:noWrap/>
            <w:vAlign w:val="center"/>
          </w:tcPr>
          <w:p w14:paraId="5970934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2540</w:t>
            </w:r>
          </w:p>
        </w:tc>
        <w:tc>
          <w:tcPr>
            <w:tcW w:w="746" w:type="dxa"/>
            <w:shd w:val="clear" w:color="auto" w:fill="auto"/>
            <w:noWrap/>
            <w:vAlign w:val="center"/>
          </w:tcPr>
          <w:p w14:paraId="4ECE582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5D183F0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063619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2660</w:t>
            </w:r>
          </w:p>
        </w:tc>
        <w:tc>
          <w:tcPr>
            <w:tcW w:w="700" w:type="dxa"/>
            <w:shd w:val="clear" w:color="auto" w:fill="auto"/>
            <w:vAlign w:val="center"/>
          </w:tcPr>
          <w:p w14:paraId="646CD69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3.4</w:t>
            </w:r>
          </w:p>
        </w:tc>
        <w:tc>
          <w:tcPr>
            <w:tcW w:w="1248" w:type="dxa"/>
            <w:shd w:val="clear" w:color="auto" w:fill="auto"/>
          </w:tcPr>
          <w:p w14:paraId="3E70BC1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IMD5</w:t>
            </w:r>
          </w:p>
        </w:tc>
      </w:tr>
      <w:tr w:rsidR="00D35E3C" w:rsidRPr="00D35E3C" w14:paraId="330550A2" w14:textId="77777777" w:rsidTr="00C973FD">
        <w:trPr>
          <w:trHeight w:val="54"/>
          <w:jc w:val="center"/>
        </w:trPr>
        <w:tc>
          <w:tcPr>
            <w:tcW w:w="2258" w:type="dxa"/>
            <w:vMerge/>
            <w:shd w:val="clear" w:color="auto" w:fill="auto"/>
            <w:vAlign w:val="center"/>
          </w:tcPr>
          <w:p w14:paraId="5EF99A7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28A765E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25</w:t>
            </w:r>
          </w:p>
        </w:tc>
        <w:tc>
          <w:tcPr>
            <w:tcW w:w="1066" w:type="dxa"/>
            <w:shd w:val="clear" w:color="auto" w:fill="auto"/>
            <w:noWrap/>
            <w:vAlign w:val="center"/>
          </w:tcPr>
          <w:p w14:paraId="38FC276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1860</w:t>
            </w:r>
          </w:p>
        </w:tc>
        <w:tc>
          <w:tcPr>
            <w:tcW w:w="746" w:type="dxa"/>
            <w:shd w:val="clear" w:color="auto" w:fill="auto"/>
            <w:noWrap/>
            <w:vAlign w:val="center"/>
          </w:tcPr>
          <w:p w14:paraId="3C7F88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w:t>
            </w:r>
          </w:p>
        </w:tc>
        <w:tc>
          <w:tcPr>
            <w:tcW w:w="877" w:type="dxa"/>
            <w:shd w:val="clear" w:color="auto" w:fill="auto"/>
            <w:noWrap/>
            <w:vAlign w:val="center"/>
          </w:tcPr>
          <w:p w14:paraId="039FF0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25</w:t>
            </w:r>
          </w:p>
        </w:tc>
        <w:tc>
          <w:tcPr>
            <w:tcW w:w="1299" w:type="dxa"/>
            <w:shd w:val="clear" w:color="auto" w:fill="auto"/>
            <w:noWrap/>
            <w:vAlign w:val="center"/>
          </w:tcPr>
          <w:p w14:paraId="29E46E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1940</w:t>
            </w:r>
          </w:p>
        </w:tc>
        <w:tc>
          <w:tcPr>
            <w:tcW w:w="700" w:type="dxa"/>
            <w:shd w:val="clear" w:color="auto" w:fill="auto"/>
            <w:vAlign w:val="center"/>
          </w:tcPr>
          <w:p w14:paraId="3B7ED29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0B6168F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72ECAE87" w14:textId="77777777" w:rsidTr="00C973FD">
        <w:trPr>
          <w:trHeight w:val="54"/>
          <w:jc w:val="center"/>
        </w:trPr>
        <w:tc>
          <w:tcPr>
            <w:tcW w:w="2258" w:type="dxa"/>
            <w:vMerge/>
            <w:tcBorders>
              <w:bottom w:val="single" w:sz="4" w:space="0" w:color="auto"/>
            </w:tcBorders>
            <w:shd w:val="clear" w:color="auto" w:fill="auto"/>
            <w:vAlign w:val="center"/>
          </w:tcPr>
          <w:p w14:paraId="6DF31C7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2297AAE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n77</w:t>
            </w:r>
          </w:p>
        </w:tc>
        <w:tc>
          <w:tcPr>
            <w:tcW w:w="1066" w:type="dxa"/>
            <w:shd w:val="clear" w:color="auto" w:fill="auto"/>
            <w:noWrap/>
            <w:vAlign w:val="center"/>
          </w:tcPr>
          <w:p w14:paraId="2F83C65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4120</w:t>
            </w:r>
          </w:p>
        </w:tc>
        <w:tc>
          <w:tcPr>
            <w:tcW w:w="746" w:type="dxa"/>
            <w:shd w:val="clear" w:color="auto" w:fill="auto"/>
            <w:noWrap/>
            <w:vAlign w:val="center"/>
          </w:tcPr>
          <w:p w14:paraId="6D5DE04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10</w:t>
            </w:r>
          </w:p>
        </w:tc>
        <w:tc>
          <w:tcPr>
            <w:tcW w:w="877" w:type="dxa"/>
            <w:shd w:val="clear" w:color="auto" w:fill="auto"/>
            <w:noWrap/>
            <w:vAlign w:val="center"/>
          </w:tcPr>
          <w:p w14:paraId="4573209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50</w:t>
            </w:r>
          </w:p>
        </w:tc>
        <w:tc>
          <w:tcPr>
            <w:tcW w:w="1299" w:type="dxa"/>
            <w:shd w:val="clear" w:color="auto" w:fill="auto"/>
            <w:noWrap/>
            <w:vAlign w:val="center"/>
          </w:tcPr>
          <w:p w14:paraId="6CB5743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4120</w:t>
            </w:r>
          </w:p>
        </w:tc>
        <w:tc>
          <w:tcPr>
            <w:tcW w:w="700" w:type="dxa"/>
            <w:shd w:val="clear" w:color="auto" w:fill="auto"/>
            <w:vAlign w:val="center"/>
          </w:tcPr>
          <w:p w14:paraId="0837CFB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6027D39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r>
      <w:tr w:rsidR="00D35E3C" w:rsidRPr="00D35E3C" w14:paraId="6629132D" w14:textId="77777777" w:rsidTr="00C973FD">
        <w:trPr>
          <w:trHeight w:val="54"/>
          <w:jc w:val="center"/>
        </w:trPr>
        <w:tc>
          <w:tcPr>
            <w:tcW w:w="2258" w:type="dxa"/>
            <w:vMerge w:val="restart"/>
            <w:shd w:val="clear" w:color="auto" w:fill="auto"/>
            <w:vAlign w:val="center"/>
          </w:tcPr>
          <w:p w14:paraId="7CF0621B"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DC_7A-25A_n78A</w:t>
            </w:r>
          </w:p>
          <w:p w14:paraId="2CF0A9C2"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DC_7A-7A-25A_n78A</w:t>
            </w:r>
          </w:p>
          <w:p w14:paraId="27AD4C5F"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DC_7C-25A_n78A</w:t>
            </w:r>
          </w:p>
          <w:p w14:paraId="3E57AAA2"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DC_7A-25A-25A_n78A</w:t>
            </w:r>
          </w:p>
          <w:p w14:paraId="4439E5B0" w14:textId="77777777" w:rsidR="00D35E3C" w:rsidRPr="00D35E3C" w:rsidRDefault="00D35E3C" w:rsidP="00D35E3C">
            <w:pPr>
              <w:keepNext/>
              <w:keepLines/>
              <w:spacing w:after="0"/>
              <w:jc w:val="center"/>
              <w:rPr>
                <w:rFonts w:ascii="Arial" w:eastAsia="SimSun" w:hAnsi="Arial" w:cs="Arial"/>
                <w:sz w:val="18"/>
                <w:lang w:eastAsia="fr-FR"/>
              </w:rPr>
            </w:pPr>
            <w:r w:rsidRPr="00D35E3C">
              <w:rPr>
                <w:rFonts w:ascii="Arial" w:eastAsia="SimSun" w:hAnsi="Arial" w:cs="Arial"/>
                <w:sz w:val="18"/>
                <w:lang w:eastAsia="fr-FR"/>
              </w:rPr>
              <w:t>DC_7A-7A-25A-25A_n78A</w:t>
            </w:r>
          </w:p>
          <w:p w14:paraId="7C2D6CC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fr-FR"/>
              </w:rPr>
              <w:t>DC_7C-25A-25A_n78A</w:t>
            </w:r>
          </w:p>
        </w:tc>
        <w:tc>
          <w:tcPr>
            <w:tcW w:w="867" w:type="dxa"/>
            <w:shd w:val="clear" w:color="auto" w:fill="auto"/>
            <w:vAlign w:val="center"/>
          </w:tcPr>
          <w:p w14:paraId="75B3C27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w:t>
            </w:r>
          </w:p>
        </w:tc>
        <w:tc>
          <w:tcPr>
            <w:tcW w:w="1066" w:type="dxa"/>
            <w:shd w:val="clear" w:color="auto" w:fill="auto"/>
            <w:noWrap/>
            <w:vAlign w:val="center"/>
          </w:tcPr>
          <w:p w14:paraId="0C3879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2550</w:t>
            </w:r>
          </w:p>
        </w:tc>
        <w:tc>
          <w:tcPr>
            <w:tcW w:w="746" w:type="dxa"/>
            <w:shd w:val="clear" w:color="auto" w:fill="auto"/>
            <w:noWrap/>
            <w:vAlign w:val="center"/>
          </w:tcPr>
          <w:p w14:paraId="6D901E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4CFE8C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5C6FBBC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2670</w:t>
            </w:r>
          </w:p>
        </w:tc>
        <w:tc>
          <w:tcPr>
            <w:tcW w:w="700" w:type="dxa"/>
            <w:shd w:val="clear" w:color="auto" w:fill="auto"/>
            <w:vAlign w:val="center"/>
          </w:tcPr>
          <w:p w14:paraId="4584916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09CBAFE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526D3938" w14:textId="77777777" w:rsidTr="00C973FD">
        <w:trPr>
          <w:trHeight w:val="54"/>
          <w:jc w:val="center"/>
        </w:trPr>
        <w:tc>
          <w:tcPr>
            <w:tcW w:w="2258" w:type="dxa"/>
            <w:vMerge/>
            <w:shd w:val="clear" w:color="auto" w:fill="auto"/>
            <w:vAlign w:val="center"/>
          </w:tcPr>
          <w:p w14:paraId="50D19DC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149DF1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066" w:type="dxa"/>
            <w:shd w:val="clear" w:color="auto" w:fill="auto"/>
            <w:noWrap/>
            <w:vAlign w:val="center"/>
          </w:tcPr>
          <w:p w14:paraId="0A409C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1870</w:t>
            </w:r>
          </w:p>
        </w:tc>
        <w:tc>
          <w:tcPr>
            <w:tcW w:w="746" w:type="dxa"/>
            <w:shd w:val="clear" w:color="auto" w:fill="auto"/>
            <w:noWrap/>
            <w:vAlign w:val="center"/>
          </w:tcPr>
          <w:p w14:paraId="6BD20A4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73E0B36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0E5096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1950</w:t>
            </w:r>
          </w:p>
        </w:tc>
        <w:tc>
          <w:tcPr>
            <w:tcW w:w="700" w:type="dxa"/>
            <w:shd w:val="clear" w:color="auto" w:fill="auto"/>
            <w:vAlign w:val="center"/>
          </w:tcPr>
          <w:p w14:paraId="44A492E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8.6</w:t>
            </w:r>
          </w:p>
        </w:tc>
        <w:tc>
          <w:tcPr>
            <w:tcW w:w="1248" w:type="dxa"/>
            <w:shd w:val="clear" w:color="auto" w:fill="auto"/>
            <w:vAlign w:val="center"/>
          </w:tcPr>
          <w:p w14:paraId="78A44EB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IMD4</w:t>
            </w:r>
          </w:p>
        </w:tc>
      </w:tr>
      <w:tr w:rsidR="00D35E3C" w:rsidRPr="00D35E3C" w14:paraId="51A31864" w14:textId="77777777" w:rsidTr="00C973FD">
        <w:trPr>
          <w:trHeight w:val="54"/>
          <w:jc w:val="center"/>
        </w:trPr>
        <w:tc>
          <w:tcPr>
            <w:tcW w:w="2258" w:type="dxa"/>
            <w:vMerge/>
            <w:tcBorders>
              <w:bottom w:val="single" w:sz="4" w:space="0" w:color="auto"/>
            </w:tcBorders>
            <w:shd w:val="clear" w:color="auto" w:fill="auto"/>
            <w:vAlign w:val="center"/>
          </w:tcPr>
          <w:p w14:paraId="4338F8B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7BAADA2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n78</w:t>
            </w:r>
          </w:p>
        </w:tc>
        <w:tc>
          <w:tcPr>
            <w:tcW w:w="1066" w:type="dxa"/>
            <w:shd w:val="clear" w:color="auto" w:fill="auto"/>
            <w:noWrap/>
            <w:vAlign w:val="center"/>
          </w:tcPr>
          <w:p w14:paraId="6480CBA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3525</w:t>
            </w:r>
          </w:p>
        </w:tc>
        <w:tc>
          <w:tcPr>
            <w:tcW w:w="746" w:type="dxa"/>
            <w:shd w:val="clear" w:color="auto" w:fill="auto"/>
            <w:noWrap/>
            <w:vAlign w:val="center"/>
          </w:tcPr>
          <w:p w14:paraId="3C12E2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vAlign w:val="center"/>
          </w:tcPr>
          <w:p w14:paraId="3B8BE2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vAlign w:val="center"/>
          </w:tcPr>
          <w:p w14:paraId="00735C7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3525</w:t>
            </w:r>
          </w:p>
        </w:tc>
        <w:tc>
          <w:tcPr>
            <w:tcW w:w="700" w:type="dxa"/>
            <w:shd w:val="clear" w:color="auto" w:fill="auto"/>
            <w:vAlign w:val="center"/>
          </w:tcPr>
          <w:p w14:paraId="64AFD37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485074F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32F127ED" w14:textId="77777777" w:rsidTr="00C973FD">
        <w:trPr>
          <w:trHeight w:val="54"/>
          <w:jc w:val="center"/>
        </w:trPr>
        <w:tc>
          <w:tcPr>
            <w:tcW w:w="2258" w:type="dxa"/>
            <w:tcBorders>
              <w:top w:val="nil"/>
              <w:bottom w:val="nil"/>
            </w:tcBorders>
            <w:shd w:val="clear" w:color="auto" w:fill="auto"/>
          </w:tcPr>
          <w:p w14:paraId="78EBA22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TW"/>
              </w:rPr>
              <w:t>DC_7A-28A_n1A</w:t>
            </w:r>
          </w:p>
        </w:tc>
        <w:tc>
          <w:tcPr>
            <w:tcW w:w="867" w:type="dxa"/>
            <w:shd w:val="clear" w:color="auto" w:fill="auto"/>
          </w:tcPr>
          <w:p w14:paraId="02B956C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7</w:t>
            </w:r>
          </w:p>
        </w:tc>
        <w:tc>
          <w:tcPr>
            <w:tcW w:w="1066" w:type="dxa"/>
            <w:shd w:val="clear" w:color="auto" w:fill="auto"/>
            <w:noWrap/>
          </w:tcPr>
          <w:p w14:paraId="1B425C8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2535</w:t>
            </w:r>
          </w:p>
        </w:tc>
        <w:tc>
          <w:tcPr>
            <w:tcW w:w="746" w:type="dxa"/>
            <w:shd w:val="clear" w:color="auto" w:fill="auto"/>
            <w:noWrap/>
          </w:tcPr>
          <w:p w14:paraId="5BE4207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59BDCD3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176B7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2655</w:t>
            </w:r>
          </w:p>
        </w:tc>
        <w:tc>
          <w:tcPr>
            <w:tcW w:w="700" w:type="dxa"/>
            <w:shd w:val="clear" w:color="auto" w:fill="auto"/>
          </w:tcPr>
          <w:p w14:paraId="2264177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N/A</w:t>
            </w:r>
          </w:p>
        </w:tc>
        <w:tc>
          <w:tcPr>
            <w:tcW w:w="1248" w:type="dxa"/>
            <w:shd w:val="clear" w:color="auto" w:fill="auto"/>
          </w:tcPr>
          <w:p w14:paraId="74E5E78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68E78444" w14:textId="77777777" w:rsidTr="00C973FD">
        <w:trPr>
          <w:trHeight w:val="54"/>
          <w:jc w:val="center"/>
        </w:trPr>
        <w:tc>
          <w:tcPr>
            <w:tcW w:w="2258" w:type="dxa"/>
            <w:tcBorders>
              <w:top w:val="nil"/>
              <w:bottom w:val="nil"/>
            </w:tcBorders>
            <w:shd w:val="clear" w:color="auto" w:fill="auto"/>
          </w:tcPr>
          <w:p w14:paraId="689573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val="fi-FI" w:eastAsia="fi-FI"/>
              </w:rPr>
              <w:t>DC_7A-7A-28A_n1A</w:t>
            </w:r>
          </w:p>
        </w:tc>
        <w:tc>
          <w:tcPr>
            <w:tcW w:w="867" w:type="dxa"/>
            <w:shd w:val="clear" w:color="auto" w:fill="auto"/>
          </w:tcPr>
          <w:p w14:paraId="488E551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28</w:t>
            </w:r>
          </w:p>
        </w:tc>
        <w:tc>
          <w:tcPr>
            <w:tcW w:w="1066" w:type="dxa"/>
            <w:shd w:val="clear" w:color="auto" w:fill="auto"/>
            <w:noWrap/>
          </w:tcPr>
          <w:p w14:paraId="17626FE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725</w:t>
            </w:r>
          </w:p>
        </w:tc>
        <w:tc>
          <w:tcPr>
            <w:tcW w:w="746" w:type="dxa"/>
            <w:shd w:val="clear" w:color="auto" w:fill="auto"/>
            <w:noWrap/>
          </w:tcPr>
          <w:p w14:paraId="366CAF8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2961B5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3A2CD6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780</w:t>
            </w:r>
          </w:p>
        </w:tc>
        <w:tc>
          <w:tcPr>
            <w:tcW w:w="700" w:type="dxa"/>
            <w:shd w:val="clear" w:color="auto" w:fill="auto"/>
          </w:tcPr>
          <w:p w14:paraId="27AE3C7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4.3</w:t>
            </w:r>
          </w:p>
        </w:tc>
        <w:tc>
          <w:tcPr>
            <w:tcW w:w="1248" w:type="dxa"/>
            <w:shd w:val="clear" w:color="auto" w:fill="auto"/>
          </w:tcPr>
          <w:p w14:paraId="62516D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IMD5</w:t>
            </w:r>
          </w:p>
        </w:tc>
      </w:tr>
      <w:tr w:rsidR="00D35E3C" w:rsidRPr="00D35E3C" w14:paraId="46B39922" w14:textId="77777777" w:rsidTr="00C973FD">
        <w:trPr>
          <w:trHeight w:val="54"/>
          <w:jc w:val="center"/>
        </w:trPr>
        <w:tc>
          <w:tcPr>
            <w:tcW w:w="2258" w:type="dxa"/>
            <w:tcBorders>
              <w:top w:val="nil"/>
              <w:bottom w:val="nil"/>
            </w:tcBorders>
            <w:shd w:val="clear" w:color="auto" w:fill="auto"/>
          </w:tcPr>
          <w:p w14:paraId="14CA092F"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5CF19C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n1</w:t>
            </w:r>
          </w:p>
        </w:tc>
        <w:tc>
          <w:tcPr>
            <w:tcW w:w="1066" w:type="dxa"/>
            <w:shd w:val="clear" w:color="auto" w:fill="auto"/>
            <w:noWrap/>
          </w:tcPr>
          <w:p w14:paraId="151DC37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1950</w:t>
            </w:r>
          </w:p>
        </w:tc>
        <w:tc>
          <w:tcPr>
            <w:tcW w:w="746" w:type="dxa"/>
            <w:shd w:val="clear" w:color="auto" w:fill="auto"/>
            <w:noWrap/>
          </w:tcPr>
          <w:p w14:paraId="31E1491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2ABE819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97DCC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2165</w:t>
            </w:r>
          </w:p>
        </w:tc>
        <w:tc>
          <w:tcPr>
            <w:tcW w:w="700" w:type="dxa"/>
            <w:shd w:val="clear" w:color="auto" w:fill="auto"/>
          </w:tcPr>
          <w:p w14:paraId="1A1769C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F40DEE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7DF5EAF3" w14:textId="77777777" w:rsidTr="00C973FD">
        <w:trPr>
          <w:trHeight w:val="54"/>
          <w:jc w:val="center"/>
        </w:trPr>
        <w:tc>
          <w:tcPr>
            <w:tcW w:w="2258" w:type="dxa"/>
            <w:tcBorders>
              <w:top w:val="nil"/>
              <w:bottom w:val="nil"/>
            </w:tcBorders>
            <w:shd w:val="clear" w:color="auto" w:fill="auto"/>
          </w:tcPr>
          <w:p w14:paraId="7306920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E1E01B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7</w:t>
            </w:r>
          </w:p>
        </w:tc>
        <w:tc>
          <w:tcPr>
            <w:tcW w:w="1066" w:type="dxa"/>
            <w:shd w:val="clear" w:color="auto" w:fill="auto"/>
            <w:noWrap/>
          </w:tcPr>
          <w:p w14:paraId="4034D99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2545</w:t>
            </w:r>
          </w:p>
        </w:tc>
        <w:tc>
          <w:tcPr>
            <w:tcW w:w="746" w:type="dxa"/>
            <w:shd w:val="clear" w:color="auto" w:fill="auto"/>
            <w:noWrap/>
          </w:tcPr>
          <w:p w14:paraId="468B74D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6F0DCB1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7F354F0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2665</w:t>
            </w:r>
          </w:p>
        </w:tc>
        <w:tc>
          <w:tcPr>
            <w:tcW w:w="700" w:type="dxa"/>
            <w:shd w:val="clear" w:color="auto" w:fill="auto"/>
          </w:tcPr>
          <w:p w14:paraId="3B24B9C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S Mincho" w:hAnsi="Arial"/>
                <w:sz w:val="18"/>
              </w:rPr>
              <w:t>29.0</w:t>
            </w:r>
          </w:p>
        </w:tc>
        <w:tc>
          <w:tcPr>
            <w:tcW w:w="1248" w:type="dxa"/>
            <w:shd w:val="clear" w:color="auto" w:fill="auto"/>
          </w:tcPr>
          <w:p w14:paraId="0AF8984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IMD2</w:t>
            </w:r>
          </w:p>
        </w:tc>
      </w:tr>
      <w:tr w:rsidR="00D35E3C" w:rsidRPr="00D35E3C" w14:paraId="31182716" w14:textId="77777777" w:rsidTr="00C973FD">
        <w:trPr>
          <w:trHeight w:val="54"/>
          <w:jc w:val="center"/>
        </w:trPr>
        <w:tc>
          <w:tcPr>
            <w:tcW w:w="2258" w:type="dxa"/>
            <w:tcBorders>
              <w:top w:val="nil"/>
              <w:bottom w:val="nil"/>
            </w:tcBorders>
            <w:shd w:val="clear" w:color="auto" w:fill="auto"/>
          </w:tcPr>
          <w:p w14:paraId="5E43575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87AE0E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28</w:t>
            </w:r>
          </w:p>
        </w:tc>
        <w:tc>
          <w:tcPr>
            <w:tcW w:w="1066" w:type="dxa"/>
            <w:shd w:val="clear" w:color="auto" w:fill="auto"/>
            <w:noWrap/>
          </w:tcPr>
          <w:p w14:paraId="7D12C32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730</w:t>
            </w:r>
          </w:p>
        </w:tc>
        <w:tc>
          <w:tcPr>
            <w:tcW w:w="746" w:type="dxa"/>
            <w:shd w:val="clear" w:color="auto" w:fill="auto"/>
            <w:noWrap/>
          </w:tcPr>
          <w:p w14:paraId="53D582B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1046E5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209BA7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785</w:t>
            </w:r>
          </w:p>
        </w:tc>
        <w:tc>
          <w:tcPr>
            <w:tcW w:w="700" w:type="dxa"/>
            <w:shd w:val="clear" w:color="auto" w:fill="auto"/>
          </w:tcPr>
          <w:p w14:paraId="2A44918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238E9C8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78BED6A2" w14:textId="77777777" w:rsidTr="00C973FD">
        <w:trPr>
          <w:trHeight w:val="54"/>
          <w:jc w:val="center"/>
        </w:trPr>
        <w:tc>
          <w:tcPr>
            <w:tcW w:w="2258" w:type="dxa"/>
            <w:tcBorders>
              <w:top w:val="nil"/>
              <w:bottom w:val="single" w:sz="4" w:space="0" w:color="auto"/>
            </w:tcBorders>
            <w:shd w:val="clear" w:color="auto" w:fill="auto"/>
          </w:tcPr>
          <w:p w14:paraId="06A03F60"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CAC0B2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n1</w:t>
            </w:r>
          </w:p>
        </w:tc>
        <w:tc>
          <w:tcPr>
            <w:tcW w:w="1066" w:type="dxa"/>
            <w:shd w:val="clear" w:color="auto" w:fill="auto"/>
            <w:noWrap/>
          </w:tcPr>
          <w:p w14:paraId="7F35E49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1935</w:t>
            </w:r>
          </w:p>
        </w:tc>
        <w:tc>
          <w:tcPr>
            <w:tcW w:w="746" w:type="dxa"/>
            <w:shd w:val="clear" w:color="auto" w:fill="auto"/>
            <w:noWrap/>
          </w:tcPr>
          <w:p w14:paraId="518F388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7E77FAB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BD930D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2125</w:t>
            </w:r>
          </w:p>
        </w:tc>
        <w:tc>
          <w:tcPr>
            <w:tcW w:w="700" w:type="dxa"/>
            <w:shd w:val="clear" w:color="auto" w:fill="auto"/>
          </w:tcPr>
          <w:p w14:paraId="363483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179636B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301A9A32" w14:textId="77777777" w:rsidTr="00C973FD">
        <w:trPr>
          <w:trHeight w:val="54"/>
          <w:jc w:val="center"/>
        </w:trPr>
        <w:tc>
          <w:tcPr>
            <w:tcW w:w="2258" w:type="dxa"/>
            <w:tcBorders>
              <w:top w:val="nil"/>
              <w:bottom w:val="nil"/>
            </w:tcBorders>
            <w:shd w:val="clear" w:color="auto" w:fill="auto"/>
          </w:tcPr>
          <w:p w14:paraId="4C3D0D3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TW"/>
              </w:rPr>
              <w:t>DC_7A-28A_n2A</w:t>
            </w:r>
          </w:p>
        </w:tc>
        <w:tc>
          <w:tcPr>
            <w:tcW w:w="867" w:type="dxa"/>
            <w:shd w:val="clear" w:color="auto" w:fill="auto"/>
          </w:tcPr>
          <w:p w14:paraId="5D310DA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7</w:t>
            </w:r>
          </w:p>
        </w:tc>
        <w:tc>
          <w:tcPr>
            <w:tcW w:w="1066" w:type="dxa"/>
            <w:shd w:val="clear" w:color="auto" w:fill="auto"/>
            <w:noWrap/>
          </w:tcPr>
          <w:p w14:paraId="3DE5F0F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2510</w:t>
            </w:r>
          </w:p>
        </w:tc>
        <w:tc>
          <w:tcPr>
            <w:tcW w:w="746" w:type="dxa"/>
            <w:shd w:val="clear" w:color="auto" w:fill="auto"/>
            <w:noWrap/>
          </w:tcPr>
          <w:p w14:paraId="39596AF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ko-KR"/>
              </w:rPr>
              <w:t>10</w:t>
            </w:r>
          </w:p>
        </w:tc>
        <w:tc>
          <w:tcPr>
            <w:tcW w:w="877" w:type="dxa"/>
            <w:shd w:val="clear" w:color="auto" w:fill="auto"/>
            <w:noWrap/>
          </w:tcPr>
          <w:p w14:paraId="3669C45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ko-KR"/>
              </w:rPr>
              <w:t>50</w:t>
            </w:r>
          </w:p>
        </w:tc>
        <w:tc>
          <w:tcPr>
            <w:tcW w:w="1299" w:type="dxa"/>
            <w:shd w:val="clear" w:color="auto" w:fill="auto"/>
            <w:noWrap/>
          </w:tcPr>
          <w:p w14:paraId="129E67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2630</w:t>
            </w:r>
          </w:p>
        </w:tc>
        <w:tc>
          <w:tcPr>
            <w:tcW w:w="700" w:type="dxa"/>
            <w:shd w:val="clear" w:color="auto" w:fill="auto"/>
          </w:tcPr>
          <w:p w14:paraId="61FFB77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27.6</w:t>
            </w:r>
          </w:p>
        </w:tc>
        <w:tc>
          <w:tcPr>
            <w:tcW w:w="1248" w:type="dxa"/>
            <w:shd w:val="clear" w:color="auto" w:fill="auto"/>
          </w:tcPr>
          <w:p w14:paraId="2A2D8A2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IMD2</w:t>
            </w:r>
          </w:p>
        </w:tc>
      </w:tr>
      <w:tr w:rsidR="00D35E3C" w:rsidRPr="00D35E3C" w14:paraId="132DCB88" w14:textId="77777777" w:rsidTr="00C973FD">
        <w:trPr>
          <w:trHeight w:val="54"/>
          <w:jc w:val="center"/>
        </w:trPr>
        <w:tc>
          <w:tcPr>
            <w:tcW w:w="2258" w:type="dxa"/>
            <w:tcBorders>
              <w:top w:val="nil"/>
              <w:bottom w:val="nil"/>
            </w:tcBorders>
            <w:shd w:val="clear" w:color="auto" w:fill="auto"/>
          </w:tcPr>
          <w:p w14:paraId="079A2C56"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0A38D4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28</w:t>
            </w:r>
          </w:p>
        </w:tc>
        <w:tc>
          <w:tcPr>
            <w:tcW w:w="1066" w:type="dxa"/>
            <w:shd w:val="clear" w:color="auto" w:fill="auto"/>
            <w:noWrap/>
          </w:tcPr>
          <w:p w14:paraId="5D6E97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730</w:t>
            </w:r>
          </w:p>
        </w:tc>
        <w:tc>
          <w:tcPr>
            <w:tcW w:w="746" w:type="dxa"/>
            <w:shd w:val="clear" w:color="auto" w:fill="auto"/>
            <w:noWrap/>
          </w:tcPr>
          <w:p w14:paraId="76C8655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00E3FA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4509B50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785</w:t>
            </w:r>
          </w:p>
        </w:tc>
        <w:tc>
          <w:tcPr>
            <w:tcW w:w="700" w:type="dxa"/>
            <w:shd w:val="clear" w:color="auto" w:fill="auto"/>
          </w:tcPr>
          <w:p w14:paraId="2073B50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11F5864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N/A</w:t>
            </w:r>
          </w:p>
        </w:tc>
      </w:tr>
      <w:tr w:rsidR="00D35E3C" w:rsidRPr="00D35E3C" w14:paraId="72C55CC4" w14:textId="77777777" w:rsidTr="00C973FD">
        <w:trPr>
          <w:trHeight w:val="54"/>
          <w:jc w:val="center"/>
        </w:trPr>
        <w:tc>
          <w:tcPr>
            <w:tcW w:w="2258" w:type="dxa"/>
            <w:tcBorders>
              <w:top w:val="nil"/>
              <w:bottom w:val="single" w:sz="4" w:space="0" w:color="auto"/>
            </w:tcBorders>
            <w:shd w:val="clear" w:color="auto" w:fill="auto"/>
          </w:tcPr>
          <w:p w14:paraId="5EE5E38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4571BB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n2</w:t>
            </w:r>
          </w:p>
        </w:tc>
        <w:tc>
          <w:tcPr>
            <w:tcW w:w="1066" w:type="dxa"/>
            <w:shd w:val="clear" w:color="auto" w:fill="auto"/>
            <w:noWrap/>
          </w:tcPr>
          <w:p w14:paraId="0CD0367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1900</w:t>
            </w:r>
          </w:p>
        </w:tc>
        <w:tc>
          <w:tcPr>
            <w:tcW w:w="746" w:type="dxa"/>
            <w:shd w:val="clear" w:color="auto" w:fill="auto"/>
            <w:noWrap/>
          </w:tcPr>
          <w:p w14:paraId="2AC669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18C60C5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00D3B4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1980</w:t>
            </w:r>
          </w:p>
        </w:tc>
        <w:tc>
          <w:tcPr>
            <w:tcW w:w="700" w:type="dxa"/>
            <w:shd w:val="clear" w:color="auto" w:fill="auto"/>
          </w:tcPr>
          <w:p w14:paraId="54C7399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79F979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N/A</w:t>
            </w:r>
          </w:p>
        </w:tc>
      </w:tr>
      <w:tr w:rsidR="00D35E3C" w:rsidRPr="00D35E3C" w14:paraId="3B918DB3" w14:textId="77777777" w:rsidTr="00C973FD">
        <w:trPr>
          <w:trHeight w:val="54"/>
          <w:jc w:val="center"/>
        </w:trPr>
        <w:tc>
          <w:tcPr>
            <w:tcW w:w="2258" w:type="dxa"/>
            <w:tcBorders>
              <w:bottom w:val="nil"/>
            </w:tcBorders>
            <w:shd w:val="clear" w:color="auto" w:fill="auto"/>
          </w:tcPr>
          <w:p w14:paraId="1884B5AE"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DC_7A-28A_n3A</w:t>
            </w:r>
          </w:p>
          <w:p w14:paraId="363A8C0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ja-JP"/>
              </w:rPr>
              <w:t>DC_7C-28A_n3A</w:t>
            </w:r>
          </w:p>
        </w:tc>
        <w:tc>
          <w:tcPr>
            <w:tcW w:w="867" w:type="dxa"/>
            <w:shd w:val="clear" w:color="auto" w:fill="auto"/>
          </w:tcPr>
          <w:p w14:paraId="7F1AF51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7</w:t>
            </w:r>
          </w:p>
        </w:tc>
        <w:tc>
          <w:tcPr>
            <w:tcW w:w="1066" w:type="dxa"/>
            <w:shd w:val="clear" w:color="auto" w:fill="auto"/>
            <w:noWrap/>
          </w:tcPr>
          <w:p w14:paraId="483A03B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2543</w:t>
            </w:r>
          </w:p>
        </w:tc>
        <w:tc>
          <w:tcPr>
            <w:tcW w:w="746" w:type="dxa"/>
            <w:shd w:val="clear" w:color="auto" w:fill="auto"/>
            <w:noWrap/>
          </w:tcPr>
          <w:p w14:paraId="74AD8DD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12890A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4C42658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2663</w:t>
            </w:r>
          </w:p>
        </w:tc>
        <w:tc>
          <w:tcPr>
            <w:tcW w:w="700" w:type="dxa"/>
            <w:shd w:val="clear" w:color="auto" w:fill="auto"/>
          </w:tcPr>
          <w:p w14:paraId="2A3EE15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CN"/>
              </w:rPr>
              <w:t>N/A</w:t>
            </w:r>
          </w:p>
        </w:tc>
        <w:tc>
          <w:tcPr>
            <w:tcW w:w="1248" w:type="dxa"/>
            <w:shd w:val="clear" w:color="auto" w:fill="auto"/>
          </w:tcPr>
          <w:p w14:paraId="495777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N/A</w:t>
            </w:r>
          </w:p>
        </w:tc>
      </w:tr>
      <w:tr w:rsidR="00D35E3C" w:rsidRPr="00D35E3C" w14:paraId="450C7A3E" w14:textId="77777777" w:rsidTr="00C973FD">
        <w:trPr>
          <w:trHeight w:val="54"/>
          <w:jc w:val="center"/>
        </w:trPr>
        <w:tc>
          <w:tcPr>
            <w:tcW w:w="2258" w:type="dxa"/>
            <w:tcBorders>
              <w:top w:val="nil"/>
              <w:bottom w:val="nil"/>
            </w:tcBorders>
            <w:shd w:val="clear" w:color="auto" w:fill="auto"/>
          </w:tcPr>
          <w:p w14:paraId="59F5D81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76F5F1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28</w:t>
            </w:r>
          </w:p>
        </w:tc>
        <w:tc>
          <w:tcPr>
            <w:tcW w:w="1066" w:type="dxa"/>
            <w:shd w:val="clear" w:color="auto" w:fill="auto"/>
            <w:noWrap/>
          </w:tcPr>
          <w:p w14:paraId="16A0D24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741</w:t>
            </w:r>
          </w:p>
        </w:tc>
        <w:tc>
          <w:tcPr>
            <w:tcW w:w="746" w:type="dxa"/>
            <w:shd w:val="clear" w:color="auto" w:fill="auto"/>
            <w:noWrap/>
          </w:tcPr>
          <w:p w14:paraId="32B083A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38B67F0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4C34B4B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796.0</w:t>
            </w:r>
          </w:p>
        </w:tc>
        <w:tc>
          <w:tcPr>
            <w:tcW w:w="700" w:type="dxa"/>
            <w:shd w:val="clear" w:color="auto" w:fill="auto"/>
          </w:tcPr>
          <w:p w14:paraId="1D06BE8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20.0</w:t>
            </w:r>
          </w:p>
        </w:tc>
        <w:tc>
          <w:tcPr>
            <w:tcW w:w="1248" w:type="dxa"/>
            <w:shd w:val="clear" w:color="auto" w:fill="auto"/>
          </w:tcPr>
          <w:p w14:paraId="26C740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IMD2</w:t>
            </w:r>
          </w:p>
        </w:tc>
      </w:tr>
      <w:tr w:rsidR="00D35E3C" w:rsidRPr="00D35E3C" w14:paraId="002A9607" w14:textId="77777777" w:rsidTr="00C973FD">
        <w:trPr>
          <w:trHeight w:val="54"/>
          <w:jc w:val="center"/>
        </w:trPr>
        <w:tc>
          <w:tcPr>
            <w:tcW w:w="2258" w:type="dxa"/>
            <w:tcBorders>
              <w:top w:val="nil"/>
              <w:bottom w:val="nil"/>
            </w:tcBorders>
            <w:shd w:val="clear" w:color="auto" w:fill="auto"/>
          </w:tcPr>
          <w:p w14:paraId="0ABA6A9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C9853C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n3</w:t>
            </w:r>
          </w:p>
        </w:tc>
        <w:tc>
          <w:tcPr>
            <w:tcW w:w="1066" w:type="dxa"/>
            <w:shd w:val="clear" w:color="auto" w:fill="auto"/>
            <w:noWrap/>
          </w:tcPr>
          <w:p w14:paraId="6AD234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1747</w:t>
            </w:r>
          </w:p>
        </w:tc>
        <w:tc>
          <w:tcPr>
            <w:tcW w:w="746" w:type="dxa"/>
            <w:shd w:val="clear" w:color="auto" w:fill="auto"/>
            <w:noWrap/>
          </w:tcPr>
          <w:p w14:paraId="1D24039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9AA46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469ACA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1842</w:t>
            </w:r>
          </w:p>
        </w:tc>
        <w:tc>
          <w:tcPr>
            <w:tcW w:w="700" w:type="dxa"/>
            <w:shd w:val="clear" w:color="auto" w:fill="auto"/>
          </w:tcPr>
          <w:p w14:paraId="4511B8F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CN"/>
              </w:rPr>
              <w:t>N/A</w:t>
            </w:r>
          </w:p>
        </w:tc>
        <w:tc>
          <w:tcPr>
            <w:tcW w:w="1248" w:type="dxa"/>
            <w:shd w:val="clear" w:color="auto" w:fill="auto"/>
          </w:tcPr>
          <w:p w14:paraId="53F1D94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N/A</w:t>
            </w:r>
          </w:p>
        </w:tc>
      </w:tr>
      <w:tr w:rsidR="00D35E3C" w:rsidRPr="00D35E3C" w14:paraId="0E7579F1" w14:textId="77777777" w:rsidTr="00C973FD">
        <w:trPr>
          <w:trHeight w:val="54"/>
          <w:jc w:val="center"/>
        </w:trPr>
        <w:tc>
          <w:tcPr>
            <w:tcW w:w="2258" w:type="dxa"/>
            <w:tcBorders>
              <w:top w:val="nil"/>
              <w:bottom w:val="nil"/>
            </w:tcBorders>
            <w:shd w:val="clear" w:color="auto" w:fill="auto"/>
          </w:tcPr>
          <w:p w14:paraId="7CCA345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447482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7</w:t>
            </w:r>
          </w:p>
        </w:tc>
        <w:tc>
          <w:tcPr>
            <w:tcW w:w="1066" w:type="dxa"/>
            <w:shd w:val="clear" w:color="auto" w:fill="auto"/>
            <w:noWrap/>
          </w:tcPr>
          <w:p w14:paraId="6DA8A25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2540</w:t>
            </w:r>
          </w:p>
        </w:tc>
        <w:tc>
          <w:tcPr>
            <w:tcW w:w="746" w:type="dxa"/>
            <w:shd w:val="clear" w:color="auto" w:fill="auto"/>
            <w:noWrap/>
          </w:tcPr>
          <w:p w14:paraId="7969B6A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6791220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5D315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CN"/>
              </w:rPr>
              <w:t>2685</w:t>
            </w:r>
          </w:p>
        </w:tc>
        <w:tc>
          <w:tcPr>
            <w:tcW w:w="700" w:type="dxa"/>
            <w:shd w:val="clear" w:color="auto" w:fill="auto"/>
          </w:tcPr>
          <w:p w14:paraId="4DF34AF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zh-CN"/>
              </w:rPr>
              <w:t>18</w:t>
            </w:r>
          </w:p>
        </w:tc>
        <w:tc>
          <w:tcPr>
            <w:tcW w:w="1248" w:type="dxa"/>
            <w:shd w:val="clear" w:color="auto" w:fill="auto"/>
          </w:tcPr>
          <w:p w14:paraId="0990AE2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IMD3</w:t>
            </w:r>
          </w:p>
        </w:tc>
      </w:tr>
      <w:tr w:rsidR="00D35E3C" w:rsidRPr="00D35E3C" w14:paraId="66C37746" w14:textId="77777777" w:rsidTr="00C973FD">
        <w:trPr>
          <w:trHeight w:val="54"/>
          <w:jc w:val="center"/>
        </w:trPr>
        <w:tc>
          <w:tcPr>
            <w:tcW w:w="2258" w:type="dxa"/>
            <w:tcBorders>
              <w:top w:val="nil"/>
              <w:bottom w:val="nil"/>
            </w:tcBorders>
            <w:shd w:val="clear" w:color="auto" w:fill="auto"/>
          </w:tcPr>
          <w:p w14:paraId="4BD3C461"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6218F1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28</w:t>
            </w:r>
          </w:p>
        </w:tc>
        <w:tc>
          <w:tcPr>
            <w:tcW w:w="1066" w:type="dxa"/>
            <w:shd w:val="clear" w:color="auto" w:fill="auto"/>
            <w:noWrap/>
          </w:tcPr>
          <w:p w14:paraId="207A19C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745</w:t>
            </w:r>
          </w:p>
        </w:tc>
        <w:tc>
          <w:tcPr>
            <w:tcW w:w="746" w:type="dxa"/>
            <w:shd w:val="clear" w:color="auto" w:fill="auto"/>
            <w:noWrap/>
          </w:tcPr>
          <w:p w14:paraId="073BAD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1773494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3CCFAD8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800</w:t>
            </w:r>
          </w:p>
        </w:tc>
        <w:tc>
          <w:tcPr>
            <w:tcW w:w="700" w:type="dxa"/>
            <w:shd w:val="clear" w:color="auto" w:fill="auto"/>
          </w:tcPr>
          <w:p w14:paraId="06418B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1B92B8A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62267D4F" w14:textId="77777777" w:rsidTr="00C973FD">
        <w:trPr>
          <w:trHeight w:val="54"/>
          <w:jc w:val="center"/>
        </w:trPr>
        <w:tc>
          <w:tcPr>
            <w:tcW w:w="2258" w:type="dxa"/>
            <w:tcBorders>
              <w:top w:val="nil"/>
              <w:bottom w:val="single" w:sz="4" w:space="0" w:color="auto"/>
            </w:tcBorders>
            <w:shd w:val="clear" w:color="auto" w:fill="auto"/>
          </w:tcPr>
          <w:p w14:paraId="73C39BA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236829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n3</w:t>
            </w:r>
          </w:p>
        </w:tc>
        <w:tc>
          <w:tcPr>
            <w:tcW w:w="1066" w:type="dxa"/>
            <w:shd w:val="clear" w:color="auto" w:fill="auto"/>
            <w:noWrap/>
          </w:tcPr>
          <w:p w14:paraId="703C0A7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1715</w:t>
            </w:r>
          </w:p>
        </w:tc>
        <w:tc>
          <w:tcPr>
            <w:tcW w:w="746" w:type="dxa"/>
            <w:shd w:val="clear" w:color="auto" w:fill="auto"/>
            <w:noWrap/>
          </w:tcPr>
          <w:p w14:paraId="4A6A08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60C80F3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75FBC62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1810</w:t>
            </w:r>
          </w:p>
        </w:tc>
        <w:tc>
          <w:tcPr>
            <w:tcW w:w="700" w:type="dxa"/>
            <w:shd w:val="clear" w:color="auto" w:fill="auto"/>
          </w:tcPr>
          <w:p w14:paraId="56ECDF7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5844CAD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3B1EF993" w14:textId="77777777" w:rsidTr="00C973FD">
        <w:trPr>
          <w:trHeight w:val="54"/>
          <w:jc w:val="center"/>
        </w:trPr>
        <w:tc>
          <w:tcPr>
            <w:tcW w:w="2258" w:type="dxa"/>
            <w:tcBorders>
              <w:bottom w:val="nil"/>
            </w:tcBorders>
            <w:shd w:val="clear" w:color="auto" w:fill="auto"/>
          </w:tcPr>
          <w:p w14:paraId="79A22C6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fi-FI"/>
              </w:rPr>
              <w:t>DC_7A-28A_n5A</w:t>
            </w:r>
            <w:r w:rsidRPr="00D35E3C">
              <w:rPr>
                <w:rFonts w:ascii="Arial" w:eastAsia="SimSun" w:hAnsi="Arial"/>
                <w:sz w:val="18"/>
                <w:lang w:eastAsia="fi-FI"/>
              </w:rPr>
              <w:br/>
              <w:t>DC_7C-28A_n5A</w:t>
            </w:r>
          </w:p>
        </w:tc>
        <w:tc>
          <w:tcPr>
            <w:tcW w:w="867" w:type="dxa"/>
            <w:shd w:val="clear" w:color="auto" w:fill="auto"/>
          </w:tcPr>
          <w:p w14:paraId="5D8EF43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szCs w:val="24"/>
                <w:lang w:eastAsia="ko-KR"/>
              </w:rPr>
              <w:t>7</w:t>
            </w:r>
          </w:p>
        </w:tc>
        <w:tc>
          <w:tcPr>
            <w:tcW w:w="1066" w:type="dxa"/>
            <w:shd w:val="clear" w:color="auto" w:fill="auto"/>
            <w:noWrap/>
          </w:tcPr>
          <w:p w14:paraId="503BB8D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2540</w:t>
            </w:r>
          </w:p>
        </w:tc>
        <w:tc>
          <w:tcPr>
            <w:tcW w:w="746" w:type="dxa"/>
            <w:shd w:val="clear" w:color="auto" w:fill="auto"/>
            <w:noWrap/>
          </w:tcPr>
          <w:p w14:paraId="1E2E3E2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w:t>
            </w:r>
          </w:p>
        </w:tc>
        <w:tc>
          <w:tcPr>
            <w:tcW w:w="877" w:type="dxa"/>
            <w:shd w:val="clear" w:color="auto" w:fill="auto"/>
            <w:noWrap/>
          </w:tcPr>
          <w:p w14:paraId="6F12832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w:t>
            </w:r>
          </w:p>
        </w:tc>
        <w:tc>
          <w:tcPr>
            <w:tcW w:w="1299" w:type="dxa"/>
            <w:shd w:val="clear" w:color="auto" w:fill="auto"/>
            <w:noWrap/>
          </w:tcPr>
          <w:p w14:paraId="343D6E9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2725</w:t>
            </w:r>
          </w:p>
        </w:tc>
        <w:tc>
          <w:tcPr>
            <w:tcW w:w="700" w:type="dxa"/>
            <w:shd w:val="clear" w:color="auto" w:fill="auto"/>
          </w:tcPr>
          <w:p w14:paraId="33C87C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2D589A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338DC092" w14:textId="77777777" w:rsidTr="00C973FD">
        <w:trPr>
          <w:trHeight w:val="54"/>
          <w:jc w:val="center"/>
        </w:trPr>
        <w:tc>
          <w:tcPr>
            <w:tcW w:w="2258" w:type="dxa"/>
            <w:tcBorders>
              <w:top w:val="nil"/>
              <w:bottom w:val="nil"/>
            </w:tcBorders>
            <w:shd w:val="clear" w:color="auto" w:fill="auto"/>
          </w:tcPr>
          <w:p w14:paraId="2E595EB6"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5932B9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28</w:t>
            </w:r>
          </w:p>
        </w:tc>
        <w:tc>
          <w:tcPr>
            <w:tcW w:w="1066" w:type="dxa"/>
            <w:shd w:val="clear" w:color="auto" w:fill="auto"/>
            <w:noWrap/>
          </w:tcPr>
          <w:p w14:paraId="69FBC7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721</w:t>
            </w:r>
          </w:p>
        </w:tc>
        <w:tc>
          <w:tcPr>
            <w:tcW w:w="746" w:type="dxa"/>
            <w:shd w:val="clear" w:color="auto" w:fill="auto"/>
            <w:noWrap/>
          </w:tcPr>
          <w:p w14:paraId="7B15C1B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CB5BA0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32ADDCD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776</w:t>
            </w:r>
          </w:p>
        </w:tc>
        <w:tc>
          <w:tcPr>
            <w:tcW w:w="700" w:type="dxa"/>
            <w:shd w:val="clear" w:color="auto" w:fill="auto"/>
          </w:tcPr>
          <w:p w14:paraId="52FDA5C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4.4</w:t>
            </w:r>
          </w:p>
        </w:tc>
        <w:tc>
          <w:tcPr>
            <w:tcW w:w="1248" w:type="dxa"/>
            <w:shd w:val="clear" w:color="auto" w:fill="auto"/>
          </w:tcPr>
          <w:p w14:paraId="67CCB6C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IMD5</w:t>
            </w:r>
          </w:p>
        </w:tc>
      </w:tr>
      <w:tr w:rsidR="00D35E3C" w:rsidRPr="00D35E3C" w14:paraId="75DDF65B" w14:textId="77777777" w:rsidTr="00C973FD">
        <w:trPr>
          <w:trHeight w:val="54"/>
          <w:jc w:val="center"/>
        </w:trPr>
        <w:tc>
          <w:tcPr>
            <w:tcW w:w="2258" w:type="dxa"/>
            <w:tcBorders>
              <w:top w:val="nil"/>
              <w:bottom w:val="nil"/>
            </w:tcBorders>
            <w:shd w:val="clear" w:color="auto" w:fill="auto"/>
          </w:tcPr>
          <w:p w14:paraId="602182AB"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009ECDF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n5</w:t>
            </w:r>
          </w:p>
        </w:tc>
        <w:tc>
          <w:tcPr>
            <w:tcW w:w="1066" w:type="dxa"/>
            <w:shd w:val="clear" w:color="auto" w:fill="auto"/>
            <w:noWrap/>
          </w:tcPr>
          <w:p w14:paraId="6750292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829</w:t>
            </w:r>
          </w:p>
        </w:tc>
        <w:tc>
          <w:tcPr>
            <w:tcW w:w="746" w:type="dxa"/>
            <w:shd w:val="clear" w:color="auto" w:fill="auto"/>
            <w:noWrap/>
          </w:tcPr>
          <w:p w14:paraId="0947FF1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2A11B1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03C8EDC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854</w:t>
            </w:r>
          </w:p>
        </w:tc>
        <w:tc>
          <w:tcPr>
            <w:tcW w:w="700" w:type="dxa"/>
            <w:shd w:val="clear" w:color="auto" w:fill="auto"/>
          </w:tcPr>
          <w:p w14:paraId="4E57318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0214DF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66C6501D" w14:textId="77777777" w:rsidTr="00C973FD">
        <w:trPr>
          <w:trHeight w:val="54"/>
          <w:jc w:val="center"/>
        </w:trPr>
        <w:tc>
          <w:tcPr>
            <w:tcW w:w="2258" w:type="dxa"/>
            <w:tcBorders>
              <w:top w:val="nil"/>
              <w:bottom w:val="nil"/>
            </w:tcBorders>
            <w:shd w:val="clear" w:color="auto" w:fill="auto"/>
          </w:tcPr>
          <w:p w14:paraId="5F40FAAB"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ADD5B6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kern w:val="2"/>
                <w:sz w:val="18"/>
                <w:szCs w:val="24"/>
                <w:lang w:eastAsia="ko-KR"/>
              </w:rPr>
              <w:t>7</w:t>
            </w:r>
          </w:p>
        </w:tc>
        <w:tc>
          <w:tcPr>
            <w:tcW w:w="1066" w:type="dxa"/>
            <w:shd w:val="clear" w:color="auto" w:fill="auto"/>
            <w:noWrap/>
          </w:tcPr>
          <w:p w14:paraId="7908136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2510</w:t>
            </w:r>
          </w:p>
        </w:tc>
        <w:tc>
          <w:tcPr>
            <w:tcW w:w="746" w:type="dxa"/>
            <w:shd w:val="clear" w:color="auto" w:fill="auto"/>
            <w:noWrap/>
          </w:tcPr>
          <w:p w14:paraId="45DD048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w:t>
            </w:r>
          </w:p>
        </w:tc>
        <w:tc>
          <w:tcPr>
            <w:tcW w:w="877" w:type="dxa"/>
            <w:shd w:val="clear" w:color="auto" w:fill="auto"/>
            <w:noWrap/>
          </w:tcPr>
          <w:p w14:paraId="4B02714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25</w:t>
            </w:r>
          </w:p>
        </w:tc>
        <w:tc>
          <w:tcPr>
            <w:tcW w:w="1299" w:type="dxa"/>
            <w:shd w:val="clear" w:color="auto" w:fill="auto"/>
            <w:noWrap/>
          </w:tcPr>
          <w:p w14:paraId="37BF7A6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2630</w:t>
            </w:r>
          </w:p>
        </w:tc>
        <w:tc>
          <w:tcPr>
            <w:tcW w:w="700" w:type="dxa"/>
            <w:shd w:val="clear" w:color="auto" w:fill="auto"/>
          </w:tcPr>
          <w:p w14:paraId="47C8305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5.9</w:t>
            </w:r>
          </w:p>
        </w:tc>
        <w:tc>
          <w:tcPr>
            <w:tcW w:w="1248" w:type="dxa"/>
            <w:shd w:val="clear" w:color="auto" w:fill="auto"/>
          </w:tcPr>
          <w:p w14:paraId="65F4434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IMD5</w:t>
            </w:r>
          </w:p>
        </w:tc>
      </w:tr>
      <w:tr w:rsidR="00D35E3C" w:rsidRPr="00D35E3C" w14:paraId="5F027E9F" w14:textId="77777777" w:rsidTr="00C973FD">
        <w:trPr>
          <w:trHeight w:val="54"/>
          <w:jc w:val="center"/>
        </w:trPr>
        <w:tc>
          <w:tcPr>
            <w:tcW w:w="2258" w:type="dxa"/>
            <w:tcBorders>
              <w:top w:val="nil"/>
              <w:bottom w:val="nil"/>
            </w:tcBorders>
            <w:shd w:val="clear" w:color="auto" w:fill="auto"/>
          </w:tcPr>
          <w:p w14:paraId="60FC476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94BC5E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28</w:t>
            </w:r>
          </w:p>
        </w:tc>
        <w:tc>
          <w:tcPr>
            <w:tcW w:w="1066" w:type="dxa"/>
            <w:shd w:val="clear" w:color="auto" w:fill="auto"/>
            <w:noWrap/>
          </w:tcPr>
          <w:p w14:paraId="7AF340E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730</w:t>
            </w:r>
          </w:p>
        </w:tc>
        <w:tc>
          <w:tcPr>
            <w:tcW w:w="746" w:type="dxa"/>
            <w:shd w:val="clear" w:color="auto" w:fill="auto"/>
            <w:noWrap/>
          </w:tcPr>
          <w:p w14:paraId="610E85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5137C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7AA4A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785</w:t>
            </w:r>
          </w:p>
        </w:tc>
        <w:tc>
          <w:tcPr>
            <w:tcW w:w="700" w:type="dxa"/>
            <w:shd w:val="clear" w:color="auto" w:fill="auto"/>
          </w:tcPr>
          <w:p w14:paraId="3AF837D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5F83D15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70285558" w14:textId="77777777" w:rsidTr="00C973FD">
        <w:trPr>
          <w:trHeight w:val="54"/>
          <w:jc w:val="center"/>
        </w:trPr>
        <w:tc>
          <w:tcPr>
            <w:tcW w:w="2258" w:type="dxa"/>
            <w:tcBorders>
              <w:top w:val="nil"/>
              <w:bottom w:val="single" w:sz="4" w:space="0" w:color="auto"/>
            </w:tcBorders>
            <w:shd w:val="clear" w:color="auto" w:fill="auto"/>
          </w:tcPr>
          <w:p w14:paraId="7DC0844E"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DA0AFC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n5</w:t>
            </w:r>
          </w:p>
        </w:tc>
        <w:tc>
          <w:tcPr>
            <w:tcW w:w="1066" w:type="dxa"/>
            <w:shd w:val="clear" w:color="auto" w:fill="auto"/>
            <w:noWrap/>
          </w:tcPr>
          <w:p w14:paraId="7884407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840</w:t>
            </w:r>
          </w:p>
        </w:tc>
        <w:tc>
          <w:tcPr>
            <w:tcW w:w="746" w:type="dxa"/>
            <w:shd w:val="clear" w:color="auto" w:fill="auto"/>
            <w:noWrap/>
          </w:tcPr>
          <w:p w14:paraId="04AA8AB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5</w:t>
            </w:r>
          </w:p>
        </w:tc>
        <w:tc>
          <w:tcPr>
            <w:tcW w:w="877" w:type="dxa"/>
            <w:shd w:val="clear" w:color="auto" w:fill="auto"/>
            <w:noWrap/>
          </w:tcPr>
          <w:p w14:paraId="1D97AA9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25</w:t>
            </w:r>
          </w:p>
        </w:tc>
        <w:tc>
          <w:tcPr>
            <w:tcW w:w="1299" w:type="dxa"/>
            <w:shd w:val="clear" w:color="auto" w:fill="auto"/>
            <w:noWrap/>
          </w:tcPr>
          <w:p w14:paraId="5E78AAE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szCs w:val="18"/>
                <w:lang w:eastAsia="ko-KR"/>
              </w:rPr>
              <w:t>874</w:t>
            </w:r>
          </w:p>
        </w:tc>
        <w:tc>
          <w:tcPr>
            <w:tcW w:w="700" w:type="dxa"/>
            <w:shd w:val="clear" w:color="auto" w:fill="auto"/>
          </w:tcPr>
          <w:p w14:paraId="5641AC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07413C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449F7047" w14:textId="77777777" w:rsidTr="00C973FD">
        <w:trPr>
          <w:trHeight w:val="54"/>
          <w:jc w:val="center"/>
        </w:trPr>
        <w:tc>
          <w:tcPr>
            <w:tcW w:w="2258" w:type="dxa"/>
            <w:tcBorders>
              <w:bottom w:val="nil"/>
            </w:tcBorders>
            <w:shd w:val="clear" w:color="auto" w:fill="auto"/>
          </w:tcPr>
          <w:p w14:paraId="565F01C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DC_7A-28A_n40A</w:t>
            </w:r>
          </w:p>
        </w:tc>
        <w:tc>
          <w:tcPr>
            <w:tcW w:w="867" w:type="dxa"/>
            <w:shd w:val="clear" w:color="auto" w:fill="auto"/>
          </w:tcPr>
          <w:p w14:paraId="15D551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w:t>
            </w:r>
          </w:p>
        </w:tc>
        <w:tc>
          <w:tcPr>
            <w:tcW w:w="1066" w:type="dxa"/>
            <w:shd w:val="clear" w:color="auto" w:fill="auto"/>
            <w:noWrap/>
          </w:tcPr>
          <w:p w14:paraId="339D789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2510</w:t>
            </w:r>
          </w:p>
        </w:tc>
        <w:tc>
          <w:tcPr>
            <w:tcW w:w="746" w:type="dxa"/>
            <w:shd w:val="clear" w:color="auto" w:fill="auto"/>
            <w:noWrap/>
          </w:tcPr>
          <w:p w14:paraId="3B278BA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5</w:t>
            </w:r>
          </w:p>
        </w:tc>
        <w:tc>
          <w:tcPr>
            <w:tcW w:w="877" w:type="dxa"/>
            <w:shd w:val="clear" w:color="auto" w:fill="auto"/>
            <w:noWrap/>
          </w:tcPr>
          <w:p w14:paraId="7726316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25</w:t>
            </w:r>
          </w:p>
        </w:tc>
        <w:tc>
          <w:tcPr>
            <w:tcW w:w="1299" w:type="dxa"/>
            <w:shd w:val="clear" w:color="auto" w:fill="auto"/>
            <w:noWrap/>
          </w:tcPr>
          <w:p w14:paraId="0F4145A9"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kern w:val="2"/>
                <w:sz w:val="18"/>
                <w:szCs w:val="24"/>
                <w:lang w:eastAsia="ko-KR"/>
              </w:rPr>
              <w:t>2630</w:t>
            </w:r>
          </w:p>
        </w:tc>
        <w:tc>
          <w:tcPr>
            <w:tcW w:w="700" w:type="dxa"/>
            <w:shd w:val="clear" w:color="auto" w:fill="auto"/>
          </w:tcPr>
          <w:p w14:paraId="561A1B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5.9</w:t>
            </w:r>
          </w:p>
        </w:tc>
        <w:tc>
          <w:tcPr>
            <w:tcW w:w="1248" w:type="dxa"/>
            <w:shd w:val="clear" w:color="auto" w:fill="auto"/>
          </w:tcPr>
          <w:p w14:paraId="42A810F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IMD5</w:t>
            </w:r>
          </w:p>
        </w:tc>
      </w:tr>
      <w:tr w:rsidR="00D35E3C" w:rsidRPr="00D35E3C" w14:paraId="0F976815" w14:textId="77777777" w:rsidTr="00C973FD">
        <w:trPr>
          <w:trHeight w:val="54"/>
          <w:jc w:val="center"/>
        </w:trPr>
        <w:tc>
          <w:tcPr>
            <w:tcW w:w="2258" w:type="dxa"/>
            <w:tcBorders>
              <w:top w:val="nil"/>
              <w:bottom w:val="nil"/>
            </w:tcBorders>
            <w:shd w:val="clear" w:color="auto" w:fill="auto"/>
          </w:tcPr>
          <w:p w14:paraId="33A33580"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74843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4A63699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743</w:t>
            </w:r>
          </w:p>
        </w:tc>
        <w:tc>
          <w:tcPr>
            <w:tcW w:w="746" w:type="dxa"/>
            <w:shd w:val="clear" w:color="auto" w:fill="auto"/>
            <w:noWrap/>
          </w:tcPr>
          <w:p w14:paraId="62D6950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5</w:t>
            </w:r>
          </w:p>
        </w:tc>
        <w:tc>
          <w:tcPr>
            <w:tcW w:w="877" w:type="dxa"/>
            <w:shd w:val="clear" w:color="auto" w:fill="auto"/>
            <w:noWrap/>
          </w:tcPr>
          <w:p w14:paraId="5D2113B3"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25</w:t>
            </w:r>
          </w:p>
        </w:tc>
        <w:tc>
          <w:tcPr>
            <w:tcW w:w="1299" w:type="dxa"/>
            <w:shd w:val="clear" w:color="auto" w:fill="auto"/>
            <w:noWrap/>
          </w:tcPr>
          <w:p w14:paraId="58FD9D2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rPr>
              <w:t>798</w:t>
            </w:r>
          </w:p>
        </w:tc>
        <w:tc>
          <w:tcPr>
            <w:tcW w:w="700" w:type="dxa"/>
            <w:shd w:val="clear" w:color="auto" w:fill="auto"/>
          </w:tcPr>
          <w:p w14:paraId="1482ED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DD5D6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7419850" w14:textId="77777777" w:rsidTr="00C973FD">
        <w:trPr>
          <w:trHeight w:val="54"/>
          <w:jc w:val="center"/>
        </w:trPr>
        <w:tc>
          <w:tcPr>
            <w:tcW w:w="2258" w:type="dxa"/>
            <w:tcBorders>
              <w:top w:val="nil"/>
              <w:bottom w:val="single" w:sz="4" w:space="0" w:color="auto"/>
            </w:tcBorders>
            <w:shd w:val="clear" w:color="auto" w:fill="auto"/>
          </w:tcPr>
          <w:p w14:paraId="3E80AAB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92149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3D1DEC1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2310</w:t>
            </w:r>
          </w:p>
        </w:tc>
        <w:tc>
          <w:tcPr>
            <w:tcW w:w="746" w:type="dxa"/>
            <w:shd w:val="clear" w:color="auto" w:fill="auto"/>
            <w:noWrap/>
          </w:tcPr>
          <w:p w14:paraId="3FF6931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717561F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3F3C630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2310</w:t>
            </w:r>
          </w:p>
        </w:tc>
        <w:tc>
          <w:tcPr>
            <w:tcW w:w="700" w:type="dxa"/>
            <w:shd w:val="clear" w:color="auto" w:fill="auto"/>
          </w:tcPr>
          <w:p w14:paraId="0AAFC7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1490EF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04866A1B" w14:textId="77777777" w:rsidTr="00C973FD">
        <w:trPr>
          <w:trHeight w:val="54"/>
          <w:jc w:val="center"/>
        </w:trPr>
        <w:tc>
          <w:tcPr>
            <w:tcW w:w="2258" w:type="dxa"/>
            <w:tcBorders>
              <w:top w:val="nil"/>
              <w:bottom w:val="nil"/>
            </w:tcBorders>
            <w:shd w:val="clear" w:color="auto" w:fill="auto"/>
          </w:tcPr>
          <w:p w14:paraId="4A7CE4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DC_7A-28A_n66A</w:t>
            </w:r>
          </w:p>
          <w:p w14:paraId="34482F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DC_7C-28A_n66A</w:t>
            </w:r>
          </w:p>
        </w:tc>
        <w:tc>
          <w:tcPr>
            <w:tcW w:w="867" w:type="dxa"/>
            <w:shd w:val="clear" w:color="auto" w:fill="auto"/>
          </w:tcPr>
          <w:p w14:paraId="50509BA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w:t>
            </w:r>
          </w:p>
        </w:tc>
        <w:tc>
          <w:tcPr>
            <w:tcW w:w="1066" w:type="dxa"/>
            <w:shd w:val="clear" w:color="auto" w:fill="auto"/>
            <w:noWrap/>
          </w:tcPr>
          <w:p w14:paraId="3F711A5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2562</w:t>
            </w:r>
          </w:p>
        </w:tc>
        <w:tc>
          <w:tcPr>
            <w:tcW w:w="746" w:type="dxa"/>
            <w:shd w:val="clear" w:color="auto" w:fill="auto"/>
            <w:noWrap/>
          </w:tcPr>
          <w:p w14:paraId="710C0A9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10</w:t>
            </w:r>
          </w:p>
        </w:tc>
        <w:tc>
          <w:tcPr>
            <w:tcW w:w="877" w:type="dxa"/>
            <w:shd w:val="clear" w:color="auto" w:fill="auto"/>
            <w:noWrap/>
          </w:tcPr>
          <w:p w14:paraId="75FF294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50</w:t>
            </w:r>
          </w:p>
        </w:tc>
        <w:tc>
          <w:tcPr>
            <w:tcW w:w="1299" w:type="dxa"/>
            <w:shd w:val="clear" w:color="auto" w:fill="auto"/>
            <w:noWrap/>
          </w:tcPr>
          <w:p w14:paraId="58DF94A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2682</w:t>
            </w:r>
          </w:p>
        </w:tc>
        <w:tc>
          <w:tcPr>
            <w:tcW w:w="700" w:type="dxa"/>
            <w:shd w:val="clear" w:color="auto" w:fill="auto"/>
          </w:tcPr>
          <w:p w14:paraId="1457DC3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16.9</w:t>
            </w:r>
          </w:p>
        </w:tc>
        <w:tc>
          <w:tcPr>
            <w:tcW w:w="1248" w:type="dxa"/>
            <w:shd w:val="clear" w:color="auto" w:fill="auto"/>
          </w:tcPr>
          <w:p w14:paraId="09A7C6E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IMD3</w:t>
            </w:r>
          </w:p>
        </w:tc>
      </w:tr>
      <w:tr w:rsidR="00D35E3C" w:rsidRPr="00D35E3C" w14:paraId="32CB87FA" w14:textId="77777777" w:rsidTr="00C973FD">
        <w:trPr>
          <w:trHeight w:val="54"/>
          <w:jc w:val="center"/>
        </w:trPr>
        <w:tc>
          <w:tcPr>
            <w:tcW w:w="2258" w:type="dxa"/>
            <w:tcBorders>
              <w:top w:val="nil"/>
              <w:bottom w:val="nil"/>
            </w:tcBorders>
            <w:shd w:val="clear" w:color="auto" w:fill="auto"/>
          </w:tcPr>
          <w:p w14:paraId="33A14DA6"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E2CA9D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28</w:t>
            </w:r>
          </w:p>
        </w:tc>
        <w:tc>
          <w:tcPr>
            <w:tcW w:w="1066" w:type="dxa"/>
            <w:shd w:val="clear" w:color="auto" w:fill="auto"/>
            <w:noWrap/>
          </w:tcPr>
          <w:p w14:paraId="227CF4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743</w:t>
            </w:r>
          </w:p>
        </w:tc>
        <w:tc>
          <w:tcPr>
            <w:tcW w:w="746" w:type="dxa"/>
            <w:shd w:val="clear" w:color="auto" w:fill="auto"/>
            <w:noWrap/>
          </w:tcPr>
          <w:p w14:paraId="2EAF3B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w:t>
            </w:r>
          </w:p>
        </w:tc>
        <w:tc>
          <w:tcPr>
            <w:tcW w:w="877" w:type="dxa"/>
            <w:shd w:val="clear" w:color="auto" w:fill="auto"/>
            <w:noWrap/>
          </w:tcPr>
          <w:p w14:paraId="1389CA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w:t>
            </w:r>
          </w:p>
        </w:tc>
        <w:tc>
          <w:tcPr>
            <w:tcW w:w="1299" w:type="dxa"/>
            <w:shd w:val="clear" w:color="auto" w:fill="auto"/>
            <w:noWrap/>
          </w:tcPr>
          <w:p w14:paraId="281E21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798</w:t>
            </w:r>
          </w:p>
        </w:tc>
        <w:tc>
          <w:tcPr>
            <w:tcW w:w="700" w:type="dxa"/>
            <w:shd w:val="clear" w:color="auto" w:fill="auto"/>
          </w:tcPr>
          <w:p w14:paraId="26EA91D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0FEA83B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ja-JP"/>
              </w:rPr>
              <w:t>N/A</w:t>
            </w:r>
          </w:p>
        </w:tc>
      </w:tr>
      <w:tr w:rsidR="00D35E3C" w:rsidRPr="00D35E3C" w14:paraId="3E2C3418" w14:textId="77777777" w:rsidTr="00C973FD">
        <w:trPr>
          <w:trHeight w:val="54"/>
          <w:jc w:val="center"/>
        </w:trPr>
        <w:tc>
          <w:tcPr>
            <w:tcW w:w="2258" w:type="dxa"/>
            <w:tcBorders>
              <w:top w:val="nil"/>
              <w:bottom w:val="nil"/>
            </w:tcBorders>
            <w:shd w:val="clear" w:color="auto" w:fill="auto"/>
          </w:tcPr>
          <w:p w14:paraId="452C57C3"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12FBACA"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n66</w:t>
            </w:r>
          </w:p>
        </w:tc>
        <w:tc>
          <w:tcPr>
            <w:tcW w:w="1066" w:type="dxa"/>
            <w:shd w:val="clear" w:color="auto" w:fill="auto"/>
            <w:noWrap/>
          </w:tcPr>
          <w:p w14:paraId="2F1DC74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1712.5</w:t>
            </w:r>
          </w:p>
        </w:tc>
        <w:tc>
          <w:tcPr>
            <w:tcW w:w="746" w:type="dxa"/>
            <w:shd w:val="clear" w:color="auto" w:fill="auto"/>
            <w:noWrap/>
          </w:tcPr>
          <w:p w14:paraId="2471C35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3B6063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7BD5555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2112.5</w:t>
            </w:r>
          </w:p>
        </w:tc>
        <w:tc>
          <w:tcPr>
            <w:tcW w:w="700" w:type="dxa"/>
            <w:shd w:val="clear" w:color="auto" w:fill="auto"/>
          </w:tcPr>
          <w:p w14:paraId="423743B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S Mincho" w:hAnsi="Arial"/>
                <w:sz w:val="18"/>
              </w:rPr>
              <w:t>N/A</w:t>
            </w:r>
          </w:p>
        </w:tc>
        <w:tc>
          <w:tcPr>
            <w:tcW w:w="1248" w:type="dxa"/>
            <w:shd w:val="clear" w:color="auto" w:fill="auto"/>
          </w:tcPr>
          <w:p w14:paraId="5D2DB95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S Mincho" w:hAnsi="Arial"/>
                <w:sz w:val="18"/>
              </w:rPr>
              <w:t>N/A</w:t>
            </w:r>
          </w:p>
        </w:tc>
      </w:tr>
      <w:tr w:rsidR="00D35E3C" w:rsidRPr="00D35E3C" w14:paraId="2C61AFC5" w14:textId="77777777" w:rsidTr="00C973FD">
        <w:trPr>
          <w:trHeight w:val="54"/>
          <w:jc w:val="center"/>
        </w:trPr>
        <w:tc>
          <w:tcPr>
            <w:tcW w:w="2258" w:type="dxa"/>
            <w:tcBorders>
              <w:top w:val="nil"/>
              <w:bottom w:val="nil"/>
            </w:tcBorders>
            <w:shd w:val="clear" w:color="auto" w:fill="auto"/>
          </w:tcPr>
          <w:p w14:paraId="40D74F5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F0C8A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w:t>
            </w:r>
          </w:p>
        </w:tc>
        <w:tc>
          <w:tcPr>
            <w:tcW w:w="1066" w:type="dxa"/>
            <w:shd w:val="clear" w:color="auto" w:fill="auto"/>
            <w:noWrap/>
          </w:tcPr>
          <w:p w14:paraId="3F1860A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2543</w:t>
            </w:r>
          </w:p>
        </w:tc>
        <w:tc>
          <w:tcPr>
            <w:tcW w:w="746" w:type="dxa"/>
            <w:shd w:val="clear" w:color="auto" w:fill="auto"/>
            <w:noWrap/>
          </w:tcPr>
          <w:p w14:paraId="254090E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3904BF0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0621046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2663</w:t>
            </w:r>
          </w:p>
        </w:tc>
        <w:tc>
          <w:tcPr>
            <w:tcW w:w="700" w:type="dxa"/>
            <w:shd w:val="clear" w:color="auto" w:fill="auto"/>
          </w:tcPr>
          <w:p w14:paraId="3BB19D6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N/A</w:t>
            </w:r>
          </w:p>
        </w:tc>
        <w:tc>
          <w:tcPr>
            <w:tcW w:w="1248" w:type="dxa"/>
            <w:shd w:val="clear" w:color="auto" w:fill="auto"/>
          </w:tcPr>
          <w:p w14:paraId="27EF8F8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N/A</w:t>
            </w:r>
          </w:p>
        </w:tc>
      </w:tr>
      <w:tr w:rsidR="00D35E3C" w:rsidRPr="00D35E3C" w14:paraId="6DCB6F17" w14:textId="77777777" w:rsidTr="00C973FD">
        <w:trPr>
          <w:trHeight w:val="54"/>
          <w:jc w:val="center"/>
        </w:trPr>
        <w:tc>
          <w:tcPr>
            <w:tcW w:w="2258" w:type="dxa"/>
            <w:tcBorders>
              <w:top w:val="nil"/>
              <w:bottom w:val="nil"/>
            </w:tcBorders>
            <w:shd w:val="clear" w:color="auto" w:fill="auto"/>
          </w:tcPr>
          <w:p w14:paraId="3AA0D2D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6C627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3AF584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741</w:t>
            </w:r>
          </w:p>
        </w:tc>
        <w:tc>
          <w:tcPr>
            <w:tcW w:w="746" w:type="dxa"/>
            <w:shd w:val="clear" w:color="auto" w:fill="auto"/>
            <w:noWrap/>
          </w:tcPr>
          <w:p w14:paraId="77EB524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19BFDF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70E4B7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796</w:t>
            </w:r>
          </w:p>
        </w:tc>
        <w:tc>
          <w:tcPr>
            <w:tcW w:w="700" w:type="dxa"/>
            <w:shd w:val="clear" w:color="auto" w:fill="auto"/>
          </w:tcPr>
          <w:p w14:paraId="116CF31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20.0</w:t>
            </w:r>
          </w:p>
        </w:tc>
        <w:tc>
          <w:tcPr>
            <w:tcW w:w="1248" w:type="dxa"/>
            <w:shd w:val="clear" w:color="auto" w:fill="auto"/>
          </w:tcPr>
          <w:p w14:paraId="1BB79B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IMD2</w:t>
            </w:r>
          </w:p>
        </w:tc>
      </w:tr>
      <w:tr w:rsidR="00D35E3C" w:rsidRPr="00D35E3C" w14:paraId="15D306EA" w14:textId="77777777" w:rsidTr="00C973FD">
        <w:trPr>
          <w:trHeight w:val="54"/>
          <w:jc w:val="center"/>
        </w:trPr>
        <w:tc>
          <w:tcPr>
            <w:tcW w:w="2258" w:type="dxa"/>
            <w:tcBorders>
              <w:top w:val="nil"/>
              <w:bottom w:val="single" w:sz="4" w:space="0" w:color="auto"/>
            </w:tcBorders>
            <w:shd w:val="clear" w:color="auto" w:fill="auto"/>
          </w:tcPr>
          <w:p w14:paraId="3071AFD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147336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n66</w:t>
            </w:r>
          </w:p>
        </w:tc>
        <w:tc>
          <w:tcPr>
            <w:tcW w:w="1066" w:type="dxa"/>
            <w:shd w:val="clear" w:color="auto" w:fill="auto"/>
            <w:noWrap/>
          </w:tcPr>
          <w:p w14:paraId="22F328B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1747</w:t>
            </w:r>
          </w:p>
        </w:tc>
        <w:tc>
          <w:tcPr>
            <w:tcW w:w="746" w:type="dxa"/>
            <w:shd w:val="clear" w:color="auto" w:fill="auto"/>
            <w:noWrap/>
          </w:tcPr>
          <w:p w14:paraId="656E5E7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562B78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5CBFEAE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2147</w:t>
            </w:r>
          </w:p>
        </w:tc>
        <w:tc>
          <w:tcPr>
            <w:tcW w:w="700" w:type="dxa"/>
            <w:shd w:val="clear" w:color="auto" w:fill="auto"/>
          </w:tcPr>
          <w:p w14:paraId="49A3195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N/A</w:t>
            </w:r>
          </w:p>
        </w:tc>
        <w:tc>
          <w:tcPr>
            <w:tcW w:w="1248" w:type="dxa"/>
            <w:shd w:val="clear" w:color="auto" w:fill="auto"/>
          </w:tcPr>
          <w:p w14:paraId="110F5F9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lang w:eastAsia="ko-KR"/>
              </w:rPr>
              <w:t>N/A</w:t>
            </w:r>
          </w:p>
        </w:tc>
      </w:tr>
      <w:tr w:rsidR="00D35E3C" w:rsidRPr="00D35E3C" w14:paraId="5C36AFBB" w14:textId="77777777" w:rsidTr="00C973FD">
        <w:trPr>
          <w:trHeight w:val="54"/>
          <w:jc w:val="center"/>
        </w:trPr>
        <w:tc>
          <w:tcPr>
            <w:tcW w:w="2258" w:type="dxa"/>
            <w:tcBorders>
              <w:bottom w:val="nil"/>
            </w:tcBorders>
            <w:shd w:val="clear" w:color="auto" w:fill="auto"/>
          </w:tcPr>
          <w:p w14:paraId="5BBCF76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w:t>
            </w:r>
            <w:r w:rsidRPr="00D35E3C">
              <w:rPr>
                <w:rFonts w:ascii="Arial" w:eastAsia="SimSun" w:hAnsi="Arial"/>
                <w:sz w:val="18"/>
              </w:rPr>
              <w:t>_7A-28A</w:t>
            </w:r>
            <w:r w:rsidRPr="00D35E3C">
              <w:rPr>
                <w:rFonts w:ascii="Arial" w:eastAsia="SimSun" w:hAnsi="Arial"/>
                <w:sz w:val="18"/>
                <w:lang w:eastAsia="ja-JP"/>
              </w:rPr>
              <w:t>_n78A</w:t>
            </w:r>
          </w:p>
        </w:tc>
        <w:tc>
          <w:tcPr>
            <w:tcW w:w="867" w:type="dxa"/>
            <w:shd w:val="clear" w:color="auto" w:fill="auto"/>
          </w:tcPr>
          <w:p w14:paraId="7B6D082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7</w:t>
            </w:r>
          </w:p>
        </w:tc>
        <w:tc>
          <w:tcPr>
            <w:tcW w:w="1066" w:type="dxa"/>
            <w:shd w:val="clear" w:color="auto" w:fill="auto"/>
            <w:noWrap/>
          </w:tcPr>
          <w:p w14:paraId="20DFC90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2567.5</w:t>
            </w:r>
          </w:p>
        </w:tc>
        <w:tc>
          <w:tcPr>
            <w:tcW w:w="746" w:type="dxa"/>
            <w:shd w:val="clear" w:color="auto" w:fill="auto"/>
            <w:noWrap/>
          </w:tcPr>
          <w:p w14:paraId="442F85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6E20902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72472B8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2687.5</w:t>
            </w:r>
          </w:p>
        </w:tc>
        <w:tc>
          <w:tcPr>
            <w:tcW w:w="700" w:type="dxa"/>
            <w:shd w:val="clear" w:color="auto" w:fill="auto"/>
          </w:tcPr>
          <w:p w14:paraId="2F5D50D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c>
          <w:tcPr>
            <w:tcW w:w="1248" w:type="dxa"/>
            <w:shd w:val="clear" w:color="auto" w:fill="auto"/>
          </w:tcPr>
          <w:p w14:paraId="29F2A1D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27486498" w14:textId="77777777" w:rsidTr="00C973FD">
        <w:trPr>
          <w:trHeight w:val="54"/>
          <w:jc w:val="center"/>
        </w:trPr>
        <w:tc>
          <w:tcPr>
            <w:tcW w:w="2258" w:type="dxa"/>
            <w:tcBorders>
              <w:top w:val="nil"/>
              <w:bottom w:val="nil"/>
            </w:tcBorders>
            <w:shd w:val="clear" w:color="auto" w:fill="auto"/>
          </w:tcPr>
          <w:p w14:paraId="39008CD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5283A9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28</w:t>
            </w:r>
          </w:p>
        </w:tc>
        <w:tc>
          <w:tcPr>
            <w:tcW w:w="1066" w:type="dxa"/>
            <w:shd w:val="clear" w:color="auto" w:fill="auto"/>
            <w:noWrap/>
          </w:tcPr>
          <w:p w14:paraId="535CCA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727.5</w:t>
            </w:r>
          </w:p>
        </w:tc>
        <w:tc>
          <w:tcPr>
            <w:tcW w:w="746" w:type="dxa"/>
            <w:shd w:val="clear" w:color="auto" w:fill="auto"/>
            <w:noWrap/>
          </w:tcPr>
          <w:p w14:paraId="29C9300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264470C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2AA691C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782.5</w:t>
            </w:r>
          </w:p>
        </w:tc>
        <w:tc>
          <w:tcPr>
            <w:tcW w:w="700" w:type="dxa"/>
            <w:shd w:val="clear" w:color="auto" w:fill="auto"/>
          </w:tcPr>
          <w:p w14:paraId="533253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28.8</w:t>
            </w:r>
          </w:p>
        </w:tc>
        <w:tc>
          <w:tcPr>
            <w:tcW w:w="1248" w:type="dxa"/>
            <w:shd w:val="clear" w:color="auto" w:fill="auto"/>
          </w:tcPr>
          <w:p w14:paraId="4CB3C2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IMD2</w:t>
            </w:r>
          </w:p>
        </w:tc>
      </w:tr>
      <w:tr w:rsidR="00D35E3C" w:rsidRPr="00D35E3C" w14:paraId="2D88C0BB" w14:textId="77777777" w:rsidTr="00C973FD">
        <w:trPr>
          <w:trHeight w:val="54"/>
          <w:jc w:val="center"/>
        </w:trPr>
        <w:tc>
          <w:tcPr>
            <w:tcW w:w="2258" w:type="dxa"/>
            <w:tcBorders>
              <w:top w:val="nil"/>
              <w:bottom w:val="nil"/>
            </w:tcBorders>
            <w:shd w:val="clear" w:color="auto" w:fill="auto"/>
          </w:tcPr>
          <w:p w14:paraId="1F47E4C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4214E3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n78</w:t>
            </w:r>
          </w:p>
        </w:tc>
        <w:tc>
          <w:tcPr>
            <w:tcW w:w="1066" w:type="dxa"/>
            <w:shd w:val="clear" w:color="auto" w:fill="auto"/>
            <w:noWrap/>
          </w:tcPr>
          <w:p w14:paraId="2CC1466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3350</w:t>
            </w:r>
          </w:p>
        </w:tc>
        <w:tc>
          <w:tcPr>
            <w:tcW w:w="746" w:type="dxa"/>
            <w:shd w:val="clear" w:color="auto" w:fill="auto"/>
            <w:noWrap/>
          </w:tcPr>
          <w:p w14:paraId="0DB5C0E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10</w:t>
            </w:r>
          </w:p>
        </w:tc>
        <w:tc>
          <w:tcPr>
            <w:tcW w:w="877" w:type="dxa"/>
            <w:shd w:val="clear" w:color="auto" w:fill="auto"/>
            <w:noWrap/>
          </w:tcPr>
          <w:p w14:paraId="10B5D9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50</w:t>
            </w:r>
          </w:p>
        </w:tc>
        <w:tc>
          <w:tcPr>
            <w:tcW w:w="1299" w:type="dxa"/>
            <w:shd w:val="clear" w:color="auto" w:fill="auto"/>
            <w:noWrap/>
          </w:tcPr>
          <w:p w14:paraId="2B7421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3350</w:t>
            </w:r>
          </w:p>
        </w:tc>
        <w:tc>
          <w:tcPr>
            <w:tcW w:w="700" w:type="dxa"/>
            <w:shd w:val="clear" w:color="auto" w:fill="auto"/>
          </w:tcPr>
          <w:p w14:paraId="212A45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6DAD545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2EF4E85D" w14:textId="77777777" w:rsidTr="00C973FD">
        <w:trPr>
          <w:trHeight w:val="54"/>
          <w:jc w:val="center"/>
        </w:trPr>
        <w:tc>
          <w:tcPr>
            <w:tcW w:w="2258" w:type="dxa"/>
            <w:tcBorders>
              <w:top w:val="nil"/>
              <w:bottom w:val="nil"/>
            </w:tcBorders>
            <w:shd w:val="clear" w:color="auto" w:fill="auto"/>
          </w:tcPr>
          <w:p w14:paraId="725691FC"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E2B586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7</w:t>
            </w:r>
          </w:p>
        </w:tc>
        <w:tc>
          <w:tcPr>
            <w:tcW w:w="1066" w:type="dxa"/>
            <w:shd w:val="clear" w:color="auto" w:fill="auto"/>
            <w:noWrap/>
          </w:tcPr>
          <w:p w14:paraId="5FEB119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2567.5</w:t>
            </w:r>
          </w:p>
        </w:tc>
        <w:tc>
          <w:tcPr>
            <w:tcW w:w="746" w:type="dxa"/>
            <w:shd w:val="clear" w:color="auto" w:fill="auto"/>
            <w:noWrap/>
          </w:tcPr>
          <w:p w14:paraId="580F24F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580A511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1ED63AD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2687.5</w:t>
            </w:r>
          </w:p>
        </w:tc>
        <w:tc>
          <w:tcPr>
            <w:tcW w:w="700" w:type="dxa"/>
            <w:shd w:val="clear" w:color="auto" w:fill="auto"/>
          </w:tcPr>
          <w:p w14:paraId="1B9B651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38275F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4B51F031" w14:textId="77777777" w:rsidTr="00C973FD">
        <w:trPr>
          <w:trHeight w:val="54"/>
          <w:jc w:val="center"/>
        </w:trPr>
        <w:tc>
          <w:tcPr>
            <w:tcW w:w="2258" w:type="dxa"/>
            <w:tcBorders>
              <w:top w:val="nil"/>
              <w:bottom w:val="nil"/>
            </w:tcBorders>
            <w:shd w:val="clear" w:color="auto" w:fill="auto"/>
          </w:tcPr>
          <w:p w14:paraId="04830AE2"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245447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28</w:t>
            </w:r>
          </w:p>
        </w:tc>
        <w:tc>
          <w:tcPr>
            <w:tcW w:w="1066" w:type="dxa"/>
            <w:shd w:val="clear" w:color="auto" w:fill="auto"/>
            <w:noWrap/>
          </w:tcPr>
          <w:p w14:paraId="265F495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727.5</w:t>
            </w:r>
          </w:p>
        </w:tc>
        <w:tc>
          <w:tcPr>
            <w:tcW w:w="746" w:type="dxa"/>
            <w:shd w:val="clear" w:color="auto" w:fill="auto"/>
            <w:noWrap/>
          </w:tcPr>
          <w:p w14:paraId="308D617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3AE15B1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7271408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782.5</w:t>
            </w:r>
          </w:p>
        </w:tc>
        <w:tc>
          <w:tcPr>
            <w:tcW w:w="700" w:type="dxa"/>
            <w:shd w:val="clear" w:color="auto" w:fill="auto"/>
          </w:tcPr>
          <w:p w14:paraId="7DC632F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3.0</w:t>
            </w:r>
          </w:p>
        </w:tc>
        <w:tc>
          <w:tcPr>
            <w:tcW w:w="1248" w:type="dxa"/>
            <w:shd w:val="clear" w:color="auto" w:fill="auto"/>
          </w:tcPr>
          <w:p w14:paraId="379E348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IMD5</w:t>
            </w:r>
          </w:p>
        </w:tc>
      </w:tr>
      <w:tr w:rsidR="00D35E3C" w:rsidRPr="00D35E3C" w14:paraId="0E8863F5" w14:textId="77777777" w:rsidTr="00C973FD">
        <w:trPr>
          <w:trHeight w:val="54"/>
          <w:jc w:val="center"/>
        </w:trPr>
        <w:tc>
          <w:tcPr>
            <w:tcW w:w="2258" w:type="dxa"/>
            <w:tcBorders>
              <w:top w:val="nil"/>
              <w:bottom w:val="nil"/>
            </w:tcBorders>
            <w:shd w:val="clear" w:color="auto" w:fill="auto"/>
          </w:tcPr>
          <w:p w14:paraId="217856C7"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0A5D5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n78</w:t>
            </w:r>
          </w:p>
        </w:tc>
        <w:tc>
          <w:tcPr>
            <w:tcW w:w="1066" w:type="dxa"/>
            <w:shd w:val="clear" w:color="auto" w:fill="auto"/>
            <w:noWrap/>
          </w:tcPr>
          <w:p w14:paraId="14E9507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3460</w:t>
            </w:r>
          </w:p>
        </w:tc>
        <w:tc>
          <w:tcPr>
            <w:tcW w:w="746" w:type="dxa"/>
            <w:shd w:val="clear" w:color="auto" w:fill="auto"/>
            <w:noWrap/>
          </w:tcPr>
          <w:p w14:paraId="55C1D6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10</w:t>
            </w:r>
          </w:p>
        </w:tc>
        <w:tc>
          <w:tcPr>
            <w:tcW w:w="877" w:type="dxa"/>
            <w:shd w:val="clear" w:color="auto" w:fill="auto"/>
            <w:noWrap/>
          </w:tcPr>
          <w:p w14:paraId="084B051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50</w:t>
            </w:r>
          </w:p>
        </w:tc>
        <w:tc>
          <w:tcPr>
            <w:tcW w:w="1299" w:type="dxa"/>
            <w:shd w:val="clear" w:color="auto" w:fill="auto"/>
            <w:noWrap/>
          </w:tcPr>
          <w:p w14:paraId="410EE46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3460</w:t>
            </w:r>
          </w:p>
        </w:tc>
        <w:tc>
          <w:tcPr>
            <w:tcW w:w="700" w:type="dxa"/>
            <w:shd w:val="clear" w:color="auto" w:fill="auto"/>
          </w:tcPr>
          <w:p w14:paraId="735CFAD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5110DA0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780A94A1" w14:textId="77777777" w:rsidTr="00C973FD">
        <w:trPr>
          <w:trHeight w:val="54"/>
          <w:jc w:val="center"/>
        </w:trPr>
        <w:tc>
          <w:tcPr>
            <w:tcW w:w="2258" w:type="dxa"/>
            <w:tcBorders>
              <w:top w:val="nil"/>
              <w:bottom w:val="nil"/>
            </w:tcBorders>
            <w:shd w:val="clear" w:color="auto" w:fill="auto"/>
          </w:tcPr>
          <w:p w14:paraId="216F70B1"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B43031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7</w:t>
            </w:r>
          </w:p>
        </w:tc>
        <w:tc>
          <w:tcPr>
            <w:tcW w:w="1066" w:type="dxa"/>
            <w:shd w:val="clear" w:color="auto" w:fill="auto"/>
            <w:noWrap/>
          </w:tcPr>
          <w:p w14:paraId="64DADD4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2530</w:t>
            </w:r>
          </w:p>
        </w:tc>
        <w:tc>
          <w:tcPr>
            <w:tcW w:w="746" w:type="dxa"/>
            <w:shd w:val="clear" w:color="auto" w:fill="auto"/>
            <w:noWrap/>
          </w:tcPr>
          <w:p w14:paraId="3B66D4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72E6290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02C095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2650</w:t>
            </w:r>
          </w:p>
        </w:tc>
        <w:tc>
          <w:tcPr>
            <w:tcW w:w="700" w:type="dxa"/>
            <w:shd w:val="clear" w:color="auto" w:fill="auto"/>
          </w:tcPr>
          <w:p w14:paraId="3142DCB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30.5</w:t>
            </w:r>
          </w:p>
        </w:tc>
        <w:tc>
          <w:tcPr>
            <w:tcW w:w="1248" w:type="dxa"/>
            <w:shd w:val="clear" w:color="auto" w:fill="auto"/>
          </w:tcPr>
          <w:p w14:paraId="6D1920C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IMD2</w:t>
            </w:r>
          </w:p>
        </w:tc>
      </w:tr>
      <w:tr w:rsidR="00D35E3C" w:rsidRPr="00D35E3C" w14:paraId="7B4C37BB" w14:textId="77777777" w:rsidTr="00C973FD">
        <w:trPr>
          <w:trHeight w:val="54"/>
          <w:jc w:val="center"/>
        </w:trPr>
        <w:tc>
          <w:tcPr>
            <w:tcW w:w="2258" w:type="dxa"/>
            <w:tcBorders>
              <w:top w:val="nil"/>
              <w:bottom w:val="nil"/>
            </w:tcBorders>
            <w:shd w:val="clear" w:color="auto" w:fill="auto"/>
          </w:tcPr>
          <w:p w14:paraId="48F4E2E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75B12F2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28</w:t>
            </w:r>
          </w:p>
        </w:tc>
        <w:tc>
          <w:tcPr>
            <w:tcW w:w="1066" w:type="dxa"/>
            <w:shd w:val="clear" w:color="auto" w:fill="auto"/>
            <w:noWrap/>
          </w:tcPr>
          <w:p w14:paraId="296ABB5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740</w:t>
            </w:r>
          </w:p>
        </w:tc>
        <w:tc>
          <w:tcPr>
            <w:tcW w:w="746" w:type="dxa"/>
            <w:shd w:val="clear" w:color="auto" w:fill="auto"/>
            <w:noWrap/>
          </w:tcPr>
          <w:p w14:paraId="7EA1E03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w:t>
            </w:r>
          </w:p>
        </w:tc>
        <w:tc>
          <w:tcPr>
            <w:tcW w:w="877" w:type="dxa"/>
            <w:shd w:val="clear" w:color="auto" w:fill="auto"/>
            <w:noWrap/>
          </w:tcPr>
          <w:p w14:paraId="2324194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25</w:t>
            </w:r>
          </w:p>
        </w:tc>
        <w:tc>
          <w:tcPr>
            <w:tcW w:w="1299" w:type="dxa"/>
            <w:shd w:val="clear" w:color="auto" w:fill="auto"/>
            <w:noWrap/>
          </w:tcPr>
          <w:p w14:paraId="3AEB0E6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ja-JP"/>
              </w:rPr>
              <w:t>795</w:t>
            </w:r>
          </w:p>
        </w:tc>
        <w:tc>
          <w:tcPr>
            <w:tcW w:w="700" w:type="dxa"/>
            <w:shd w:val="clear" w:color="auto" w:fill="auto"/>
          </w:tcPr>
          <w:p w14:paraId="6694CCE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c>
          <w:tcPr>
            <w:tcW w:w="1248" w:type="dxa"/>
            <w:shd w:val="clear" w:color="auto" w:fill="auto"/>
          </w:tcPr>
          <w:p w14:paraId="75849B7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193D41B8" w14:textId="77777777" w:rsidTr="00C973FD">
        <w:trPr>
          <w:trHeight w:val="54"/>
          <w:jc w:val="center"/>
        </w:trPr>
        <w:tc>
          <w:tcPr>
            <w:tcW w:w="2258" w:type="dxa"/>
            <w:tcBorders>
              <w:top w:val="nil"/>
              <w:bottom w:val="single" w:sz="4" w:space="0" w:color="auto"/>
            </w:tcBorders>
            <w:shd w:val="clear" w:color="auto" w:fill="auto"/>
          </w:tcPr>
          <w:p w14:paraId="3603008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C386E7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n78</w:t>
            </w:r>
          </w:p>
        </w:tc>
        <w:tc>
          <w:tcPr>
            <w:tcW w:w="1066" w:type="dxa"/>
            <w:shd w:val="clear" w:color="auto" w:fill="auto"/>
            <w:noWrap/>
          </w:tcPr>
          <w:p w14:paraId="0BF3D91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3390</w:t>
            </w:r>
          </w:p>
        </w:tc>
        <w:tc>
          <w:tcPr>
            <w:tcW w:w="746" w:type="dxa"/>
            <w:shd w:val="clear" w:color="auto" w:fill="auto"/>
            <w:noWrap/>
          </w:tcPr>
          <w:p w14:paraId="24DC818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10</w:t>
            </w:r>
          </w:p>
        </w:tc>
        <w:tc>
          <w:tcPr>
            <w:tcW w:w="877" w:type="dxa"/>
            <w:shd w:val="clear" w:color="auto" w:fill="auto"/>
            <w:noWrap/>
          </w:tcPr>
          <w:p w14:paraId="3A62E68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50</w:t>
            </w:r>
          </w:p>
        </w:tc>
        <w:tc>
          <w:tcPr>
            <w:tcW w:w="1299" w:type="dxa"/>
            <w:shd w:val="clear" w:color="auto" w:fill="auto"/>
            <w:noWrap/>
          </w:tcPr>
          <w:p w14:paraId="7F32768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3390</w:t>
            </w:r>
          </w:p>
        </w:tc>
        <w:tc>
          <w:tcPr>
            <w:tcW w:w="700" w:type="dxa"/>
            <w:shd w:val="clear" w:color="auto" w:fill="auto"/>
          </w:tcPr>
          <w:p w14:paraId="4DF9D6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04A06B3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N/A</w:t>
            </w:r>
          </w:p>
        </w:tc>
      </w:tr>
      <w:tr w:rsidR="00D35E3C" w:rsidRPr="00D35E3C" w14:paraId="5E114E06" w14:textId="77777777" w:rsidTr="00C973FD">
        <w:trPr>
          <w:trHeight w:val="54"/>
          <w:jc w:val="center"/>
        </w:trPr>
        <w:tc>
          <w:tcPr>
            <w:tcW w:w="2258" w:type="dxa"/>
            <w:tcBorders>
              <w:bottom w:val="nil"/>
            </w:tcBorders>
            <w:shd w:val="clear" w:color="auto" w:fill="auto"/>
          </w:tcPr>
          <w:p w14:paraId="5E0F008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DC_7A_n28A-n78A</w:t>
            </w:r>
          </w:p>
          <w:p w14:paraId="0094A00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DC_7C_n28A-n78A</w:t>
            </w:r>
          </w:p>
        </w:tc>
        <w:tc>
          <w:tcPr>
            <w:tcW w:w="867" w:type="dxa"/>
            <w:shd w:val="clear" w:color="auto" w:fill="auto"/>
          </w:tcPr>
          <w:p w14:paraId="60CBE39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7</w:t>
            </w:r>
          </w:p>
        </w:tc>
        <w:tc>
          <w:tcPr>
            <w:tcW w:w="1066" w:type="dxa"/>
            <w:shd w:val="clear" w:color="auto" w:fill="auto"/>
            <w:noWrap/>
          </w:tcPr>
          <w:p w14:paraId="08E7EB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2565</w:t>
            </w:r>
          </w:p>
        </w:tc>
        <w:tc>
          <w:tcPr>
            <w:tcW w:w="746" w:type="dxa"/>
            <w:shd w:val="clear" w:color="auto" w:fill="auto"/>
            <w:noWrap/>
          </w:tcPr>
          <w:p w14:paraId="443A080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015259A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4F45E0C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2685</w:t>
            </w:r>
          </w:p>
        </w:tc>
        <w:tc>
          <w:tcPr>
            <w:tcW w:w="700" w:type="dxa"/>
            <w:shd w:val="clear" w:color="auto" w:fill="auto"/>
          </w:tcPr>
          <w:p w14:paraId="46CC802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2E5DC31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6AD5CF8B" w14:textId="77777777" w:rsidTr="00C973FD">
        <w:trPr>
          <w:trHeight w:val="54"/>
          <w:jc w:val="center"/>
        </w:trPr>
        <w:tc>
          <w:tcPr>
            <w:tcW w:w="2258" w:type="dxa"/>
            <w:tcBorders>
              <w:top w:val="nil"/>
              <w:bottom w:val="nil"/>
            </w:tcBorders>
            <w:shd w:val="clear" w:color="auto" w:fill="auto"/>
          </w:tcPr>
          <w:p w14:paraId="58EB16C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4DD54E3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n28</w:t>
            </w:r>
          </w:p>
        </w:tc>
        <w:tc>
          <w:tcPr>
            <w:tcW w:w="1066" w:type="dxa"/>
            <w:shd w:val="clear" w:color="auto" w:fill="auto"/>
            <w:noWrap/>
          </w:tcPr>
          <w:p w14:paraId="0B25AAB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745</w:t>
            </w:r>
          </w:p>
        </w:tc>
        <w:tc>
          <w:tcPr>
            <w:tcW w:w="746" w:type="dxa"/>
            <w:shd w:val="clear" w:color="auto" w:fill="auto"/>
            <w:noWrap/>
          </w:tcPr>
          <w:p w14:paraId="3F12B3B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4B85B57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638FA0B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800</w:t>
            </w:r>
          </w:p>
        </w:tc>
        <w:tc>
          <w:tcPr>
            <w:tcW w:w="700" w:type="dxa"/>
            <w:shd w:val="clear" w:color="auto" w:fill="auto"/>
          </w:tcPr>
          <w:p w14:paraId="1814C0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6F21480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1B31666E" w14:textId="77777777" w:rsidTr="00C973FD">
        <w:trPr>
          <w:trHeight w:val="54"/>
          <w:jc w:val="center"/>
        </w:trPr>
        <w:tc>
          <w:tcPr>
            <w:tcW w:w="2258" w:type="dxa"/>
            <w:tcBorders>
              <w:top w:val="nil"/>
              <w:bottom w:val="nil"/>
            </w:tcBorders>
            <w:shd w:val="clear" w:color="auto" w:fill="auto"/>
          </w:tcPr>
          <w:p w14:paraId="278809F3"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8F26BE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n78</w:t>
            </w:r>
          </w:p>
        </w:tc>
        <w:tc>
          <w:tcPr>
            <w:tcW w:w="1066" w:type="dxa"/>
            <w:shd w:val="clear" w:color="auto" w:fill="auto"/>
            <w:noWrap/>
          </w:tcPr>
          <w:p w14:paraId="7722080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3310</w:t>
            </w:r>
          </w:p>
        </w:tc>
        <w:tc>
          <w:tcPr>
            <w:tcW w:w="746" w:type="dxa"/>
            <w:shd w:val="clear" w:color="auto" w:fill="auto"/>
            <w:noWrap/>
          </w:tcPr>
          <w:p w14:paraId="6F9A0A1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10</w:t>
            </w:r>
          </w:p>
        </w:tc>
        <w:tc>
          <w:tcPr>
            <w:tcW w:w="877" w:type="dxa"/>
            <w:shd w:val="clear" w:color="auto" w:fill="auto"/>
            <w:noWrap/>
          </w:tcPr>
          <w:p w14:paraId="03812A3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50</w:t>
            </w:r>
          </w:p>
        </w:tc>
        <w:tc>
          <w:tcPr>
            <w:tcW w:w="1299" w:type="dxa"/>
            <w:shd w:val="clear" w:color="auto" w:fill="auto"/>
            <w:noWrap/>
          </w:tcPr>
          <w:p w14:paraId="0D3C18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3310</w:t>
            </w:r>
          </w:p>
        </w:tc>
        <w:tc>
          <w:tcPr>
            <w:tcW w:w="700" w:type="dxa"/>
            <w:shd w:val="clear" w:color="auto" w:fill="auto"/>
          </w:tcPr>
          <w:p w14:paraId="557A4A0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29.7</w:t>
            </w:r>
          </w:p>
        </w:tc>
        <w:tc>
          <w:tcPr>
            <w:tcW w:w="1248" w:type="dxa"/>
            <w:shd w:val="clear" w:color="auto" w:fill="auto"/>
          </w:tcPr>
          <w:p w14:paraId="4F76CA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1E76775F" w14:textId="77777777" w:rsidTr="00C973FD">
        <w:trPr>
          <w:trHeight w:val="54"/>
          <w:jc w:val="center"/>
        </w:trPr>
        <w:tc>
          <w:tcPr>
            <w:tcW w:w="2258" w:type="dxa"/>
            <w:tcBorders>
              <w:top w:val="nil"/>
              <w:bottom w:val="nil"/>
            </w:tcBorders>
            <w:shd w:val="clear" w:color="auto" w:fill="auto"/>
          </w:tcPr>
          <w:p w14:paraId="5133556A"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96099F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7</w:t>
            </w:r>
          </w:p>
        </w:tc>
        <w:tc>
          <w:tcPr>
            <w:tcW w:w="1066" w:type="dxa"/>
            <w:shd w:val="clear" w:color="auto" w:fill="auto"/>
            <w:noWrap/>
          </w:tcPr>
          <w:p w14:paraId="49FFD6D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2565</w:t>
            </w:r>
          </w:p>
        </w:tc>
        <w:tc>
          <w:tcPr>
            <w:tcW w:w="746" w:type="dxa"/>
            <w:shd w:val="clear" w:color="auto" w:fill="auto"/>
            <w:noWrap/>
          </w:tcPr>
          <w:p w14:paraId="76E12FA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5</w:t>
            </w:r>
          </w:p>
        </w:tc>
        <w:tc>
          <w:tcPr>
            <w:tcW w:w="877" w:type="dxa"/>
            <w:shd w:val="clear" w:color="auto" w:fill="auto"/>
            <w:noWrap/>
          </w:tcPr>
          <w:p w14:paraId="37EEBD3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25</w:t>
            </w:r>
          </w:p>
        </w:tc>
        <w:tc>
          <w:tcPr>
            <w:tcW w:w="1299" w:type="dxa"/>
            <w:shd w:val="clear" w:color="auto" w:fill="auto"/>
            <w:noWrap/>
          </w:tcPr>
          <w:p w14:paraId="5CDDB7D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2685</w:t>
            </w:r>
          </w:p>
        </w:tc>
        <w:tc>
          <w:tcPr>
            <w:tcW w:w="700" w:type="dxa"/>
            <w:shd w:val="clear" w:color="auto" w:fill="auto"/>
          </w:tcPr>
          <w:p w14:paraId="40E219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CF858E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4EF51E33" w14:textId="77777777" w:rsidTr="00C973FD">
        <w:trPr>
          <w:trHeight w:val="54"/>
          <w:jc w:val="center"/>
        </w:trPr>
        <w:tc>
          <w:tcPr>
            <w:tcW w:w="2258" w:type="dxa"/>
            <w:tcBorders>
              <w:top w:val="nil"/>
              <w:bottom w:val="nil"/>
            </w:tcBorders>
            <w:shd w:val="clear" w:color="auto" w:fill="auto"/>
          </w:tcPr>
          <w:p w14:paraId="41CE43D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210E52A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n78</w:t>
            </w:r>
          </w:p>
        </w:tc>
        <w:tc>
          <w:tcPr>
            <w:tcW w:w="1066" w:type="dxa"/>
            <w:shd w:val="clear" w:color="auto" w:fill="auto"/>
            <w:noWrap/>
          </w:tcPr>
          <w:p w14:paraId="3D856A3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3365</w:t>
            </w:r>
          </w:p>
        </w:tc>
        <w:tc>
          <w:tcPr>
            <w:tcW w:w="746" w:type="dxa"/>
            <w:shd w:val="clear" w:color="auto" w:fill="auto"/>
            <w:noWrap/>
          </w:tcPr>
          <w:p w14:paraId="4248BDD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10</w:t>
            </w:r>
          </w:p>
        </w:tc>
        <w:tc>
          <w:tcPr>
            <w:tcW w:w="877" w:type="dxa"/>
            <w:shd w:val="clear" w:color="auto" w:fill="auto"/>
            <w:noWrap/>
          </w:tcPr>
          <w:p w14:paraId="7BA880C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50</w:t>
            </w:r>
          </w:p>
        </w:tc>
        <w:tc>
          <w:tcPr>
            <w:tcW w:w="1299" w:type="dxa"/>
            <w:shd w:val="clear" w:color="auto" w:fill="auto"/>
            <w:noWrap/>
          </w:tcPr>
          <w:p w14:paraId="0A60522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eastAsia="ko-KR"/>
              </w:rPr>
              <w:t>3365</w:t>
            </w:r>
          </w:p>
        </w:tc>
        <w:tc>
          <w:tcPr>
            <w:tcW w:w="700" w:type="dxa"/>
            <w:shd w:val="clear" w:color="auto" w:fill="auto"/>
          </w:tcPr>
          <w:p w14:paraId="2C3CFE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AF7C95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510879B0" w14:textId="77777777" w:rsidTr="00C973FD">
        <w:trPr>
          <w:trHeight w:val="54"/>
          <w:jc w:val="center"/>
        </w:trPr>
        <w:tc>
          <w:tcPr>
            <w:tcW w:w="2258" w:type="dxa"/>
            <w:tcBorders>
              <w:top w:val="nil"/>
              <w:bottom w:val="single" w:sz="4" w:space="0" w:color="auto"/>
            </w:tcBorders>
            <w:shd w:val="clear" w:color="auto" w:fill="auto"/>
          </w:tcPr>
          <w:p w14:paraId="2C945874"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212306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n28</w:t>
            </w:r>
          </w:p>
        </w:tc>
        <w:tc>
          <w:tcPr>
            <w:tcW w:w="1066" w:type="dxa"/>
            <w:shd w:val="clear" w:color="auto" w:fill="auto"/>
            <w:noWrap/>
          </w:tcPr>
          <w:p w14:paraId="1ED6FC11"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ko-KR"/>
              </w:rPr>
              <w:t>745</w:t>
            </w:r>
          </w:p>
        </w:tc>
        <w:tc>
          <w:tcPr>
            <w:tcW w:w="746" w:type="dxa"/>
            <w:shd w:val="clear" w:color="auto" w:fill="auto"/>
            <w:noWrap/>
          </w:tcPr>
          <w:p w14:paraId="3890D132"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ko-KR"/>
              </w:rPr>
              <w:t>5</w:t>
            </w:r>
          </w:p>
        </w:tc>
        <w:tc>
          <w:tcPr>
            <w:tcW w:w="877" w:type="dxa"/>
            <w:shd w:val="clear" w:color="auto" w:fill="auto"/>
            <w:noWrap/>
          </w:tcPr>
          <w:p w14:paraId="26B64DC6"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ko-KR"/>
              </w:rPr>
              <w:t>25</w:t>
            </w:r>
          </w:p>
        </w:tc>
        <w:tc>
          <w:tcPr>
            <w:tcW w:w="1299" w:type="dxa"/>
            <w:shd w:val="clear" w:color="auto" w:fill="auto"/>
            <w:noWrap/>
          </w:tcPr>
          <w:p w14:paraId="3AD259E8"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ko-KR"/>
              </w:rPr>
              <w:t>800</w:t>
            </w:r>
          </w:p>
        </w:tc>
        <w:tc>
          <w:tcPr>
            <w:tcW w:w="700" w:type="dxa"/>
            <w:shd w:val="clear" w:color="auto" w:fill="auto"/>
          </w:tcPr>
          <w:p w14:paraId="32CFDC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28.8</w:t>
            </w:r>
          </w:p>
        </w:tc>
        <w:tc>
          <w:tcPr>
            <w:tcW w:w="1248" w:type="dxa"/>
            <w:shd w:val="clear" w:color="auto" w:fill="auto"/>
          </w:tcPr>
          <w:p w14:paraId="6B5904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1A91E3BF" w14:textId="77777777" w:rsidTr="00C973FD">
        <w:trPr>
          <w:trHeight w:val="54"/>
          <w:jc w:val="center"/>
        </w:trPr>
        <w:tc>
          <w:tcPr>
            <w:tcW w:w="2258" w:type="dxa"/>
            <w:vMerge w:val="restart"/>
            <w:tcBorders>
              <w:top w:val="nil"/>
            </w:tcBorders>
            <w:shd w:val="clear" w:color="auto" w:fill="auto"/>
            <w:vAlign w:val="center"/>
          </w:tcPr>
          <w:p w14:paraId="4D3126FC" w14:textId="77777777" w:rsidR="00D35E3C" w:rsidRPr="00D35E3C" w:rsidRDefault="00D35E3C" w:rsidP="00D35E3C">
            <w:pPr>
              <w:keepNext/>
              <w:keepLines/>
              <w:spacing w:after="0" w:line="254" w:lineRule="auto"/>
              <w:jc w:val="center"/>
              <w:rPr>
                <w:rFonts w:ascii="Arial" w:eastAsia="SimSun" w:hAnsi="Arial" w:cs="Arial"/>
                <w:sz w:val="18"/>
                <w:lang w:eastAsia="ja-JP"/>
              </w:rPr>
            </w:pPr>
            <w:r w:rsidRPr="00D35E3C">
              <w:rPr>
                <w:rFonts w:ascii="Arial" w:eastAsia="SimSun" w:hAnsi="Arial" w:cs="Arial"/>
                <w:sz w:val="18"/>
                <w:lang w:eastAsia="ja-JP"/>
              </w:rPr>
              <w:t>DC_7A-29A_n78A</w:t>
            </w:r>
          </w:p>
          <w:p w14:paraId="71B16769" w14:textId="77777777" w:rsidR="00D35E3C" w:rsidRPr="00D35E3C" w:rsidRDefault="00D35E3C" w:rsidP="00D35E3C">
            <w:pPr>
              <w:keepNext/>
              <w:keepLines/>
              <w:spacing w:after="0" w:line="254" w:lineRule="auto"/>
              <w:jc w:val="center"/>
              <w:rPr>
                <w:rFonts w:ascii="Arial" w:eastAsia="MS Mincho" w:hAnsi="Arial" w:cs="Arial"/>
                <w:sz w:val="18"/>
                <w:lang w:eastAsia="ja-JP"/>
              </w:rPr>
            </w:pPr>
            <w:r w:rsidRPr="00D35E3C">
              <w:rPr>
                <w:rFonts w:ascii="Arial" w:eastAsia="MS Mincho" w:hAnsi="Arial" w:cs="Arial"/>
                <w:sz w:val="18"/>
                <w:lang w:eastAsia="ja-JP"/>
              </w:rPr>
              <w:t>DC_7C-29A_n78A</w:t>
            </w:r>
          </w:p>
          <w:p w14:paraId="3DD92D7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cs="Arial"/>
                <w:sz w:val="18"/>
                <w:lang w:eastAsia="ja-JP"/>
              </w:rPr>
              <w:t>DC_7A-7A-29A_n78A</w:t>
            </w:r>
          </w:p>
        </w:tc>
        <w:tc>
          <w:tcPr>
            <w:tcW w:w="867" w:type="dxa"/>
            <w:shd w:val="clear" w:color="auto" w:fill="auto"/>
            <w:vAlign w:val="center"/>
          </w:tcPr>
          <w:p w14:paraId="4FB3087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val="fi-FI" w:eastAsia="fi-FI"/>
              </w:rPr>
              <w:t>7</w:t>
            </w:r>
          </w:p>
        </w:tc>
        <w:tc>
          <w:tcPr>
            <w:tcW w:w="1066" w:type="dxa"/>
            <w:shd w:val="clear" w:color="auto" w:fill="auto"/>
            <w:noWrap/>
            <w:vAlign w:val="center"/>
          </w:tcPr>
          <w:p w14:paraId="2258F1A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rPr>
              <w:t>2540</w:t>
            </w:r>
          </w:p>
        </w:tc>
        <w:tc>
          <w:tcPr>
            <w:tcW w:w="746" w:type="dxa"/>
            <w:shd w:val="clear" w:color="auto" w:fill="auto"/>
            <w:noWrap/>
            <w:vAlign w:val="center"/>
          </w:tcPr>
          <w:p w14:paraId="493BA2D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lang w:val="fi-FI" w:eastAsia="ko-KR"/>
              </w:rPr>
              <w:t>5</w:t>
            </w:r>
          </w:p>
        </w:tc>
        <w:tc>
          <w:tcPr>
            <w:tcW w:w="877" w:type="dxa"/>
            <w:shd w:val="clear" w:color="auto" w:fill="auto"/>
            <w:noWrap/>
            <w:vAlign w:val="center"/>
          </w:tcPr>
          <w:p w14:paraId="0FE389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lang w:val="fi-FI" w:eastAsia="ko-KR"/>
              </w:rPr>
              <w:t>25</w:t>
            </w:r>
          </w:p>
        </w:tc>
        <w:tc>
          <w:tcPr>
            <w:tcW w:w="1299" w:type="dxa"/>
            <w:shd w:val="clear" w:color="auto" w:fill="auto"/>
            <w:noWrap/>
            <w:vAlign w:val="center"/>
          </w:tcPr>
          <w:p w14:paraId="272B041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rPr>
              <w:t>2660</w:t>
            </w:r>
          </w:p>
        </w:tc>
        <w:tc>
          <w:tcPr>
            <w:tcW w:w="700" w:type="dxa"/>
            <w:shd w:val="clear" w:color="auto" w:fill="auto"/>
            <w:vAlign w:val="center"/>
          </w:tcPr>
          <w:p w14:paraId="3848FF8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lang w:val="fi-FI" w:eastAsia="ko-KR"/>
              </w:rPr>
              <w:t>N/A</w:t>
            </w:r>
          </w:p>
        </w:tc>
        <w:tc>
          <w:tcPr>
            <w:tcW w:w="1248" w:type="dxa"/>
            <w:shd w:val="clear" w:color="auto" w:fill="auto"/>
            <w:vAlign w:val="center"/>
          </w:tcPr>
          <w:p w14:paraId="637F02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fi-FI" w:eastAsia="fi-FI"/>
              </w:rPr>
              <w:t>N/A</w:t>
            </w:r>
          </w:p>
        </w:tc>
      </w:tr>
      <w:tr w:rsidR="00D35E3C" w:rsidRPr="00D35E3C" w14:paraId="125EB98B" w14:textId="77777777" w:rsidTr="00C973FD">
        <w:trPr>
          <w:trHeight w:val="54"/>
          <w:jc w:val="center"/>
        </w:trPr>
        <w:tc>
          <w:tcPr>
            <w:tcW w:w="2258" w:type="dxa"/>
            <w:vMerge/>
            <w:shd w:val="clear" w:color="auto" w:fill="auto"/>
            <w:vAlign w:val="center"/>
          </w:tcPr>
          <w:p w14:paraId="69DAC7E9"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0934385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val="fi-FI" w:eastAsia="fi-FI"/>
              </w:rPr>
              <w:t>29</w:t>
            </w:r>
          </w:p>
        </w:tc>
        <w:tc>
          <w:tcPr>
            <w:tcW w:w="1066" w:type="dxa"/>
            <w:shd w:val="clear" w:color="auto" w:fill="auto"/>
            <w:noWrap/>
            <w:vAlign w:val="center"/>
          </w:tcPr>
          <w:p w14:paraId="336173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eastAsia="fi-FI"/>
              </w:rPr>
              <w:t>N/A</w:t>
            </w:r>
          </w:p>
        </w:tc>
        <w:tc>
          <w:tcPr>
            <w:tcW w:w="746" w:type="dxa"/>
            <w:shd w:val="clear" w:color="auto" w:fill="auto"/>
            <w:noWrap/>
            <w:vAlign w:val="center"/>
          </w:tcPr>
          <w:p w14:paraId="3C8EAFA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eastAsia="fi-FI"/>
              </w:rPr>
              <w:t>N/A</w:t>
            </w:r>
          </w:p>
        </w:tc>
        <w:tc>
          <w:tcPr>
            <w:tcW w:w="877" w:type="dxa"/>
            <w:shd w:val="clear" w:color="auto" w:fill="auto"/>
            <w:noWrap/>
            <w:vAlign w:val="center"/>
          </w:tcPr>
          <w:p w14:paraId="48F5278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eastAsia="fi-FI"/>
              </w:rPr>
              <w:t>N/A</w:t>
            </w:r>
          </w:p>
        </w:tc>
        <w:tc>
          <w:tcPr>
            <w:tcW w:w="1299" w:type="dxa"/>
            <w:shd w:val="clear" w:color="auto" w:fill="auto"/>
            <w:noWrap/>
            <w:vAlign w:val="center"/>
          </w:tcPr>
          <w:p w14:paraId="7FFA570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rPr>
              <w:t>720</w:t>
            </w:r>
          </w:p>
        </w:tc>
        <w:tc>
          <w:tcPr>
            <w:tcW w:w="700" w:type="dxa"/>
            <w:shd w:val="clear" w:color="auto" w:fill="auto"/>
            <w:vAlign w:val="center"/>
          </w:tcPr>
          <w:p w14:paraId="41E9CAD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val="fi-FI" w:eastAsia="fi-FI"/>
              </w:rPr>
              <w:t>3.0</w:t>
            </w:r>
          </w:p>
        </w:tc>
        <w:tc>
          <w:tcPr>
            <w:tcW w:w="1248" w:type="dxa"/>
            <w:shd w:val="clear" w:color="auto" w:fill="auto"/>
            <w:vAlign w:val="center"/>
          </w:tcPr>
          <w:p w14:paraId="41165F9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IMD5</w:t>
            </w:r>
          </w:p>
        </w:tc>
      </w:tr>
      <w:tr w:rsidR="00D35E3C" w:rsidRPr="00D35E3C" w14:paraId="6C465071" w14:textId="77777777" w:rsidTr="00C973FD">
        <w:trPr>
          <w:trHeight w:val="54"/>
          <w:jc w:val="center"/>
        </w:trPr>
        <w:tc>
          <w:tcPr>
            <w:tcW w:w="2258" w:type="dxa"/>
            <w:vMerge/>
            <w:tcBorders>
              <w:bottom w:val="single" w:sz="4" w:space="0" w:color="auto"/>
            </w:tcBorders>
            <w:shd w:val="clear" w:color="auto" w:fill="auto"/>
            <w:vAlign w:val="center"/>
          </w:tcPr>
          <w:p w14:paraId="5700C31D"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vAlign w:val="center"/>
          </w:tcPr>
          <w:p w14:paraId="534A238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lang w:val="fi-FI" w:eastAsia="fi-FI"/>
              </w:rPr>
              <w:t>n78</w:t>
            </w:r>
          </w:p>
        </w:tc>
        <w:tc>
          <w:tcPr>
            <w:tcW w:w="1066" w:type="dxa"/>
            <w:shd w:val="clear" w:color="auto" w:fill="auto"/>
            <w:noWrap/>
            <w:vAlign w:val="center"/>
          </w:tcPr>
          <w:p w14:paraId="5E41AC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eastAsia="fi-FI"/>
              </w:rPr>
              <w:t>3450</w:t>
            </w:r>
          </w:p>
        </w:tc>
        <w:tc>
          <w:tcPr>
            <w:tcW w:w="746" w:type="dxa"/>
            <w:shd w:val="clear" w:color="auto" w:fill="auto"/>
            <w:noWrap/>
            <w:vAlign w:val="center"/>
          </w:tcPr>
          <w:p w14:paraId="1880251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lang w:val="fi-FI" w:eastAsia="ko-KR"/>
              </w:rPr>
              <w:t>10</w:t>
            </w:r>
          </w:p>
        </w:tc>
        <w:tc>
          <w:tcPr>
            <w:tcW w:w="877" w:type="dxa"/>
            <w:shd w:val="clear" w:color="auto" w:fill="auto"/>
            <w:noWrap/>
            <w:vAlign w:val="center"/>
          </w:tcPr>
          <w:p w14:paraId="071BC1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lang w:val="fi-FI" w:eastAsia="ko-KR"/>
              </w:rPr>
              <w:t>50</w:t>
            </w:r>
          </w:p>
        </w:tc>
        <w:tc>
          <w:tcPr>
            <w:tcW w:w="1299" w:type="dxa"/>
            <w:shd w:val="clear" w:color="auto" w:fill="auto"/>
            <w:noWrap/>
            <w:vAlign w:val="center"/>
          </w:tcPr>
          <w:p w14:paraId="4ED131D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val="fi-FI" w:eastAsia="fi-FI"/>
              </w:rPr>
              <w:t>3450</w:t>
            </w:r>
          </w:p>
        </w:tc>
        <w:tc>
          <w:tcPr>
            <w:tcW w:w="700" w:type="dxa"/>
            <w:shd w:val="clear" w:color="auto" w:fill="auto"/>
            <w:vAlign w:val="center"/>
          </w:tcPr>
          <w:p w14:paraId="4A72593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val="fi-FI" w:eastAsia="fi-FI"/>
              </w:rPr>
              <w:t>N/A</w:t>
            </w:r>
          </w:p>
        </w:tc>
        <w:tc>
          <w:tcPr>
            <w:tcW w:w="1248" w:type="dxa"/>
            <w:shd w:val="clear" w:color="auto" w:fill="auto"/>
            <w:vAlign w:val="center"/>
          </w:tcPr>
          <w:p w14:paraId="1FD5E88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val="fi-FI" w:eastAsia="ko-KR"/>
              </w:rPr>
              <w:t>N/A</w:t>
            </w:r>
          </w:p>
        </w:tc>
      </w:tr>
      <w:tr w:rsidR="00D35E3C" w:rsidRPr="00D35E3C" w14:paraId="0FB48E2D" w14:textId="77777777" w:rsidTr="00C973FD">
        <w:trPr>
          <w:trHeight w:val="54"/>
          <w:jc w:val="center"/>
        </w:trPr>
        <w:tc>
          <w:tcPr>
            <w:tcW w:w="2258" w:type="dxa"/>
            <w:tcBorders>
              <w:top w:val="nil"/>
              <w:bottom w:val="nil"/>
            </w:tcBorders>
            <w:shd w:val="clear" w:color="auto" w:fill="auto"/>
          </w:tcPr>
          <w:p w14:paraId="6088F13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DC_7A-</w:t>
            </w:r>
            <w:r w:rsidRPr="00D35E3C">
              <w:rPr>
                <w:rFonts w:ascii="Arial" w:eastAsia="Malgun Gothic" w:hAnsi="Arial"/>
                <w:sz w:val="18"/>
                <w:lang w:eastAsia="ko-KR"/>
              </w:rPr>
              <w:t>32A_</w:t>
            </w:r>
            <w:r w:rsidRPr="00D35E3C">
              <w:rPr>
                <w:rFonts w:ascii="Arial" w:eastAsia="SimSun" w:hAnsi="Arial"/>
                <w:sz w:val="18"/>
                <w:lang w:eastAsia="ja-JP"/>
              </w:rPr>
              <w:t>n</w:t>
            </w:r>
            <w:r w:rsidRPr="00D35E3C">
              <w:rPr>
                <w:rFonts w:ascii="Arial" w:eastAsia="Malgun Gothic" w:hAnsi="Arial"/>
                <w:sz w:val="18"/>
                <w:lang w:eastAsia="ko-KR"/>
              </w:rPr>
              <w:t>1</w:t>
            </w:r>
            <w:r w:rsidRPr="00D35E3C">
              <w:rPr>
                <w:rFonts w:ascii="Arial" w:eastAsia="SimSun" w:hAnsi="Arial"/>
                <w:sz w:val="18"/>
              </w:rPr>
              <w:t>A</w:t>
            </w:r>
          </w:p>
        </w:tc>
        <w:tc>
          <w:tcPr>
            <w:tcW w:w="867" w:type="dxa"/>
            <w:shd w:val="clear" w:color="auto" w:fill="auto"/>
          </w:tcPr>
          <w:p w14:paraId="009BAA7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n1</w:t>
            </w:r>
          </w:p>
        </w:tc>
        <w:tc>
          <w:tcPr>
            <w:tcW w:w="1066" w:type="dxa"/>
            <w:shd w:val="clear" w:color="auto" w:fill="auto"/>
            <w:noWrap/>
          </w:tcPr>
          <w:p w14:paraId="6EE79A5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1977.5</w:t>
            </w:r>
          </w:p>
        </w:tc>
        <w:tc>
          <w:tcPr>
            <w:tcW w:w="746" w:type="dxa"/>
            <w:shd w:val="clear" w:color="auto" w:fill="auto"/>
            <w:noWrap/>
          </w:tcPr>
          <w:p w14:paraId="461969F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5802936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75DCAC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2167.5</w:t>
            </w:r>
          </w:p>
        </w:tc>
        <w:tc>
          <w:tcPr>
            <w:tcW w:w="700" w:type="dxa"/>
            <w:shd w:val="clear" w:color="auto" w:fill="auto"/>
          </w:tcPr>
          <w:p w14:paraId="2DD785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40336B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E4E74D7" w14:textId="77777777" w:rsidTr="00C973FD">
        <w:trPr>
          <w:trHeight w:val="54"/>
          <w:jc w:val="center"/>
        </w:trPr>
        <w:tc>
          <w:tcPr>
            <w:tcW w:w="2258" w:type="dxa"/>
            <w:tcBorders>
              <w:top w:val="nil"/>
              <w:bottom w:val="nil"/>
            </w:tcBorders>
            <w:shd w:val="clear" w:color="auto" w:fill="auto"/>
          </w:tcPr>
          <w:p w14:paraId="1CBF1EE7"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B11537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7</w:t>
            </w:r>
          </w:p>
        </w:tc>
        <w:tc>
          <w:tcPr>
            <w:tcW w:w="1066" w:type="dxa"/>
            <w:shd w:val="clear" w:color="auto" w:fill="auto"/>
            <w:noWrap/>
          </w:tcPr>
          <w:p w14:paraId="12BCDED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2502.5</w:t>
            </w:r>
          </w:p>
        </w:tc>
        <w:tc>
          <w:tcPr>
            <w:tcW w:w="746" w:type="dxa"/>
            <w:shd w:val="clear" w:color="auto" w:fill="auto"/>
            <w:noWrap/>
          </w:tcPr>
          <w:p w14:paraId="72BEB9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19D594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31AE106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2622.5</w:t>
            </w:r>
          </w:p>
        </w:tc>
        <w:tc>
          <w:tcPr>
            <w:tcW w:w="700" w:type="dxa"/>
            <w:shd w:val="clear" w:color="auto" w:fill="auto"/>
          </w:tcPr>
          <w:p w14:paraId="7DB8BB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3302D2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5BFE330" w14:textId="77777777" w:rsidTr="00C973FD">
        <w:trPr>
          <w:trHeight w:val="54"/>
          <w:jc w:val="center"/>
        </w:trPr>
        <w:tc>
          <w:tcPr>
            <w:tcW w:w="2258" w:type="dxa"/>
            <w:tcBorders>
              <w:top w:val="nil"/>
              <w:bottom w:val="single" w:sz="4" w:space="0" w:color="auto"/>
            </w:tcBorders>
            <w:shd w:val="clear" w:color="auto" w:fill="auto"/>
          </w:tcPr>
          <w:p w14:paraId="72E51127"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8CFF61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32</w:t>
            </w:r>
          </w:p>
        </w:tc>
        <w:tc>
          <w:tcPr>
            <w:tcW w:w="1066" w:type="dxa"/>
            <w:shd w:val="clear" w:color="auto" w:fill="auto"/>
            <w:noWrap/>
          </w:tcPr>
          <w:p w14:paraId="3D2079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746" w:type="dxa"/>
            <w:shd w:val="clear" w:color="auto" w:fill="auto"/>
            <w:noWrap/>
          </w:tcPr>
          <w:p w14:paraId="21E765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45330EF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1299" w:type="dxa"/>
            <w:shd w:val="clear" w:color="auto" w:fill="auto"/>
            <w:noWrap/>
          </w:tcPr>
          <w:p w14:paraId="52D29B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1454.5</w:t>
            </w:r>
          </w:p>
        </w:tc>
        <w:tc>
          <w:tcPr>
            <w:tcW w:w="700" w:type="dxa"/>
            <w:shd w:val="clear" w:color="auto" w:fill="auto"/>
          </w:tcPr>
          <w:p w14:paraId="7498386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15.2</w:t>
            </w:r>
          </w:p>
        </w:tc>
        <w:tc>
          <w:tcPr>
            <w:tcW w:w="1248" w:type="dxa"/>
            <w:shd w:val="clear" w:color="auto" w:fill="auto"/>
          </w:tcPr>
          <w:p w14:paraId="0EB8E1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70B6240C"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0D7B9B1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DC_7A-</w:t>
            </w:r>
            <w:r w:rsidRPr="00D35E3C">
              <w:rPr>
                <w:rFonts w:ascii="Arial" w:eastAsia="Malgun Gothic" w:hAnsi="Arial"/>
                <w:sz w:val="18"/>
                <w:lang w:eastAsia="ko-KR"/>
              </w:rPr>
              <w:t>32A_</w:t>
            </w:r>
            <w:r w:rsidRPr="00D35E3C">
              <w:rPr>
                <w:rFonts w:ascii="Arial" w:eastAsia="SimSun" w:hAnsi="Arial"/>
                <w:sz w:val="18"/>
                <w:lang w:eastAsia="ja-JP"/>
              </w:rPr>
              <w:t>n</w:t>
            </w:r>
            <w:r w:rsidRPr="00D35E3C">
              <w:rPr>
                <w:rFonts w:ascii="Arial" w:eastAsia="Malgun Gothic" w:hAnsi="Arial"/>
                <w:sz w:val="18"/>
                <w:lang w:eastAsia="ko-KR"/>
              </w:rPr>
              <w:t>3</w:t>
            </w:r>
            <w:r w:rsidRPr="00D35E3C">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59F924A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46002B6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F8EF21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9EAB2C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DA36C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3D73E46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N/A</w:t>
            </w:r>
          </w:p>
        </w:tc>
        <w:tc>
          <w:tcPr>
            <w:tcW w:w="1248" w:type="dxa"/>
            <w:tcBorders>
              <w:top w:val="single" w:sz="4" w:space="0" w:color="auto"/>
              <w:left w:val="single" w:sz="4" w:space="0" w:color="auto"/>
              <w:bottom w:val="single" w:sz="4" w:space="0" w:color="auto"/>
              <w:right w:val="single" w:sz="4" w:space="0" w:color="auto"/>
            </w:tcBorders>
          </w:tcPr>
          <w:p w14:paraId="220D3B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5D5EF326" w14:textId="77777777" w:rsidTr="00C973FD">
        <w:trPr>
          <w:trHeight w:val="54"/>
          <w:jc w:val="center"/>
        </w:trPr>
        <w:tc>
          <w:tcPr>
            <w:tcW w:w="2258" w:type="dxa"/>
            <w:tcBorders>
              <w:top w:val="nil"/>
              <w:left w:val="single" w:sz="4" w:space="0" w:color="auto"/>
              <w:bottom w:val="nil"/>
              <w:right w:val="single" w:sz="4" w:space="0" w:color="auto"/>
            </w:tcBorders>
          </w:tcPr>
          <w:p w14:paraId="1691CAE9" w14:textId="77777777" w:rsidR="00D35E3C" w:rsidRPr="00D35E3C" w:rsidRDefault="00D35E3C" w:rsidP="00D35E3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2220B8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20634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388D67B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3D1D2C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8F94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764F2F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N/A</w:t>
            </w:r>
          </w:p>
        </w:tc>
        <w:tc>
          <w:tcPr>
            <w:tcW w:w="1248" w:type="dxa"/>
            <w:tcBorders>
              <w:top w:val="single" w:sz="4" w:space="0" w:color="auto"/>
              <w:left w:val="single" w:sz="4" w:space="0" w:color="auto"/>
              <w:bottom w:val="single" w:sz="4" w:space="0" w:color="auto"/>
              <w:right w:val="single" w:sz="4" w:space="0" w:color="auto"/>
            </w:tcBorders>
          </w:tcPr>
          <w:p w14:paraId="56ED017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2C5E33A2" w14:textId="77777777" w:rsidTr="00C973FD">
        <w:trPr>
          <w:trHeight w:val="54"/>
          <w:jc w:val="center"/>
        </w:trPr>
        <w:tc>
          <w:tcPr>
            <w:tcW w:w="2258" w:type="dxa"/>
            <w:tcBorders>
              <w:top w:val="nil"/>
              <w:left w:val="single" w:sz="4" w:space="0" w:color="auto"/>
              <w:bottom w:val="single" w:sz="4" w:space="0" w:color="auto"/>
              <w:right w:val="single" w:sz="4" w:space="0" w:color="auto"/>
            </w:tcBorders>
          </w:tcPr>
          <w:p w14:paraId="1EA2D15F" w14:textId="77777777" w:rsidR="00D35E3C" w:rsidRPr="00D35E3C" w:rsidRDefault="00D35E3C" w:rsidP="00D35E3C">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746F7C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289DB94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45D9ED6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w:t>
            </w:r>
          </w:p>
        </w:tc>
        <w:tc>
          <w:tcPr>
            <w:tcW w:w="877" w:type="dxa"/>
            <w:tcBorders>
              <w:top w:val="single" w:sz="4" w:space="0" w:color="auto"/>
              <w:left w:val="single" w:sz="4" w:space="0" w:color="auto"/>
              <w:bottom w:val="single" w:sz="4" w:space="0" w:color="auto"/>
              <w:right w:val="single" w:sz="4" w:space="0" w:color="auto"/>
            </w:tcBorders>
            <w:noWrap/>
          </w:tcPr>
          <w:p w14:paraId="54745D2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F25B25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3437E7B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10.5</w:t>
            </w:r>
          </w:p>
        </w:tc>
        <w:tc>
          <w:tcPr>
            <w:tcW w:w="1248" w:type="dxa"/>
            <w:tcBorders>
              <w:top w:val="single" w:sz="4" w:space="0" w:color="auto"/>
              <w:left w:val="single" w:sz="4" w:space="0" w:color="auto"/>
              <w:bottom w:val="single" w:sz="4" w:space="0" w:color="auto"/>
              <w:right w:val="single" w:sz="4" w:space="0" w:color="auto"/>
            </w:tcBorders>
          </w:tcPr>
          <w:p w14:paraId="5FC1E4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IMD4</w:t>
            </w:r>
          </w:p>
        </w:tc>
      </w:tr>
      <w:tr w:rsidR="00D35E3C" w:rsidRPr="00D35E3C" w14:paraId="165B9E4A" w14:textId="77777777" w:rsidTr="00C973FD">
        <w:trPr>
          <w:trHeight w:val="54"/>
          <w:jc w:val="center"/>
        </w:trPr>
        <w:tc>
          <w:tcPr>
            <w:tcW w:w="2258" w:type="dxa"/>
            <w:tcBorders>
              <w:top w:val="nil"/>
              <w:bottom w:val="nil"/>
            </w:tcBorders>
            <w:shd w:val="clear" w:color="auto" w:fill="auto"/>
          </w:tcPr>
          <w:p w14:paraId="34EF932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DC_7A-32A_n78A</w:t>
            </w:r>
          </w:p>
        </w:tc>
        <w:tc>
          <w:tcPr>
            <w:tcW w:w="867" w:type="dxa"/>
            <w:shd w:val="clear" w:color="auto" w:fill="auto"/>
          </w:tcPr>
          <w:p w14:paraId="65ED666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n78</w:t>
            </w:r>
          </w:p>
        </w:tc>
        <w:tc>
          <w:tcPr>
            <w:tcW w:w="1066" w:type="dxa"/>
            <w:shd w:val="clear" w:color="auto" w:fill="auto"/>
            <w:noWrap/>
          </w:tcPr>
          <w:p w14:paraId="5F7E8DC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3560.5</w:t>
            </w:r>
          </w:p>
        </w:tc>
        <w:tc>
          <w:tcPr>
            <w:tcW w:w="746" w:type="dxa"/>
            <w:shd w:val="clear" w:color="auto" w:fill="auto"/>
            <w:noWrap/>
          </w:tcPr>
          <w:p w14:paraId="1512F2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10</w:t>
            </w:r>
          </w:p>
        </w:tc>
        <w:tc>
          <w:tcPr>
            <w:tcW w:w="877" w:type="dxa"/>
            <w:shd w:val="clear" w:color="auto" w:fill="auto"/>
            <w:noWrap/>
          </w:tcPr>
          <w:p w14:paraId="12EDEA1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50</w:t>
            </w:r>
          </w:p>
        </w:tc>
        <w:tc>
          <w:tcPr>
            <w:tcW w:w="1299" w:type="dxa"/>
            <w:shd w:val="clear" w:color="auto" w:fill="auto"/>
            <w:noWrap/>
          </w:tcPr>
          <w:p w14:paraId="4C3A93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3560.5</w:t>
            </w:r>
          </w:p>
        </w:tc>
        <w:tc>
          <w:tcPr>
            <w:tcW w:w="700" w:type="dxa"/>
            <w:shd w:val="clear" w:color="auto" w:fill="auto"/>
          </w:tcPr>
          <w:p w14:paraId="7E398E3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011179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3A51F75D" w14:textId="77777777" w:rsidTr="00C973FD">
        <w:trPr>
          <w:trHeight w:val="54"/>
          <w:jc w:val="center"/>
        </w:trPr>
        <w:tc>
          <w:tcPr>
            <w:tcW w:w="2258" w:type="dxa"/>
            <w:tcBorders>
              <w:top w:val="nil"/>
              <w:bottom w:val="nil"/>
            </w:tcBorders>
            <w:shd w:val="clear" w:color="auto" w:fill="auto"/>
          </w:tcPr>
          <w:p w14:paraId="53D4339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0ECBB10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7</w:t>
            </w:r>
          </w:p>
        </w:tc>
        <w:tc>
          <w:tcPr>
            <w:tcW w:w="1066" w:type="dxa"/>
            <w:shd w:val="clear" w:color="auto" w:fill="auto"/>
            <w:noWrap/>
          </w:tcPr>
          <w:p w14:paraId="3753769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2517.5</w:t>
            </w:r>
          </w:p>
        </w:tc>
        <w:tc>
          <w:tcPr>
            <w:tcW w:w="746" w:type="dxa"/>
            <w:shd w:val="clear" w:color="auto" w:fill="auto"/>
            <w:noWrap/>
          </w:tcPr>
          <w:p w14:paraId="17F974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57EE46B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6B1CD2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2637.5</w:t>
            </w:r>
          </w:p>
        </w:tc>
        <w:tc>
          <w:tcPr>
            <w:tcW w:w="700" w:type="dxa"/>
            <w:shd w:val="clear" w:color="auto" w:fill="auto"/>
          </w:tcPr>
          <w:p w14:paraId="4BC051B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2C0AED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DEA817B" w14:textId="77777777" w:rsidTr="00C973FD">
        <w:trPr>
          <w:trHeight w:val="54"/>
          <w:jc w:val="center"/>
        </w:trPr>
        <w:tc>
          <w:tcPr>
            <w:tcW w:w="2258" w:type="dxa"/>
            <w:tcBorders>
              <w:top w:val="nil"/>
              <w:bottom w:val="nil"/>
            </w:tcBorders>
            <w:shd w:val="clear" w:color="auto" w:fill="auto"/>
          </w:tcPr>
          <w:p w14:paraId="758B8A77"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054BF5B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32</w:t>
            </w:r>
          </w:p>
        </w:tc>
        <w:tc>
          <w:tcPr>
            <w:tcW w:w="1066" w:type="dxa"/>
            <w:shd w:val="clear" w:color="auto" w:fill="auto"/>
            <w:noWrap/>
          </w:tcPr>
          <w:p w14:paraId="4E1E11F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746" w:type="dxa"/>
            <w:shd w:val="clear" w:color="auto" w:fill="auto"/>
            <w:noWrap/>
          </w:tcPr>
          <w:p w14:paraId="72A4428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2299941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1299" w:type="dxa"/>
            <w:shd w:val="clear" w:color="auto" w:fill="auto"/>
            <w:noWrap/>
          </w:tcPr>
          <w:p w14:paraId="78D39FE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1474.5</w:t>
            </w:r>
          </w:p>
        </w:tc>
        <w:tc>
          <w:tcPr>
            <w:tcW w:w="700" w:type="dxa"/>
            <w:shd w:val="clear" w:color="auto" w:fill="auto"/>
          </w:tcPr>
          <w:p w14:paraId="69AA67C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17.6</w:t>
            </w:r>
          </w:p>
        </w:tc>
        <w:tc>
          <w:tcPr>
            <w:tcW w:w="1248" w:type="dxa"/>
            <w:shd w:val="clear" w:color="auto" w:fill="auto"/>
          </w:tcPr>
          <w:p w14:paraId="495C88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39E36BFE" w14:textId="77777777" w:rsidTr="00C973FD">
        <w:trPr>
          <w:trHeight w:val="54"/>
          <w:jc w:val="center"/>
        </w:trPr>
        <w:tc>
          <w:tcPr>
            <w:tcW w:w="2258" w:type="dxa"/>
            <w:tcBorders>
              <w:top w:val="nil"/>
              <w:bottom w:val="nil"/>
            </w:tcBorders>
            <w:shd w:val="clear" w:color="auto" w:fill="auto"/>
          </w:tcPr>
          <w:p w14:paraId="28763B41"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5ACBF1E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n78</w:t>
            </w:r>
          </w:p>
        </w:tc>
        <w:tc>
          <w:tcPr>
            <w:tcW w:w="1066" w:type="dxa"/>
            <w:shd w:val="clear" w:color="auto" w:fill="auto"/>
            <w:noWrap/>
          </w:tcPr>
          <w:p w14:paraId="5D0CC5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3311</w:t>
            </w:r>
          </w:p>
        </w:tc>
        <w:tc>
          <w:tcPr>
            <w:tcW w:w="746" w:type="dxa"/>
            <w:shd w:val="clear" w:color="auto" w:fill="auto"/>
            <w:noWrap/>
          </w:tcPr>
          <w:p w14:paraId="4DF7EBE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10</w:t>
            </w:r>
          </w:p>
        </w:tc>
        <w:tc>
          <w:tcPr>
            <w:tcW w:w="877" w:type="dxa"/>
            <w:shd w:val="clear" w:color="auto" w:fill="auto"/>
            <w:noWrap/>
          </w:tcPr>
          <w:p w14:paraId="3B2224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50</w:t>
            </w:r>
          </w:p>
        </w:tc>
        <w:tc>
          <w:tcPr>
            <w:tcW w:w="1299" w:type="dxa"/>
            <w:shd w:val="clear" w:color="auto" w:fill="auto"/>
            <w:noWrap/>
          </w:tcPr>
          <w:p w14:paraId="27D7BC4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3311</w:t>
            </w:r>
          </w:p>
        </w:tc>
        <w:tc>
          <w:tcPr>
            <w:tcW w:w="700" w:type="dxa"/>
            <w:shd w:val="clear" w:color="auto" w:fill="auto"/>
          </w:tcPr>
          <w:p w14:paraId="1A5F820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5D0C3F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82CD78F" w14:textId="77777777" w:rsidTr="00C973FD">
        <w:trPr>
          <w:trHeight w:val="54"/>
          <w:jc w:val="center"/>
        </w:trPr>
        <w:tc>
          <w:tcPr>
            <w:tcW w:w="2258" w:type="dxa"/>
            <w:tcBorders>
              <w:top w:val="nil"/>
              <w:bottom w:val="nil"/>
            </w:tcBorders>
            <w:shd w:val="clear" w:color="auto" w:fill="auto"/>
          </w:tcPr>
          <w:p w14:paraId="64B2BEC5"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384D810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7</w:t>
            </w:r>
          </w:p>
        </w:tc>
        <w:tc>
          <w:tcPr>
            <w:tcW w:w="1066" w:type="dxa"/>
            <w:shd w:val="clear" w:color="auto" w:fill="auto"/>
            <w:noWrap/>
          </w:tcPr>
          <w:p w14:paraId="105CC8B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2565</w:t>
            </w:r>
          </w:p>
        </w:tc>
        <w:tc>
          <w:tcPr>
            <w:tcW w:w="746" w:type="dxa"/>
            <w:shd w:val="clear" w:color="auto" w:fill="auto"/>
            <w:noWrap/>
          </w:tcPr>
          <w:p w14:paraId="528D95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1CA1117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6A275FC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2685</w:t>
            </w:r>
          </w:p>
        </w:tc>
        <w:tc>
          <w:tcPr>
            <w:tcW w:w="700" w:type="dxa"/>
            <w:shd w:val="clear" w:color="auto" w:fill="auto"/>
          </w:tcPr>
          <w:p w14:paraId="0391A6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N/A</w:t>
            </w:r>
          </w:p>
        </w:tc>
        <w:tc>
          <w:tcPr>
            <w:tcW w:w="1248" w:type="dxa"/>
            <w:shd w:val="clear" w:color="auto" w:fill="auto"/>
          </w:tcPr>
          <w:p w14:paraId="05B768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B38C334" w14:textId="77777777" w:rsidTr="00C973FD">
        <w:trPr>
          <w:trHeight w:val="54"/>
          <w:jc w:val="center"/>
        </w:trPr>
        <w:tc>
          <w:tcPr>
            <w:tcW w:w="2258" w:type="dxa"/>
            <w:tcBorders>
              <w:top w:val="nil"/>
              <w:bottom w:val="single" w:sz="4" w:space="0" w:color="auto"/>
            </w:tcBorders>
            <w:shd w:val="clear" w:color="auto" w:fill="auto"/>
          </w:tcPr>
          <w:p w14:paraId="1B56863B" w14:textId="77777777" w:rsidR="00D35E3C" w:rsidRPr="00D35E3C" w:rsidRDefault="00D35E3C" w:rsidP="00D35E3C">
            <w:pPr>
              <w:keepNext/>
              <w:keepLines/>
              <w:spacing w:after="0"/>
              <w:jc w:val="center"/>
              <w:rPr>
                <w:rFonts w:ascii="Arial" w:eastAsia="SimSun" w:hAnsi="Arial"/>
                <w:sz w:val="18"/>
                <w:lang w:eastAsia="ja-JP"/>
              </w:rPr>
            </w:pPr>
          </w:p>
        </w:tc>
        <w:tc>
          <w:tcPr>
            <w:tcW w:w="867" w:type="dxa"/>
            <w:shd w:val="clear" w:color="auto" w:fill="auto"/>
          </w:tcPr>
          <w:p w14:paraId="616853E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32</w:t>
            </w:r>
          </w:p>
        </w:tc>
        <w:tc>
          <w:tcPr>
            <w:tcW w:w="1066" w:type="dxa"/>
            <w:shd w:val="clear" w:color="auto" w:fill="auto"/>
            <w:noWrap/>
          </w:tcPr>
          <w:p w14:paraId="7A66E5C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746" w:type="dxa"/>
            <w:shd w:val="clear" w:color="auto" w:fill="auto"/>
            <w:noWrap/>
          </w:tcPr>
          <w:p w14:paraId="5889297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2108293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1299" w:type="dxa"/>
            <w:shd w:val="clear" w:color="auto" w:fill="auto"/>
            <w:noWrap/>
          </w:tcPr>
          <w:p w14:paraId="512240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1492</w:t>
            </w:r>
          </w:p>
        </w:tc>
        <w:tc>
          <w:tcPr>
            <w:tcW w:w="700" w:type="dxa"/>
            <w:shd w:val="clear" w:color="auto" w:fill="auto"/>
          </w:tcPr>
          <w:p w14:paraId="2A1640E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rPr>
              <w:t>4.9</w:t>
            </w:r>
          </w:p>
        </w:tc>
        <w:tc>
          <w:tcPr>
            <w:tcW w:w="1248" w:type="dxa"/>
            <w:shd w:val="clear" w:color="auto" w:fill="auto"/>
          </w:tcPr>
          <w:p w14:paraId="32C56E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4C871AA6" w14:textId="77777777" w:rsidTr="00C973FD">
        <w:trPr>
          <w:trHeight w:val="54"/>
          <w:jc w:val="center"/>
        </w:trPr>
        <w:tc>
          <w:tcPr>
            <w:tcW w:w="2258" w:type="dxa"/>
            <w:tcBorders>
              <w:bottom w:val="nil"/>
            </w:tcBorders>
            <w:shd w:val="clear" w:color="auto" w:fill="auto"/>
          </w:tcPr>
          <w:p w14:paraId="2BA5911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DC_7A-40A_n1A</w:t>
            </w:r>
          </w:p>
          <w:p w14:paraId="09BBC1C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noProof/>
                <w:sz w:val="18"/>
                <w:lang w:eastAsia="zh-CN"/>
              </w:rPr>
              <w:t>DC_7A-40C_n1A</w:t>
            </w:r>
          </w:p>
        </w:tc>
        <w:tc>
          <w:tcPr>
            <w:tcW w:w="867" w:type="dxa"/>
            <w:shd w:val="clear" w:color="auto" w:fill="auto"/>
          </w:tcPr>
          <w:p w14:paraId="0304A48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n1</w:t>
            </w:r>
          </w:p>
        </w:tc>
        <w:tc>
          <w:tcPr>
            <w:tcW w:w="1066" w:type="dxa"/>
            <w:shd w:val="clear" w:color="auto" w:fill="auto"/>
            <w:noWrap/>
          </w:tcPr>
          <w:p w14:paraId="6429080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1970</w:t>
            </w:r>
          </w:p>
        </w:tc>
        <w:tc>
          <w:tcPr>
            <w:tcW w:w="746" w:type="dxa"/>
            <w:shd w:val="clear" w:color="auto" w:fill="auto"/>
            <w:noWrap/>
          </w:tcPr>
          <w:p w14:paraId="152653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5</w:t>
            </w:r>
          </w:p>
        </w:tc>
        <w:tc>
          <w:tcPr>
            <w:tcW w:w="877" w:type="dxa"/>
            <w:shd w:val="clear" w:color="auto" w:fill="auto"/>
            <w:noWrap/>
          </w:tcPr>
          <w:p w14:paraId="7A5F687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25</w:t>
            </w:r>
          </w:p>
        </w:tc>
        <w:tc>
          <w:tcPr>
            <w:tcW w:w="1299" w:type="dxa"/>
            <w:shd w:val="clear" w:color="auto" w:fill="auto"/>
            <w:noWrap/>
          </w:tcPr>
          <w:p w14:paraId="393771D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2160</w:t>
            </w:r>
          </w:p>
        </w:tc>
        <w:tc>
          <w:tcPr>
            <w:tcW w:w="700" w:type="dxa"/>
            <w:shd w:val="clear" w:color="auto" w:fill="auto"/>
          </w:tcPr>
          <w:p w14:paraId="1F16885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N/A</w:t>
            </w:r>
          </w:p>
        </w:tc>
        <w:tc>
          <w:tcPr>
            <w:tcW w:w="1248" w:type="dxa"/>
            <w:shd w:val="clear" w:color="auto" w:fill="auto"/>
          </w:tcPr>
          <w:p w14:paraId="3E793F8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N/A</w:t>
            </w:r>
          </w:p>
        </w:tc>
      </w:tr>
      <w:tr w:rsidR="00D35E3C" w:rsidRPr="00D35E3C" w14:paraId="0AE0EAC7" w14:textId="77777777" w:rsidTr="00C973FD">
        <w:trPr>
          <w:trHeight w:val="54"/>
          <w:jc w:val="center"/>
        </w:trPr>
        <w:tc>
          <w:tcPr>
            <w:tcW w:w="2258" w:type="dxa"/>
            <w:tcBorders>
              <w:top w:val="nil"/>
              <w:bottom w:val="nil"/>
            </w:tcBorders>
            <w:shd w:val="clear" w:color="auto" w:fill="auto"/>
          </w:tcPr>
          <w:p w14:paraId="76162EC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C0CF49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7</w:t>
            </w:r>
          </w:p>
        </w:tc>
        <w:tc>
          <w:tcPr>
            <w:tcW w:w="1066" w:type="dxa"/>
            <w:shd w:val="clear" w:color="auto" w:fill="auto"/>
            <w:noWrap/>
          </w:tcPr>
          <w:p w14:paraId="2810012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2530</w:t>
            </w:r>
          </w:p>
        </w:tc>
        <w:tc>
          <w:tcPr>
            <w:tcW w:w="746" w:type="dxa"/>
            <w:shd w:val="clear" w:color="auto" w:fill="auto"/>
            <w:noWrap/>
          </w:tcPr>
          <w:p w14:paraId="0909D74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5</w:t>
            </w:r>
          </w:p>
        </w:tc>
        <w:tc>
          <w:tcPr>
            <w:tcW w:w="877" w:type="dxa"/>
            <w:shd w:val="clear" w:color="auto" w:fill="auto"/>
            <w:noWrap/>
          </w:tcPr>
          <w:p w14:paraId="599517B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25</w:t>
            </w:r>
          </w:p>
        </w:tc>
        <w:tc>
          <w:tcPr>
            <w:tcW w:w="1299" w:type="dxa"/>
            <w:shd w:val="clear" w:color="auto" w:fill="auto"/>
            <w:noWrap/>
          </w:tcPr>
          <w:p w14:paraId="47BB753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2650</w:t>
            </w:r>
          </w:p>
        </w:tc>
        <w:tc>
          <w:tcPr>
            <w:tcW w:w="700" w:type="dxa"/>
            <w:shd w:val="clear" w:color="auto" w:fill="auto"/>
          </w:tcPr>
          <w:p w14:paraId="7D8B84A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32.1</w:t>
            </w:r>
          </w:p>
        </w:tc>
        <w:tc>
          <w:tcPr>
            <w:tcW w:w="1248" w:type="dxa"/>
            <w:shd w:val="clear" w:color="auto" w:fill="auto"/>
          </w:tcPr>
          <w:p w14:paraId="6C6C1EA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IMD3</w:t>
            </w:r>
          </w:p>
        </w:tc>
      </w:tr>
      <w:tr w:rsidR="00D35E3C" w:rsidRPr="00D35E3C" w14:paraId="714DB143" w14:textId="77777777" w:rsidTr="00C973FD">
        <w:trPr>
          <w:trHeight w:val="54"/>
          <w:jc w:val="center"/>
        </w:trPr>
        <w:tc>
          <w:tcPr>
            <w:tcW w:w="2258" w:type="dxa"/>
            <w:tcBorders>
              <w:top w:val="nil"/>
              <w:bottom w:val="single" w:sz="4" w:space="0" w:color="auto"/>
            </w:tcBorders>
            <w:shd w:val="clear" w:color="auto" w:fill="auto"/>
          </w:tcPr>
          <w:p w14:paraId="719B7C6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4FF75E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40</w:t>
            </w:r>
          </w:p>
        </w:tc>
        <w:tc>
          <w:tcPr>
            <w:tcW w:w="1066" w:type="dxa"/>
            <w:shd w:val="clear" w:color="auto" w:fill="auto"/>
            <w:noWrap/>
          </w:tcPr>
          <w:p w14:paraId="075AB85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2310</w:t>
            </w:r>
          </w:p>
        </w:tc>
        <w:tc>
          <w:tcPr>
            <w:tcW w:w="746" w:type="dxa"/>
            <w:shd w:val="clear" w:color="auto" w:fill="auto"/>
            <w:noWrap/>
          </w:tcPr>
          <w:p w14:paraId="3E5DEB7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5</w:t>
            </w:r>
          </w:p>
        </w:tc>
        <w:tc>
          <w:tcPr>
            <w:tcW w:w="877" w:type="dxa"/>
            <w:shd w:val="clear" w:color="auto" w:fill="auto"/>
            <w:noWrap/>
          </w:tcPr>
          <w:p w14:paraId="341E3D1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25</w:t>
            </w:r>
          </w:p>
        </w:tc>
        <w:tc>
          <w:tcPr>
            <w:tcW w:w="1299" w:type="dxa"/>
            <w:shd w:val="clear" w:color="auto" w:fill="auto"/>
            <w:noWrap/>
          </w:tcPr>
          <w:p w14:paraId="071AA2E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2310</w:t>
            </w:r>
          </w:p>
        </w:tc>
        <w:tc>
          <w:tcPr>
            <w:tcW w:w="700" w:type="dxa"/>
            <w:shd w:val="clear" w:color="auto" w:fill="auto"/>
          </w:tcPr>
          <w:p w14:paraId="23E841F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N/A</w:t>
            </w:r>
          </w:p>
        </w:tc>
        <w:tc>
          <w:tcPr>
            <w:tcW w:w="1248" w:type="dxa"/>
            <w:shd w:val="clear" w:color="auto" w:fill="auto"/>
          </w:tcPr>
          <w:p w14:paraId="2036CC7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N/A</w:t>
            </w:r>
          </w:p>
        </w:tc>
      </w:tr>
      <w:tr w:rsidR="00D35E3C" w:rsidRPr="00D35E3C" w14:paraId="4DA69FA8" w14:textId="77777777" w:rsidTr="00C973FD">
        <w:trPr>
          <w:trHeight w:val="54"/>
          <w:jc w:val="center"/>
        </w:trPr>
        <w:tc>
          <w:tcPr>
            <w:tcW w:w="2258" w:type="dxa"/>
            <w:tcBorders>
              <w:top w:val="nil"/>
              <w:bottom w:val="nil"/>
            </w:tcBorders>
            <w:shd w:val="clear" w:color="auto" w:fill="auto"/>
          </w:tcPr>
          <w:p w14:paraId="4C9649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DC_7A-40</w:t>
            </w:r>
            <w:r w:rsidRPr="00D35E3C">
              <w:rPr>
                <w:rFonts w:ascii="Arial" w:eastAsia="Malgun Gothic" w:hAnsi="Arial"/>
                <w:sz w:val="18"/>
                <w:lang w:eastAsia="ko-KR"/>
              </w:rPr>
              <w:t>A_</w:t>
            </w:r>
            <w:r w:rsidRPr="00D35E3C">
              <w:rPr>
                <w:rFonts w:ascii="Arial" w:eastAsia="SimSun" w:hAnsi="Arial"/>
                <w:sz w:val="18"/>
                <w:lang w:eastAsia="ja-JP"/>
              </w:rPr>
              <w:t>n7</w:t>
            </w:r>
            <w:r w:rsidRPr="00D35E3C">
              <w:rPr>
                <w:rFonts w:ascii="Arial" w:eastAsia="Malgun Gothic" w:hAnsi="Arial"/>
                <w:sz w:val="18"/>
                <w:lang w:eastAsia="ko-KR"/>
              </w:rPr>
              <w:t>8</w:t>
            </w:r>
            <w:r w:rsidRPr="00D35E3C">
              <w:rPr>
                <w:rFonts w:ascii="Arial" w:eastAsia="SimSun" w:hAnsi="Arial"/>
                <w:sz w:val="18"/>
              </w:rPr>
              <w:t>A</w:t>
            </w:r>
          </w:p>
          <w:p w14:paraId="3C92994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DC_7A-40C_n78A</w:t>
            </w:r>
          </w:p>
        </w:tc>
        <w:tc>
          <w:tcPr>
            <w:tcW w:w="867" w:type="dxa"/>
            <w:shd w:val="clear" w:color="auto" w:fill="auto"/>
          </w:tcPr>
          <w:p w14:paraId="5F0FD83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w:t>
            </w:r>
          </w:p>
        </w:tc>
        <w:tc>
          <w:tcPr>
            <w:tcW w:w="1066" w:type="dxa"/>
            <w:shd w:val="clear" w:color="auto" w:fill="auto"/>
            <w:noWrap/>
          </w:tcPr>
          <w:p w14:paraId="7DE6AD7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2510</w:t>
            </w:r>
          </w:p>
        </w:tc>
        <w:tc>
          <w:tcPr>
            <w:tcW w:w="746" w:type="dxa"/>
            <w:shd w:val="clear" w:color="auto" w:fill="auto"/>
            <w:noWrap/>
          </w:tcPr>
          <w:p w14:paraId="159A89C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w:t>
            </w:r>
          </w:p>
        </w:tc>
        <w:tc>
          <w:tcPr>
            <w:tcW w:w="877" w:type="dxa"/>
            <w:shd w:val="clear" w:color="auto" w:fill="auto"/>
            <w:noWrap/>
          </w:tcPr>
          <w:p w14:paraId="64A34F9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w:t>
            </w:r>
          </w:p>
        </w:tc>
        <w:tc>
          <w:tcPr>
            <w:tcW w:w="1299" w:type="dxa"/>
            <w:shd w:val="clear" w:color="auto" w:fill="auto"/>
            <w:noWrap/>
          </w:tcPr>
          <w:p w14:paraId="6831EAB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2630</w:t>
            </w:r>
          </w:p>
        </w:tc>
        <w:tc>
          <w:tcPr>
            <w:tcW w:w="700" w:type="dxa"/>
            <w:shd w:val="clear" w:color="auto" w:fill="auto"/>
          </w:tcPr>
          <w:p w14:paraId="5E07310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10.1</w:t>
            </w:r>
          </w:p>
        </w:tc>
        <w:tc>
          <w:tcPr>
            <w:tcW w:w="1248" w:type="dxa"/>
            <w:shd w:val="clear" w:color="auto" w:fill="auto"/>
          </w:tcPr>
          <w:p w14:paraId="54F171C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IMD4</w:t>
            </w:r>
          </w:p>
        </w:tc>
      </w:tr>
      <w:tr w:rsidR="00D35E3C" w:rsidRPr="00D35E3C" w14:paraId="44C3C287" w14:textId="77777777" w:rsidTr="00C973FD">
        <w:trPr>
          <w:trHeight w:val="54"/>
          <w:jc w:val="center"/>
        </w:trPr>
        <w:tc>
          <w:tcPr>
            <w:tcW w:w="2258" w:type="dxa"/>
            <w:tcBorders>
              <w:top w:val="nil"/>
              <w:bottom w:val="nil"/>
            </w:tcBorders>
            <w:shd w:val="clear" w:color="auto" w:fill="auto"/>
          </w:tcPr>
          <w:p w14:paraId="0C47CAF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435FB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40</w:t>
            </w:r>
          </w:p>
        </w:tc>
        <w:tc>
          <w:tcPr>
            <w:tcW w:w="1066" w:type="dxa"/>
            <w:shd w:val="clear" w:color="auto" w:fill="auto"/>
            <w:noWrap/>
          </w:tcPr>
          <w:p w14:paraId="68BCE45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2310</w:t>
            </w:r>
          </w:p>
        </w:tc>
        <w:tc>
          <w:tcPr>
            <w:tcW w:w="746" w:type="dxa"/>
            <w:shd w:val="clear" w:color="auto" w:fill="auto"/>
            <w:noWrap/>
          </w:tcPr>
          <w:p w14:paraId="3190180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w:t>
            </w:r>
          </w:p>
        </w:tc>
        <w:tc>
          <w:tcPr>
            <w:tcW w:w="877" w:type="dxa"/>
            <w:shd w:val="clear" w:color="auto" w:fill="auto"/>
            <w:noWrap/>
          </w:tcPr>
          <w:p w14:paraId="7FF5754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w:t>
            </w:r>
          </w:p>
        </w:tc>
        <w:tc>
          <w:tcPr>
            <w:tcW w:w="1299" w:type="dxa"/>
            <w:shd w:val="clear" w:color="auto" w:fill="auto"/>
            <w:noWrap/>
          </w:tcPr>
          <w:p w14:paraId="06A1880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2310</w:t>
            </w:r>
          </w:p>
        </w:tc>
        <w:tc>
          <w:tcPr>
            <w:tcW w:w="700" w:type="dxa"/>
            <w:shd w:val="clear" w:color="auto" w:fill="auto"/>
          </w:tcPr>
          <w:p w14:paraId="7DED31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0F8D8F6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2A2744D7" w14:textId="77777777" w:rsidTr="00C973FD">
        <w:trPr>
          <w:trHeight w:val="54"/>
          <w:jc w:val="center"/>
        </w:trPr>
        <w:tc>
          <w:tcPr>
            <w:tcW w:w="2258" w:type="dxa"/>
            <w:tcBorders>
              <w:top w:val="nil"/>
              <w:bottom w:val="nil"/>
            </w:tcBorders>
            <w:shd w:val="clear" w:color="auto" w:fill="auto"/>
          </w:tcPr>
          <w:p w14:paraId="250A99E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2BED2C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n78</w:t>
            </w:r>
          </w:p>
        </w:tc>
        <w:tc>
          <w:tcPr>
            <w:tcW w:w="1066" w:type="dxa"/>
            <w:shd w:val="clear" w:color="auto" w:fill="auto"/>
            <w:noWrap/>
          </w:tcPr>
          <w:p w14:paraId="0DA8644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3625</w:t>
            </w:r>
          </w:p>
        </w:tc>
        <w:tc>
          <w:tcPr>
            <w:tcW w:w="746" w:type="dxa"/>
            <w:shd w:val="clear" w:color="auto" w:fill="auto"/>
            <w:noWrap/>
          </w:tcPr>
          <w:p w14:paraId="101AA3D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10</w:t>
            </w:r>
          </w:p>
        </w:tc>
        <w:tc>
          <w:tcPr>
            <w:tcW w:w="877" w:type="dxa"/>
            <w:shd w:val="clear" w:color="auto" w:fill="auto"/>
            <w:noWrap/>
          </w:tcPr>
          <w:p w14:paraId="690B8E7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50</w:t>
            </w:r>
          </w:p>
        </w:tc>
        <w:tc>
          <w:tcPr>
            <w:tcW w:w="1299" w:type="dxa"/>
            <w:shd w:val="clear" w:color="auto" w:fill="auto"/>
            <w:noWrap/>
          </w:tcPr>
          <w:p w14:paraId="7B649F7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3625</w:t>
            </w:r>
          </w:p>
        </w:tc>
        <w:tc>
          <w:tcPr>
            <w:tcW w:w="700" w:type="dxa"/>
            <w:shd w:val="clear" w:color="auto" w:fill="auto"/>
          </w:tcPr>
          <w:p w14:paraId="5E46F30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62E5EF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056FB3E2" w14:textId="77777777" w:rsidTr="00C973FD">
        <w:trPr>
          <w:trHeight w:val="54"/>
          <w:jc w:val="center"/>
        </w:trPr>
        <w:tc>
          <w:tcPr>
            <w:tcW w:w="2258" w:type="dxa"/>
            <w:tcBorders>
              <w:top w:val="nil"/>
              <w:bottom w:val="nil"/>
            </w:tcBorders>
            <w:shd w:val="clear" w:color="auto" w:fill="auto"/>
          </w:tcPr>
          <w:p w14:paraId="3F88B2E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A44876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w:t>
            </w:r>
          </w:p>
        </w:tc>
        <w:tc>
          <w:tcPr>
            <w:tcW w:w="1066" w:type="dxa"/>
            <w:shd w:val="clear" w:color="auto" w:fill="auto"/>
            <w:noWrap/>
          </w:tcPr>
          <w:p w14:paraId="320C91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2510</w:t>
            </w:r>
          </w:p>
        </w:tc>
        <w:tc>
          <w:tcPr>
            <w:tcW w:w="746" w:type="dxa"/>
            <w:shd w:val="clear" w:color="auto" w:fill="auto"/>
            <w:noWrap/>
          </w:tcPr>
          <w:p w14:paraId="273C95E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w:t>
            </w:r>
          </w:p>
        </w:tc>
        <w:tc>
          <w:tcPr>
            <w:tcW w:w="877" w:type="dxa"/>
            <w:shd w:val="clear" w:color="auto" w:fill="auto"/>
            <w:noWrap/>
          </w:tcPr>
          <w:p w14:paraId="5A4F776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w:t>
            </w:r>
          </w:p>
        </w:tc>
        <w:tc>
          <w:tcPr>
            <w:tcW w:w="1299" w:type="dxa"/>
            <w:shd w:val="clear" w:color="auto" w:fill="auto"/>
            <w:noWrap/>
          </w:tcPr>
          <w:p w14:paraId="35A4F5B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2630</w:t>
            </w:r>
          </w:p>
        </w:tc>
        <w:tc>
          <w:tcPr>
            <w:tcW w:w="700" w:type="dxa"/>
            <w:shd w:val="clear" w:color="auto" w:fill="auto"/>
          </w:tcPr>
          <w:p w14:paraId="1472A5D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0D515D2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53D7D17D" w14:textId="77777777" w:rsidTr="00C973FD">
        <w:trPr>
          <w:trHeight w:val="54"/>
          <w:jc w:val="center"/>
        </w:trPr>
        <w:tc>
          <w:tcPr>
            <w:tcW w:w="2258" w:type="dxa"/>
            <w:tcBorders>
              <w:top w:val="nil"/>
              <w:bottom w:val="nil"/>
            </w:tcBorders>
            <w:shd w:val="clear" w:color="auto" w:fill="auto"/>
          </w:tcPr>
          <w:p w14:paraId="29548B3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B6E8E7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40</w:t>
            </w:r>
          </w:p>
        </w:tc>
        <w:tc>
          <w:tcPr>
            <w:tcW w:w="1066" w:type="dxa"/>
            <w:shd w:val="clear" w:color="auto" w:fill="auto"/>
            <w:noWrap/>
          </w:tcPr>
          <w:p w14:paraId="4B5BFC8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2310</w:t>
            </w:r>
          </w:p>
        </w:tc>
        <w:tc>
          <w:tcPr>
            <w:tcW w:w="746" w:type="dxa"/>
            <w:shd w:val="clear" w:color="auto" w:fill="auto"/>
            <w:noWrap/>
          </w:tcPr>
          <w:p w14:paraId="22F4126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w:t>
            </w:r>
          </w:p>
        </w:tc>
        <w:tc>
          <w:tcPr>
            <w:tcW w:w="877" w:type="dxa"/>
            <w:shd w:val="clear" w:color="auto" w:fill="auto"/>
            <w:noWrap/>
          </w:tcPr>
          <w:p w14:paraId="0872ABD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25</w:t>
            </w:r>
          </w:p>
        </w:tc>
        <w:tc>
          <w:tcPr>
            <w:tcW w:w="1299" w:type="dxa"/>
            <w:shd w:val="clear" w:color="auto" w:fill="auto"/>
            <w:noWrap/>
          </w:tcPr>
          <w:p w14:paraId="323760A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2310</w:t>
            </w:r>
          </w:p>
        </w:tc>
        <w:tc>
          <w:tcPr>
            <w:tcW w:w="700" w:type="dxa"/>
            <w:shd w:val="clear" w:color="auto" w:fill="auto"/>
          </w:tcPr>
          <w:p w14:paraId="1184933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8.7</w:t>
            </w:r>
          </w:p>
        </w:tc>
        <w:tc>
          <w:tcPr>
            <w:tcW w:w="1248" w:type="dxa"/>
            <w:shd w:val="clear" w:color="auto" w:fill="auto"/>
          </w:tcPr>
          <w:p w14:paraId="2610213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IMD4</w:t>
            </w:r>
          </w:p>
        </w:tc>
      </w:tr>
      <w:tr w:rsidR="00D35E3C" w:rsidRPr="00D35E3C" w14:paraId="69E93939" w14:textId="77777777" w:rsidTr="00C973FD">
        <w:trPr>
          <w:trHeight w:val="54"/>
          <w:jc w:val="center"/>
        </w:trPr>
        <w:tc>
          <w:tcPr>
            <w:tcW w:w="2258" w:type="dxa"/>
            <w:tcBorders>
              <w:top w:val="nil"/>
              <w:bottom w:val="single" w:sz="4" w:space="0" w:color="auto"/>
            </w:tcBorders>
            <w:shd w:val="clear" w:color="auto" w:fill="auto"/>
          </w:tcPr>
          <w:p w14:paraId="198C885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F56787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n78</w:t>
            </w:r>
          </w:p>
        </w:tc>
        <w:tc>
          <w:tcPr>
            <w:tcW w:w="1066" w:type="dxa"/>
            <w:shd w:val="clear" w:color="auto" w:fill="auto"/>
            <w:noWrap/>
          </w:tcPr>
          <w:p w14:paraId="7357924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3785</w:t>
            </w:r>
          </w:p>
        </w:tc>
        <w:tc>
          <w:tcPr>
            <w:tcW w:w="746" w:type="dxa"/>
            <w:shd w:val="clear" w:color="auto" w:fill="auto"/>
            <w:noWrap/>
          </w:tcPr>
          <w:p w14:paraId="0193274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10</w:t>
            </w:r>
          </w:p>
        </w:tc>
        <w:tc>
          <w:tcPr>
            <w:tcW w:w="877" w:type="dxa"/>
            <w:shd w:val="clear" w:color="auto" w:fill="auto"/>
            <w:noWrap/>
          </w:tcPr>
          <w:p w14:paraId="055689E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50</w:t>
            </w:r>
          </w:p>
        </w:tc>
        <w:tc>
          <w:tcPr>
            <w:tcW w:w="1299" w:type="dxa"/>
            <w:shd w:val="clear" w:color="auto" w:fill="auto"/>
            <w:noWrap/>
          </w:tcPr>
          <w:p w14:paraId="63F595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sz w:val="18"/>
                <w:szCs w:val="18"/>
                <w:lang w:eastAsia="ko-KR"/>
              </w:rPr>
              <w:t>3785</w:t>
            </w:r>
          </w:p>
        </w:tc>
        <w:tc>
          <w:tcPr>
            <w:tcW w:w="700" w:type="dxa"/>
            <w:shd w:val="clear" w:color="auto" w:fill="auto"/>
          </w:tcPr>
          <w:p w14:paraId="5F77026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73A3B1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6930445D" w14:textId="77777777" w:rsidTr="00C973FD">
        <w:trPr>
          <w:trHeight w:val="54"/>
          <w:jc w:val="center"/>
        </w:trPr>
        <w:tc>
          <w:tcPr>
            <w:tcW w:w="2258" w:type="dxa"/>
            <w:tcBorders>
              <w:bottom w:val="nil"/>
            </w:tcBorders>
            <w:shd w:val="clear" w:color="auto" w:fill="auto"/>
          </w:tcPr>
          <w:p w14:paraId="3345369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zh-CN"/>
              </w:rPr>
              <w:t>7</w:t>
            </w:r>
            <w:r w:rsidRPr="00D35E3C">
              <w:rPr>
                <w:rFonts w:ascii="Arial" w:eastAsia="SimSun" w:hAnsi="Arial"/>
                <w:sz w:val="18"/>
              </w:rPr>
              <w:t>A-</w:t>
            </w:r>
            <w:r w:rsidRPr="00D35E3C">
              <w:rPr>
                <w:rFonts w:ascii="Arial" w:eastAsia="SimSun" w:hAnsi="Arial"/>
                <w:sz w:val="18"/>
                <w:lang w:eastAsia="zh-CN"/>
              </w:rPr>
              <w:t>46</w:t>
            </w:r>
            <w:r w:rsidRPr="00D35E3C">
              <w:rPr>
                <w:rFonts w:ascii="Arial" w:eastAsia="SimSun" w:hAnsi="Arial"/>
                <w:sz w:val="18"/>
                <w:lang w:eastAsia="ja-JP"/>
              </w:rPr>
              <w:t>A</w:t>
            </w:r>
            <w:r w:rsidRPr="00D35E3C">
              <w:rPr>
                <w:rFonts w:ascii="Arial" w:eastAsia="SimSun" w:hAnsi="Arial"/>
                <w:sz w:val="18"/>
                <w:lang w:eastAsia="zh-CN"/>
              </w:rPr>
              <w:t>_</w:t>
            </w:r>
            <w:r w:rsidRPr="00D35E3C">
              <w:rPr>
                <w:rFonts w:ascii="Arial" w:eastAsia="SimSun" w:hAnsi="Arial"/>
                <w:sz w:val="18"/>
                <w:lang w:eastAsia="ja-JP"/>
              </w:rPr>
              <w:t>n7</w:t>
            </w:r>
            <w:r w:rsidRPr="00D35E3C">
              <w:rPr>
                <w:rFonts w:ascii="Arial" w:eastAsia="SimSun" w:hAnsi="Arial"/>
                <w:sz w:val="18"/>
                <w:lang w:eastAsia="zh-CN"/>
              </w:rPr>
              <w:t>8</w:t>
            </w:r>
            <w:r w:rsidRPr="00D35E3C">
              <w:rPr>
                <w:rFonts w:ascii="Arial" w:eastAsia="SimSun" w:hAnsi="Arial"/>
                <w:sz w:val="18"/>
              </w:rPr>
              <w:t>A</w:t>
            </w:r>
            <w:r w:rsidRPr="00D35E3C">
              <w:rPr>
                <w:rFonts w:ascii="Arial" w:eastAsia="SimSun" w:hAnsi="Arial"/>
                <w:sz w:val="18"/>
                <w:vertAlign w:val="superscript"/>
                <w:lang w:eastAsia="zh-CN"/>
              </w:rPr>
              <w:t>6</w:t>
            </w:r>
          </w:p>
        </w:tc>
        <w:tc>
          <w:tcPr>
            <w:tcW w:w="867" w:type="dxa"/>
            <w:shd w:val="clear" w:color="auto" w:fill="auto"/>
          </w:tcPr>
          <w:p w14:paraId="014D2F5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7</w:t>
            </w:r>
          </w:p>
        </w:tc>
        <w:tc>
          <w:tcPr>
            <w:tcW w:w="1066" w:type="dxa"/>
            <w:shd w:val="clear" w:color="auto" w:fill="auto"/>
            <w:noWrap/>
          </w:tcPr>
          <w:p w14:paraId="091E756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46" w:type="dxa"/>
            <w:shd w:val="clear" w:color="auto" w:fill="auto"/>
            <w:noWrap/>
          </w:tcPr>
          <w:p w14:paraId="7089AA0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877" w:type="dxa"/>
            <w:shd w:val="clear" w:color="auto" w:fill="auto"/>
            <w:noWrap/>
          </w:tcPr>
          <w:p w14:paraId="6C4BF4A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99" w:type="dxa"/>
            <w:shd w:val="clear" w:color="auto" w:fill="auto"/>
            <w:noWrap/>
          </w:tcPr>
          <w:p w14:paraId="38F60F9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00" w:type="dxa"/>
            <w:shd w:val="clear" w:color="auto" w:fill="auto"/>
          </w:tcPr>
          <w:p w14:paraId="52C050F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36EE25E3"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25F8083" w14:textId="77777777" w:rsidTr="00C973FD">
        <w:trPr>
          <w:trHeight w:val="54"/>
          <w:jc w:val="center"/>
        </w:trPr>
        <w:tc>
          <w:tcPr>
            <w:tcW w:w="2258" w:type="dxa"/>
            <w:tcBorders>
              <w:top w:val="nil"/>
              <w:bottom w:val="nil"/>
            </w:tcBorders>
            <w:shd w:val="clear" w:color="auto" w:fill="auto"/>
          </w:tcPr>
          <w:p w14:paraId="7BBB87E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459031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CN"/>
              </w:rPr>
              <w:t>46</w:t>
            </w:r>
          </w:p>
        </w:tc>
        <w:tc>
          <w:tcPr>
            <w:tcW w:w="1066" w:type="dxa"/>
            <w:shd w:val="clear" w:color="auto" w:fill="auto"/>
            <w:noWrap/>
          </w:tcPr>
          <w:p w14:paraId="45D7FA9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46" w:type="dxa"/>
            <w:shd w:val="clear" w:color="auto" w:fill="auto"/>
            <w:noWrap/>
          </w:tcPr>
          <w:p w14:paraId="09B57B6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877" w:type="dxa"/>
            <w:shd w:val="clear" w:color="auto" w:fill="auto"/>
            <w:noWrap/>
          </w:tcPr>
          <w:p w14:paraId="124AE9C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99" w:type="dxa"/>
            <w:shd w:val="clear" w:color="auto" w:fill="auto"/>
            <w:noWrap/>
          </w:tcPr>
          <w:p w14:paraId="5EF6E08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00" w:type="dxa"/>
            <w:shd w:val="clear" w:color="auto" w:fill="auto"/>
          </w:tcPr>
          <w:p w14:paraId="400FF96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3FDFA8E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CN"/>
              </w:rPr>
              <w:t>IMD2, IMD5</w:t>
            </w:r>
          </w:p>
        </w:tc>
      </w:tr>
      <w:tr w:rsidR="00D35E3C" w:rsidRPr="00D35E3C" w14:paraId="0BE95294" w14:textId="77777777" w:rsidTr="00C973FD">
        <w:trPr>
          <w:trHeight w:val="54"/>
          <w:jc w:val="center"/>
        </w:trPr>
        <w:tc>
          <w:tcPr>
            <w:tcW w:w="2258" w:type="dxa"/>
            <w:tcBorders>
              <w:top w:val="nil"/>
              <w:bottom w:val="single" w:sz="4" w:space="0" w:color="auto"/>
            </w:tcBorders>
            <w:shd w:val="clear" w:color="auto" w:fill="auto"/>
          </w:tcPr>
          <w:p w14:paraId="24D1C5D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EA0391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ja-JP"/>
              </w:rPr>
              <w:t>n7</w:t>
            </w:r>
            <w:r w:rsidRPr="00D35E3C">
              <w:rPr>
                <w:rFonts w:ascii="Arial" w:eastAsia="SimSun" w:hAnsi="Arial"/>
                <w:sz w:val="18"/>
                <w:lang w:eastAsia="zh-CN"/>
              </w:rPr>
              <w:t>8</w:t>
            </w:r>
          </w:p>
        </w:tc>
        <w:tc>
          <w:tcPr>
            <w:tcW w:w="1066" w:type="dxa"/>
            <w:shd w:val="clear" w:color="auto" w:fill="auto"/>
            <w:noWrap/>
          </w:tcPr>
          <w:p w14:paraId="03BB836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46" w:type="dxa"/>
            <w:shd w:val="clear" w:color="auto" w:fill="auto"/>
            <w:noWrap/>
          </w:tcPr>
          <w:p w14:paraId="4BAD8C1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877" w:type="dxa"/>
            <w:shd w:val="clear" w:color="auto" w:fill="auto"/>
            <w:noWrap/>
          </w:tcPr>
          <w:p w14:paraId="5BE34D1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99" w:type="dxa"/>
            <w:shd w:val="clear" w:color="auto" w:fill="auto"/>
            <w:noWrap/>
          </w:tcPr>
          <w:p w14:paraId="3A11D1F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700" w:type="dxa"/>
            <w:shd w:val="clear" w:color="auto" w:fill="auto"/>
          </w:tcPr>
          <w:p w14:paraId="58B18DD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2E9B03B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25DC0634" w14:textId="77777777" w:rsidTr="00C973FD">
        <w:trPr>
          <w:trHeight w:val="54"/>
          <w:jc w:val="center"/>
        </w:trPr>
        <w:tc>
          <w:tcPr>
            <w:tcW w:w="2258" w:type="dxa"/>
            <w:tcBorders>
              <w:top w:val="nil"/>
              <w:bottom w:val="nil"/>
            </w:tcBorders>
            <w:shd w:val="clear" w:color="auto" w:fill="auto"/>
          </w:tcPr>
          <w:p w14:paraId="1111B0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DC_7A-66A_n5A</w:t>
            </w:r>
          </w:p>
          <w:p w14:paraId="6EBAD1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DC_7C-66A_n5A</w:t>
            </w:r>
          </w:p>
          <w:p w14:paraId="1003CC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DC_7A-66A-66A_n5A</w:t>
            </w:r>
          </w:p>
          <w:p w14:paraId="7CC383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DC_7C-66A-66A_n5A</w:t>
            </w:r>
          </w:p>
          <w:p w14:paraId="738626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DC_7A-7A-66A_n5A</w:t>
            </w:r>
          </w:p>
          <w:p w14:paraId="7C929F8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DC_7A-7A-66A-66A_n5A</w:t>
            </w:r>
          </w:p>
        </w:tc>
        <w:tc>
          <w:tcPr>
            <w:tcW w:w="867" w:type="dxa"/>
            <w:shd w:val="clear" w:color="auto" w:fill="auto"/>
          </w:tcPr>
          <w:p w14:paraId="1FFF2CB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w:t>
            </w:r>
          </w:p>
        </w:tc>
        <w:tc>
          <w:tcPr>
            <w:tcW w:w="1066" w:type="dxa"/>
            <w:shd w:val="clear" w:color="auto" w:fill="auto"/>
            <w:noWrap/>
          </w:tcPr>
          <w:p w14:paraId="1B62B8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2505</w:t>
            </w:r>
          </w:p>
        </w:tc>
        <w:tc>
          <w:tcPr>
            <w:tcW w:w="746" w:type="dxa"/>
            <w:shd w:val="clear" w:color="auto" w:fill="auto"/>
            <w:noWrap/>
          </w:tcPr>
          <w:p w14:paraId="354B03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19CF12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380322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2625</w:t>
            </w:r>
          </w:p>
        </w:tc>
        <w:tc>
          <w:tcPr>
            <w:tcW w:w="700" w:type="dxa"/>
            <w:shd w:val="clear" w:color="auto" w:fill="auto"/>
          </w:tcPr>
          <w:p w14:paraId="6B407A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30.0</w:t>
            </w:r>
          </w:p>
        </w:tc>
        <w:tc>
          <w:tcPr>
            <w:tcW w:w="1248" w:type="dxa"/>
            <w:shd w:val="clear" w:color="auto" w:fill="auto"/>
          </w:tcPr>
          <w:p w14:paraId="23AFAF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r w:rsidRPr="00D35E3C">
              <w:rPr>
                <w:rFonts w:ascii="Arial" w:eastAsia="SimSun" w:hAnsi="Arial"/>
                <w:sz w:val="18"/>
                <w:vertAlign w:val="superscript"/>
              </w:rPr>
              <w:t>6</w:t>
            </w:r>
          </w:p>
        </w:tc>
      </w:tr>
      <w:tr w:rsidR="00D35E3C" w:rsidRPr="00D35E3C" w14:paraId="35F04931" w14:textId="77777777" w:rsidTr="00C973FD">
        <w:trPr>
          <w:trHeight w:val="54"/>
          <w:jc w:val="center"/>
        </w:trPr>
        <w:tc>
          <w:tcPr>
            <w:tcW w:w="2258" w:type="dxa"/>
            <w:tcBorders>
              <w:top w:val="nil"/>
              <w:bottom w:val="nil"/>
            </w:tcBorders>
            <w:shd w:val="clear" w:color="auto" w:fill="auto"/>
          </w:tcPr>
          <w:p w14:paraId="04E6C95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4C7D1C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w:t>
            </w:r>
          </w:p>
        </w:tc>
        <w:tc>
          <w:tcPr>
            <w:tcW w:w="1066" w:type="dxa"/>
            <w:shd w:val="clear" w:color="auto" w:fill="auto"/>
            <w:noWrap/>
          </w:tcPr>
          <w:p w14:paraId="20C75C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1775</w:t>
            </w:r>
          </w:p>
        </w:tc>
        <w:tc>
          <w:tcPr>
            <w:tcW w:w="746" w:type="dxa"/>
            <w:shd w:val="clear" w:color="auto" w:fill="auto"/>
            <w:noWrap/>
          </w:tcPr>
          <w:p w14:paraId="1B2F47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FE66D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5F9B4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2175</w:t>
            </w:r>
          </w:p>
        </w:tc>
        <w:tc>
          <w:tcPr>
            <w:tcW w:w="700" w:type="dxa"/>
            <w:shd w:val="clear" w:color="auto" w:fill="auto"/>
          </w:tcPr>
          <w:p w14:paraId="179AB9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5C29C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E456072" w14:textId="77777777" w:rsidTr="00C973FD">
        <w:trPr>
          <w:trHeight w:val="54"/>
          <w:jc w:val="center"/>
        </w:trPr>
        <w:tc>
          <w:tcPr>
            <w:tcW w:w="2258" w:type="dxa"/>
            <w:tcBorders>
              <w:top w:val="nil"/>
              <w:bottom w:val="single" w:sz="4" w:space="0" w:color="auto"/>
            </w:tcBorders>
            <w:shd w:val="clear" w:color="auto" w:fill="auto"/>
          </w:tcPr>
          <w:p w14:paraId="5E34BAC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7ED9C2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n5</w:t>
            </w:r>
          </w:p>
        </w:tc>
        <w:tc>
          <w:tcPr>
            <w:tcW w:w="1066" w:type="dxa"/>
            <w:shd w:val="clear" w:color="auto" w:fill="auto"/>
            <w:noWrap/>
          </w:tcPr>
          <w:p w14:paraId="618BC7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846.5</w:t>
            </w:r>
          </w:p>
        </w:tc>
        <w:tc>
          <w:tcPr>
            <w:tcW w:w="746" w:type="dxa"/>
            <w:shd w:val="clear" w:color="auto" w:fill="auto"/>
            <w:noWrap/>
          </w:tcPr>
          <w:p w14:paraId="4A7627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1E7AB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FB9DA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891.5</w:t>
            </w:r>
          </w:p>
        </w:tc>
        <w:tc>
          <w:tcPr>
            <w:tcW w:w="700" w:type="dxa"/>
            <w:shd w:val="clear" w:color="auto" w:fill="auto"/>
          </w:tcPr>
          <w:p w14:paraId="380766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EFDEB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CCDB1DF" w14:textId="77777777" w:rsidTr="00C973FD">
        <w:trPr>
          <w:trHeight w:val="54"/>
          <w:jc w:val="center"/>
        </w:trPr>
        <w:tc>
          <w:tcPr>
            <w:tcW w:w="2258" w:type="dxa"/>
            <w:tcBorders>
              <w:top w:val="nil"/>
              <w:bottom w:val="nil"/>
            </w:tcBorders>
            <w:shd w:val="clear" w:color="auto" w:fill="auto"/>
          </w:tcPr>
          <w:p w14:paraId="0691D0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DC_7A-66A_n7A</w:t>
            </w:r>
          </w:p>
          <w:p w14:paraId="2307FF7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DC_7A-66A-66A_n7A</w:t>
            </w:r>
          </w:p>
        </w:tc>
        <w:tc>
          <w:tcPr>
            <w:tcW w:w="867" w:type="dxa"/>
            <w:shd w:val="clear" w:color="auto" w:fill="auto"/>
          </w:tcPr>
          <w:p w14:paraId="04DF5D8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w:t>
            </w:r>
          </w:p>
        </w:tc>
        <w:tc>
          <w:tcPr>
            <w:tcW w:w="1066" w:type="dxa"/>
            <w:shd w:val="clear" w:color="auto" w:fill="auto"/>
            <w:noWrap/>
          </w:tcPr>
          <w:p w14:paraId="0812F4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2555</w:t>
            </w:r>
          </w:p>
        </w:tc>
        <w:tc>
          <w:tcPr>
            <w:tcW w:w="746" w:type="dxa"/>
            <w:shd w:val="clear" w:color="auto" w:fill="auto"/>
            <w:noWrap/>
          </w:tcPr>
          <w:p w14:paraId="5A342B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1E8450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550298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2675</w:t>
            </w:r>
          </w:p>
        </w:tc>
        <w:tc>
          <w:tcPr>
            <w:tcW w:w="700" w:type="dxa"/>
            <w:shd w:val="clear" w:color="auto" w:fill="auto"/>
          </w:tcPr>
          <w:p w14:paraId="5FB419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w:t>
            </w:r>
          </w:p>
        </w:tc>
        <w:tc>
          <w:tcPr>
            <w:tcW w:w="1248" w:type="dxa"/>
            <w:shd w:val="clear" w:color="auto" w:fill="auto"/>
          </w:tcPr>
          <w:p w14:paraId="1B31B3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55CCE186" w14:textId="77777777" w:rsidTr="00C973FD">
        <w:trPr>
          <w:trHeight w:val="54"/>
          <w:jc w:val="center"/>
        </w:trPr>
        <w:tc>
          <w:tcPr>
            <w:tcW w:w="2258" w:type="dxa"/>
            <w:tcBorders>
              <w:top w:val="nil"/>
              <w:bottom w:val="nil"/>
            </w:tcBorders>
            <w:shd w:val="clear" w:color="auto" w:fill="auto"/>
          </w:tcPr>
          <w:p w14:paraId="5A2DA5A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43807B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w:t>
            </w:r>
          </w:p>
        </w:tc>
        <w:tc>
          <w:tcPr>
            <w:tcW w:w="1066" w:type="dxa"/>
            <w:shd w:val="clear" w:color="auto" w:fill="auto"/>
            <w:noWrap/>
          </w:tcPr>
          <w:p w14:paraId="148D36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1730</w:t>
            </w:r>
          </w:p>
        </w:tc>
        <w:tc>
          <w:tcPr>
            <w:tcW w:w="746" w:type="dxa"/>
            <w:shd w:val="clear" w:color="auto" w:fill="auto"/>
            <w:noWrap/>
          </w:tcPr>
          <w:p w14:paraId="08641A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35531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64913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2130</w:t>
            </w:r>
          </w:p>
        </w:tc>
        <w:tc>
          <w:tcPr>
            <w:tcW w:w="700" w:type="dxa"/>
            <w:shd w:val="clear" w:color="auto" w:fill="auto"/>
          </w:tcPr>
          <w:p w14:paraId="6C6F8F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ED9D4F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6C970ADB" w14:textId="77777777" w:rsidTr="00C973FD">
        <w:trPr>
          <w:trHeight w:val="54"/>
          <w:jc w:val="center"/>
        </w:trPr>
        <w:tc>
          <w:tcPr>
            <w:tcW w:w="2258" w:type="dxa"/>
            <w:tcBorders>
              <w:top w:val="nil"/>
              <w:bottom w:val="single" w:sz="4" w:space="0" w:color="auto"/>
            </w:tcBorders>
            <w:shd w:val="clear" w:color="auto" w:fill="auto"/>
          </w:tcPr>
          <w:p w14:paraId="2FF4B5E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9F46D0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n7</w:t>
            </w:r>
          </w:p>
        </w:tc>
        <w:tc>
          <w:tcPr>
            <w:tcW w:w="1066" w:type="dxa"/>
            <w:shd w:val="clear" w:color="auto" w:fill="auto"/>
            <w:noWrap/>
          </w:tcPr>
          <w:p w14:paraId="1106E8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2515</w:t>
            </w:r>
          </w:p>
        </w:tc>
        <w:tc>
          <w:tcPr>
            <w:tcW w:w="746" w:type="dxa"/>
            <w:shd w:val="clear" w:color="auto" w:fill="auto"/>
            <w:noWrap/>
          </w:tcPr>
          <w:p w14:paraId="510309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C8BC9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19C0BF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2635</w:t>
            </w:r>
          </w:p>
        </w:tc>
        <w:tc>
          <w:tcPr>
            <w:tcW w:w="700" w:type="dxa"/>
            <w:shd w:val="clear" w:color="auto" w:fill="auto"/>
          </w:tcPr>
          <w:p w14:paraId="12712D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AF60E8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7DF53AB1" w14:textId="77777777" w:rsidTr="00C973FD">
        <w:trPr>
          <w:trHeight w:val="54"/>
          <w:jc w:val="center"/>
        </w:trPr>
        <w:tc>
          <w:tcPr>
            <w:tcW w:w="2258" w:type="dxa"/>
            <w:tcBorders>
              <w:top w:val="nil"/>
              <w:bottom w:val="nil"/>
            </w:tcBorders>
            <w:shd w:val="clear" w:color="auto" w:fill="auto"/>
          </w:tcPr>
          <w:p w14:paraId="798862E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DC_7A-66A_n28A</w:t>
            </w:r>
          </w:p>
        </w:tc>
        <w:tc>
          <w:tcPr>
            <w:tcW w:w="867" w:type="dxa"/>
            <w:shd w:val="clear" w:color="auto" w:fill="auto"/>
          </w:tcPr>
          <w:p w14:paraId="00470EC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7</w:t>
            </w:r>
          </w:p>
        </w:tc>
        <w:tc>
          <w:tcPr>
            <w:tcW w:w="1066" w:type="dxa"/>
            <w:shd w:val="clear" w:color="auto" w:fill="auto"/>
            <w:noWrap/>
          </w:tcPr>
          <w:p w14:paraId="410E16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2565</w:t>
            </w:r>
          </w:p>
        </w:tc>
        <w:tc>
          <w:tcPr>
            <w:tcW w:w="746" w:type="dxa"/>
            <w:shd w:val="clear" w:color="auto" w:fill="auto"/>
            <w:noWrap/>
          </w:tcPr>
          <w:p w14:paraId="547E0C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2B014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8116C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2685</w:t>
            </w:r>
          </w:p>
        </w:tc>
        <w:tc>
          <w:tcPr>
            <w:tcW w:w="700" w:type="dxa"/>
            <w:shd w:val="clear" w:color="auto" w:fill="auto"/>
          </w:tcPr>
          <w:p w14:paraId="0F83AB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18.0</w:t>
            </w:r>
          </w:p>
        </w:tc>
        <w:tc>
          <w:tcPr>
            <w:tcW w:w="1248" w:type="dxa"/>
            <w:shd w:val="clear" w:color="auto" w:fill="auto"/>
          </w:tcPr>
          <w:p w14:paraId="495FDE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79A723B8" w14:textId="77777777" w:rsidTr="00C973FD">
        <w:trPr>
          <w:trHeight w:val="54"/>
          <w:jc w:val="center"/>
        </w:trPr>
        <w:tc>
          <w:tcPr>
            <w:tcW w:w="2258" w:type="dxa"/>
            <w:tcBorders>
              <w:top w:val="nil"/>
              <w:bottom w:val="nil"/>
            </w:tcBorders>
            <w:shd w:val="clear" w:color="auto" w:fill="auto"/>
          </w:tcPr>
          <w:p w14:paraId="43D98EE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C4C6F2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66</w:t>
            </w:r>
          </w:p>
        </w:tc>
        <w:tc>
          <w:tcPr>
            <w:tcW w:w="1066" w:type="dxa"/>
            <w:shd w:val="clear" w:color="auto" w:fill="auto"/>
            <w:noWrap/>
          </w:tcPr>
          <w:p w14:paraId="6B5175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1715</w:t>
            </w:r>
          </w:p>
        </w:tc>
        <w:tc>
          <w:tcPr>
            <w:tcW w:w="746" w:type="dxa"/>
            <w:shd w:val="clear" w:color="auto" w:fill="auto"/>
            <w:noWrap/>
          </w:tcPr>
          <w:p w14:paraId="2F034E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CD658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5FD23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2115</w:t>
            </w:r>
          </w:p>
        </w:tc>
        <w:tc>
          <w:tcPr>
            <w:tcW w:w="700" w:type="dxa"/>
            <w:shd w:val="clear" w:color="auto" w:fill="auto"/>
          </w:tcPr>
          <w:p w14:paraId="4B4D55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0E419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C1B8FF0" w14:textId="77777777" w:rsidTr="00C973FD">
        <w:trPr>
          <w:trHeight w:val="54"/>
          <w:jc w:val="center"/>
        </w:trPr>
        <w:tc>
          <w:tcPr>
            <w:tcW w:w="2258" w:type="dxa"/>
            <w:tcBorders>
              <w:top w:val="nil"/>
              <w:bottom w:val="single" w:sz="4" w:space="0" w:color="auto"/>
            </w:tcBorders>
            <w:shd w:val="clear" w:color="auto" w:fill="auto"/>
          </w:tcPr>
          <w:p w14:paraId="1C124F9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84368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n28</w:t>
            </w:r>
          </w:p>
        </w:tc>
        <w:tc>
          <w:tcPr>
            <w:tcW w:w="1066" w:type="dxa"/>
            <w:shd w:val="clear" w:color="auto" w:fill="auto"/>
            <w:noWrap/>
          </w:tcPr>
          <w:p w14:paraId="3C2D08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745</w:t>
            </w:r>
          </w:p>
        </w:tc>
        <w:tc>
          <w:tcPr>
            <w:tcW w:w="746" w:type="dxa"/>
            <w:shd w:val="clear" w:color="auto" w:fill="auto"/>
            <w:noWrap/>
          </w:tcPr>
          <w:p w14:paraId="269BA6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C5828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D0380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800</w:t>
            </w:r>
          </w:p>
        </w:tc>
        <w:tc>
          <w:tcPr>
            <w:tcW w:w="700" w:type="dxa"/>
            <w:shd w:val="clear" w:color="auto" w:fill="auto"/>
          </w:tcPr>
          <w:p w14:paraId="2A67D1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6BE6B0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4454D13" w14:textId="77777777" w:rsidTr="00C973FD">
        <w:trPr>
          <w:trHeight w:val="54"/>
          <w:jc w:val="center"/>
        </w:trPr>
        <w:tc>
          <w:tcPr>
            <w:tcW w:w="2258" w:type="dxa"/>
            <w:tcBorders>
              <w:top w:val="nil"/>
              <w:bottom w:val="nil"/>
            </w:tcBorders>
            <w:shd w:val="clear" w:color="auto" w:fill="auto"/>
          </w:tcPr>
          <w:p w14:paraId="186D9DAA"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DC_</w:t>
            </w:r>
            <w:r w:rsidRPr="00D35E3C">
              <w:rPr>
                <w:rFonts w:ascii="Arial" w:eastAsia="SimSun" w:hAnsi="Arial"/>
                <w:sz w:val="18"/>
              </w:rPr>
              <w:t>7</w:t>
            </w:r>
            <w:r w:rsidRPr="00D35E3C">
              <w:rPr>
                <w:rFonts w:ascii="Arial" w:eastAsia="SimSun" w:hAnsi="Arial"/>
                <w:sz w:val="18"/>
                <w:lang w:eastAsia="fi-FI"/>
              </w:rPr>
              <w:t>A</w:t>
            </w:r>
            <w:r w:rsidRPr="00D35E3C">
              <w:rPr>
                <w:rFonts w:ascii="Arial" w:eastAsia="SimSun" w:hAnsi="Arial"/>
                <w:sz w:val="18"/>
              </w:rPr>
              <w:t>-66A</w:t>
            </w:r>
            <w:r w:rsidRPr="00D35E3C">
              <w:rPr>
                <w:rFonts w:ascii="Arial" w:eastAsia="SimSun" w:hAnsi="Arial"/>
                <w:sz w:val="18"/>
                <w:lang w:eastAsia="fi-FI"/>
              </w:rPr>
              <w:t>_</w:t>
            </w:r>
            <w:r w:rsidRPr="00D35E3C">
              <w:rPr>
                <w:rFonts w:ascii="Arial" w:eastAsia="SimSun" w:hAnsi="Arial"/>
                <w:sz w:val="18"/>
              </w:rPr>
              <w:t>n77</w:t>
            </w:r>
            <w:r w:rsidRPr="00D35E3C">
              <w:rPr>
                <w:rFonts w:ascii="Arial" w:eastAsia="SimSun" w:hAnsi="Arial"/>
                <w:sz w:val="18"/>
                <w:lang w:eastAsia="fi-FI"/>
              </w:rPr>
              <w:t>A</w:t>
            </w:r>
          </w:p>
          <w:p w14:paraId="4046546E"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DC_</w:t>
            </w:r>
            <w:r w:rsidRPr="00D35E3C">
              <w:rPr>
                <w:rFonts w:ascii="Arial" w:eastAsia="SimSun" w:hAnsi="Arial"/>
                <w:sz w:val="18"/>
              </w:rPr>
              <w:t>7A-7</w:t>
            </w:r>
            <w:r w:rsidRPr="00D35E3C">
              <w:rPr>
                <w:rFonts w:ascii="Arial" w:eastAsia="SimSun" w:hAnsi="Arial"/>
                <w:sz w:val="18"/>
                <w:lang w:eastAsia="fi-FI"/>
              </w:rPr>
              <w:t>A</w:t>
            </w:r>
            <w:r w:rsidRPr="00D35E3C">
              <w:rPr>
                <w:rFonts w:ascii="Arial" w:eastAsia="SimSun" w:hAnsi="Arial"/>
                <w:sz w:val="18"/>
              </w:rPr>
              <w:t>-66A</w:t>
            </w:r>
            <w:r w:rsidRPr="00D35E3C">
              <w:rPr>
                <w:rFonts w:ascii="Arial" w:eastAsia="SimSun" w:hAnsi="Arial"/>
                <w:sz w:val="18"/>
                <w:lang w:eastAsia="fi-FI"/>
              </w:rPr>
              <w:t>_</w:t>
            </w:r>
            <w:r w:rsidRPr="00D35E3C">
              <w:rPr>
                <w:rFonts w:ascii="Arial" w:eastAsia="SimSun" w:hAnsi="Arial"/>
                <w:sz w:val="18"/>
              </w:rPr>
              <w:t>n77</w:t>
            </w:r>
            <w:r w:rsidRPr="00D35E3C">
              <w:rPr>
                <w:rFonts w:ascii="Arial" w:eastAsia="SimSun" w:hAnsi="Arial"/>
                <w:sz w:val="18"/>
                <w:lang w:eastAsia="fi-FI"/>
              </w:rPr>
              <w:t>A</w:t>
            </w:r>
          </w:p>
          <w:p w14:paraId="6521D9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DC_</w:t>
            </w:r>
            <w:r w:rsidRPr="00D35E3C">
              <w:rPr>
                <w:rFonts w:ascii="Arial" w:eastAsia="SimSun" w:hAnsi="Arial"/>
                <w:sz w:val="18"/>
              </w:rPr>
              <w:t>7A-7</w:t>
            </w:r>
            <w:r w:rsidRPr="00D35E3C">
              <w:rPr>
                <w:rFonts w:ascii="Arial" w:eastAsia="SimSun" w:hAnsi="Arial"/>
                <w:sz w:val="18"/>
                <w:lang w:eastAsia="fi-FI"/>
              </w:rPr>
              <w:t>A</w:t>
            </w:r>
            <w:r w:rsidRPr="00D35E3C">
              <w:rPr>
                <w:rFonts w:ascii="Arial" w:eastAsia="SimSun" w:hAnsi="Arial"/>
                <w:sz w:val="18"/>
              </w:rPr>
              <w:t>-66A</w:t>
            </w:r>
            <w:r w:rsidRPr="00D35E3C">
              <w:rPr>
                <w:rFonts w:ascii="Arial" w:eastAsia="SimSun" w:hAnsi="Arial"/>
                <w:sz w:val="18"/>
                <w:lang w:eastAsia="fi-FI"/>
              </w:rPr>
              <w:t>_</w:t>
            </w:r>
            <w:r w:rsidRPr="00D35E3C">
              <w:rPr>
                <w:rFonts w:ascii="Arial" w:eastAsia="SimSun" w:hAnsi="Arial"/>
                <w:sz w:val="18"/>
              </w:rPr>
              <w:t>n77(2</w:t>
            </w:r>
            <w:r w:rsidRPr="00D35E3C">
              <w:rPr>
                <w:rFonts w:ascii="Arial" w:eastAsia="SimSun" w:hAnsi="Arial"/>
                <w:sz w:val="18"/>
                <w:lang w:eastAsia="fi-FI"/>
              </w:rPr>
              <w:t>A</w:t>
            </w:r>
            <w:r w:rsidRPr="00D35E3C">
              <w:rPr>
                <w:rFonts w:ascii="Arial" w:eastAsia="SimSun" w:hAnsi="Arial"/>
                <w:sz w:val="18"/>
              </w:rPr>
              <w:t>)</w:t>
            </w:r>
          </w:p>
          <w:p w14:paraId="5E9C1FEB"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DC_</w:t>
            </w:r>
            <w:r w:rsidRPr="00D35E3C">
              <w:rPr>
                <w:rFonts w:ascii="Arial" w:eastAsia="SimSun" w:hAnsi="Arial"/>
                <w:sz w:val="18"/>
              </w:rPr>
              <w:t>7</w:t>
            </w:r>
            <w:r w:rsidRPr="00D35E3C">
              <w:rPr>
                <w:rFonts w:ascii="Arial" w:eastAsia="SimSun" w:hAnsi="Arial"/>
                <w:sz w:val="18"/>
                <w:lang w:eastAsia="fi-FI"/>
              </w:rPr>
              <w:t>A</w:t>
            </w:r>
            <w:r w:rsidRPr="00D35E3C">
              <w:rPr>
                <w:rFonts w:ascii="Arial" w:eastAsia="SimSun" w:hAnsi="Arial"/>
                <w:sz w:val="18"/>
              </w:rPr>
              <w:t>-66A</w:t>
            </w:r>
            <w:r w:rsidRPr="00D35E3C">
              <w:rPr>
                <w:rFonts w:ascii="Arial" w:eastAsia="SimSun" w:hAnsi="Arial"/>
                <w:sz w:val="18"/>
                <w:lang w:eastAsia="fi-FI"/>
              </w:rPr>
              <w:t>_</w:t>
            </w:r>
            <w:r w:rsidRPr="00D35E3C">
              <w:rPr>
                <w:rFonts w:ascii="Arial" w:eastAsia="SimSun" w:hAnsi="Arial"/>
                <w:sz w:val="18"/>
              </w:rPr>
              <w:t>n77(2</w:t>
            </w:r>
            <w:r w:rsidRPr="00D35E3C">
              <w:rPr>
                <w:rFonts w:ascii="Arial" w:eastAsia="SimSun" w:hAnsi="Arial"/>
                <w:sz w:val="18"/>
                <w:lang w:eastAsia="fi-FI"/>
              </w:rPr>
              <w:t>A</w:t>
            </w:r>
            <w:r w:rsidRPr="00D35E3C">
              <w:rPr>
                <w:rFonts w:ascii="Arial" w:eastAsia="SimSun" w:hAnsi="Arial"/>
                <w:sz w:val="18"/>
              </w:rPr>
              <w:t>)</w:t>
            </w:r>
          </w:p>
          <w:p w14:paraId="26816C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DC_7C-66A_n77A</w:t>
            </w:r>
          </w:p>
          <w:p w14:paraId="4E2BC3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DC_7C-66A_n77(2A)</w:t>
            </w:r>
          </w:p>
        </w:tc>
        <w:tc>
          <w:tcPr>
            <w:tcW w:w="867" w:type="dxa"/>
            <w:shd w:val="clear" w:color="auto" w:fill="auto"/>
          </w:tcPr>
          <w:p w14:paraId="7FF38DD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7</w:t>
            </w:r>
          </w:p>
        </w:tc>
        <w:tc>
          <w:tcPr>
            <w:tcW w:w="1066" w:type="dxa"/>
            <w:shd w:val="clear" w:color="auto" w:fill="auto"/>
            <w:noWrap/>
          </w:tcPr>
          <w:p w14:paraId="3D95925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2550</w:t>
            </w:r>
          </w:p>
        </w:tc>
        <w:tc>
          <w:tcPr>
            <w:tcW w:w="746" w:type="dxa"/>
            <w:shd w:val="clear" w:color="auto" w:fill="auto"/>
            <w:noWrap/>
          </w:tcPr>
          <w:p w14:paraId="2E1C5C5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110F40B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1131539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2685</w:t>
            </w:r>
          </w:p>
        </w:tc>
        <w:tc>
          <w:tcPr>
            <w:tcW w:w="700" w:type="dxa"/>
            <w:shd w:val="clear" w:color="auto" w:fill="auto"/>
          </w:tcPr>
          <w:p w14:paraId="2C5F9AE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6AC720E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7B37EEA2" w14:textId="77777777" w:rsidTr="00C973FD">
        <w:trPr>
          <w:trHeight w:val="54"/>
          <w:jc w:val="center"/>
        </w:trPr>
        <w:tc>
          <w:tcPr>
            <w:tcW w:w="2258" w:type="dxa"/>
            <w:tcBorders>
              <w:top w:val="nil"/>
              <w:bottom w:val="nil"/>
            </w:tcBorders>
            <w:shd w:val="clear" w:color="auto" w:fill="auto"/>
          </w:tcPr>
          <w:p w14:paraId="21AABD2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E264BC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66</w:t>
            </w:r>
          </w:p>
        </w:tc>
        <w:tc>
          <w:tcPr>
            <w:tcW w:w="1066" w:type="dxa"/>
            <w:shd w:val="clear" w:color="auto" w:fill="auto"/>
            <w:noWrap/>
          </w:tcPr>
          <w:p w14:paraId="0E35819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1750</w:t>
            </w:r>
          </w:p>
        </w:tc>
        <w:tc>
          <w:tcPr>
            <w:tcW w:w="746" w:type="dxa"/>
            <w:shd w:val="clear" w:color="auto" w:fill="auto"/>
            <w:noWrap/>
          </w:tcPr>
          <w:p w14:paraId="35B81F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7393749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AEDF59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2150</w:t>
            </w:r>
          </w:p>
        </w:tc>
        <w:tc>
          <w:tcPr>
            <w:tcW w:w="700" w:type="dxa"/>
            <w:shd w:val="clear" w:color="auto" w:fill="auto"/>
          </w:tcPr>
          <w:p w14:paraId="15F2949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8.7</w:t>
            </w:r>
          </w:p>
        </w:tc>
        <w:tc>
          <w:tcPr>
            <w:tcW w:w="1248" w:type="dxa"/>
            <w:shd w:val="clear" w:color="auto" w:fill="auto"/>
          </w:tcPr>
          <w:p w14:paraId="163C3C4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IMD4</w:t>
            </w:r>
          </w:p>
          <w:p w14:paraId="1FE04EB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|2*f</w:t>
            </w:r>
            <w:r w:rsidRPr="00D35E3C">
              <w:rPr>
                <w:rFonts w:ascii="Arial" w:eastAsia="Malgun Gothic" w:hAnsi="Arial"/>
                <w:kern w:val="2"/>
                <w:sz w:val="18"/>
                <w:szCs w:val="24"/>
                <w:vertAlign w:val="subscript"/>
                <w:lang w:eastAsia="ko-KR"/>
              </w:rPr>
              <w:t>B7</w:t>
            </w:r>
            <w:r w:rsidRPr="00D35E3C">
              <w:rPr>
                <w:rFonts w:ascii="Arial" w:eastAsia="Malgun Gothic" w:hAnsi="Arial"/>
                <w:kern w:val="2"/>
                <w:sz w:val="18"/>
                <w:szCs w:val="24"/>
                <w:lang w:eastAsia="ko-KR"/>
              </w:rPr>
              <w:t>-2*f</w:t>
            </w:r>
            <w:r w:rsidRPr="00D35E3C">
              <w:rPr>
                <w:rFonts w:ascii="Arial" w:eastAsia="Malgun Gothic" w:hAnsi="Arial"/>
                <w:kern w:val="2"/>
                <w:sz w:val="18"/>
                <w:szCs w:val="24"/>
                <w:vertAlign w:val="subscript"/>
                <w:lang w:eastAsia="ko-KR"/>
              </w:rPr>
              <w:t>n77</w:t>
            </w:r>
            <w:r w:rsidRPr="00D35E3C">
              <w:rPr>
                <w:rFonts w:ascii="Arial" w:eastAsia="Malgun Gothic" w:hAnsi="Arial"/>
                <w:kern w:val="2"/>
                <w:sz w:val="18"/>
                <w:szCs w:val="24"/>
                <w:lang w:eastAsia="ko-KR"/>
              </w:rPr>
              <w:t>|</w:t>
            </w:r>
          </w:p>
        </w:tc>
      </w:tr>
      <w:tr w:rsidR="00D35E3C" w:rsidRPr="00D35E3C" w14:paraId="7C63E2B6" w14:textId="77777777" w:rsidTr="00C973FD">
        <w:trPr>
          <w:trHeight w:val="54"/>
          <w:jc w:val="center"/>
        </w:trPr>
        <w:tc>
          <w:tcPr>
            <w:tcW w:w="2258" w:type="dxa"/>
            <w:tcBorders>
              <w:top w:val="nil"/>
              <w:bottom w:val="nil"/>
            </w:tcBorders>
            <w:shd w:val="clear" w:color="auto" w:fill="auto"/>
          </w:tcPr>
          <w:p w14:paraId="2BCAB33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A4B04B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n77</w:t>
            </w:r>
          </w:p>
        </w:tc>
        <w:tc>
          <w:tcPr>
            <w:tcW w:w="1066" w:type="dxa"/>
            <w:shd w:val="clear" w:color="auto" w:fill="auto"/>
            <w:noWrap/>
          </w:tcPr>
          <w:p w14:paraId="4B00233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3625</w:t>
            </w:r>
          </w:p>
        </w:tc>
        <w:tc>
          <w:tcPr>
            <w:tcW w:w="746" w:type="dxa"/>
            <w:shd w:val="clear" w:color="auto" w:fill="auto"/>
            <w:noWrap/>
          </w:tcPr>
          <w:p w14:paraId="5F52D24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075B13C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4C13063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3475</w:t>
            </w:r>
          </w:p>
        </w:tc>
        <w:tc>
          <w:tcPr>
            <w:tcW w:w="700" w:type="dxa"/>
            <w:shd w:val="clear" w:color="auto" w:fill="auto"/>
          </w:tcPr>
          <w:p w14:paraId="10E28A6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5DE384A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16CEF8BE" w14:textId="77777777" w:rsidTr="00C973FD">
        <w:trPr>
          <w:trHeight w:val="54"/>
          <w:jc w:val="center"/>
        </w:trPr>
        <w:tc>
          <w:tcPr>
            <w:tcW w:w="2258" w:type="dxa"/>
            <w:tcBorders>
              <w:top w:val="nil"/>
              <w:bottom w:val="nil"/>
            </w:tcBorders>
            <w:shd w:val="clear" w:color="auto" w:fill="auto"/>
          </w:tcPr>
          <w:p w14:paraId="1EFD523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74893D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66</w:t>
            </w:r>
          </w:p>
        </w:tc>
        <w:tc>
          <w:tcPr>
            <w:tcW w:w="1066" w:type="dxa"/>
            <w:shd w:val="clear" w:color="auto" w:fill="auto"/>
            <w:noWrap/>
          </w:tcPr>
          <w:p w14:paraId="365CD3A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1715</w:t>
            </w:r>
          </w:p>
        </w:tc>
        <w:tc>
          <w:tcPr>
            <w:tcW w:w="746" w:type="dxa"/>
            <w:shd w:val="clear" w:color="auto" w:fill="auto"/>
            <w:noWrap/>
          </w:tcPr>
          <w:p w14:paraId="2231B12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6764D63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227AE1A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2115</w:t>
            </w:r>
          </w:p>
        </w:tc>
        <w:tc>
          <w:tcPr>
            <w:tcW w:w="700" w:type="dxa"/>
            <w:shd w:val="clear" w:color="auto" w:fill="auto"/>
          </w:tcPr>
          <w:p w14:paraId="5F2FD68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4945D37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328A67C9" w14:textId="77777777" w:rsidTr="00C973FD">
        <w:trPr>
          <w:trHeight w:val="54"/>
          <w:jc w:val="center"/>
        </w:trPr>
        <w:tc>
          <w:tcPr>
            <w:tcW w:w="2258" w:type="dxa"/>
            <w:tcBorders>
              <w:top w:val="nil"/>
              <w:bottom w:val="nil"/>
            </w:tcBorders>
            <w:shd w:val="clear" w:color="auto" w:fill="auto"/>
          </w:tcPr>
          <w:p w14:paraId="1D29497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3F36BA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7</w:t>
            </w:r>
          </w:p>
        </w:tc>
        <w:tc>
          <w:tcPr>
            <w:tcW w:w="1066" w:type="dxa"/>
            <w:shd w:val="clear" w:color="auto" w:fill="auto"/>
            <w:noWrap/>
          </w:tcPr>
          <w:p w14:paraId="3C75222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2550</w:t>
            </w:r>
          </w:p>
        </w:tc>
        <w:tc>
          <w:tcPr>
            <w:tcW w:w="746" w:type="dxa"/>
            <w:shd w:val="clear" w:color="auto" w:fill="auto"/>
            <w:noWrap/>
          </w:tcPr>
          <w:p w14:paraId="74AC3F7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0F0C418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643B9F6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2670</w:t>
            </w:r>
          </w:p>
        </w:tc>
        <w:tc>
          <w:tcPr>
            <w:tcW w:w="700" w:type="dxa"/>
            <w:shd w:val="clear" w:color="auto" w:fill="auto"/>
          </w:tcPr>
          <w:p w14:paraId="5E5F22C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5.2</w:t>
            </w:r>
          </w:p>
        </w:tc>
        <w:tc>
          <w:tcPr>
            <w:tcW w:w="1248" w:type="dxa"/>
            <w:shd w:val="clear" w:color="auto" w:fill="auto"/>
          </w:tcPr>
          <w:p w14:paraId="02C74AB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IMD5</w:t>
            </w:r>
          </w:p>
        </w:tc>
      </w:tr>
      <w:tr w:rsidR="00D35E3C" w:rsidRPr="00D35E3C" w14:paraId="1932D70F" w14:textId="77777777" w:rsidTr="00C973FD">
        <w:trPr>
          <w:trHeight w:val="54"/>
          <w:jc w:val="center"/>
        </w:trPr>
        <w:tc>
          <w:tcPr>
            <w:tcW w:w="2258" w:type="dxa"/>
            <w:tcBorders>
              <w:top w:val="nil"/>
              <w:bottom w:val="single" w:sz="4" w:space="0" w:color="auto"/>
            </w:tcBorders>
            <w:shd w:val="clear" w:color="auto" w:fill="auto"/>
          </w:tcPr>
          <w:p w14:paraId="02BC55E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E392FA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kern w:val="2"/>
                <w:sz w:val="18"/>
                <w:szCs w:val="24"/>
                <w:lang w:eastAsia="ko-KR"/>
              </w:rPr>
              <w:t>n77</w:t>
            </w:r>
          </w:p>
        </w:tc>
        <w:tc>
          <w:tcPr>
            <w:tcW w:w="1066" w:type="dxa"/>
            <w:shd w:val="clear" w:color="auto" w:fill="auto"/>
            <w:noWrap/>
          </w:tcPr>
          <w:p w14:paraId="42E5E9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4190</w:t>
            </w:r>
          </w:p>
        </w:tc>
        <w:tc>
          <w:tcPr>
            <w:tcW w:w="746" w:type="dxa"/>
            <w:shd w:val="clear" w:color="auto" w:fill="auto"/>
            <w:noWrap/>
          </w:tcPr>
          <w:p w14:paraId="0931DC9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10</w:t>
            </w:r>
          </w:p>
        </w:tc>
        <w:tc>
          <w:tcPr>
            <w:tcW w:w="877" w:type="dxa"/>
            <w:shd w:val="clear" w:color="auto" w:fill="auto"/>
            <w:noWrap/>
          </w:tcPr>
          <w:p w14:paraId="58E9853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50</w:t>
            </w:r>
          </w:p>
        </w:tc>
        <w:tc>
          <w:tcPr>
            <w:tcW w:w="1299" w:type="dxa"/>
            <w:shd w:val="clear" w:color="auto" w:fill="auto"/>
            <w:noWrap/>
          </w:tcPr>
          <w:p w14:paraId="11A89DC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4190</w:t>
            </w:r>
          </w:p>
        </w:tc>
        <w:tc>
          <w:tcPr>
            <w:tcW w:w="700" w:type="dxa"/>
            <w:shd w:val="clear" w:color="auto" w:fill="auto"/>
          </w:tcPr>
          <w:p w14:paraId="0CBA568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6396547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67FEF408" w14:textId="77777777" w:rsidTr="00C973FD">
        <w:trPr>
          <w:trHeight w:val="54"/>
          <w:jc w:val="center"/>
        </w:trPr>
        <w:tc>
          <w:tcPr>
            <w:tcW w:w="2258" w:type="dxa"/>
            <w:tcBorders>
              <w:top w:val="nil"/>
              <w:bottom w:val="single" w:sz="4" w:space="0" w:color="auto"/>
            </w:tcBorders>
            <w:shd w:val="clear" w:color="auto" w:fill="auto"/>
          </w:tcPr>
          <w:p w14:paraId="4E712A0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665FE4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66</w:t>
            </w:r>
          </w:p>
        </w:tc>
        <w:tc>
          <w:tcPr>
            <w:tcW w:w="1066" w:type="dxa"/>
            <w:shd w:val="clear" w:color="auto" w:fill="auto"/>
            <w:noWrap/>
            <w:vAlign w:val="center"/>
          </w:tcPr>
          <w:p w14:paraId="71D891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1720</w:t>
            </w:r>
          </w:p>
        </w:tc>
        <w:tc>
          <w:tcPr>
            <w:tcW w:w="746" w:type="dxa"/>
            <w:shd w:val="clear" w:color="auto" w:fill="auto"/>
            <w:noWrap/>
            <w:vAlign w:val="center"/>
          </w:tcPr>
          <w:p w14:paraId="1C64254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vAlign w:val="center"/>
          </w:tcPr>
          <w:p w14:paraId="48F683A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vAlign w:val="center"/>
          </w:tcPr>
          <w:p w14:paraId="3424C73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szCs w:val="18"/>
              </w:rPr>
              <w:t>2120</w:t>
            </w:r>
          </w:p>
        </w:tc>
        <w:tc>
          <w:tcPr>
            <w:tcW w:w="700" w:type="dxa"/>
            <w:shd w:val="clear" w:color="auto" w:fill="auto"/>
            <w:vAlign w:val="center"/>
          </w:tcPr>
          <w:p w14:paraId="01FAD83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0F45133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ko-KR"/>
              </w:rPr>
              <w:t>N/A</w:t>
            </w:r>
          </w:p>
        </w:tc>
      </w:tr>
      <w:tr w:rsidR="00D35E3C" w:rsidRPr="00D35E3C" w14:paraId="69942131" w14:textId="77777777" w:rsidTr="00C973FD">
        <w:trPr>
          <w:trHeight w:val="54"/>
          <w:jc w:val="center"/>
        </w:trPr>
        <w:tc>
          <w:tcPr>
            <w:tcW w:w="2258" w:type="dxa"/>
            <w:tcBorders>
              <w:top w:val="nil"/>
              <w:bottom w:val="single" w:sz="4" w:space="0" w:color="auto"/>
            </w:tcBorders>
            <w:shd w:val="clear" w:color="auto" w:fill="auto"/>
          </w:tcPr>
          <w:p w14:paraId="3AE4B99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3B091C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7</w:t>
            </w:r>
          </w:p>
        </w:tc>
        <w:tc>
          <w:tcPr>
            <w:tcW w:w="1066" w:type="dxa"/>
            <w:shd w:val="clear" w:color="auto" w:fill="auto"/>
            <w:noWrap/>
            <w:vAlign w:val="center"/>
          </w:tcPr>
          <w:p w14:paraId="57D624F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2520</w:t>
            </w:r>
          </w:p>
        </w:tc>
        <w:tc>
          <w:tcPr>
            <w:tcW w:w="746" w:type="dxa"/>
            <w:shd w:val="clear" w:color="auto" w:fill="auto"/>
            <w:noWrap/>
            <w:vAlign w:val="center"/>
          </w:tcPr>
          <w:p w14:paraId="4D53DF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w:t>
            </w:r>
          </w:p>
        </w:tc>
        <w:tc>
          <w:tcPr>
            <w:tcW w:w="877" w:type="dxa"/>
            <w:shd w:val="clear" w:color="auto" w:fill="auto"/>
            <w:noWrap/>
            <w:vAlign w:val="center"/>
          </w:tcPr>
          <w:p w14:paraId="25AB990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25</w:t>
            </w:r>
          </w:p>
        </w:tc>
        <w:tc>
          <w:tcPr>
            <w:tcW w:w="1299" w:type="dxa"/>
            <w:shd w:val="clear" w:color="auto" w:fill="auto"/>
            <w:noWrap/>
            <w:vAlign w:val="center"/>
          </w:tcPr>
          <w:p w14:paraId="431B1AA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2640</w:t>
            </w:r>
          </w:p>
        </w:tc>
        <w:tc>
          <w:tcPr>
            <w:tcW w:w="700" w:type="dxa"/>
            <w:shd w:val="clear" w:color="auto" w:fill="auto"/>
            <w:vAlign w:val="center"/>
          </w:tcPr>
          <w:p w14:paraId="01DB5D5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3.4</w:t>
            </w:r>
          </w:p>
        </w:tc>
        <w:tc>
          <w:tcPr>
            <w:tcW w:w="1248" w:type="dxa"/>
            <w:shd w:val="clear" w:color="auto" w:fill="auto"/>
          </w:tcPr>
          <w:p w14:paraId="57982A5E"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IMD</w:t>
            </w:r>
            <w:r w:rsidRPr="00D35E3C">
              <w:rPr>
                <w:rFonts w:ascii="Arial" w:eastAsia="SimSun" w:hAnsi="Arial" w:cs="Arial"/>
                <w:sz w:val="18"/>
                <w:lang w:eastAsia="zh-TW"/>
              </w:rPr>
              <w:t>5</w:t>
            </w:r>
          </w:p>
          <w:p w14:paraId="039E439A" w14:textId="77777777" w:rsidR="00D35E3C" w:rsidRPr="00D35E3C" w:rsidRDefault="00D35E3C" w:rsidP="00D35E3C">
            <w:pPr>
              <w:keepNext/>
              <w:keepLines/>
              <w:spacing w:after="0"/>
              <w:jc w:val="center"/>
              <w:rPr>
                <w:rFonts w:ascii="Arial" w:eastAsia="Malgun Gothic" w:hAnsi="Arial"/>
                <w:kern w:val="2"/>
                <w:sz w:val="18"/>
                <w:szCs w:val="24"/>
                <w:lang w:eastAsia="ko-KR"/>
              </w:rPr>
            </w:pPr>
          </w:p>
        </w:tc>
      </w:tr>
      <w:tr w:rsidR="00D35E3C" w:rsidRPr="00D35E3C" w14:paraId="3C8470BF" w14:textId="77777777" w:rsidTr="00C973FD">
        <w:trPr>
          <w:trHeight w:val="54"/>
          <w:jc w:val="center"/>
        </w:trPr>
        <w:tc>
          <w:tcPr>
            <w:tcW w:w="2258" w:type="dxa"/>
            <w:tcBorders>
              <w:top w:val="nil"/>
              <w:bottom w:val="single" w:sz="4" w:space="0" w:color="auto"/>
            </w:tcBorders>
            <w:shd w:val="clear" w:color="auto" w:fill="auto"/>
          </w:tcPr>
          <w:p w14:paraId="72CA421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45779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n7</w:t>
            </w:r>
            <w:r w:rsidRPr="00D35E3C">
              <w:rPr>
                <w:rFonts w:ascii="Arial" w:eastAsia="SimSun" w:hAnsi="Arial" w:cs="Arial"/>
                <w:sz w:val="18"/>
                <w:lang w:eastAsia="zh-TW"/>
              </w:rPr>
              <w:t>7</w:t>
            </w:r>
          </w:p>
        </w:tc>
        <w:tc>
          <w:tcPr>
            <w:tcW w:w="1066" w:type="dxa"/>
            <w:shd w:val="clear" w:color="auto" w:fill="auto"/>
            <w:noWrap/>
            <w:vAlign w:val="center"/>
          </w:tcPr>
          <w:p w14:paraId="3AE1CB5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3900</w:t>
            </w:r>
          </w:p>
        </w:tc>
        <w:tc>
          <w:tcPr>
            <w:tcW w:w="746" w:type="dxa"/>
            <w:shd w:val="clear" w:color="auto" w:fill="auto"/>
            <w:noWrap/>
            <w:vAlign w:val="center"/>
          </w:tcPr>
          <w:p w14:paraId="0343794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10</w:t>
            </w:r>
          </w:p>
        </w:tc>
        <w:tc>
          <w:tcPr>
            <w:tcW w:w="877" w:type="dxa"/>
            <w:shd w:val="clear" w:color="auto" w:fill="auto"/>
            <w:noWrap/>
            <w:vAlign w:val="center"/>
          </w:tcPr>
          <w:p w14:paraId="4E8FEE4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zh-TW"/>
              </w:rPr>
              <w:t>50</w:t>
            </w:r>
          </w:p>
        </w:tc>
        <w:tc>
          <w:tcPr>
            <w:tcW w:w="1299" w:type="dxa"/>
            <w:shd w:val="clear" w:color="auto" w:fill="auto"/>
            <w:noWrap/>
            <w:vAlign w:val="center"/>
          </w:tcPr>
          <w:p w14:paraId="02B626E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3900</w:t>
            </w:r>
          </w:p>
        </w:tc>
        <w:tc>
          <w:tcPr>
            <w:tcW w:w="700" w:type="dxa"/>
            <w:shd w:val="clear" w:color="auto" w:fill="auto"/>
            <w:vAlign w:val="center"/>
          </w:tcPr>
          <w:p w14:paraId="20FFC42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sz w:val="18"/>
                <w:lang w:eastAsia="ko-KR"/>
              </w:rPr>
              <w:t>N/A</w:t>
            </w:r>
          </w:p>
        </w:tc>
        <w:tc>
          <w:tcPr>
            <w:tcW w:w="1248" w:type="dxa"/>
            <w:shd w:val="clear" w:color="auto" w:fill="auto"/>
          </w:tcPr>
          <w:p w14:paraId="0F153AF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sz w:val="18"/>
                <w:lang w:eastAsia="ko-KR"/>
              </w:rPr>
              <w:t>N/A</w:t>
            </w:r>
          </w:p>
        </w:tc>
      </w:tr>
      <w:tr w:rsidR="00D35E3C" w:rsidRPr="00D35E3C" w14:paraId="6DFDC86C" w14:textId="77777777" w:rsidTr="00C973FD">
        <w:trPr>
          <w:trHeight w:val="54"/>
          <w:jc w:val="center"/>
        </w:trPr>
        <w:tc>
          <w:tcPr>
            <w:tcW w:w="2258" w:type="dxa"/>
            <w:tcBorders>
              <w:top w:val="single" w:sz="4" w:space="0" w:color="auto"/>
              <w:bottom w:val="nil"/>
            </w:tcBorders>
            <w:shd w:val="clear" w:color="auto" w:fill="auto"/>
            <w:vAlign w:val="center"/>
          </w:tcPr>
          <w:p w14:paraId="3FE626C1" w14:textId="77777777" w:rsidR="00D35E3C" w:rsidRPr="00D35E3C" w:rsidRDefault="00D35E3C" w:rsidP="00D35E3C">
            <w:pPr>
              <w:keepNext/>
              <w:keepLines/>
              <w:spacing w:after="0"/>
              <w:jc w:val="center"/>
              <w:rPr>
                <w:rFonts w:ascii="Arial" w:eastAsia="SimSun" w:hAnsi="Arial" w:cs="Arial"/>
                <w:sz w:val="18"/>
                <w:lang w:val="x-none" w:eastAsia="zh-TW"/>
              </w:rPr>
            </w:pPr>
            <w:r w:rsidRPr="00D35E3C">
              <w:rPr>
                <w:rFonts w:ascii="Arial" w:eastAsia="SimSun" w:hAnsi="Arial" w:cs="Arial"/>
                <w:sz w:val="18"/>
                <w:lang w:val="x-none" w:eastAsia="zh-TW"/>
              </w:rPr>
              <w:t>DC_7A_n66A-n77A</w:t>
            </w:r>
          </w:p>
          <w:p w14:paraId="7B698C02" w14:textId="77777777" w:rsidR="00D35E3C" w:rsidRPr="00D35E3C" w:rsidRDefault="00D35E3C" w:rsidP="00D35E3C">
            <w:pPr>
              <w:keepNext/>
              <w:keepLines/>
              <w:spacing w:after="0"/>
              <w:jc w:val="center"/>
              <w:rPr>
                <w:rFonts w:ascii="Arial" w:eastAsia="SimSun" w:hAnsi="Arial"/>
                <w:sz w:val="18"/>
                <w:lang w:val="da-DK" w:eastAsia="ja-JP"/>
              </w:rPr>
            </w:pPr>
            <w:r w:rsidRPr="00D35E3C">
              <w:rPr>
                <w:rFonts w:ascii="Arial" w:eastAsia="SimSun" w:hAnsi="Arial"/>
                <w:sz w:val="18"/>
                <w:lang w:val="da-DK" w:eastAsia="ja-JP"/>
              </w:rPr>
              <w:t>DC_7A-7A_n66A-n77A</w:t>
            </w:r>
          </w:p>
          <w:p w14:paraId="1B2D170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val="da-DK" w:eastAsia="ja-JP"/>
              </w:rPr>
              <w:t>DC_7C_n66A-n77A</w:t>
            </w:r>
          </w:p>
        </w:tc>
        <w:tc>
          <w:tcPr>
            <w:tcW w:w="867" w:type="dxa"/>
            <w:shd w:val="clear" w:color="auto" w:fill="auto"/>
          </w:tcPr>
          <w:p w14:paraId="2BD9030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7</w:t>
            </w:r>
          </w:p>
        </w:tc>
        <w:tc>
          <w:tcPr>
            <w:tcW w:w="1066" w:type="dxa"/>
            <w:shd w:val="clear" w:color="auto" w:fill="auto"/>
            <w:noWrap/>
          </w:tcPr>
          <w:p w14:paraId="3F5689D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2550</w:t>
            </w:r>
          </w:p>
        </w:tc>
        <w:tc>
          <w:tcPr>
            <w:tcW w:w="746" w:type="dxa"/>
            <w:shd w:val="clear" w:color="auto" w:fill="auto"/>
            <w:noWrap/>
          </w:tcPr>
          <w:p w14:paraId="75F417C9"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5</w:t>
            </w:r>
          </w:p>
        </w:tc>
        <w:tc>
          <w:tcPr>
            <w:tcW w:w="877" w:type="dxa"/>
            <w:shd w:val="clear" w:color="auto" w:fill="auto"/>
            <w:noWrap/>
          </w:tcPr>
          <w:p w14:paraId="304169D0"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25</w:t>
            </w:r>
          </w:p>
        </w:tc>
        <w:tc>
          <w:tcPr>
            <w:tcW w:w="1299" w:type="dxa"/>
            <w:shd w:val="clear" w:color="auto" w:fill="auto"/>
            <w:noWrap/>
          </w:tcPr>
          <w:p w14:paraId="58852AB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2685</w:t>
            </w:r>
          </w:p>
        </w:tc>
        <w:tc>
          <w:tcPr>
            <w:tcW w:w="700" w:type="dxa"/>
            <w:shd w:val="clear" w:color="auto" w:fill="auto"/>
          </w:tcPr>
          <w:p w14:paraId="07C4029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05A38A5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18"/>
              </w:rPr>
              <w:t>N/A</w:t>
            </w:r>
          </w:p>
        </w:tc>
      </w:tr>
      <w:tr w:rsidR="00D35E3C" w:rsidRPr="00D35E3C" w14:paraId="6615E73C" w14:textId="77777777" w:rsidTr="00C973FD">
        <w:trPr>
          <w:trHeight w:val="54"/>
          <w:jc w:val="center"/>
        </w:trPr>
        <w:tc>
          <w:tcPr>
            <w:tcW w:w="2258" w:type="dxa"/>
            <w:tcBorders>
              <w:top w:val="nil"/>
              <w:bottom w:val="nil"/>
            </w:tcBorders>
            <w:shd w:val="clear" w:color="auto" w:fill="auto"/>
            <w:vAlign w:val="center"/>
          </w:tcPr>
          <w:p w14:paraId="3BFEBB4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662E61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n66</w:t>
            </w:r>
          </w:p>
        </w:tc>
        <w:tc>
          <w:tcPr>
            <w:tcW w:w="1066" w:type="dxa"/>
            <w:shd w:val="clear" w:color="auto" w:fill="auto"/>
            <w:noWrap/>
          </w:tcPr>
          <w:p w14:paraId="0B20BCC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1750</w:t>
            </w:r>
          </w:p>
        </w:tc>
        <w:tc>
          <w:tcPr>
            <w:tcW w:w="746" w:type="dxa"/>
            <w:shd w:val="clear" w:color="auto" w:fill="auto"/>
            <w:noWrap/>
          </w:tcPr>
          <w:p w14:paraId="01F78E71"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5</w:t>
            </w:r>
          </w:p>
        </w:tc>
        <w:tc>
          <w:tcPr>
            <w:tcW w:w="877" w:type="dxa"/>
            <w:shd w:val="clear" w:color="auto" w:fill="auto"/>
            <w:noWrap/>
          </w:tcPr>
          <w:p w14:paraId="11203E99"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25</w:t>
            </w:r>
          </w:p>
        </w:tc>
        <w:tc>
          <w:tcPr>
            <w:tcW w:w="1299" w:type="dxa"/>
            <w:shd w:val="clear" w:color="auto" w:fill="auto"/>
            <w:noWrap/>
          </w:tcPr>
          <w:p w14:paraId="1D0E3A3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2150</w:t>
            </w:r>
          </w:p>
        </w:tc>
        <w:tc>
          <w:tcPr>
            <w:tcW w:w="700" w:type="dxa"/>
            <w:shd w:val="clear" w:color="auto" w:fill="auto"/>
          </w:tcPr>
          <w:p w14:paraId="45DD320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8.7</w:t>
            </w:r>
          </w:p>
        </w:tc>
        <w:tc>
          <w:tcPr>
            <w:tcW w:w="1248" w:type="dxa"/>
            <w:shd w:val="clear" w:color="auto" w:fill="auto"/>
          </w:tcPr>
          <w:p w14:paraId="51D4A6F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18"/>
              </w:rPr>
              <w:t>IMD4</w:t>
            </w:r>
          </w:p>
        </w:tc>
      </w:tr>
      <w:tr w:rsidR="00D35E3C" w:rsidRPr="00D35E3C" w14:paraId="7BA2998B" w14:textId="77777777" w:rsidTr="00C973FD">
        <w:trPr>
          <w:trHeight w:val="54"/>
          <w:jc w:val="center"/>
        </w:trPr>
        <w:tc>
          <w:tcPr>
            <w:tcW w:w="2258" w:type="dxa"/>
            <w:tcBorders>
              <w:top w:val="nil"/>
              <w:bottom w:val="single" w:sz="4" w:space="0" w:color="auto"/>
            </w:tcBorders>
            <w:shd w:val="clear" w:color="auto" w:fill="auto"/>
            <w:vAlign w:val="center"/>
          </w:tcPr>
          <w:p w14:paraId="7154C7A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C7C503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n77</w:t>
            </w:r>
          </w:p>
        </w:tc>
        <w:tc>
          <w:tcPr>
            <w:tcW w:w="1066" w:type="dxa"/>
            <w:shd w:val="clear" w:color="auto" w:fill="auto"/>
            <w:noWrap/>
          </w:tcPr>
          <w:p w14:paraId="281E6C9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3625</w:t>
            </w:r>
          </w:p>
        </w:tc>
        <w:tc>
          <w:tcPr>
            <w:tcW w:w="746" w:type="dxa"/>
            <w:shd w:val="clear" w:color="auto" w:fill="auto"/>
            <w:noWrap/>
          </w:tcPr>
          <w:p w14:paraId="32393E3E"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10</w:t>
            </w:r>
          </w:p>
        </w:tc>
        <w:tc>
          <w:tcPr>
            <w:tcW w:w="877" w:type="dxa"/>
            <w:shd w:val="clear" w:color="auto" w:fill="auto"/>
            <w:noWrap/>
          </w:tcPr>
          <w:p w14:paraId="59159262"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szCs w:val="18"/>
              </w:rPr>
              <w:t>50</w:t>
            </w:r>
          </w:p>
        </w:tc>
        <w:tc>
          <w:tcPr>
            <w:tcW w:w="1299" w:type="dxa"/>
            <w:shd w:val="clear" w:color="auto" w:fill="auto"/>
            <w:noWrap/>
          </w:tcPr>
          <w:p w14:paraId="2B9DACD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3625</w:t>
            </w:r>
          </w:p>
        </w:tc>
        <w:tc>
          <w:tcPr>
            <w:tcW w:w="700" w:type="dxa"/>
            <w:shd w:val="clear" w:color="auto" w:fill="auto"/>
          </w:tcPr>
          <w:p w14:paraId="5AFC9BE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szCs w:val="18"/>
              </w:rPr>
              <w:t>N/A</w:t>
            </w:r>
          </w:p>
        </w:tc>
        <w:tc>
          <w:tcPr>
            <w:tcW w:w="1248" w:type="dxa"/>
            <w:shd w:val="clear" w:color="auto" w:fill="auto"/>
          </w:tcPr>
          <w:p w14:paraId="27F4F68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18"/>
              </w:rPr>
              <w:t>N/A</w:t>
            </w:r>
          </w:p>
        </w:tc>
      </w:tr>
      <w:tr w:rsidR="00D35E3C" w:rsidRPr="00D35E3C" w14:paraId="28C294AE" w14:textId="77777777" w:rsidTr="00C973FD">
        <w:trPr>
          <w:trHeight w:val="54"/>
          <w:jc w:val="center"/>
        </w:trPr>
        <w:tc>
          <w:tcPr>
            <w:tcW w:w="2258" w:type="dxa"/>
            <w:tcBorders>
              <w:top w:val="single" w:sz="4" w:space="0" w:color="auto"/>
              <w:bottom w:val="nil"/>
            </w:tcBorders>
            <w:shd w:val="clear" w:color="auto" w:fill="auto"/>
            <w:vAlign w:val="center"/>
          </w:tcPr>
          <w:p w14:paraId="27E9570B" w14:textId="77777777" w:rsidR="00D35E3C" w:rsidRPr="00D35E3C" w:rsidRDefault="00D35E3C" w:rsidP="00D35E3C">
            <w:pPr>
              <w:keepNext/>
              <w:keepLines/>
              <w:spacing w:after="0"/>
              <w:jc w:val="center"/>
              <w:rPr>
                <w:rFonts w:ascii="Arial" w:eastAsia="SimSun" w:hAnsi="Arial" w:cs="Arial"/>
                <w:sz w:val="18"/>
                <w:lang w:val="x-none" w:eastAsia="zh-TW"/>
              </w:rPr>
            </w:pPr>
            <w:r w:rsidRPr="00D35E3C">
              <w:rPr>
                <w:rFonts w:ascii="Arial" w:eastAsia="SimSun" w:hAnsi="Arial" w:cs="Arial"/>
                <w:sz w:val="18"/>
                <w:lang w:val="x-none" w:eastAsia="zh-TW"/>
              </w:rPr>
              <w:t>DC_7A_n66A-n77A</w:t>
            </w:r>
          </w:p>
          <w:p w14:paraId="3DBD0A0D" w14:textId="77777777" w:rsidR="00D35E3C" w:rsidRPr="00D35E3C" w:rsidRDefault="00D35E3C" w:rsidP="00D35E3C">
            <w:pPr>
              <w:keepNext/>
              <w:keepLines/>
              <w:spacing w:after="0"/>
              <w:jc w:val="center"/>
              <w:rPr>
                <w:rFonts w:ascii="Arial" w:eastAsia="SimSun" w:hAnsi="Arial"/>
                <w:sz w:val="18"/>
                <w:lang w:val="da-DK" w:eastAsia="ja-JP"/>
              </w:rPr>
            </w:pPr>
            <w:r w:rsidRPr="00D35E3C">
              <w:rPr>
                <w:rFonts w:ascii="Arial" w:eastAsia="SimSun" w:hAnsi="Arial"/>
                <w:sz w:val="18"/>
                <w:lang w:val="da-DK" w:eastAsia="ja-JP"/>
              </w:rPr>
              <w:t>DC_7A-7A_n66A-n77A</w:t>
            </w:r>
          </w:p>
          <w:p w14:paraId="183772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val="da-DK" w:eastAsia="ja-JP"/>
              </w:rPr>
              <w:t>DC_7C_n66A-n77A</w:t>
            </w:r>
          </w:p>
        </w:tc>
        <w:tc>
          <w:tcPr>
            <w:tcW w:w="867" w:type="dxa"/>
            <w:shd w:val="clear" w:color="auto" w:fill="auto"/>
          </w:tcPr>
          <w:p w14:paraId="222BF56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7</w:t>
            </w:r>
          </w:p>
        </w:tc>
        <w:tc>
          <w:tcPr>
            <w:tcW w:w="1066" w:type="dxa"/>
            <w:shd w:val="clear" w:color="auto" w:fill="auto"/>
            <w:noWrap/>
          </w:tcPr>
          <w:p w14:paraId="0B71C45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2542</w:t>
            </w:r>
          </w:p>
        </w:tc>
        <w:tc>
          <w:tcPr>
            <w:tcW w:w="746" w:type="dxa"/>
            <w:shd w:val="clear" w:color="auto" w:fill="auto"/>
            <w:noWrap/>
          </w:tcPr>
          <w:p w14:paraId="2686DEC1"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5</w:t>
            </w:r>
          </w:p>
        </w:tc>
        <w:tc>
          <w:tcPr>
            <w:tcW w:w="877" w:type="dxa"/>
            <w:shd w:val="clear" w:color="auto" w:fill="auto"/>
            <w:noWrap/>
          </w:tcPr>
          <w:p w14:paraId="1F1C6A15"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25</w:t>
            </w:r>
          </w:p>
        </w:tc>
        <w:tc>
          <w:tcPr>
            <w:tcW w:w="1299" w:type="dxa"/>
            <w:shd w:val="clear" w:color="auto" w:fill="auto"/>
            <w:noWrap/>
          </w:tcPr>
          <w:p w14:paraId="201E648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2662</w:t>
            </w:r>
          </w:p>
        </w:tc>
        <w:tc>
          <w:tcPr>
            <w:tcW w:w="700" w:type="dxa"/>
            <w:shd w:val="clear" w:color="auto" w:fill="auto"/>
          </w:tcPr>
          <w:p w14:paraId="49041C2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c>
          <w:tcPr>
            <w:tcW w:w="1248" w:type="dxa"/>
            <w:shd w:val="clear" w:color="auto" w:fill="auto"/>
          </w:tcPr>
          <w:p w14:paraId="3DBA224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237B023D" w14:textId="77777777" w:rsidTr="00C973FD">
        <w:trPr>
          <w:trHeight w:val="54"/>
          <w:jc w:val="center"/>
        </w:trPr>
        <w:tc>
          <w:tcPr>
            <w:tcW w:w="2258" w:type="dxa"/>
            <w:tcBorders>
              <w:top w:val="nil"/>
              <w:bottom w:val="nil"/>
            </w:tcBorders>
            <w:shd w:val="clear" w:color="auto" w:fill="auto"/>
            <w:vAlign w:val="center"/>
          </w:tcPr>
          <w:p w14:paraId="4BCE8D3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E0D0F3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n66</w:t>
            </w:r>
          </w:p>
        </w:tc>
        <w:tc>
          <w:tcPr>
            <w:tcW w:w="1066" w:type="dxa"/>
            <w:shd w:val="clear" w:color="auto" w:fill="auto"/>
            <w:noWrap/>
          </w:tcPr>
          <w:p w14:paraId="660D715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1740</w:t>
            </w:r>
          </w:p>
        </w:tc>
        <w:tc>
          <w:tcPr>
            <w:tcW w:w="746" w:type="dxa"/>
            <w:shd w:val="clear" w:color="auto" w:fill="auto"/>
            <w:noWrap/>
          </w:tcPr>
          <w:p w14:paraId="2CC217EF"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5</w:t>
            </w:r>
          </w:p>
        </w:tc>
        <w:tc>
          <w:tcPr>
            <w:tcW w:w="877" w:type="dxa"/>
            <w:shd w:val="clear" w:color="auto" w:fill="auto"/>
            <w:noWrap/>
          </w:tcPr>
          <w:p w14:paraId="2D1CF2EF"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25</w:t>
            </w:r>
          </w:p>
        </w:tc>
        <w:tc>
          <w:tcPr>
            <w:tcW w:w="1299" w:type="dxa"/>
            <w:shd w:val="clear" w:color="auto" w:fill="auto"/>
            <w:noWrap/>
          </w:tcPr>
          <w:p w14:paraId="4AA07CC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2140</w:t>
            </w:r>
          </w:p>
        </w:tc>
        <w:tc>
          <w:tcPr>
            <w:tcW w:w="700" w:type="dxa"/>
            <w:shd w:val="clear" w:color="auto" w:fill="auto"/>
          </w:tcPr>
          <w:p w14:paraId="09DF18B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N/A</w:t>
            </w:r>
          </w:p>
        </w:tc>
        <w:tc>
          <w:tcPr>
            <w:tcW w:w="1248" w:type="dxa"/>
            <w:shd w:val="clear" w:color="auto" w:fill="auto"/>
          </w:tcPr>
          <w:p w14:paraId="4EC2D53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N/A</w:t>
            </w:r>
          </w:p>
        </w:tc>
      </w:tr>
      <w:tr w:rsidR="00D35E3C" w:rsidRPr="00D35E3C" w14:paraId="2DD4E31E" w14:textId="77777777" w:rsidTr="00C973FD">
        <w:trPr>
          <w:trHeight w:val="54"/>
          <w:jc w:val="center"/>
        </w:trPr>
        <w:tc>
          <w:tcPr>
            <w:tcW w:w="2258" w:type="dxa"/>
            <w:tcBorders>
              <w:top w:val="nil"/>
              <w:bottom w:val="single" w:sz="4" w:space="0" w:color="auto"/>
            </w:tcBorders>
            <w:shd w:val="clear" w:color="auto" w:fill="auto"/>
            <w:vAlign w:val="center"/>
          </w:tcPr>
          <w:p w14:paraId="4111B4C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F510F3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n77</w:t>
            </w:r>
          </w:p>
        </w:tc>
        <w:tc>
          <w:tcPr>
            <w:tcW w:w="1066" w:type="dxa"/>
            <w:shd w:val="clear" w:color="auto" w:fill="auto"/>
            <w:noWrap/>
          </w:tcPr>
          <w:p w14:paraId="43C23B9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3344</w:t>
            </w:r>
          </w:p>
        </w:tc>
        <w:tc>
          <w:tcPr>
            <w:tcW w:w="746" w:type="dxa"/>
            <w:shd w:val="clear" w:color="auto" w:fill="auto"/>
            <w:noWrap/>
          </w:tcPr>
          <w:p w14:paraId="0D745AE2"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10</w:t>
            </w:r>
          </w:p>
        </w:tc>
        <w:tc>
          <w:tcPr>
            <w:tcW w:w="877" w:type="dxa"/>
            <w:shd w:val="clear" w:color="auto" w:fill="auto"/>
            <w:noWrap/>
          </w:tcPr>
          <w:p w14:paraId="43CF59D5"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sz w:val="18"/>
                <w:lang w:eastAsia="ko-KR"/>
              </w:rPr>
              <w:t>50</w:t>
            </w:r>
          </w:p>
        </w:tc>
        <w:tc>
          <w:tcPr>
            <w:tcW w:w="1299" w:type="dxa"/>
            <w:shd w:val="clear" w:color="auto" w:fill="auto"/>
            <w:noWrap/>
          </w:tcPr>
          <w:p w14:paraId="04B6100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3344</w:t>
            </w:r>
          </w:p>
        </w:tc>
        <w:tc>
          <w:tcPr>
            <w:tcW w:w="700" w:type="dxa"/>
            <w:shd w:val="clear" w:color="auto" w:fill="auto"/>
          </w:tcPr>
          <w:p w14:paraId="5791B99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kern w:val="2"/>
                <w:sz w:val="18"/>
                <w:lang w:eastAsia="ko-KR"/>
              </w:rPr>
              <w:t>16.0</w:t>
            </w:r>
          </w:p>
        </w:tc>
        <w:tc>
          <w:tcPr>
            <w:tcW w:w="1248" w:type="dxa"/>
            <w:shd w:val="clear" w:color="auto" w:fill="auto"/>
          </w:tcPr>
          <w:p w14:paraId="0C8A39B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IMD3</w:t>
            </w:r>
          </w:p>
        </w:tc>
      </w:tr>
      <w:tr w:rsidR="00D35E3C" w:rsidRPr="00D35E3C" w14:paraId="4779453E" w14:textId="77777777" w:rsidTr="00C973FD">
        <w:trPr>
          <w:trHeight w:val="54"/>
          <w:jc w:val="center"/>
        </w:trPr>
        <w:tc>
          <w:tcPr>
            <w:tcW w:w="2258" w:type="dxa"/>
            <w:tcBorders>
              <w:top w:val="single" w:sz="4" w:space="0" w:color="auto"/>
              <w:bottom w:val="nil"/>
            </w:tcBorders>
            <w:shd w:val="clear" w:color="auto" w:fill="auto"/>
            <w:vAlign w:val="center"/>
          </w:tcPr>
          <w:p w14:paraId="5B19D43B" w14:textId="77777777" w:rsidR="00D35E3C" w:rsidRPr="00D35E3C" w:rsidRDefault="00D35E3C" w:rsidP="00D35E3C">
            <w:pPr>
              <w:keepNext/>
              <w:keepLines/>
              <w:spacing w:after="0"/>
              <w:jc w:val="center"/>
              <w:rPr>
                <w:rFonts w:ascii="Arial" w:eastAsia="SimSun" w:hAnsi="Arial" w:cs="Arial"/>
                <w:sz w:val="18"/>
                <w:lang w:val="x-none" w:eastAsia="zh-TW"/>
              </w:rPr>
            </w:pPr>
            <w:r w:rsidRPr="00D35E3C">
              <w:rPr>
                <w:rFonts w:ascii="Arial" w:eastAsia="SimSun" w:hAnsi="Arial" w:cs="Arial"/>
                <w:sz w:val="18"/>
                <w:lang w:val="x-none" w:eastAsia="zh-TW"/>
              </w:rPr>
              <w:t>DC_7A_n66A-n77A</w:t>
            </w:r>
          </w:p>
          <w:p w14:paraId="08EFCF93" w14:textId="77777777" w:rsidR="00D35E3C" w:rsidRPr="00D35E3C" w:rsidRDefault="00D35E3C" w:rsidP="00D35E3C">
            <w:pPr>
              <w:keepNext/>
              <w:keepLines/>
              <w:spacing w:after="0"/>
              <w:jc w:val="center"/>
              <w:rPr>
                <w:rFonts w:ascii="Arial" w:eastAsia="SimSun" w:hAnsi="Arial"/>
                <w:sz w:val="18"/>
                <w:lang w:val="da-DK" w:eastAsia="ja-JP"/>
              </w:rPr>
            </w:pPr>
            <w:r w:rsidRPr="00D35E3C">
              <w:rPr>
                <w:rFonts w:ascii="Arial" w:eastAsia="SimSun" w:hAnsi="Arial"/>
                <w:sz w:val="18"/>
                <w:lang w:val="da-DK" w:eastAsia="ja-JP"/>
              </w:rPr>
              <w:t>DC_7A-7A_n66A-n77A</w:t>
            </w:r>
          </w:p>
          <w:p w14:paraId="72FB02B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val="da-DK" w:eastAsia="ja-JP"/>
              </w:rPr>
              <w:t>DC_7C_n66A-n77A</w:t>
            </w:r>
          </w:p>
        </w:tc>
        <w:tc>
          <w:tcPr>
            <w:tcW w:w="867" w:type="dxa"/>
            <w:shd w:val="clear" w:color="auto" w:fill="auto"/>
          </w:tcPr>
          <w:p w14:paraId="22A3BE7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7</w:t>
            </w:r>
          </w:p>
        </w:tc>
        <w:tc>
          <w:tcPr>
            <w:tcW w:w="1066" w:type="dxa"/>
            <w:shd w:val="clear" w:color="auto" w:fill="auto"/>
            <w:noWrap/>
            <w:vAlign w:val="center"/>
          </w:tcPr>
          <w:p w14:paraId="7ECE6D2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2</w:t>
            </w:r>
            <w:r w:rsidRPr="00D35E3C">
              <w:rPr>
                <w:rFonts w:ascii="Arial" w:eastAsia="SimSun" w:hAnsi="Arial" w:cs="Arial"/>
                <w:sz w:val="18"/>
                <w:szCs w:val="18"/>
                <w:lang w:val="sv-SE"/>
              </w:rPr>
              <w:t>520</w:t>
            </w:r>
          </w:p>
        </w:tc>
        <w:tc>
          <w:tcPr>
            <w:tcW w:w="746" w:type="dxa"/>
            <w:shd w:val="clear" w:color="auto" w:fill="auto"/>
            <w:noWrap/>
            <w:vAlign w:val="center"/>
          </w:tcPr>
          <w:p w14:paraId="503DC15D"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5</w:t>
            </w:r>
          </w:p>
        </w:tc>
        <w:tc>
          <w:tcPr>
            <w:tcW w:w="877" w:type="dxa"/>
            <w:shd w:val="clear" w:color="auto" w:fill="auto"/>
            <w:noWrap/>
            <w:vAlign w:val="center"/>
          </w:tcPr>
          <w:p w14:paraId="6C2FEB1E"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2</w:t>
            </w:r>
            <w:r w:rsidRPr="00D35E3C">
              <w:rPr>
                <w:rFonts w:ascii="Arial" w:eastAsia="SimSun" w:hAnsi="Arial" w:cs="Arial"/>
                <w:sz w:val="18"/>
                <w:szCs w:val="18"/>
                <w:lang w:val="sv-SE"/>
              </w:rPr>
              <w:t>5</w:t>
            </w:r>
          </w:p>
        </w:tc>
        <w:tc>
          <w:tcPr>
            <w:tcW w:w="1299" w:type="dxa"/>
            <w:shd w:val="clear" w:color="auto" w:fill="auto"/>
            <w:noWrap/>
            <w:vAlign w:val="center"/>
          </w:tcPr>
          <w:p w14:paraId="055BD20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2</w:t>
            </w:r>
            <w:r w:rsidRPr="00D35E3C">
              <w:rPr>
                <w:rFonts w:ascii="Arial" w:eastAsia="SimSun" w:hAnsi="Arial" w:cs="Arial"/>
                <w:sz w:val="18"/>
                <w:szCs w:val="18"/>
                <w:lang w:val="sv-SE"/>
              </w:rPr>
              <w:t>640</w:t>
            </w:r>
          </w:p>
        </w:tc>
        <w:tc>
          <w:tcPr>
            <w:tcW w:w="700" w:type="dxa"/>
            <w:shd w:val="clear" w:color="auto" w:fill="auto"/>
          </w:tcPr>
          <w:p w14:paraId="2E95921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c>
          <w:tcPr>
            <w:tcW w:w="1248" w:type="dxa"/>
            <w:shd w:val="clear" w:color="auto" w:fill="auto"/>
          </w:tcPr>
          <w:p w14:paraId="3B1248A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21A29720" w14:textId="77777777" w:rsidTr="00C973FD">
        <w:trPr>
          <w:trHeight w:val="54"/>
          <w:jc w:val="center"/>
        </w:trPr>
        <w:tc>
          <w:tcPr>
            <w:tcW w:w="2258" w:type="dxa"/>
            <w:tcBorders>
              <w:top w:val="nil"/>
              <w:bottom w:val="nil"/>
            </w:tcBorders>
            <w:shd w:val="clear" w:color="auto" w:fill="auto"/>
            <w:vAlign w:val="center"/>
          </w:tcPr>
          <w:p w14:paraId="126245E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F2145E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n66</w:t>
            </w:r>
          </w:p>
        </w:tc>
        <w:tc>
          <w:tcPr>
            <w:tcW w:w="1066" w:type="dxa"/>
            <w:shd w:val="clear" w:color="auto" w:fill="auto"/>
            <w:noWrap/>
            <w:vAlign w:val="center"/>
          </w:tcPr>
          <w:p w14:paraId="1A8285B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1</w:t>
            </w:r>
            <w:r w:rsidRPr="00D35E3C">
              <w:rPr>
                <w:rFonts w:ascii="Arial" w:eastAsia="SimSun" w:hAnsi="Arial" w:cs="Arial"/>
                <w:sz w:val="18"/>
                <w:szCs w:val="18"/>
                <w:lang w:val="sv-SE"/>
              </w:rPr>
              <w:t>760</w:t>
            </w:r>
          </w:p>
        </w:tc>
        <w:tc>
          <w:tcPr>
            <w:tcW w:w="746" w:type="dxa"/>
            <w:shd w:val="clear" w:color="auto" w:fill="auto"/>
            <w:noWrap/>
            <w:vAlign w:val="center"/>
          </w:tcPr>
          <w:p w14:paraId="1C512B3B"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5</w:t>
            </w:r>
          </w:p>
        </w:tc>
        <w:tc>
          <w:tcPr>
            <w:tcW w:w="877" w:type="dxa"/>
            <w:shd w:val="clear" w:color="auto" w:fill="auto"/>
            <w:noWrap/>
            <w:vAlign w:val="center"/>
          </w:tcPr>
          <w:p w14:paraId="70F4372B"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2</w:t>
            </w:r>
            <w:r w:rsidRPr="00D35E3C">
              <w:rPr>
                <w:rFonts w:ascii="Arial" w:eastAsia="SimSun" w:hAnsi="Arial" w:cs="Arial"/>
                <w:sz w:val="18"/>
                <w:szCs w:val="18"/>
                <w:lang w:val="sv-SE"/>
              </w:rPr>
              <w:t>5</w:t>
            </w:r>
          </w:p>
        </w:tc>
        <w:tc>
          <w:tcPr>
            <w:tcW w:w="1299" w:type="dxa"/>
            <w:shd w:val="clear" w:color="auto" w:fill="auto"/>
            <w:noWrap/>
            <w:vAlign w:val="center"/>
          </w:tcPr>
          <w:p w14:paraId="63F56A6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2</w:t>
            </w:r>
            <w:r w:rsidRPr="00D35E3C">
              <w:rPr>
                <w:rFonts w:ascii="Arial" w:eastAsia="SimSun" w:hAnsi="Arial" w:cs="Arial"/>
                <w:sz w:val="18"/>
                <w:szCs w:val="18"/>
                <w:lang w:val="sv-SE"/>
              </w:rPr>
              <w:t>160</w:t>
            </w:r>
          </w:p>
        </w:tc>
        <w:tc>
          <w:tcPr>
            <w:tcW w:w="700" w:type="dxa"/>
            <w:shd w:val="clear" w:color="auto" w:fill="auto"/>
          </w:tcPr>
          <w:p w14:paraId="5900B08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c>
          <w:tcPr>
            <w:tcW w:w="1248" w:type="dxa"/>
            <w:shd w:val="clear" w:color="auto" w:fill="auto"/>
          </w:tcPr>
          <w:p w14:paraId="0A8168E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7F3AB8E2" w14:textId="77777777" w:rsidTr="00C973FD">
        <w:trPr>
          <w:trHeight w:val="54"/>
          <w:jc w:val="center"/>
        </w:trPr>
        <w:tc>
          <w:tcPr>
            <w:tcW w:w="2258" w:type="dxa"/>
            <w:tcBorders>
              <w:top w:val="nil"/>
              <w:bottom w:val="single" w:sz="4" w:space="0" w:color="auto"/>
            </w:tcBorders>
            <w:shd w:val="clear" w:color="auto" w:fill="auto"/>
            <w:vAlign w:val="center"/>
          </w:tcPr>
          <w:p w14:paraId="758C705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7BF22B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n77</w:t>
            </w:r>
          </w:p>
        </w:tc>
        <w:tc>
          <w:tcPr>
            <w:tcW w:w="1066" w:type="dxa"/>
            <w:shd w:val="clear" w:color="auto" w:fill="auto"/>
            <w:noWrap/>
            <w:vAlign w:val="center"/>
          </w:tcPr>
          <w:p w14:paraId="6AA356E3"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4</w:t>
            </w:r>
            <w:r w:rsidRPr="00D35E3C">
              <w:rPr>
                <w:rFonts w:ascii="Arial" w:eastAsia="SimSun" w:hAnsi="Arial" w:cs="Arial"/>
                <w:sz w:val="18"/>
                <w:szCs w:val="18"/>
                <w:lang w:val="sv-SE"/>
              </w:rPr>
              <w:t>040</w:t>
            </w:r>
          </w:p>
        </w:tc>
        <w:tc>
          <w:tcPr>
            <w:tcW w:w="746" w:type="dxa"/>
            <w:shd w:val="clear" w:color="auto" w:fill="auto"/>
            <w:noWrap/>
            <w:vAlign w:val="center"/>
          </w:tcPr>
          <w:p w14:paraId="17493A34"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1</w:t>
            </w:r>
            <w:r w:rsidRPr="00D35E3C">
              <w:rPr>
                <w:rFonts w:ascii="Arial" w:eastAsia="SimSun" w:hAnsi="Arial" w:cs="Arial"/>
                <w:sz w:val="18"/>
                <w:szCs w:val="18"/>
                <w:lang w:val="sv-SE"/>
              </w:rPr>
              <w:t>0</w:t>
            </w:r>
          </w:p>
        </w:tc>
        <w:tc>
          <w:tcPr>
            <w:tcW w:w="877" w:type="dxa"/>
            <w:shd w:val="clear" w:color="auto" w:fill="auto"/>
            <w:noWrap/>
            <w:vAlign w:val="center"/>
          </w:tcPr>
          <w:p w14:paraId="6F4A9A67" w14:textId="77777777" w:rsidR="00D35E3C" w:rsidRPr="00D35E3C" w:rsidRDefault="00D35E3C" w:rsidP="00D35E3C">
            <w:pPr>
              <w:keepNext/>
              <w:keepLines/>
              <w:spacing w:after="0"/>
              <w:jc w:val="center"/>
              <w:rPr>
                <w:rFonts w:ascii="Arial" w:eastAsia="SimSun" w:hAnsi="Arial" w:cs="Arial"/>
                <w:sz w:val="18"/>
                <w:lang w:eastAsia="zh-TW"/>
              </w:rPr>
            </w:pPr>
            <w:r w:rsidRPr="00D35E3C">
              <w:rPr>
                <w:rFonts w:ascii="Arial" w:eastAsia="SimSun" w:hAnsi="Arial" w:cs="Arial" w:hint="eastAsia"/>
                <w:sz w:val="18"/>
                <w:szCs w:val="18"/>
                <w:lang w:val="sv-SE"/>
              </w:rPr>
              <w:t>5</w:t>
            </w:r>
            <w:r w:rsidRPr="00D35E3C">
              <w:rPr>
                <w:rFonts w:ascii="Arial" w:eastAsia="SimSun" w:hAnsi="Arial" w:cs="Arial"/>
                <w:sz w:val="18"/>
                <w:szCs w:val="18"/>
                <w:lang w:val="sv-SE"/>
              </w:rPr>
              <w:t>0</w:t>
            </w:r>
          </w:p>
        </w:tc>
        <w:tc>
          <w:tcPr>
            <w:tcW w:w="1299" w:type="dxa"/>
            <w:shd w:val="clear" w:color="auto" w:fill="auto"/>
            <w:noWrap/>
            <w:vAlign w:val="center"/>
          </w:tcPr>
          <w:p w14:paraId="1C12667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4</w:t>
            </w:r>
            <w:r w:rsidRPr="00D35E3C">
              <w:rPr>
                <w:rFonts w:ascii="Arial" w:eastAsia="SimSun" w:hAnsi="Arial" w:cs="Arial"/>
                <w:sz w:val="18"/>
                <w:szCs w:val="18"/>
                <w:lang w:val="sv-SE"/>
              </w:rPr>
              <w:t>040</w:t>
            </w:r>
          </w:p>
        </w:tc>
        <w:tc>
          <w:tcPr>
            <w:tcW w:w="700" w:type="dxa"/>
            <w:shd w:val="clear" w:color="auto" w:fill="auto"/>
            <w:vAlign w:val="center"/>
          </w:tcPr>
          <w:p w14:paraId="08F2BA0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hint="eastAsia"/>
                <w:sz w:val="18"/>
                <w:szCs w:val="18"/>
                <w:lang w:val="sv-SE"/>
              </w:rPr>
              <w:t>4</w:t>
            </w:r>
            <w:r w:rsidRPr="00D35E3C">
              <w:rPr>
                <w:rFonts w:ascii="Arial" w:eastAsia="SimSun" w:hAnsi="Arial" w:cs="Arial"/>
                <w:sz w:val="18"/>
                <w:szCs w:val="18"/>
                <w:lang w:val="sv-SE"/>
              </w:rPr>
              <w:t>.2</w:t>
            </w:r>
          </w:p>
        </w:tc>
        <w:tc>
          <w:tcPr>
            <w:tcW w:w="1248" w:type="dxa"/>
            <w:shd w:val="clear" w:color="auto" w:fill="auto"/>
            <w:vAlign w:val="center"/>
          </w:tcPr>
          <w:p w14:paraId="62D7789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hint="eastAsia"/>
                <w:sz w:val="18"/>
                <w:szCs w:val="18"/>
                <w:lang w:val="sv-SE"/>
              </w:rPr>
              <w:t>I</w:t>
            </w:r>
            <w:r w:rsidRPr="00D35E3C">
              <w:rPr>
                <w:rFonts w:ascii="Arial" w:eastAsia="SimSun" w:hAnsi="Arial" w:cs="Arial"/>
                <w:sz w:val="18"/>
                <w:szCs w:val="18"/>
                <w:lang w:val="sv-SE"/>
              </w:rPr>
              <w:t>MD5</w:t>
            </w:r>
          </w:p>
        </w:tc>
      </w:tr>
      <w:tr w:rsidR="00D35E3C" w:rsidRPr="00D35E3C" w14:paraId="40B8D9E8" w14:textId="77777777" w:rsidTr="00C973FD">
        <w:trPr>
          <w:trHeight w:val="54"/>
          <w:jc w:val="center"/>
        </w:trPr>
        <w:tc>
          <w:tcPr>
            <w:tcW w:w="2258" w:type="dxa"/>
            <w:tcBorders>
              <w:bottom w:val="nil"/>
            </w:tcBorders>
            <w:shd w:val="clear" w:color="auto" w:fill="auto"/>
          </w:tcPr>
          <w:p w14:paraId="0AD3A9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DC_7A-66A_n78A</w:t>
            </w:r>
          </w:p>
          <w:p w14:paraId="751A161F" w14:textId="77777777" w:rsidR="00D35E3C" w:rsidRPr="00D35E3C" w:rsidRDefault="00D35E3C" w:rsidP="00D35E3C">
            <w:pPr>
              <w:keepNext/>
              <w:keepLines/>
              <w:spacing w:after="0"/>
              <w:jc w:val="center"/>
              <w:rPr>
                <w:rFonts w:ascii="Arial" w:eastAsia="SimSun" w:hAnsi="Arial"/>
                <w:sz w:val="18"/>
                <w:lang w:eastAsia="fr-FR"/>
              </w:rPr>
            </w:pPr>
            <w:r w:rsidRPr="00D35E3C">
              <w:rPr>
                <w:rFonts w:ascii="Arial" w:eastAsia="SimSun" w:hAnsi="Arial"/>
                <w:sz w:val="18"/>
              </w:rPr>
              <w:t>DC_7C-66A_n78A</w:t>
            </w:r>
          </w:p>
          <w:p w14:paraId="04CF8A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DC_7A-7A-66A_n78A</w:t>
            </w:r>
          </w:p>
          <w:p w14:paraId="290D28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DC_7A-66A-66A_n78A</w:t>
            </w:r>
          </w:p>
          <w:p w14:paraId="78DB6A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DC_7A-7A-66A-66A_n78A</w:t>
            </w:r>
          </w:p>
          <w:p w14:paraId="147F26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DC_7C-66A-66A_n78A</w:t>
            </w:r>
          </w:p>
          <w:p w14:paraId="6CE17B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DC_7A_n66A-n78A</w:t>
            </w:r>
          </w:p>
          <w:p w14:paraId="215C40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DC_7A-7A_n66A-n78A</w:t>
            </w:r>
          </w:p>
          <w:p w14:paraId="6B25AB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DC_7C_n66A-n78A</w:t>
            </w:r>
          </w:p>
          <w:p w14:paraId="1F3AE3F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DC_7A-66A_n78(2A)</w:t>
            </w:r>
          </w:p>
          <w:p w14:paraId="3148D82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DC_7C-66A_n78(2A)</w:t>
            </w:r>
          </w:p>
          <w:p w14:paraId="5298D39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DC_7A-7A-66A_n78(2A)</w:t>
            </w:r>
          </w:p>
          <w:p w14:paraId="4BFB158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DC_7A-66A-66A_n78(2A)</w:t>
            </w:r>
          </w:p>
          <w:p w14:paraId="7A75168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DC_7A-7A-66A-66A_n78(2A)</w:t>
            </w:r>
          </w:p>
          <w:p w14:paraId="78ED63D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DC_7C-66A-66A_n78(2A)</w:t>
            </w:r>
          </w:p>
        </w:tc>
        <w:tc>
          <w:tcPr>
            <w:tcW w:w="867" w:type="dxa"/>
            <w:shd w:val="clear" w:color="auto" w:fill="auto"/>
          </w:tcPr>
          <w:p w14:paraId="461C67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7</w:t>
            </w:r>
          </w:p>
        </w:tc>
        <w:tc>
          <w:tcPr>
            <w:tcW w:w="1066" w:type="dxa"/>
            <w:shd w:val="clear" w:color="auto" w:fill="auto"/>
            <w:noWrap/>
          </w:tcPr>
          <w:p w14:paraId="4ACCD9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r w:rsidRPr="00D35E3C">
              <w:rPr>
                <w:rFonts w:ascii="Arial" w:eastAsia="SimSun" w:hAnsi="Arial"/>
                <w:sz w:val="18"/>
              </w:rPr>
              <w:t>50</w:t>
            </w:r>
          </w:p>
        </w:tc>
        <w:tc>
          <w:tcPr>
            <w:tcW w:w="746" w:type="dxa"/>
            <w:shd w:val="clear" w:color="auto" w:fill="auto"/>
            <w:noWrap/>
          </w:tcPr>
          <w:p w14:paraId="2FC79A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177023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44080A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w:t>
            </w:r>
            <w:r w:rsidRPr="00D35E3C">
              <w:rPr>
                <w:rFonts w:ascii="Arial" w:eastAsia="SimSun" w:hAnsi="Arial"/>
                <w:sz w:val="18"/>
              </w:rPr>
              <w:t>85</w:t>
            </w:r>
          </w:p>
        </w:tc>
        <w:tc>
          <w:tcPr>
            <w:tcW w:w="700" w:type="dxa"/>
            <w:shd w:val="clear" w:color="auto" w:fill="auto"/>
          </w:tcPr>
          <w:p w14:paraId="038231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c>
          <w:tcPr>
            <w:tcW w:w="1248" w:type="dxa"/>
            <w:shd w:val="clear" w:color="auto" w:fill="auto"/>
          </w:tcPr>
          <w:p w14:paraId="34BC8E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ko-KR"/>
              </w:rPr>
              <w:t>N/A</w:t>
            </w:r>
          </w:p>
        </w:tc>
      </w:tr>
      <w:tr w:rsidR="00D35E3C" w:rsidRPr="00D35E3C" w14:paraId="7FF380D1" w14:textId="77777777" w:rsidTr="00C973FD">
        <w:trPr>
          <w:trHeight w:val="54"/>
          <w:jc w:val="center"/>
        </w:trPr>
        <w:tc>
          <w:tcPr>
            <w:tcW w:w="2258" w:type="dxa"/>
            <w:tcBorders>
              <w:top w:val="nil"/>
              <w:bottom w:val="nil"/>
            </w:tcBorders>
            <w:shd w:val="clear" w:color="auto" w:fill="auto"/>
          </w:tcPr>
          <w:p w14:paraId="0E8C793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E12137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66/n66</w:t>
            </w:r>
          </w:p>
        </w:tc>
        <w:tc>
          <w:tcPr>
            <w:tcW w:w="1066" w:type="dxa"/>
            <w:shd w:val="clear" w:color="auto" w:fill="auto"/>
            <w:noWrap/>
          </w:tcPr>
          <w:p w14:paraId="568154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rPr>
              <w:t>1750</w:t>
            </w:r>
          </w:p>
        </w:tc>
        <w:tc>
          <w:tcPr>
            <w:tcW w:w="746" w:type="dxa"/>
            <w:shd w:val="clear" w:color="auto" w:fill="auto"/>
            <w:noWrap/>
          </w:tcPr>
          <w:p w14:paraId="3A8E13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5</w:t>
            </w:r>
          </w:p>
        </w:tc>
        <w:tc>
          <w:tcPr>
            <w:tcW w:w="877" w:type="dxa"/>
            <w:shd w:val="clear" w:color="auto" w:fill="auto"/>
            <w:noWrap/>
          </w:tcPr>
          <w:p w14:paraId="7793E8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25</w:t>
            </w:r>
          </w:p>
        </w:tc>
        <w:tc>
          <w:tcPr>
            <w:tcW w:w="1299" w:type="dxa"/>
            <w:shd w:val="clear" w:color="auto" w:fill="auto"/>
            <w:noWrap/>
          </w:tcPr>
          <w:p w14:paraId="005A78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rPr>
              <w:t>2150</w:t>
            </w:r>
          </w:p>
        </w:tc>
        <w:tc>
          <w:tcPr>
            <w:tcW w:w="700" w:type="dxa"/>
            <w:shd w:val="clear" w:color="auto" w:fill="auto"/>
          </w:tcPr>
          <w:p w14:paraId="29BF42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rPr>
              <w:t>8.7</w:t>
            </w:r>
          </w:p>
        </w:tc>
        <w:tc>
          <w:tcPr>
            <w:tcW w:w="1248" w:type="dxa"/>
            <w:shd w:val="clear" w:color="auto" w:fill="auto"/>
          </w:tcPr>
          <w:p w14:paraId="2974C698" w14:textId="77777777" w:rsidR="00D35E3C" w:rsidRPr="00D35E3C" w:rsidRDefault="00D35E3C" w:rsidP="00D35E3C">
            <w:pPr>
              <w:keepNext/>
              <w:keepLines/>
              <w:spacing w:after="0"/>
              <w:jc w:val="center"/>
              <w:rPr>
                <w:rFonts w:ascii="Arial" w:eastAsia="SimSun" w:hAnsi="Arial"/>
                <w:kern w:val="2"/>
                <w:sz w:val="18"/>
                <w:szCs w:val="24"/>
              </w:rPr>
            </w:pPr>
            <w:r w:rsidRPr="00D35E3C">
              <w:rPr>
                <w:rFonts w:ascii="Arial" w:eastAsia="SimSun" w:hAnsi="Arial"/>
                <w:kern w:val="2"/>
                <w:sz w:val="18"/>
                <w:szCs w:val="24"/>
                <w:lang w:eastAsia="ja-JP"/>
              </w:rPr>
              <w:t>IMD</w:t>
            </w:r>
            <w:r w:rsidRPr="00D35E3C">
              <w:rPr>
                <w:rFonts w:ascii="Arial" w:eastAsia="SimSun" w:hAnsi="Arial"/>
                <w:kern w:val="2"/>
                <w:sz w:val="18"/>
                <w:szCs w:val="24"/>
              </w:rPr>
              <w:t>4</w:t>
            </w:r>
          </w:p>
        </w:tc>
      </w:tr>
      <w:tr w:rsidR="00D35E3C" w:rsidRPr="00D35E3C" w14:paraId="5E089E6F" w14:textId="77777777" w:rsidTr="00C973FD">
        <w:trPr>
          <w:trHeight w:val="54"/>
          <w:jc w:val="center"/>
        </w:trPr>
        <w:tc>
          <w:tcPr>
            <w:tcW w:w="2258" w:type="dxa"/>
            <w:tcBorders>
              <w:top w:val="nil"/>
              <w:bottom w:val="single" w:sz="4" w:space="0" w:color="auto"/>
            </w:tcBorders>
            <w:shd w:val="clear" w:color="auto" w:fill="auto"/>
          </w:tcPr>
          <w:p w14:paraId="3BA1DCB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B9C5B6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n78</w:t>
            </w:r>
          </w:p>
        </w:tc>
        <w:tc>
          <w:tcPr>
            <w:tcW w:w="1066" w:type="dxa"/>
            <w:shd w:val="clear" w:color="auto" w:fill="auto"/>
            <w:noWrap/>
          </w:tcPr>
          <w:p w14:paraId="486C38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3625</w:t>
            </w:r>
          </w:p>
        </w:tc>
        <w:tc>
          <w:tcPr>
            <w:tcW w:w="746" w:type="dxa"/>
            <w:shd w:val="clear" w:color="auto" w:fill="auto"/>
            <w:noWrap/>
          </w:tcPr>
          <w:p w14:paraId="7ABB4A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10</w:t>
            </w:r>
          </w:p>
        </w:tc>
        <w:tc>
          <w:tcPr>
            <w:tcW w:w="877" w:type="dxa"/>
            <w:shd w:val="clear" w:color="auto" w:fill="auto"/>
            <w:noWrap/>
          </w:tcPr>
          <w:p w14:paraId="7E32C1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50</w:t>
            </w:r>
          </w:p>
        </w:tc>
        <w:tc>
          <w:tcPr>
            <w:tcW w:w="1299" w:type="dxa"/>
            <w:shd w:val="clear" w:color="auto" w:fill="auto"/>
            <w:noWrap/>
          </w:tcPr>
          <w:p w14:paraId="7C3C93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34</w:t>
            </w:r>
            <w:r w:rsidRPr="00D35E3C">
              <w:rPr>
                <w:rFonts w:ascii="Arial" w:eastAsia="SimSun" w:hAnsi="Arial"/>
                <w:kern w:val="2"/>
                <w:sz w:val="18"/>
              </w:rPr>
              <w:t>75</w:t>
            </w:r>
          </w:p>
        </w:tc>
        <w:tc>
          <w:tcPr>
            <w:tcW w:w="700" w:type="dxa"/>
            <w:shd w:val="clear" w:color="auto" w:fill="auto"/>
          </w:tcPr>
          <w:p w14:paraId="3AEE33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lang w:eastAsia="ko-KR"/>
              </w:rPr>
              <w:t>N/A</w:t>
            </w:r>
          </w:p>
        </w:tc>
        <w:tc>
          <w:tcPr>
            <w:tcW w:w="1248" w:type="dxa"/>
            <w:shd w:val="clear" w:color="auto" w:fill="auto"/>
          </w:tcPr>
          <w:p w14:paraId="5F33B7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ko-KR"/>
              </w:rPr>
              <w:t>N/A</w:t>
            </w:r>
          </w:p>
        </w:tc>
      </w:tr>
      <w:tr w:rsidR="00D35E3C" w:rsidRPr="00D35E3C" w14:paraId="2FE7CE15" w14:textId="77777777" w:rsidTr="00C973FD">
        <w:trPr>
          <w:trHeight w:val="54"/>
          <w:jc w:val="center"/>
        </w:trPr>
        <w:tc>
          <w:tcPr>
            <w:tcW w:w="2258" w:type="dxa"/>
            <w:tcBorders>
              <w:bottom w:val="nil"/>
            </w:tcBorders>
            <w:shd w:val="clear" w:color="auto" w:fill="auto"/>
          </w:tcPr>
          <w:p w14:paraId="0BB2DFE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DC_7A_n66A-n78A</w:t>
            </w:r>
          </w:p>
          <w:p w14:paraId="6844FA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DC_7A-7A_n66A-n78A</w:t>
            </w:r>
          </w:p>
          <w:p w14:paraId="3956B922"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sz w:val="18"/>
                <w:lang w:eastAsia="ko-KR"/>
              </w:rPr>
              <w:t>DC_7C_n66A-n78A</w:t>
            </w:r>
          </w:p>
        </w:tc>
        <w:tc>
          <w:tcPr>
            <w:tcW w:w="867" w:type="dxa"/>
            <w:shd w:val="clear" w:color="auto" w:fill="auto"/>
          </w:tcPr>
          <w:p w14:paraId="4F091056"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sz w:val="18"/>
                <w:lang w:eastAsia="ko-KR"/>
              </w:rPr>
              <w:t>7</w:t>
            </w:r>
          </w:p>
        </w:tc>
        <w:tc>
          <w:tcPr>
            <w:tcW w:w="1066" w:type="dxa"/>
            <w:shd w:val="clear" w:color="auto" w:fill="auto"/>
            <w:noWrap/>
          </w:tcPr>
          <w:p w14:paraId="29C49B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2542</w:t>
            </w:r>
          </w:p>
        </w:tc>
        <w:tc>
          <w:tcPr>
            <w:tcW w:w="746" w:type="dxa"/>
            <w:shd w:val="clear" w:color="auto" w:fill="auto"/>
            <w:noWrap/>
          </w:tcPr>
          <w:p w14:paraId="769E56B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w:t>
            </w:r>
          </w:p>
        </w:tc>
        <w:tc>
          <w:tcPr>
            <w:tcW w:w="877" w:type="dxa"/>
            <w:shd w:val="clear" w:color="auto" w:fill="auto"/>
            <w:noWrap/>
          </w:tcPr>
          <w:p w14:paraId="3370B9B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25</w:t>
            </w:r>
          </w:p>
        </w:tc>
        <w:tc>
          <w:tcPr>
            <w:tcW w:w="1299" w:type="dxa"/>
            <w:shd w:val="clear" w:color="auto" w:fill="auto"/>
            <w:noWrap/>
          </w:tcPr>
          <w:p w14:paraId="06916D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2662</w:t>
            </w:r>
          </w:p>
        </w:tc>
        <w:tc>
          <w:tcPr>
            <w:tcW w:w="700" w:type="dxa"/>
            <w:shd w:val="clear" w:color="auto" w:fill="auto"/>
          </w:tcPr>
          <w:p w14:paraId="141862C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tcPr>
          <w:p w14:paraId="069226D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5102DC31" w14:textId="77777777" w:rsidTr="00C973FD">
        <w:trPr>
          <w:trHeight w:val="54"/>
          <w:jc w:val="center"/>
        </w:trPr>
        <w:tc>
          <w:tcPr>
            <w:tcW w:w="2258" w:type="dxa"/>
            <w:tcBorders>
              <w:top w:val="nil"/>
              <w:bottom w:val="nil"/>
            </w:tcBorders>
            <w:shd w:val="clear" w:color="auto" w:fill="auto"/>
          </w:tcPr>
          <w:p w14:paraId="6AD9D145"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tcPr>
          <w:p w14:paraId="413E3582"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sz w:val="18"/>
                <w:lang w:eastAsia="ko-KR"/>
              </w:rPr>
              <w:t>n66</w:t>
            </w:r>
          </w:p>
        </w:tc>
        <w:tc>
          <w:tcPr>
            <w:tcW w:w="1066" w:type="dxa"/>
            <w:shd w:val="clear" w:color="auto" w:fill="auto"/>
            <w:noWrap/>
          </w:tcPr>
          <w:p w14:paraId="0A97965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1740</w:t>
            </w:r>
          </w:p>
        </w:tc>
        <w:tc>
          <w:tcPr>
            <w:tcW w:w="746" w:type="dxa"/>
            <w:shd w:val="clear" w:color="auto" w:fill="auto"/>
            <w:noWrap/>
          </w:tcPr>
          <w:p w14:paraId="74705B5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w:t>
            </w:r>
          </w:p>
        </w:tc>
        <w:tc>
          <w:tcPr>
            <w:tcW w:w="877" w:type="dxa"/>
            <w:shd w:val="clear" w:color="auto" w:fill="auto"/>
            <w:noWrap/>
          </w:tcPr>
          <w:p w14:paraId="156C94C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25</w:t>
            </w:r>
          </w:p>
        </w:tc>
        <w:tc>
          <w:tcPr>
            <w:tcW w:w="1299" w:type="dxa"/>
            <w:shd w:val="clear" w:color="auto" w:fill="auto"/>
            <w:noWrap/>
          </w:tcPr>
          <w:p w14:paraId="0194B2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2140</w:t>
            </w:r>
          </w:p>
        </w:tc>
        <w:tc>
          <w:tcPr>
            <w:tcW w:w="700" w:type="dxa"/>
            <w:shd w:val="clear" w:color="auto" w:fill="auto"/>
          </w:tcPr>
          <w:p w14:paraId="409CE6E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N/A</w:t>
            </w:r>
          </w:p>
        </w:tc>
        <w:tc>
          <w:tcPr>
            <w:tcW w:w="1248" w:type="dxa"/>
            <w:shd w:val="clear" w:color="auto" w:fill="auto"/>
          </w:tcPr>
          <w:p w14:paraId="5E53D44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r>
      <w:tr w:rsidR="00D35E3C" w:rsidRPr="00D35E3C" w14:paraId="6293F739" w14:textId="77777777" w:rsidTr="00C973FD">
        <w:trPr>
          <w:trHeight w:val="54"/>
          <w:jc w:val="center"/>
        </w:trPr>
        <w:tc>
          <w:tcPr>
            <w:tcW w:w="2258" w:type="dxa"/>
            <w:tcBorders>
              <w:top w:val="nil"/>
              <w:bottom w:val="single" w:sz="4" w:space="0" w:color="auto"/>
            </w:tcBorders>
            <w:shd w:val="clear" w:color="auto" w:fill="auto"/>
          </w:tcPr>
          <w:p w14:paraId="75C61312"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tcPr>
          <w:p w14:paraId="4AD6A07C"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sz w:val="18"/>
                <w:lang w:eastAsia="ko-KR"/>
              </w:rPr>
              <w:t>n78</w:t>
            </w:r>
          </w:p>
        </w:tc>
        <w:tc>
          <w:tcPr>
            <w:tcW w:w="1066" w:type="dxa"/>
            <w:shd w:val="clear" w:color="auto" w:fill="auto"/>
            <w:noWrap/>
          </w:tcPr>
          <w:p w14:paraId="26D7942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3344</w:t>
            </w:r>
          </w:p>
        </w:tc>
        <w:tc>
          <w:tcPr>
            <w:tcW w:w="746" w:type="dxa"/>
            <w:shd w:val="clear" w:color="auto" w:fill="auto"/>
            <w:noWrap/>
          </w:tcPr>
          <w:p w14:paraId="375AA31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10</w:t>
            </w:r>
          </w:p>
        </w:tc>
        <w:tc>
          <w:tcPr>
            <w:tcW w:w="877" w:type="dxa"/>
            <w:shd w:val="clear" w:color="auto" w:fill="auto"/>
            <w:noWrap/>
          </w:tcPr>
          <w:p w14:paraId="2B2F487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50</w:t>
            </w:r>
          </w:p>
        </w:tc>
        <w:tc>
          <w:tcPr>
            <w:tcW w:w="1299" w:type="dxa"/>
            <w:shd w:val="clear" w:color="auto" w:fill="auto"/>
            <w:noWrap/>
          </w:tcPr>
          <w:p w14:paraId="4FFB4C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3344</w:t>
            </w:r>
          </w:p>
        </w:tc>
        <w:tc>
          <w:tcPr>
            <w:tcW w:w="700" w:type="dxa"/>
            <w:shd w:val="clear" w:color="auto" w:fill="auto"/>
          </w:tcPr>
          <w:p w14:paraId="76A82ED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lang w:eastAsia="ko-KR"/>
              </w:rPr>
              <w:t>16.0</w:t>
            </w:r>
          </w:p>
        </w:tc>
        <w:tc>
          <w:tcPr>
            <w:tcW w:w="1248" w:type="dxa"/>
            <w:shd w:val="clear" w:color="auto" w:fill="auto"/>
          </w:tcPr>
          <w:p w14:paraId="2D1A3C9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IMD3</w:t>
            </w:r>
          </w:p>
        </w:tc>
      </w:tr>
      <w:tr w:rsidR="00D35E3C" w:rsidRPr="00D35E3C" w14:paraId="75FD59A7" w14:textId="77777777" w:rsidTr="00C973FD">
        <w:trPr>
          <w:trHeight w:val="54"/>
          <w:jc w:val="center"/>
        </w:trPr>
        <w:tc>
          <w:tcPr>
            <w:tcW w:w="2258" w:type="dxa"/>
            <w:vMerge w:val="restart"/>
            <w:tcBorders>
              <w:top w:val="nil"/>
            </w:tcBorders>
            <w:shd w:val="clear" w:color="auto" w:fill="auto"/>
            <w:vAlign w:val="center"/>
          </w:tcPr>
          <w:p w14:paraId="61803BA4"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szCs w:val="18"/>
                <w:lang w:val="sv-SE" w:eastAsia="ja-JP"/>
              </w:rPr>
              <w:t>DC_7A-71A_n78</w:t>
            </w:r>
            <w:r w:rsidRPr="00D35E3C">
              <w:rPr>
                <w:rFonts w:ascii="Arial" w:eastAsia="SimSun" w:hAnsi="Arial"/>
                <w:sz w:val="18"/>
              </w:rPr>
              <w:t>A</w:t>
            </w:r>
          </w:p>
        </w:tc>
        <w:tc>
          <w:tcPr>
            <w:tcW w:w="867" w:type="dxa"/>
            <w:shd w:val="clear" w:color="auto" w:fill="auto"/>
            <w:vAlign w:val="center"/>
          </w:tcPr>
          <w:p w14:paraId="0F7CFF0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7</w:t>
            </w:r>
          </w:p>
        </w:tc>
        <w:tc>
          <w:tcPr>
            <w:tcW w:w="1066" w:type="dxa"/>
            <w:shd w:val="clear" w:color="auto" w:fill="auto"/>
            <w:noWrap/>
            <w:vAlign w:val="center"/>
          </w:tcPr>
          <w:p w14:paraId="4950CAC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2550</w:t>
            </w:r>
          </w:p>
        </w:tc>
        <w:tc>
          <w:tcPr>
            <w:tcW w:w="746" w:type="dxa"/>
            <w:shd w:val="clear" w:color="auto" w:fill="auto"/>
            <w:noWrap/>
            <w:vAlign w:val="center"/>
          </w:tcPr>
          <w:p w14:paraId="3B80B55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5</w:t>
            </w:r>
          </w:p>
        </w:tc>
        <w:tc>
          <w:tcPr>
            <w:tcW w:w="877" w:type="dxa"/>
            <w:shd w:val="clear" w:color="auto" w:fill="auto"/>
            <w:noWrap/>
            <w:vAlign w:val="center"/>
          </w:tcPr>
          <w:p w14:paraId="53BADF5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25</w:t>
            </w:r>
          </w:p>
        </w:tc>
        <w:tc>
          <w:tcPr>
            <w:tcW w:w="1299" w:type="dxa"/>
            <w:shd w:val="clear" w:color="auto" w:fill="auto"/>
            <w:noWrap/>
            <w:vAlign w:val="center"/>
          </w:tcPr>
          <w:p w14:paraId="4317FB8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2670</w:t>
            </w:r>
          </w:p>
        </w:tc>
        <w:tc>
          <w:tcPr>
            <w:tcW w:w="700" w:type="dxa"/>
            <w:shd w:val="clear" w:color="auto" w:fill="auto"/>
            <w:vAlign w:val="center"/>
          </w:tcPr>
          <w:p w14:paraId="0A1956D8"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29.6</w:t>
            </w:r>
          </w:p>
        </w:tc>
        <w:tc>
          <w:tcPr>
            <w:tcW w:w="1248" w:type="dxa"/>
            <w:shd w:val="clear" w:color="auto" w:fill="auto"/>
            <w:vAlign w:val="center"/>
          </w:tcPr>
          <w:p w14:paraId="0925460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IMD2</w:t>
            </w:r>
          </w:p>
        </w:tc>
      </w:tr>
      <w:tr w:rsidR="00D35E3C" w:rsidRPr="00D35E3C" w14:paraId="12199349" w14:textId="77777777" w:rsidTr="00C973FD">
        <w:trPr>
          <w:trHeight w:val="54"/>
          <w:jc w:val="center"/>
        </w:trPr>
        <w:tc>
          <w:tcPr>
            <w:tcW w:w="2258" w:type="dxa"/>
            <w:vMerge/>
            <w:shd w:val="clear" w:color="auto" w:fill="auto"/>
            <w:vAlign w:val="center"/>
          </w:tcPr>
          <w:p w14:paraId="13656251"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337980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71</w:t>
            </w:r>
          </w:p>
        </w:tc>
        <w:tc>
          <w:tcPr>
            <w:tcW w:w="1066" w:type="dxa"/>
            <w:shd w:val="clear" w:color="auto" w:fill="auto"/>
            <w:noWrap/>
            <w:vAlign w:val="center"/>
          </w:tcPr>
          <w:p w14:paraId="5748C46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680</w:t>
            </w:r>
          </w:p>
        </w:tc>
        <w:tc>
          <w:tcPr>
            <w:tcW w:w="746" w:type="dxa"/>
            <w:shd w:val="clear" w:color="auto" w:fill="auto"/>
            <w:noWrap/>
            <w:vAlign w:val="center"/>
          </w:tcPr>
          <w:p w14:paraId="1DA49A4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vAlign w:val="center"/>
          </w:tcPr>
          <w:p w14:paraId="4EBFB2B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vAlign w:val="center"/>
          </w:tcPr>
          <w:p w14:paraId="2B3717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634</w:t>
            </w:r>
          </w:p>
        </w:tc>
        <w:tc>
          <w:tcPr>
            <w:tcW w:w="700" w:type="dxa"/>
            <w:shd w:val="clear" w:color="auto" w:fill="auto"/>
            <w:vAlign w:val="center"/>
          </w:tcPr>
          <w:p w14:paraId="7B980136"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N/A</w:t>
            </w:r>
          </w:p>
        </w:tc>
        <w:tc>
          <w:tcPr>
            <w:tcW w:w="1248" w:type="dxa"/>
            <w:shd w:val="clear" w:color="auto" w:fill="auto"/>
          </w:tcPr>
          <w:p w14:paraId="11735F3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N/A</w:t>
            </w:r>
          </w:p>
        </w:tc>
      </w:tr>
      <w:tr w:rsidR="00D35E3C" w:rsidRPr="00D35E3C" w14:paraId="794AD513" w14:textId="77777777" w:rsidTr="00C973FD">
        <w:trPr>
          <w:trHeight w:val="54"/>
          <w:jc w:val="center"/>
        </w:trPr>
        <w:tc>
          <w:tcPr>
            <w:tcW w:w="2258" w:type="dxa"/>
            <w:vMerge/>
            <w:shd w:val="clear" w:color="auto" w:fill="auto"/>
            <w:vAlign w:val="center"/>
          </w:tcPr>
          <w:p w14:paraId="7A340F1D"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3A34C33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n78</w:t>
            </w:r>
          </w:p>
        </w:tc>
        <w:tc>
          <w:tcPr>
            <w:tcW w:w="1066" w:type="dxa"/>
            <w:shd w:val="clear" w:color="auto" w:fill="auto"/>
            <w:noWrap/>
            <w:vAlign w:val="center"/>
          </w:tcPr>
          <w:p w14:paraId="153132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3350</w:t>
            </w:r>
          </w:p>
        </w:tc>
        <w:tc>
          <w:tcPr>
            <w:tcW w:w="746" w:type="dxa"/>
            <w:shd w:val="clear" w:color="auto" w:fill="auto"/>
            <w:noWrap/>
            <w:vAlign w:val="center"/>
          </w:tcPr>
          <w:p w14:paraId="1B5DC59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10</w:t>
            </w:r>
          </w:p>
        </w:tc>
        <w:tc>
          <w:tcPr>
            <w:tcW w:w="877" w:type="dxa"/>
            <w:shd w:val="clear" w:color="auto" w:fill="auto"/>
            <w:noWrap/>
            <w:vAlign w:val="center"/>
          </w:tcPr>
          <w:p w14:paraId="7772911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50</w:t>
            </w:r>
          </w:p>
        </w:tc>
        <w:tc>
          <w:tcPr>
            <w:tcW w:w="1299" w:type="dxa"/>
            <w:shd w:val="clear" w:color="auto" w:fill="auto"/>
            <w:noWrap/>
            <w:vAlign w:val="center"/>
          </w:tcPr>
          <w:p w14:paraId="0134172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3350</w:t>
            </w:r>
          </w:p>
        </w:tc>
        <w:tc>
          <w:tcPr>
            <w:tcW w:w="700" w:type="dxa"/>
            <w:shd w:val="clear" w:color="auto" w:fill="auto"/>
            <w:vAlign w:val="center"/>
          </w:tcPr>
          <w:p w14:paraId="46686B29"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N/A</w:t>
            </w:r>
          </w:p>
        </w:tc>
        <w:tc>
          <w:tcPr>
            <w:tcW w:w="1248" w:type="dxa"/>
            <w:shd w:val="clear" w:color="auto" w:fill="auto"/>
          </w:tcPr>
          <w:p w14:paraId="2EE3EEB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N/A</w:t>
            </w:r>
          </w:p>
        </w:tc>
      </w:tr>
      <w:tr w:rsidR="00D35E3C" w:rsidRPr="00D35E3C" w14:paraId="6B277F00" w14:textId="77777777" w:rsidTr="00C973FD">
        <w:trPr>
          <w:trHeight w:val="54"/>
          <w:jc w:val="center"/>
        </w:trPr>
        <w:tc>
          <w:tcPr>
            <w:tcW w:w="2258" w:type="dxa"/>
            <w:vMerge/>
            <w:shd w:val="clear" w:color="auto" w:fill="auto"/>
            <w:vAlign w:val="center"/>
          </w:tcPr>
          <w:p w14:paraId="46DD22E0"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2C8FD7A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7</w:t>
            </w:r>
          </w:p>
        </w:tc>
        <w:tc>
          <w:tcPr>
            <w:tcW w:w="1066" w:type="dxa"/>
            <w:shd w:val="clear" w:color="auto" w:fill="auto"/>
            <w:noWrap/>
            <w:vAlign w:val="center"/>
          </w:tcPr>
          <w:p w14:paraId="2550C0D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2540</w:t>
            </w:r>
          </w:p>
        </w:tc>
        <w:tc>
          <w:tcPr>
            <w:tcW w:w="746" w:type="dxa"/>
            <w:shd w:val="clear" w:color="auto" w:fill="auto"/>
            <w:noWrap/>
            <w:vAlign w:val="center"/>
          </w:tcPr>
          <w:p w14:paraId="2602C12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5</w:t>
            </w:r>
          </w:p>
        </w:tc>
        <w:tc>
          <w:tcPr>
            <w:tcW w:w="877" w:type="dxa"/>
            <w:shd w:val="clear" w:color="auto" w:fill="auto"/>
            <w:noWrap/>
            <w:vAlign w:val="center"/>
          </w:tcPr>
          <w:p w14:paraId="52B91F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25</w:t>
            </w:r>
          </w:p>
        </w:tc>
        <w:tc>
          <w:tcPr>
            <w:tcW w:w="1299" w:type="dxa"/>
            <w:shd w:val="clear" w:color="auto" w:fill="auto"/>
            <w:noWrap/>
            <w:vAlign w:val="center"/>
          </w:tcPr>
          <w:p w14:paraId="22FC666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2660</w:t>
            </w:r>
          </w:p>
        </w:tc>
        <w:tc>
          <w:tcPr>
            <w:tcW w:w="700" w:type="dxa"/>
            <w:shd w:val="clear" w:color="auto" w:fill="auto"/>
            <w:vAlign w:val="center"/>
          </w:tcPr>
          <w:p w14:paraId="47F037E8"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N/A</w:t>
            </w:r>
          </w:p>
        </w:tc>
        <w:tc>
          <w:tcPr>
            <w:tcW w:w="1248" w:type="dxa"/>
            <w:shd w:val="clear" w:color="auto" w:fill="auto"/>
            <w:vAlign w:val="center"/>
          </w:tcPr>
          <w:p w14:paraId="659DA09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N/A</w:t>
            </w:r>
          </w:p>
        </w:tc>
      </w:tr>
      <w:tr w:rsidR="00D35E3C" w:rsidRPr="00D35E3C" w14:paraId="3F6C60FB" w14:textId="77777777" w:rsidTr="00C973FD">
        <w:trPr>
          <w:trHeight w:val="54"/>
          <w:jc w:val="center"/>
        </w:trPr>
        <w:tc>
          <w:tcPr>
            <w:tcW w:w="2258" w:type="dxa"/>
            <w:vMerge/>
            <w:shd w:val="clear" w:color="auto" w:fill="auto"/>
            <w:vAlign w:val="center"/>
          </w:tcPr>
          <w:p w14:paraId="65400647"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43DC5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71</w:t>
            </w:r>
          </w:p>
        </w:tc>
        <w:tc>
          <w:tcPr>
            <w:tcW w:w="1066" w:type="dxa"/>
            <w:shd w:val="clear" w:color="auto" w:fill="auto"/>
            <w:noWrap/>
            <w:vAlign w:val="center"/>
          </w:tcPr>
          <w:p w14:paraId="30D0CAC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686</w:t>
            </w:r>
          </w:p>
        </w:tc>
        <w:tc>
          <w:tcPr>
            <w:tcW w:w="746" w:type="dxa"/>
            <w:shd w:val="clear" w:color="auto" w:fill="auto"/>
            <w:noWrap/>
            <w:vAlign w:val="center"/>
          </w:tcPr>
          <w:p w14:paraId="550007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vAlign w:val="center"/>
          </w:tcPr>
          <w:p w14:paraId="7D228BE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vAlign w:val="center"/>
          </w:tcPr>
          <w:p w14:paraId="315EB1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640</w:t>
            </w:r>
          </w:p>
        </w:tc>
        <w:tc>
          <w:tcPr>
            <w:tcW w:w="700" w:type="dxa"/>
            <w:shd w:val="clear" w:color="auto" w:fill="auto"/>
            <w:vAlign w:val="center"/>
          </w:tcPr>
          <w:p w14:paraId="18D13FB0"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3.0</w:t>
            </w:r>
          </w:p>
        </w:tc>
        <w:tc>
          <w:tcPr>
            <w:tcW w:w="1248" w:type="dxa"/>
            <w:shd w:val="clear" w:color="auto" w:fill="auto"/>
            <w:vAlign w:val="center"/>
          </w:tcPr>
          <w:p w14:paraId="2E85006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IMD5</w:t>
            </w:r>
          </w:p>
        </w:tc>
      </w:tr>
      <w:tr w:rsidR="00D35E3C" w:rsidRPr="00D35E3C" w14:paraId="20510F80" w14:textId="77777777" w:rsidTr="00C973FD">
        <w:trPr>
          <w:trHeight w:val="54"/>
          <w:jc w:val="center"/>
        </w:trPr>
        <w:tc>
          <w:tcPr>
            <w:tcW w:w="2258" w:type="dxa"/>
            <w:vMerge/>
            <w:tcBorders>
              <w:bottom w:val="single" w:sz="4" w:space="0" w:color="auto"/>
            </w:tcBorders>
            <w:shd w:val="clear" w:color="auto" w:fill="auto"/>
            <w:vAlign w:val="center"/>
          </w:tcPr>
          <w:p w14:paraId="3BD14B8F" w14:textId="77777777" w:rsidR="00D35E3C" w:rsidRPr="00D35E3C" w:rsidRDefault="00D35E3C" w:rsidP="00D35E3C">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74C86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n78</w:t>
            </w:r>
          </w:p>
        </w:tc>
        <w:tc>
          <w:tcPr>
            <w:tcW w:w="1066" w:type="dxa"/>
            <w:shd w:val="clear" w:color="auto" w:fill="auto"/>
            <w:noWrap/>
            <w:vAlign w:val="center"/>
          </w:tcPr>
          <w:p w14:paraId="7DD605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3490</w:t>
            </w:r>
          </w:p>
        </w:tc>
        <w:tc>
          <w:tcPr>
            <w:tcW w:w="746" w:type="dxa"/>
            <w:shd w:val="clear" w:color="auto" w:fill="auto"/>
            <w:noWrap/>
            <w:vAlign w:val="center"/>
          </w:tcPr>
          <w:p w14:paraId="1696AFB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10</w:t>
            </w:r>
          </w:p>
        </w:tc>
        <w:tc>
          <w:tcPr>
            <w:tcW w:w="877" w:type="dxa"/>
            <w:shd w:val="clear" w:color="auto" w:fill="auto"/>
            <w:noWrap/>
            <w:vAlign w:val="center"/>
          </w:tcPr>
          <w:p w14:paraId="2DDF0D3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lang w:eastAsia="ko-KR"/>
              </w:rPr>
              <w:t>50</w:t>
            </w:r>
          </w:p>
        </w:tc>
        <w:tc>
          <w:tcPr>
            <w:tcW w:w="1299" w:type="dxa"/>
            <w:shd w:val="clear" w:color="auto" w:fill="auto"/>
            <w:noWrap/>
            <w:vAlign w:val="center"/>
          </w:tcPr>
          <w:p w14:paraId="610AD0B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3490</w:t>
            </w:r>
          </w:p>
        </w:tc>
        <w:tc>
          <w:tcPr>
            <w:tcW w:w="700" w:type="dxa"/>
            <w:shd w:val="clear" w:color="auto" w:fill="auto"/>
            <w:vAlign w:val="center"/>
          </w:tcPr>
          <w:p w14:paraId="76F6FA16"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cs="Arial"/>
                <w:sz w:val="18"/>
              </w:rPr>
              <w:t>N/A</w:t>
            </w:r>
          </w:p>
        </w:tc>
        <w:tc>
          <w:tcPr>
            <w:tcW w:w="1248" w:type="dxa"/>
            <w:shd w:val="clear" w:color="auto" w:fill="auto"/>
            <w:vAlign w:val="center"/>
          </w:tcPr>
          <w:p w14:paraId="7BE521D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N/A</w:t>
            </w:r>
          </w:p>
        </w:tc>
      </w:tr>
      <w:tr w:rsidR="00D35E3C" w:rsidRPr="00D35E3C" w14:paraId="6E29F250" w14:textId="77777777" w:rsidTr="00C973FD">
        <w:trPr>
          <w:trHeight w:val="216"/>
          <w:jc w:val="center"/>
        </w:trPr>
        <w:tc>
          <w:tcPr>
            <w:tcW w:w="2258" w:type="dxa"/>
            <w:tcBorders>
              <w:top w:val="single" w:sz="4" w:space="0" w:color="auto"/>
              <w:bottom w:val="nil"/>
            </w:tcBorders>
            <w:shd w:val="clear" w:color="auto" w:fill="auto"/>
          </w:tcPr>
          <w:p w14:paraId="60CC70D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DC_7A_n71A-n78A</w:t>
            </w:r>
          </w:p>
        </w:tc>
        <w:tc>
          <w:tcPr>
            <w:tcW w:w="867" w:type="dxa"/>
            <w:shd w:val="clear" w:color="auto" w:fill="auto"/>
            <w:vAlign w:val="center"/>
          </w:tcPr>
          <w:p w14:paraId="1E121C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7</w:t>
            </w:r>
          </w:p>
        </w:tc>
        <w:tc>
          <w:tcPr>
            <w:tcW w:w="1066" w:type="dxa"/>
            <w:shd w:val="clear" w:color="auto" w:fill="auto"/>
            <w:noWrap/>
            <w:vAlign w:val="center"/>
          </w:tcPr>
          <w:p w14:paraId="37D7B67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2550</w:t>
            </w:r>
          </w:p>
        </w:tc>
        <w:tc>
          <w:tcPr>
            <w:tcW w:w="746" w:type="dxa"/>
            <w:shd w:val="clear" w:color="auto" w:fill="auto"/>
            <w:noWrap/>
            <w:vAlign w:val="center"/>
          </w:tcPr>
          <w:p w14:paraId="6980BFE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vAlign w:val="center"/>
          </w:tcPr>
          <w:p w14:paraId="0B4F3A1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vAlign w:val="center"/>
          </w:tcPr>
          <w:p w14:paraId="797371A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2670</w:t>
            </w:r>
          </w:p>
        </w:tc>
        <w:tc>
          <w:tcPr>
            <w:tcW w:w="700" w:type="dxa"/>
            <w:shd w:val="clear" w:color="auto" w:fill="auto"/>
            <w:vAlign w:val="center"/>
          </w:tcPr>
          <w:p w14:paraId="5CDBAE1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72B3936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7D7D78A8" w14:textId="77777777" w:rsidTr="00C973FD">
        <w:trPr>
          <w:trHeight w:val="216"/>
          <w:jc w:val="center"/>
        </w:trPr>
        <w:tc>
          <w:tcPr>
            <w:tcW w:w="2258" w:type="dxa"/>
            <w:tcBorders>
              <w:top w:val="nil"/>
              <w:bottom w:val="nil"/>
            </w:tcBorders>
            <w:shd w:val="clear" w:color="auto" w:fill="auto"/>
          </w:tcPr>
          <w:p w14:paraId="5A41CD7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97519F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n71</w:t>
            </w:r>
          </w:p>
        </w:tc>
        <w:tc>
          <w:tcPr>
            <w:tcW w:w="1066" w:type="dxa"/>
            <w:shd w:val="clear" w:color="auto" w:fill="auto"/>
            <w:noWrap/>
            <w:vAlign w:val="center"/>
          </w:tcPr>
          <w:p w14:paraId="0C70EAC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693</w:t>
            </w:r>
          </w:p>
        </w:tc>
        <w:tc>
          <w:tcPr>
            <w:tcW w:w="746" w:type="dxa"/>
            <w:shd w:val="clear" w:color="auto" w:fill="auto"/>
            <w:noWrap/>
            <w:vAlign w:val="center"/>
          </w:tcPr>
          <w:p w14:paraId="62EA841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vAlign w:val="center"/>
          </w:tcPr>
          <w:p w14:paraId="59D9627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vAlign w:val="center"/>
          </w:tcPr>
          <w:p w14:paraId="03A3EE8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647</w:t>
            </w:r>
          </w:p>
        </w:tc>
        <w:tc>
          <w:tcPr>
            <w:tcW w:w="700" w:type="dxa"/>
            <w:shd w:val="clear" w:color="auto" w:fill="auto"/>
            <w:vAlign w:val="center"/>
          </w:tcPr>
          <w:p w14:paraId="4301EBA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3BBA849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437DF9D1" w14:textId="77777777" w:rsidTr="00C973FD">
        <w:trPr>
          <w:trHeight w:val="216"/>
          <w:jc w:val="center"/>
        </w:trPr>
        <w:tc>
          <w:tcPr>
            <w:tcW w:w="2258" w:type="dxa"/>
            <w:tcBorders>
              <w:top w:val="nil"/>
              <w:bottom w:val="nil"/>
            </w:tcBorders>
            <w:shd w:val="clear" w:color="auto" w:fill="auto"/>
          </w:tcPr>
          <w:p w14:paraId="518AC32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36CE42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n78</w:t>
            </w:r>
          </w:p>
        </w:tc>
        <w:tc>
          <w:tcPr>
            <w:tcW w:w="1066" w:type="dxa"/>
            <w:shd w:val="clear" w:color="auto" w:fill="auto"/>
            <w:noWrap/>
            <w:vAlign w:val="center"/>
          </w:tcPr>
          <w:p w14:paraId="1379FFE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rPr>
              <w:t>3714</w:t>
            </w:r>
          </w:p>
        </w:tc>
        <w:tc>
          <w:tcPr>
            <w:tcW w:w="746" w:type="dxa"/>
            <w:shd w:val="clear" w:color="auto" w:fill="auto"/>
            <w:noWrap/>
            <w:vAlign w:val="center"/>
          </w:tcPr>
          <w:p w14:paraId="4A5B99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rPr>
              <w:t>10</w:t>
            </w:r>
          </w:p>
        </w:tc>
        <w:tc>
          <w:tcPr>
            <w:tcW w:w="877" w:type="dxa"/>
            <w:shd w:val="clear" w:color="auto" w:fill="auto"/>
            <w:noWrap/>
            <w:vAlign w:val="center"/>
          </w:tcPr>
          <w:p w14:paraId="372F3A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rPr>
              <w:t>50</w:t>
            </w:r>
          </w:p>
        </w:tc>
        <w:tc>
          <w:tcPr>
            <w:tcW w:w="1299" w:type="dxa"/>
            <w:shd w:val="clear" w:color="auto" w:fill="auto"/>
            <w:noWrap/>
            <w:vAlign w:val="center"/>
          </w:tcPr>
          <w:p w14:paraId="29E6238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szCs w:val="18"/>
              </w:rPr>
              <w:t>3714</w:t>
            </w:r>
          </w:p>
        </w:tc>
        <w:tc>
          <w:tcPr>
            <w:tcW w:w="700" w:type="dxa"/>
            <w:shd w:val="clear" w:color="auto" w:fill="auto"/>
            <w:vAlign w:val="center"/>
          </w:tcPr>
          <w:p w14:paraId="7CEE49A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9.7</w:t>
            </w:r>
          </w:p>
        </w:tc>
        <w:tc>
          <w:tcPr>
            <w:tcW w:w="1248" w:type="dxa"/>
            <w:shd w:val="clear" w:color="auto" w:fill="auto"/>
            <w:vAlign w:val="center"/>
          </w:tcPr>
          <w:p w14:paraId="5C8DB5A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IMD4</w:t>
            </w:r>
          </w:p>
        </w:tc>
      </w:tr>
      <w:tr w:rsidR="00D35E3C" w:rsidRPr="00D35E3C" w14:paraId="6209A88D" w14:textId="77777777" w:rsidTr="00C973FD">
        <w:trPr>
          <w:trHeight w:val="216"/>
          <w:jc w:val="center"/>
        </w:trPr>
        <w:tc>
          <w:tcPr>
            <w:tcW w:w="2258" w:type="dxa"/>
            <w:tcBorders>
              <w:top w:val="nil"/>
              <w:bottom w:val="nil"/>
            </w:tcBorders>
            <w:shd w:val="clear" w:color="auto" w:fill="auto"/>
          </w:tcPr>
          <w:p w14:paraId="52E5AB5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FEA9EA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7</w:t>
            </w:r>
          </w:p>
        </w:tc>
        <w:tc>
          <w:tcPr>
            <w:tcW w:w="1066" w:type="dxa"/>
            <w:shd w:val="clear" w:color="auto" w:fill="auto"/>
            <w:noWrap/>
            <w:vAlign w:val="center"/>
          </w:tcPr>
          <w:p w14:paraId="76D4CD5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2555</w:t>
            </w:r>
          </w:p>
        </w:tc>
        <w:tc>
          <w:tcPr>
            <w:tcW w:w="746" w:type="dxa"/>
            <w:shd w:val="clear" w:color="auto" w:fill="auto"/>
            <w:noWrap/>
            <w:vAlign w:val="center"/>
          </w:tcPr>
          <w:p w14:paraId="5CD6AC0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vAlign w:val="center"/>
          </w:tcPr>
          <w:p w14:paraId="329209D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vAlign w:val="center"/>
          </w:tcPr>
          <w:p w14:paraId="278F742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2675</w:t>
            </w:r>
          </w:p>
        </w:tc>
        <w:tc>
          <w:tcPr>
            <w:tcW w:w="700" w:type="dxa"/>
            <w:shd w:val="clear" w:color="auto" w:fill="auto"/>
            <w:vAlign w:val="center"/>
          </w:tcPr>
          <w:p w14:paraId="45673B0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245167D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41F640B6" w14:textId="77777777" w:rsidTr="00C973FD">
        <w:trPr>
          <w:trHeight w:val="216"/>
          <w:jc w:val="center"/>
        </w:trPr>
        <w:tc>
          <w:tcPr>
            <w:tcW w:w="2258" w:type="dxa"/>
            <w:tcBorders>
              <w:top w:val="nil"/>
              <w:bottom w:val="nil"/>
            </w:tcBorders>
            <w:shd w:val="clear" w:color="auto" w:fill="auto"/>
          </w:tcPr>
          <w:p w14:paraId="2794165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7290D3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n78</w:t>
            </w:r>
          </w:p>
        </w:tc>
        <w:tc>
          <w:tcPr>
            <w:tcW w:w="1066" w:type="dxa"/>
            <w:shd w:val="clear" w:color="auto" w:fill="auto"/>
            <w:noWrap/>
            <w:vAlign w:val="center"/>
          </w:tcPr>
          <w:p w14:paraId="7CEE125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3520</w:t>
            </w:r>
          </w:p>
        </w:tc>
        <w:tc>
          <w:tcPr>
            <w:tcW w:w="746" w:type="dxa"/>
            <w:shd w:val="clear" w:color="auto" w:fill="auto"/>
            <w:noWrap/>
            <w:vAlign w:val="center"/>
          </w:tcPr>
          <w:p w14:paraId="54424F2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10</w:t>
            </w:r>
          </w:p>
        </w:tc>
        <w:tc>
          <w:tcPr>
            <w:tcW w:w="877" w:type="dxa"/>
            <w:shd w:val="clear" w:color="auto" w:fill="auto"/>
            <w:noWrap/>
            <w:vAlign w:val="center"/>
          </w:tcPr>
          <w:p w14:paraId="0EE4346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50</w:t>
            </w:r>
          </w:p>
        </w:tc>
        <w:tc>
          <w:tcPr>
            <w:tcW w:w="1299" w:type="dxa"/>
            <w:shd w:val="clear" w:color="auto" w:fill="auto"/>
            <w:noWrap/>
            <w:vAlign w:val="center"/>
          </w:tcPr>
          <w:p w14:paraId="63BB69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3520</w:t>
            </w:r>
          </w:p>
        </w:tc>
        <w:tc>
          <w:tcPr>
            <w:tcW w:w="700" w:type="dxa"/>
            <w:shd w:val="clear" w:color="auto" w:fill="auto"/>
            <w:vAlign w:val="center"/>
          </w:tcPr>
          <w:p w14:paraId="27C846C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vAlign w:val="center"/>
          </w:tcPr>
          <w:p w14:paraId="4950F5E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6F5FA846" w14:textId="77777777" w:rsidTr="00C973FD">
        <w:trPr>
          <w:trHeight w:val="216"/>
          <w:jc w:val="center"/>
        </w:trPr>
        <w:tc>
          <w:tcPr>
            <w:tcW w:w="2258" w:type="dxa"/>
            <w:tcBorders>
              <w:top w:val="nil"/>
              <w:bottom w:val="single" w:sz="4" w:space="0" w:color="auto"/>
            </w:tcBorders>
            <w:shd w:val="clear" w:color="auto" w:fill="auto"/>
          </w:tcPr>
          <w:p w14:paraId="1F1D5CE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48130F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n71</w:t>
            </w:r>
          </w:p>
        </w:tc>
        <w:tc>
          <w:tcPr>
            <w:tcW w:w="1066" w:type="dxa"/>
            <w:shd w:val="clear" w:color="auto" w:fill="auto"/>
            <w:noWrap/>
            <w:vAlign w:val="center"/>
          </w:tcPr>
          <w:p w14:paraId="2B40CFB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671</w:t>
            </w:r>
          </w:p>
        </w:tc>
        <w:tc>
          <w:tcPr>
            <w:tcW w:w="746" w:type="dxa"/>
            <w:shd w:val="clear" w:color="auto" w:fill="auto"/>
            <w:noWrap/>
            <w:vAlign w:val="center"/>
          </w:tcPr>
          <w:p w14:paraId="706DAB1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5</w:t>
            </w:r>
          </w:p>
        </w:tc>
        <w:tc>
          <w:tcPr>
            <w:tcW w:w="877" w:type="dxa"/>
            <w:shd w:val="clear" w:color="auto" w:fill="auto"/>
            <w:noWrap/>
            <w:vAlign w:val="center"/>
          </w:tcPr>
          <w:p w14:paraId="3A48BA9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25</w:t>
            </w:r>
          </w:p>
        </w:tc>
        <w:tc>
          <w:tcPr>
            <w:tcW w:w="1299" w:type="dxa"/>
            <w:shd w:val="clear" w:color="auto" w:fill="auto"/>
            <w:noWrap/>
            <w:vAlign w:val="center"/>
          </w:tcPr>
          <w:p w14:paraId="132AFFC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625</w:t>
            </w:r>
          </w:p>
        </w:tc>
        <w:tc>
          <w:tcPr>
            <w:tcW w:w="700" w:type="dxa"/>
            <w:shd w:val="clear" w:color="auto" w:fill="auto"/>
            <w:vAlign w:val="center"/>
          </w:tcPr>
          <w:p w14:paraId="73A4709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3.9</w:t>
            </w:r>
          </w:p>
        </w:tc>
        <w:tc>
          <w:tcPr>
            <w:tcW w:w="1248" w:type="dxa"/>
            <w:shd w:val="clear" w:color="auto" w:fill="auto"/>
            <w:vAlign w:val="center"/>
          </w:tcPr>
          <w:p w14:paraId="067FC97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IMD5</w:t>
            </w:r>
          </w:p>
        </w:tc>
      </w:tr>
      <w:tr w:rsidR="00D35E3C" w:rsidRPr="00D35E3C" w14:paraId="28EE465A" w14:textId="77777777" w:rsidTr="00C973FD">
        <w:trPr>
          <w:trHeight w:val="54"/>
          <w:jc w:val="center"/>
        </w:trPr>
        <w:tc>
          <w:tcPr>
            <w:tcW w:w="2258" w:type="dxa"/>
            <w:tcBorders>
              <w:bottom w:val="nil"/>
            </w:tcBorders>
            <w:shd w:val="clear" w:color="auto" w:fill="auto"/>
          </w:tcPr>
          <w:p w14:paraId="43C776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kern w:val="2"/>
                <w:sz w:val="18"/>
                <w:szCs w:val="24"/>
                <w:lang w:eastAsia="ja-JP"/>
              </w:rPr>
              <w:t>DC_7A_SUL_n78A-n80A</w:t>
            </w:r>
          </w:p>
        </w:tc>
        <w:tc>
          <w:tcPr>
            <w:tcW w:w="867" w:type="dxa"/>
            <w:shd w:val="clear" w:color="auto" w:fill="auto"/>
          </w:tcPr>
          <w:p w14:paraId="5616E3C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ja-JP"/>
              </w:rPr>
              <w:t>n80</w:t>
            </w:r>
          </w:p>
        </w:tc>
        <w:tc>
          <w:tcPr>
            <w:tcW w:w="1066" w:type="dxa"/>
            <w:shd w:val="clear" w:color="auto" w:fill="auto"/>
            <w:noWrap/>
          </w:tcPr>
          <w:p w14:paraId="472D1B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1730</w:t>
            </w:r>
          </w:p>
        </w:tc>
        <w:tc>
          <w:tcPr>
            <w:tcW w:w="746" w:type="dxa"/>
            <w:shd w:val="clear" w:color="auto" w:fill="auto"/>
            <w:noWrap/>
          </w:tcPr>
          <w:p w14:paraId="287BCE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0B1CE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03A95FA"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529855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91D02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AD79061" w14:textId="77777777" w:rsidTr="00C973FD">
        <w:trPr>
          <w:trHeight w:val="54"/>
          <w:jc w:val="center"/>
        </w:trPr>
        <w:tc>
          <w:tcPr>
            <w:tcW w:w="2258" w:type="dxa"/>
            <w:tcBorders>
              <w:top w:val="nil"/>
              <w:bottom w:val="single" w:sz="4" w:space="0" w:color="auto"/>
            </w:tcBorders>
            <w:shd w:val="clear" w:color="auto" w:fill="auto"/>
          </w:tcPr>
          <w:p w14:paraId="580DA04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DCA4C0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ja-JP"/>
              </w:rPr>
              <w:t>7</w:t>
            </w:r>
          </w:p>
        </w:tc>
        <w:tc>
          <w:tcPr>
            <w:tcW w:w="1066" w:type="dxa"/>
            <w:shd w:val="clear" w:color="auto" w:fill="auto"/>
            <w:noWrap/>
          </w:tcPr>
          <w:p w14:paraId="74D3CE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2535</w:t>
            </w:r>
          </w:p>
        </w:tc>
        <w:tc>
          <w:tcPr>
            <w:tcW w:w="746" w:type="dxa"/>
            <w:shd w:val="clear" w:color="auto" w:fill="auto"/>
            <w:noWrap/>
          </w:tcPr>
          <w:p w14:paraId="7CA078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332DB2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7B3705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2655</w:t>
            </w:r>
          </w:p>
        </w:tc>
        <w:tc>
          <w:tcPr>
            <w:tcW w:w="700" w:type="dxa"/>
            <w:shd w:val="clear" w:color="auto" w:fill="auto"/>
          </w:tcPr>
          <w:p w14:paraId="08CF1E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13</w:t>
            </w:r>
          </w:p>
        </w:tc>
        <w:tc>
          <w:tcPr>
            <w:tcW w:w="1248" w:type="dxa"/>
            <w:shd w:val="clear" w:color="auto" w:fill="auto"/>
          </w:tcPr>
          <w:p w14:paraId="0CDB0E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376CB10B" w14:textId="77777777" w:rsidTr="00C973FD">
        <w:trPr>
          <w:trHeight w:val="54"/>
          <w:jc w:val="center"/>
        </w:trPr>
        <w:tc>
          <w:tcPr>
            <w:tcW w:w="2258" w:type="dxa"/>
            <w:tcBorders>
              <w:bottom w:val="nil"/>
            </w:tcBorders>
            <w:shd w:val="clear" w:color="auto" w:fill="auto"/>
          </w:tcPr>
          <w:p w14:paraId="4ACAB89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color w:val="000000"/>
                <w:sz w:val="18"/>
              </w:rPr>
              <w:t>DC_8A_n1A-n40A</w:t>
            </w:r>
          </w:p>
        </w:tc>
        <w:tc>
          <w:tcPr>
            <w:tcW w:w="867" w:type="dxa"/>
            <w:shd w:val="clear" w:color="auto" w:fill="auto"/>
            <w:vAlign w:val="center"/>
          </w:tcPr>
          <w:p w14:paraId="5E198E5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8</w:t>
            </w:r>
          </w:p>
        </w:tc>
        <w:tc>
          <w:tcPr>
            <w:tcW w:w="1066" w:type="dxa"/>
            <w:shd w:val="clear" w:color="auto" w:fill="auto"/>
            <w:noWrap/>
          </w:tcPr>
          <w:p w14:paraId="1577877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885</w:t>
            </w:r>
          </w:p>
        </w:tc>
        <w:tc>
          <w:tcPr>
            <w:tcW w:w="746" w:type="dxa"/>
            <w:shd w:val="clear" w:color="auto" w:fill="auto"/>
            <w:noWrap/>
          </w:tcPr>
          <w:p w14:paraId="259589F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74DBCF5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w:t>
            </w:r>
          </w:p>
        </w:tc>
        <w:tc>
          <w:tcPr>
            <w:tcW w:w="1299" w:type="dxa"/>
            <w:shd w:val="clear" w:color="auto" w:fill="auto"/>
            <w:noWrap/>
          </w:tcPr>
          <w:p w14:paraId="2FADC59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930</w:t>
            </w:r>
          </w:p>
        </w:tc>
        <w:tc>
          <w:tcPr>
            <w:tcW w:w="700" w:type="dxa"/>
            <w:shd w:val="clear" w:color="auto" w:fill="auto"/>
            <w:vAlign w:val="center"/>
          </w:tcPr>
          <w:p w14:paraId="388250A1"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c>
          <w:tcPr>
            <w:tcW w:w="1248" w:type="dxa"/>
            <w:shd w:val="clear" w:color="auto" w:fill="auto"/>
          </w:tcPr>
          <w:p w14:paraId="7A5C065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r>
      <w:tr w:rsidR="00D35E3C" w:rsidRPr="00D35E3C" w14:paraId="200E6A81" w14:textId="77777777" w:rsidTr="00C973FD">
        <w:trPr>
          <w:trHeight w:val="54"/>
          <w:jc w:val="center"/>
        </w:trPr>
        <w:tc>
          <w:tcPr>
            <w:tcW w:w="2258" w:type="dxa"/>
            <w:tcBorders>
              <w:top w:val="nil"/>
              <w:bottom w:val="nil"/>
            </w:tcBorders>
            <w:shd w:val="clear" w:color="auto" w:fill="auto"/>
          </w:tcPr>
          <w:p w14:paraId="5FD0C0B2" w14:textId="77777777" w:rsidR="00D35E3C" w:rsidRPr="00D35E3C" w:rsidRDefault="00D35E3C" w:rsidP="00D35E3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67D545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n40</w:t>
            </w:r>
          </w:p>
        </w:tc>
        <w:tc>
          <w:tcPr>
            <w:tcW w:w="1066" w:type="dxa"/>
            <w:shd w:val="clear" w:color="auto" w:fill="auto"/>
            <w:noWrap/>
          </w:tcPr>
          <w:p w14:paraId="711A5C9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2395</w:t>
            </w:r>
          </w:p>
        </w:tc>
        <w:tc>
          <w:tcPr>
            <w:tcW w:w="746" w:type="dxa"/>
            <w:shd w:val="clear" w:color="auto" w:fill="auto"/>
            <w:noWrap/>
          </w:tcPr>
          <w:p w14:paraId="1B5FAAEF"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5</w:t>
            </w:r>
          </w:p>
        </w:tc>
        <w:tc>
          <w:tcPr>
            <w:tcW w:w="877" w:type="dxa"/>
            <w:shd w:val="clear" w:color="auto" w:fill="auto"/>
            <w:noWrap/>
          </w:tcPr>
          <w:p w14:paraId="402D59C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25</w:t>
            </w:r>
          </w:p>
        </w:tc>
        <w:tc>
          <w:tcPr>
            <w:tcW w:w="1299" w:type="dxa"/>
            <w:shd w:val="clear" w:color="auto" w:fill="auto"/>
            <w:noWrap/>
          </w:tcPr>
          <w:p w14:paraId="26DA280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2395</w:t>
            </w:r>
          </w:p>
        </w:tc>
        <w:tc>
          <w:tcPr>
            <w:tcW w:w="700" w:type="dxa"/>
            <w:shd w:val="clear" w:color="auto" w:fill="auto"/>
            <w:vAlign w:val="center"/>
          </w:tcPr>
          <w:p w14:paraId="1A3E23E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c>
          <w:tcPr>
            <w:tcW w:w="1248" w:type="dxa"/>
            <w:shd w:val="clear" w:color="auto" w:fill="auto"/>
          </w:tcPr>
          <w:p w14:paraId="5CF437D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rPr>
              <w:t>N/A</w:t>
            </w:r>
          </w:p>
        </w:tc>
      </w:tr>
      <w:tr w:rsidR="00D35E3C" w:rsidRPr="00D35E3C" w14:paraId="443A508E" w14:textId="77777777" w:rsidTr="00C973FD">
        <w:trPr>
          <w:trHeight w:val="54"/>
          <w:jc w:val="center"/>
        </w:trPr>
        <w:tc>
          <w:tcPr>
            <w:tcW w:w="2258" w:type="dxa"/>
            <w:tcBorders>
              <w:top w:val="nil"/>
              <w:bottom w:val="single" w:sz="4" w:space="0" w:color="auto"/>
            </w:tcBorders>
            <w:shd w:val="clear" w:color="auto" w:fill="auto"/>
          </w:tcPr>
          <w:p w14:paraId="641889F6" w14:textId="77777777" w:rsidR="00D35E3C" w:rsidRPr="00D35E3C" w:rsidRDefault="00D35E3C" w:rsidP="00D35E3C">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C719DE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n1</w:t>
            </w:r>
          </w:p>
        </w:tc>
        <w:tc>
          <w:tcPr>
            <w:tcW w:w="1066" w:type="dxa"/>
            <w:shd w:val="clear" w:color="auto" w:fill="auto"/>
            <w:noWrap/>
            <w:vAlign w:val="center"/>
          </w:tcPr>
          <w:p w14:paraId="4DC454BB"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color w:val="000000"/>
                <w:sz w:val="18"/>
              </w:rPr>
              <w:t>1945</w:t>
            </w:r>
          </w:p>
        </w:tc>
        <w:tc>
          <w:tcPr>
            <w:tcW w:w="746" w:type="dxa"/>
            <w:shd w:val="clear" w:color="auto" w:fill="auto"/>
            <w:noWrap/>
            <w:vAlign w:val="center"/>
          </w:tcPr>
          <w:p w14:paraId="7FF3564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color w:val="000000"/>
                <w:sz w:val="18"/>
              </w:rPr>
              <w:t>5</w:t>
            </w:r>
          </w:p>
        </w:tc>
        <w:tc>
          <w:tcPr>
            <w:tcW w:w="877" w:type="dxa"/>
            <w:shd w:val="clear" w:color="auto" w:fill="auto"/>
            <w:noWrap/>
            <w:vAlign w:val="center"/>
          </w:tcPr>
          <w:p w14:paraId="35420BE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color w:val="000000"/>
                <w:sz w:val="18"/>
              </w:rPr>
              <w:t>25</w:t>
            </w:r>
          </w:p>
        </w:tc>
        <w:tc>
          <w:tcPr>
            <w:tcW w:w="1299" w:type="dxa"/>
            <w:shd w:val="clear" w:color="auto" w:fill="auto"/>
            <w:noWrap/>
            <w:vAlign w:val="center"/>
          </w:tcPr>
          <w:p w14:paraId="41CE9D2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color w:val="000000"/>
                <w:sz w:val="18"/>
              </w:rPr>
              <w:t>2135</w:t>
            </w:r>
          </w:p>
        </w:tc>
        <w:tc>
          <w:tcPr>
            <w:tcW w:w="700" w:type="dxa"/>
            <w:shd w:val="clear" w:color="auto" w:fill="auto"/>
            <w:vAlign w:val="center"/>
          </w:tcPr>
          <w:p w14:paraId="2E7039B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3.3</w:t>
            </w:r>
          </w:p>
        </w:tc>
        <w:tc>
          <w:tcPr>
            <w:tcW w:w="1248" w:type="dxa"/>
            <w:shd w:val="clear" w:color="auto" w:fill="auto"/>
          </w:tcPr>
          <w:p w14:paraId="2262D2B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S Mincho" w:hAnsi="Arial" w:cs="Arial"/>
                <w:sz w:val="18"/>
              </w:rPr>
              <w:t>IMD5</w:t>
            </w:r>
          </w:p>
        </w:tc>
      </w:tr>
      <w:tr w:rsidR="00D35E3C" w:rsidRPr="00D35E3C" w14:paraId="43C4C424" w14:textId="77777777" w:rsidTr="00C973FD">
        <w:trPr>
          <w:trHeight w:val="54"/>
          <w:jc w:val="center"/>
        </w:trPr>
        <w:tc>
          <w:tcPr>
            <w:tcW w:w="2258" w:type="dxa"/>
            <w:tcBorders>
              <w:bottom w:val="nil"/>
            </w:tcBorders>
            <w:shd w:val="clear" w:color="auto" w:fill="auto"/>
          </w:tcPr>
          <w:p w14:paraId="0C3139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DC_8A_n1A-n78A</w:t>
            </w:r>
          </w:p>
        </w:tc>
        <w:tc>
          <w:tcPr>
            <w:tcW w:w="867" w:type="dxa"/>
            <w:shd w:val="clear" w:color="auto" w:fill="auto"/>
          </w:tcPr>
          <w:p w14:paraId="5778664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8</w:t>
            </w:r>
          </w:p>
        </w:tc>
        <w:tc>
          <w:tcPr>
            <w:tcW w:w="1066" w:type="dxa"/>
            <w:shd w:val="clear" w:color="auto" w:fill="auto"/>
            <w:noWrap/>
          </w:tcPr>
          <w:p w14:paraId="40F980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900</w:t>
            </w:r>
          </w:p>
        </w:tc>
        <w:tc>
          <w:tcPr>
            <w:tcW w:w="746" w:type="dxa"/>
            <w:shd w:val="clear" w:color="auto" w:fill="auto"/>
            <w:noWrap/>
          </w:tcPr>
          <w:p w14:paraId="3EC930A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w:t>
            </w:r>
          </w:p>
        </w:tc>
        <w:tc>
          <w:tcPr>
            <w:tcW w:w="877" w:type="dxa"/>
            <w:shd w:val="clear" w:color="auto" w:fill="auto"/>
            <w:noWrap/>
          </w:tcPr>
          <w:p w14:paraId="475B5F8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25</w:t>
            </w:r>
          </w:p>
        </w:tc>
        <w:tc>
          <w:tcPr>
            <w:tcW w:w="1299" w:type="dxa"/>
            <w:shd w:val="clear" w:color="auto" w:fill="auto"/>
            <w:noWrap/>
          </w:tcPr>
          <w:p w14:paraId="176CFCD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945</w:t>
            </w:r>
          </w:p>
        </w:tc>
        <w:tc>
          <w:tcPr>
            <w:tcW w:w="700" w:type="dxa"/>
            <w:shd w:val="clear" w:color="auto" w:fill="auto"/>
          </w:tcPr>
          <w:p w14:paraId="4B2B7C9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c>
          <w:tcPr>
            <w:tcW w:w="1248" w:type="dxa"/>
            <w:shd w:val="clear" w:color="auto" w:fill="auto"/>
          </w:tcPr>
          <w:p w14:paraId="5E56D2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r>
      <w:tr w:rsidR="00D35E3C" w:rsidRPr="00D35E3C" w14:paraId="2591FE31" w14:textId="77777777" w:rsidTr="00C973FD">
        <w:trPr>
          <w:trHeight w:val="54"/>
          <w:jc w:val="center"/>
        </w:trPr>
        <w:tc>
          <w:tcPr>
            <w:tcW w:w="2258" w:type="dxa"/>
            <w:tcBorders>
              <w:top w:val="nil"/>
              <w:bottom w:val="nil"/>
            </w:tcBorders>
            <w:shd w:val="clear" w:color="auto" w:fill="auto"/>
          </w:tcPr>
          <w:p w14:paraId="6EA5723E"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5C1C94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n1</w:t>
            </w:r>
          </w:p>
        </w:tc>
        <w:tc>
          <w:tcPr>
            <w:tcW w:w="1066" w:type="dxa"/>
            <w:shd w:val="clear" w:color="auto" w:fill="auto"/>
            <w:noWrap/>
          </w:tcPr>
          <w:p w14:paraId="4F6E8D7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1945</w:t>
            </w:r>
          </w:p>
        </w:tc>
        <w:tc>
          <w:tcPr>
            <w:tcW w:w="746" w:type="dxa"/>
            <w:shd w:val="clear" w:color="auto" w:fill="auto"/>
            <w:noWrap/>
          </w:tcPr>
          <w:p w14:paraId="5F3520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w:t>
            </w:r>
          </w:p>
        </w:tc>
        <w:tc>
          <w:tcPr>
            <w:tcW w:w="877" w:type="dxa"/>
            <w:shd w:val="clear" w:color="auto" w:fill="auto"/>
            <w:noWrap/>
          </w:tcPr>
          <w:p w14:paraId="1422852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25</w:t>
            </w:r>
          </w:p>
        </w:tc>
        <w:tc>
          <w:tcPr>
            <w:tcW w:w="1299" w:type="dxa"/>
            <w:shd w:val="clear" w:color="auto" w:fill="auto"/>
            <w:noWrap/>
          </w:tcPr>
          <w:p w14:paraId="0B59E29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2135</w:t>
            </w:r>
          </w:p>
        </w:tc>
        <w:tc>
          <w:tcPr>
            <w:tcW w:w="700" w:type="dxa"/>
            <w:shd w:val="clear" w:color="auto" w:fill="auto"/>
          </w:tcPr>
          <w:p w14:paraId="1257472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c>
          <w:tcPr>
            <w:tcW w:w="1248" w:type="dxa"/>
            <w:shd w:val="clear" w:color="auto" w:fill="auto"/>
          </w:tcPr>
          <w:p w14:paraId="39524E4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r>
      <w:tr w:rsidR="00D35E3C" w:rsidRPr="00D35E3C" w14:paraId="0A3628D7" w14:textId="77777777" w:rsidTr="00C973FD">
        <w:trPr>
          <w:trHeight w:val="54"/>
          <w:jc w:val="center"/>
        </w:trPr>
        <w:tc>
          <w:tcPr>
            <w:tcW w:w="2258" w:type="dxa"/>
            <w:tcBorders>
              <w:top w:val="nil"/>
              <w:bottom w:val="single" w:sz="4" w:space="0" w:color="auto"/>
            </w:tcBorders>
            <w:shd w:val="clear" w:color="auto" w:fill="auto"/>
          </w:tcPr>
          <w:p w14:paraId="6CD17610"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3AAB42F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n78</w:t>
            </w:r>
          </w:p>
        </w:tc>
        <w:tc>
          <w:tcPr>
            <w:tcW w:w="1066" w:type="dxa"/>
            <w:shd w:val="clear" w:color="auto" w:fill="auto"/>
            <w:noWrap/>
          </w:tcPr>
          <w:p w14:paraId="5734E1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3745</w:t>
            </w:r>
          </w:p>
        </w:tc>
        <w:tc>
          <w:tcPr>
            <w:tcW w:w="746" w:type="dxa"/>
            <w:shd w:val="clear" w:color="auto" w:fill="auto"/>
            <w:noWrap/>
          </w:tcPr>
          <w:p w14:paraId="22A8FD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10</w:t>
            </w:r>
          </w:p>
        </w:tc>
        <w:tc>
          <w:tcPr>
            <w:tcW w:w="877" w:type="dxa"/>
            <w:shd w:val="clear" w:color="auto" w:fill="auto"/>
            <w:noWrap/>
          </w:tcPr>
          <w:p w14:paraId="480EB6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50</w:t>
            </w:r>
          </w:p>
        </w:tc>
        <w:tc>
          <w:tcPr>
            <w:tcW w:w="1299" w:type="dxa"/>
            <w:shd w:val="clear" w:color="auto" w:fill="auto"/>
            <w:noWrap/>
          </w:tcPr>
          <w:p w14:paraId="7784FAF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3745</w:t>
            </w:r>
          </w:p>
        </w:tc>
        <w:tc>
          <w:tcPr>
            <w:tcW w:w="700" w:type="dxa"/>
            <w:shd w:val="clear" w:color="auto" w:fill="auto"/>
          </w:tcPr>
          <w:p w14:paraId="439E0B6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14.9</w:t>
            </w:r>
          </w:p>
        </w:tc>
        <w:tc>
          <w:tcPr>
            <w:tcW w:w="1248" w:type="dxa"/>
            <w:shd w:val="clear" w:color="auto" w:fill="auto"/>
          </w:tcPr>
          <w:p w14:paraId="2127AD7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IMD3</w:t>
            </w:r>
          </w:p>
        </w:tc>
      </w:tr>
      <w:tr w:rsidR="00D35E3C" w:rsidRPr="00D35E3C" w14:paraId="2237F204" w14:textId="77777777" w:rsidTr="00C973FD">
        <w:trPr>
          <w:trHeight w:val="54"/>
          <w:jc w:val="center"/>
        </w:trPr>
        <w:tc>
          <w:tcPr>
            <w:tcW w:w="2258" w:type="dxa"/>
            <w:tcBorders>
              <w:bottom w:val="nil"/>
            </w:tcBorders>
            <w:shd w:val="clear" w:color="auto" w:fill="auto"/>
          </w:tcPr>
          <w:p w14:paraId="5AC9709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DC_8A_n3A-n28A</w:t>
            </w:r>
          </w:p>
        </w:tc>
        <w:tc>
          <w:tcPr>
            <w:tcW w:w="867" w:type="dxa"/>
            <w:shd w:val="clear" w:color="auto" w:fill="auto"/>
          </w:tcPr>
          <w:p w14:paraId="7CF0F1F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8</w:t>
            </w:r>
          </w:p>
        </w:tc>
        <w:tc>
          <w:tcPr>
            <w:tcW w:w="1066" w:type="dxa"/>
            <w:shd w:val="clear" w:color="auto" w:fill="auto"/>
            <w:noWrap/>
          </w:tcPr>
          <w:p w14:paraId="427FC2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912.5</w:t>
            </w:r>
          </w:p>
        </w:tc>
        <w:tc>
          <w:tcPr>
            <w:tcW w:w="746" w:type="dxa"/>
            <w:shd w:val="clear" w:color="auto" w:fill="auto"/>
            <w:noWrap/>
          </w:tcPr>
          <w:p w14:paraId="3A4B5D7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w:t>
            </w:r>
          </w:p>
        </w:tc>
        <w:tc>
          <w:tcPr>
            <w:tcW w:w="877" w:type="dxa"/>
            <w:shd w:val="clear" w:color="auto" w:fill="auto"/>
            <w:noWrap/>
          </w:tcPr>
          <w:p w14:paraId="784DD7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25</w:t>
            </w:r>
          </w:p>
        </w:tc>
        <w:tc>
          <w:tcPr>
            <w:tcW w:w="1299" w:type="dxa"/>
            <w:shd w:val="clear" w:color="auto" w:fill="auto"/>
            <w:noWrap/>
          </w:tcPr>
          <w:p w14:paraId="5D4F579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957.5</w:t>
            </w:r>
          </w:p>
        </w:tc>
        <w:tc>
          <w:tcPr>
            <w:tcW w:w="700" w:type="dxa"/>
            <w:shd w:val="clear" w:color="auto" w:fill="auto"/>
          </w:tcPr>
          <w:p w14:paraId="47DFABE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c>
          <w:tcPr>
            <w:tcW w:w="1248" w:type="dxa"/>
            <w:shd w:val="clear" w:color="auto" w:fill="auto"/>
          </w:tcPr>
          <w:p w14:paraId="6AD255F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r>
      <w:tr w:rsidR="00D35E3C" w:rsidRPr="00D35E3C" w14:paraId="61EAAA68" w14:textId="77777777" w:rsidTr="00C973FD">
        <w:trPr>
          <w:trHeight w:val="54"/>
          <w:jc w:val="center"/>
        </w:trPr>
        <w:tc>
          <w:tcPr>
            <w:tcW w:w="2258" w:type="dxa"/>
            <w:tcBorders>
              <w:top w:val="nil"/>
              <w:bottom w:val="nil"/>
            </w:tcBorders>
            <w:shd w:val="clear" w:color="auto" w:fill="auto"/>
          </w:tcPr>
          <w:p w14:paraId="574C59D8"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271F9DD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n3</w:t>
            </w:r>
          </w:p>
        </w:tc>
        <w:tc>
          <w:tcPr>
            <w:tcW w:w="1066" w:type="dxa"/>
            <w:shd w:val="clear" w:color="auto" w:fill="auto"/>
            <w:noWrap/>
          </w:tcPr>
          <w:p w14:paraId="02F824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1712.5</w:t>
            </w:r>
          </w:p>
        </w:tc>
        <w:tc>
          <w:tcPr>
            <w:tcW w:w="746" w:type="dxa"/>
            <w:shd w:val="clear" w:color="auto" w:fill="auto"/>
            <w:noWrap/>
          </w:tcPr>
          <w:p w14:paraId="04A83CB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w:t>
            </w:r>
          </w:p>
        </w:tc>
        <w:tc>
          <w:tcPr>
            <w:tcW w:w="877" w:type="dxa"/>
            <w:shd w:val="clear" w:color="auto" w:fill="auto"/>
            <w:noWrap/>
          </w:tcPr>
          <w:p w14:paraId="452EF2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25</w:t>
            </w:r>
          </w:p>
        </w:tc>
        <w:tc>
          <w:tcPr>
            <w:tcW w:w="1299" w:type="dxa"/>
            <w:shd w:val="clear" w:color="auto" w:fill="auto"/>
            <w:noWrap/>
          </w:tcPr>
          <w:p w14:paraId="352B78B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1807.5</w:t>
            </w:r>
          </w:p>
        </w:tc>
        <w:tc>
          <w:tcPr>
            <w:tcW w:w="700" w:type="dxa"/>
            <w:shd w:val="clear" w:color="auto" w:fill="auto"/>
          </w:tcPr>
          <w:p w14:paraId="5FC3A9C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c>
          <w:tcPr>
            <w:tcW w:w="1248" w:type="dxa"/>
            <w:shd w:val="clear" w:color="auto" w:fill="auto"/>
          </w:tcPr>
          <w:p w14:paraId="705402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N/A</w:t>
            </w:r>
          </w:p>
        </w:tc>
      </w:tr>
      <w:tr w:rsidR="00D35E3C" w:rsidRPr="00D35E3C" w14:paraId="14BA4FF1" w14:textId="77777777" w:rsidTr="00C973FD">
        <w:trPr>
          <w:trHeight w:val="54"/>
          <w:jc w:val="center"/>
        </w:trPr>
        <w:tc>
          <w:tcPr>
            <w:tcW w:w="2258" w:type="dxa"/>
            <w:tcBorders>
              <w:top w:val="nil"/>
              <w:bottom w:val="single" w:sz="4" w:space="0" w:color="auto"/>
            </w:tcBorders>
            <w:shd w:val="clear" w:color="auto" w:fill="auto"/>
          </w:tcPr>
          <w:p w14:paraId="029839B7"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24EAE47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n28</w:t>
            </w:r>
          </w:p>
        </w:tc>
        <w:tc>
          <w:tcPr>
            <w:tcW w:w="1066" w:type="dxa"/>
            <w:shd w:val="clear" w:color="auto" w:fill="auto"/>
            <w:noWrap/>
          </w:tcPr>
          <w:p w14:paraId="624B91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745</w:t>
            </w:r>
          </w:p>
        </w:tc>
        <w:tc>
          <w:tcPr>
            <w:tcW w:w="746" w:type="dxa"/>
            <w:shd w:val="clear" w:color="auto" w:fill="auto"/>
            <w:noWrap/>
          </w:tcPr>
          <w:p w14:paraId="0829589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5</w:t>
            </w:r>
          </w:p>
        </w:tc>
        <w:tc>
          <w:tcPr>
            <w:tcW w:w="877" w:type="dxa"/>
            <w:shd w:val="clear" w:color="auto" w:fill="auto"/>
            <w:noWrap/>
          </w:tcPr>
          <w:p w14:paraId="35391EA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25</w:t>
            </w:r>
          </w:p>
        </w:tc>
        <w:tc>
          <w:tcPr>
            <w:tcW w:w="1299" w:type="dxa"/>
            <w:shd w:val="clear" w:color="auto" w:fill="auto"/>
            <w:noWrap/>
          </w:tcPr>
          <w:p w14:paraId="6B59DF8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800</w:t>
            </w:r>
          </w:p>
        </w:tc>
        <w:tc>
          <w:tcPr>
            <w:tcW w:w="700" w:type="dxa"/>
            <w:shd w:val="clear" w:color="auto" w:fill="auto"/>
          </w:tcPr>
          <w:p w14:paraId="71E14FB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30.4</w:t>
            </w:r>
          </w:p>
        </w:tc>
        <w:tc>
          <w:tcPr>
            <w:tcW w:w="1248" w:type="dxa"/>
            <w:shd w:val="clear" w:color="auto" w:fill="auto"/>
          </w:tcPr>
          <w:p w14:paraId="6BBB8A6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sz w:val="18"/>
                <w:lang w:eastAsia="ko-KR"/>
              </w:rPr>
              <w:t>IMD2</w:t>
            </w:r>
          </w:p>
        </w:tc>
      </w:tr>
      <w:tr w:rsidR="00D35E3C" w:rsidRPr="00D35E3C" w14:paraId="31C99A48" w14:textId="77777777" w:rsidTr="00C973FD">
        <w:trPr>
          <w:trHeight w:val="54"/>
          <w:jc w:val="center"/>
        </w:trPr>
        <w:tc>
          <w:tcPr>
            <w:tcW w:w="2258" w:type="dxa"/>
            <w:tcBorders>
              <w:top w:val="nil"/>
              <w:bottom w:val="nil"/>
            </w:tcBorders>
            <w:shd w:val="clear" w:color="auto" w:fill="auto"/>
          </w:tcPr>
          <w:p w14:paraId="4A998A0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DC_8A-n3A_n77A</w:t>
            </w:r>
          </w:p>
          <w:p w14:paraId="7F50C7D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DC_8A-n3A_n77(2A)</w:t>
            </w:r>
          </w:p>
        </w:tc>
        <w:tc>
          <w:tcPr>
            <w:tcW w:w="867" w:type="dxa"/>
            <w:shd w:val="clear" w:color="auto" w:fill="auto"/>
          </w:tcPr>
          <w:p w14:paraId="5910789F"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8</w:t>
            </w:r>
          </w:p>
        </w:tc>
        <w:tc>
          <w:tcPr>
            <w:tcW w:w="1066" w:type="dxa"/>
            <w:shd w:val="clear" w:color="auto" w:fill="auto"/>
            <w:noWrap/>
          </w:tcPr>
          <w:p w14:paraId="67F0580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900</w:t>
            </w:r>
          </w:p>
        </w:tc>
        <w:tc>
          <w:tcPr>
            <w:tcW w:w="746" w:type="dxa"/>
            <w:shd w:val="clear" w:color="auto" w:fill="auto"/>
            <w:noWrap/>
          </w:tcPr>
          <w:p w14:paraId="0A6E16C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3C6DA5E4"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5581F97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945</w:t>
            </w:r>
          </w:p>
        </w:tc>
        <w:tc>
          <w:tcPr>
            <w:tcW w:w="700" w:type="dxa"/>
            <w:shd w:val="clear" w:color="auto" w:fill="auto"/>
          </w:tcPr>
          <w:p w14:paraId="764D0C3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c>
          <w:tcPr>
            <w:tcW w:w="1248" w:type="dxa"/>
            <w:shd w:val="clear" w:color="auto" w:fill="auto"/>
          </w:tcPr>
          <w:p w14:paraId="04D9C79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0EBCD0DA" w14:textId="77777777" w:rsidTr="00C973FD">
        <w:trPr>
          <w:trHeight w:val="54"/>
          <w:jc w:val="center"/>
        </w:trPr>
        <w:tc>
          <w:tcPr>
            <w:tcW w:w="2258" w:type="dxa"/>
            <w:tcBorders>
              <w:top w:val="nil"/>
              <w:bottom w:val="nil"/>
            </w:tcBorders>
            <w:shd w:val="clear" w:color="auto" w:fill="auto"/>
          </w:tcPr>
          <w:p w14:paraId="1E309420"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48AF4C8B"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n3</w:t>
            </w:r>
          </w:p>
        </w:tc>
        <w:tc>
          <w:tcPr>
            <w:tcW w:w="1066" w:type="dxa"/>
            <w:shd w:val="clear" w:color="auto" w:fill="auto"/>
            <w:noWrap/>
          </w:tcPr>
          <w:p w14:paraId="08183DD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1740</w:t>
            </w:r>
          </w:p>
        </w:tc>
        <w:tc>
          <w:tcPr>
            <w:tcW w:w="746" w:type="dxa"/>
            <w:shd w:val="clear" w:color="auto" w:fill="auto"/>
            <w:noWrap/>
          </w:tcPr>
          <w:p w14:paraId="25088C8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540354A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1ED38D6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1835</w:t>
            </w:r>
          </w:p>
        </w:tc>
        <w:tc>
          <w:tcPr>
            <w:tcW w:w="700" w:type="dxa"/>
            <w:shd w:val="clear" w:color="auto" w:fill="auto"/>
          </w:tcPr>
          <w:p w14:paraId="34E51A4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c>
          <w:tcPr>
            <w:tcW w:w="1248" w:type="dxa"/>
            <w:shd w:val="clear" w:color="auto" w:fill="auto"/>
          </w:tcPr>
          <w:p w14:paraId="542E493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38052DA1" w14:textId="77777777" w:rsidTr="00C973FD">
        <w:trPr>
          <w:trHeight w:val="54"/>
          <w:jc w:val="center"/>
        </w:trPr>
        <w:tc>
          <w:tcPr>
            <w:tcW w:w="2258" w:type="dxa"/>
            <w:tcBorders>
              <w:top w:val="nil"/>
              <w:bottom w:val="nil"/>
            </w:tcBorders>
            <w:shd w:val="clear" w:color="auto" w:fill="auto"/>
          </w:tcPr>
          <w:p w14:paraId="7CA5024D"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61562C45"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n77</w:t>
            </w:r>
          </w:p>
        </w:tc>
        <w:tc>
          <w:tcPr>
            <w:tcW w:w="1066" w:type="dxa"/>
            <w:shd w:val="clear" w:color="auto" w:fill="auto"/>
            <w:noWrap/>
          </w:tcPr>
          <w:p w14:paraId="41ED4D4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3540</w:t>
            </w:r>
          </w:p>
        </w:tc>
        <w:tc>
          <w:tcPr>
            <w:tcW w:w="746" w:type="dxa"/>
            <w:shd w:val="clear" w:color="auto" w:fill="auto"/>
            <w:noWrap/>
          </w:tcPr>
          <w:p w14:paraId="47BA5A1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10</w:t>
            </w:r>
          </w:p>
        </w:tc>
        <w:tc>
          <w:tcPr>
            <w:tcW w:w="877" w:type="dxa"/>
            <w:shd w:val="clear" w:color="auto" w:fill="auto"/>
            <w:noWrap/>
          </w:tcPr>
          <w:p w14:paraId="531EC7C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50</w:t>
            </w:r>
          </w:p>
        </w:tc>
        <w:tc>
          <w:tcPr>
            <w:tcW w:w="1299" w:type="dxa"/>
            <w:shd w:val="clear" w:color="auto" w:fill="auto"/>
            <w:noWrap/>
          </w:tcPr>
          <w:p w14:paraId="5EE3B3B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3540</w:t>
            </w:r>
          </w:p>
        </w:tc>
        <w:tc>
          <w:tcPr>
            <w:tcW w:w="700" w:type="dxa"/>
            <w:shd w:val="clear" w:color="auto" w:fill="auto"/>
          </w:tcPr>
          <w:p w14:paraId="6072BF8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16.3</w:t>
            </w:r>
          </w:p>
        </w:tc>
        <w:tc>
          <w:tcPr>
            <w:tcW w:w="1248" w:type="dxa"/>
            <w:shd w:val="clear" w:color="auto" w:fill="auto"/>
          </w:tcPr>
          <w:p w14:paraId="2D29CF5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IMD3</w:t>
            </w:r>
          </w:p>
        </w:tc>
      </w:tr>
      <w:tr w:rsidR="00D35E3C" w:rsidRPr="00D35E3C" w14:paraId="1391E517" w14:textId="77777777" w:rsidTr="00C973FD">
        <w:trPr>
          <w:trHeight w:val="54"/>
          <w:jc w:val="center"/>
        </w:trPr>
        <w:tc>
          <w:tcPr>
            <w:tcW w:w="2258" w:type="dxa"/>
            <w:tcBorders>
              <w:top w:val="nil"/>
              <w:bottom w:val="nil"/>
            </w:tcBorders>
            <w:shd w:val="clear" w:color="auto" w:fill="auto"/>
          </w:tcPr>
          <w:p w14:paraId="39B44338"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53838AFE"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8</w:t>
            </w:r>
          </w:p>
        </w:tc>
        <w:tc>
          <w:tcPr>
            <w:tcW w:w="1066" w:type="dxa"/>
            <w:shd w:val="clear" w:color="auto" w:fill="auto"/>
            <w:noWrap/>
          </w:tcPr>
          <w:p w14:paraId="78780F5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910</w:t>
            </w:r>
          </w:p>
        </w:tc>
        <w:tc>
          <w:tcPr>
            <w:tcW w:w="746" w:type="dxa"/>
            <w:shd w:val="clear" w:color="auto" w:fill="auto"/>
            <w:noWrap/>
          </w:tcPr>
          <w:p w14:paraId="30F120A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2D7E420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5FB778C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955</w:t>
            </w:r>
          </w:p>
        </w:tc>
        <w:tc>
          <w:tcPr>
            <w:tcW w:w="700" w:type="dxa"/>
            <w:shd w:val="clear" w:color="auto" w:fill="auto"/>
          </w:tcPr>
          <w:p w14:paraId="1CA0742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c>
          <w:tcPr>
            <w:tcW w:w="1248" w:type="dxa"/>
            <w:shd w:val="clear" w:color="auto" w:fill="auto"/>
          </w:tcPr>
          <w:p w14:paraId="5294050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6F9A4986" w14:textId="77777777" w:rsidTr="00C973FD">
        <w:trPr>
          <w:trHeight w:val="54"/>
          <w:jc w:val="center"/>
        </w:trPr>
        <w:tc>
          <w:tcPr>
            <w:tcW w:w="2258" w:type="dxa"/>
            <w:tcBorders>
              <w:top w:val="nil"/>
              <w:bottom w:val="nil"/>
            </w:tcBorders>
            <w:shd w:val="clear" w:color="auto" w:fill="auto"/>
          </w:tcPr>
          <w:p w14:paraId="5F0E6D62"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47873420"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n77</w:t>
            </w:r>
          </w:p>
        </w:tc>
        <w:tc>
          <w:tcPr>
            <w:tcW w:w="1066" w:type="dxa"/>
            <w:shd w:val="clear" w:color="auto" w:fill="auto"/>
            <w:noWrap/>
          </w:tcPr>
          <w:p w14:paraId="28E77C34"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3640</w:t>
            </w:r>
          </w:p>
        </w:tc>
        <w:tc>
          <w:tcPr>
            <w:tcW w:w="746" w:type="dxa"/>
            <w:shd w:val="clear" w:color="auto" w:fill="auto"/>
            <w:noWrap/>
          </w:tcPr>
          <w:p w14:paraId="5394A2C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10</w:t>
            </w:r>
          </w:p>
        </w:tc>
        <w:tc>
          <w:tcPr>
            <w:tcW w:w="877" w:type="dxa"/>
            <w:shd w:val="clear" w:color="auto" w:fill="auto"/>
            <w:noWrap/>
          </w:tcPr>
          <w:p w14:paraId="08361FA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50</w:t>
            </w:r>
          </w:p>
        </w:tc>
        <w:tc>
          <w:tcPr>
            <w:tcW w:w="1299" w:type="dxa"/>
            <w:shd w:val="clear" w:color="auto" w:fill="auto"/>
            <w:noWrap/>
          </w:tcPr>
          <w:p w14:paraId="1F696F09"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3640</w:t>
            </w:r>
          </w:p>
        </w:tc>
        <w:tc>
          <w:tcPr>
            <w:tcW w:w="700" w:type="dxa"/>
            <w:shd w:val="clear" w:color="auto" w:fill="auto"/>
          </w:tcPr>
          <w:p w14:paraId="2AD5818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c>
          <w:tcPr>
            <w:tcW w:w="1248" w:type="dxa"/>
            <w:shd w:val="clear" w:color="auto" w:fill="auto"/>
          </w:tcPr>
          <w:p w14:paraId="5BD759B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N/A</w:t>
            </w:r>
          </w:p>
        </w:tc>
      </w:tr>
      <w:tr w:rsidR="00D35E3C" w:rsidRPr="00D35E3C" w14:paraId="30EBFFDC" w14:textId="77777777" w:rsidTr="00C973FD">
        <w:trPr>
          <w:trHeight w:val="54"/>
          <w:jc w:val="center"/>
        </w:trPr>
        <w:tc>
          <w:tcPr>
            <w:tcW w:w="2258" w:type="dxa"/>
            <w:tcBorders>
              <w:top w:val="nil"/>
              <w:bottom w:val="single" w:sz="4" w:space="0" w:color="auto"/>
            </w:tcBorders>
            <w:shd w:val="clear" w:color="auto" w:fill="auto"/>
          </w:tcPr>
          <w:p w14:paraId="0D039DC8"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5EC8BE1F"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rPr>
              <w:t>n3</w:t>
            </w:r>
          </w:p>
        </w:tc>
        <w:tc>
          <w:tcPr>
            <w:tcW w:w="1066" w:type="dxa"/>
            <w:shd w:val="clear" w:color="auto" w:fill="auto"/>
            <w:noWrap/>
          </w:tcPr>
          <w:p w14:paraId="56329B8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1725</w:t>
            </w:r>
          </w:p>
        </w:tc>
        <w:tc>
          <w:tcPr>
            <w:tcW w:w="746" w:type="dxa"/>
            <w:shd w:val="clear" w:color="auto" w:fill="auto"/>
            <w:noWrap/>
          </w:tcPr>
          <w:p w14:paraId="6E84817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6C66ED9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43B5D1B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1820</w:t>
            </w:r>
          </w:p>
        </w:tc>
        <w:tc>
          <w:tcPr>
            <w:tcW w:w="700" w:type="dxa"/>
            <w:shd w:val="clear" w:color="auto" w:fill="auto"/>
          </w:tcPr>
          <w:p w14:paraId="313BFA5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16.5</w:t>
            </w:r>
          </w:p>
        </w:tc>
        <w:tc>
          <w:tcPr>
            <w:tcW w:w="1248" w:type="dxa"/>
            <w:shd w:val="clear" w:color="auto" w:fill="auto"/>
          </w:tcPr>
          <w:p w14:paraId="64FF4AF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IMD3</w:t>
            </w:r>
          </w:p>
        </w:tc>
      </w:tr>
      <w:tr w:rsidR="00D35E3C" w:rsidRPr="00D35E3C" w14:paraId="32F4C2FD" w14:textId="77777777" w:rsidTr="00C973FD">
        <w:trPr>
          <w:trHeight w:val="54"/>
          <w:jc w:val="center"/>
        </w:trPr>
        <w:tc>
          <w:tcPr>
            <w:tcW w:w="2258" w:type="dxa"/>
            <w:tcBorders>
              <w:top w:val="single" w:sz="4" w:space="0" w:color="auto"/>
              <w:bottom w:val="nil"/>
            </w:tcBorders>
            <w:shd w:val="clear" w:color="auto" w:fill="auto"/>
          </w:tcPr>
          <w:p w14:paraId="68C366B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DC_8A_n3</w:t>
            </w:r>
            <w:r w:rsidRPr="00D35E3C">
              <w:rPr>
                <w:rFonts w:ascii="Arial" w:eastAsia="Malgun Gothic" w:hAnsi="Arial" w:cs="Arial"/>
                <w:sz w:val="18"/>
              </w:rPr>
              <w:t>A-</w:t>
            </w:r>
            <w:r w:rsidRPr="00D35E3C">
              <w:rPr>
                <w:rFonts w:ascii="Arial" w:eastAsia="SimSun" w:hAnsi="Arial" w:cs="Arial"/>
                <w:sz w:val="18"/>
              </w:rPr>
              <w:t>n79A</w:t>
            </w:r>
          </w:p>
          <w:p w14:paraId="2B49A6B2"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438CD76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8</w:t>
            </w:r>
          </w:p>
        </w:tc>
        <w:tc>
          <w:tcPr>
            <w:tcW w:w="1066" w:type="dxa"/>
            <w:shd w:val="clear" w:color="auto" w:fill="auto"/>
            <w:noWrap/>
          </w:tcPr>
          <w:p w14:paraId="0D3145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885</w:t>
            </w:r>
          </w:p>
        </w:tc>
        <w:tc>
          <w:tcPr>
            <w:tcW w:w="746" w:type="dxa"/>
            <w:shd w:val="clear" w:color="auto" w:fill="auto"/>
            <w:noWrap/>
          </w:tcPr>
          <w:p w14:paraId="3643C4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60E562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5AEE82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930</w:t>
            </w:r>
          </w:p>
        </w:tc>
        <w:tc>
          <w:tcPr>
            <w:tcW w:w="700" w:type="dxa"/>
            <w:shd w:val="clear" w:color="auto" w:fill="auto"/>
            <w:vAlign w:val="center"/>
          </w:tcPr>
          <w:p w14:paraId="0B0D9DC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vAlign w:val="center"/>
          </w:tcPr>
          <w:p w14:paraId="246ADED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7EBA8743" w14:textId="77777777" w:rsidTr="00C973FD">
        <w:trPr>
          <w:trHeight w:val="54"/>
          <w:jc w:val="center"/>
        </w:trPr>
        <w:tc>
          <w:tcPr>
            <w:tcW w:w="2258" w:type="dxa"/>
            <w:tcBorders>
              <w:top w:val="nil"/>
              <w:bottom w:val="nil"/>
            </w:tcBorders>
            <w:shd w:val="clear" w:color="auto" w:fill="auto"/>
          </w:tcPr>
          <w:p w14:paraId="72E943AA"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79D5D6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n3</w:t>
            </w:r>
          </w:p>
        </w:tc>
        <w:tc>
          <w:tcPr>
            <w:tcW w:w="1066" w:type="dxa"/>
            <w:shd w:val="clear" w:color="auto" w:fill="auto"/>
            <w:noWrap/>
            <w:vAlign w:val="center"/>
          </w:tcPr>
          <w:p w14:paraId="1B8776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1770</w:t>
            </w:r>
          </w:p>
        </w:tc>
        <w:tc>
          <w:tcPr>
            <w:tcW w:w="746" w:type="dxa"/>
            <w:shd w:val="clear" w:color="auto" w:fill="auto"/>
            <w:noWrap/>
            <w:vAlign w:val="center"/>
          </w:tcPr>
          <w:p w14:paraId="36C910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vAlign w:val="center"/>
          </w:tcPr>
          <w:p w14:paraId="5A83B8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vAlign w:val="center"/>
          </w:tcPr>
          <w:p w14:paraId="0A447F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1865</w:t>
            </w:r>
          </w:p>
        </w:tc>
        <w:tc>
          <w:tcPr>
            <w:tcW w:w="700" w:type="dxa"/>
            <w:shd w:val="clear" w:color="auto" w:fill="auto"/>
            <w:vAlign w:val="center"/>
          </w:tcPr>
          <w:p w14:paraId="00DA83C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vAlign w:val="center"/>
          </w:tcPr>
          <w:p w14:paraId="59FDF55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556EF65D" w14:textId="77777777" w:rsidTr="00C973FD">
        <w:trPr>
          <w:trHeight w:val="54"/>
          <w:jc w:val="center"/>
        </w:trPr>
        <w:tc>
          <w:tcPr>
            <w:tcW w:w="2258" w:type="dxa"/>
            <w:tcBorders>
              <w:top w:val="nil"/>
              <w:bottom w:val="nil"/>
            </w:tcBorders>
            <w:shd w:val="clear" w:color="auto" w:fill="auto"/>
          </w:tcPr>
          <w:p w14:paraId="54E40D86"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4BE7B50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n79</w:t>
            </w:r>
          </w:p>
        </w:tc>
        <w:tc>
          <w:tcPr>
            <w:tcW w:w="1066" w:type="dxa"/>
            <w:shd w:val="clear" w:color="auto" w:fill="auto"/>
            <w:noWrap/>
          </w:tcPr>
          <w:p w14:paraId="1317D3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4425</w:t>
            </w:r>
          </w:p>
        </w:tc>
        <w:tc>
          <w:tcPr>
            <w:tcW w:w="746" w:type="dxa"/>
            <w:shd w:val="clear" w:color="auto" w:fill="auto"/>
            <w:noWrap/>
          </w:tcPr>
          <w:p w14:paraId="1421B9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40</w:t>
            </w:r>
          </w:p>
        </w:tc>
        <w:tc>
          <w:tcPr>
            <w:tcW w:w="877" w:type="dxa"/>
            <w:shd w:val="clear" w:color="auto" w:fill="auto"/>
            <w:noWrap/>
          </w:tcPr>
          <w:p w14:paraId="6CDACD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216</w:t>
            </w:r>
          </w:p>
        </w:tc>
        <w:tc>
          <w:tcPr>
            <w:tcW w:w="1299" w:type="dxa"/>
            <w:shd w:val="clear" w:color="auto" w:fill="auto"/>
            <w:noWrap/>
          </w:tcPr>
          <w:p w14:paraId="211203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4425</w:t>
            </w:r>
          </w:p>
        </w:tc>
        <w:tc>
          <w:tcPr>
            <w:tcW w:w="700" w:type="dxa"/>
            <w:shd w:val="clear" w:color="auto" w:fill="auto"/>
            <w:vAlign w:val="center"/>
          </w:tcPr>
          <w:p w14:paraId="4B24C25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15.7</w:t>
            </w:r>
          </w:p>
        </w:tc>
        <w:tc>
          <w:tcPr>
            <w:tcW w:w="1248" w:type="dxa"/>
            <w:shd w:val="clear" w:color="auto" w:fill="auto"/>
            <w:vAlign w:val="center"/>
          </w:tcPr>
          <w:p w14:paraId="5C416F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I</w:t>
            </w:r>
            <w:r w:rsidRPr="00D35E3C">
              <w:rPr>
                <w:rFonts w:ascii="Arial" w:eastAsia="SimSun" w:hAnsi="Arial" w:cs="Arial"/>
                <w:sz w:val="18"/>
              </w:rPr>
              <w:t>MD3</w:t>
            </w:r>
            <w:r w:rsidRPr="00D35E3C">
              <w:rPr>
                <w:rFonts w:ascii="Arial" w:eastAsia="SimSun" w:hAnsi="Arial" w:cs="Arial"/>
                <w:sz w:val="18"/>
                <w:vertAlign w:val="superscript"/>
              </w:rPr>
              <w:t>9</w:t>
            </w:r>
          </w:p>
        </w:tc>
      </w:tr>
      <w:tr w:rsidR="00D35E3C" w:rsidRPr="00D35E3C" w14:paraId="32CEF234" w14:textId="77777777" w:rsidTr="00C973FD">
        <w:trPr>
          <w:trHeight w:val="54"/>
          <w:jc w:val="center"/>
        </w:trPr>
        <w:tc>
          <w:tcPr>
            <w:tcW w:w="2258" w:type="dxa"/>
            <w:tcBorders>
              <w:top w:val="nil"/>
              <w:bottom w:val="nil"/>
            </w:tcBorders>
            <w:shd w:val="clear" w:color="auto" w:fill="auto"/>
          </w:tcPr>
          <w:p w14:paraId="1CEE3AE2"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7A55B5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8</w:t>
            </w:r>
          </w:p>
        </w:tc>
        <w:tc>
          <w:tcPr>
            <w:tcW w:w="1066" w:type="dxa"/>
            <w:shd w:val="clear" w:color="auto" w:fill="auto"/>
            <w:noWrap/>
          </w:tcPr>
          <w:p w14:paraId="452317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910</w:t>
            </w:r>
          </w:p>
        </w:tc>
        <w:tc>
          <w:tcPr>
            <w:tcW w:w="746" w:type="dxa"/>
            <w:shd w:val="clear" w:color="auto" w:fill="auto"/>
            <w:noWrap/>
          </w:tcPr>
          <w:p w14:paraId="6E4585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7C31FD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24E623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955</w:t>
            </w:r>
          </w:p>
        </w:tc>
        <w:tc>
          <w:tcPr>
            <w:tcW w:w="700" w:type="dxa"/>
            <w:shd w:val="clear" w:color="auto" w:fill="auto"/>
            <w:vAlign w:val="center"/>
          </w:tcPr>
          <w:p w14:paraId="2BDA2EC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vAlign w:val="center"/>
          </w:tcPr>
          <w:p w14:paraId="6C41C92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0AF2C607" w14:textId="77777777" w:rsidTr="00C973FD">
        <w:trPr>
          <w:trHeight w:val="54"/>
          <w:jc w:val="center"/>
        </w:trPr>
        <w:tc>
          <w:tcPr>
            <w:tcW w:w="2258" w:type="dxa"/>
            <w:tcBorders>
              <w:top w:val="nil"/>
              <w:bottom w:val="nil"/>
            </w:tcBorders>
            <w:shd w:val="clear" w:color="auto" w:fill="auto"/>
          </w:tcPr>
          <w:p w14:paraId="482E734E"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390A5C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n79</w:t>
            </w:r>
          </w:p>
        </w:tc>
        <w:tc>
          <w:tcPr>
            <w:tcW w:w="1066" w:type="dxa"/>
            <w:shd w:val="clear" w:color="auto" w:fill="auto"/>
            <w:noWrap/>
          </w:tcPr>
          <w:p w14:paraId="5D9C48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4580</w:t>
            </w:r>
          </w:p>
        </w:tc>
        <w:tc>
          <w:tcPr>
            <w:tcW w:w="746" w:type="dxa"/>
            <w:shd w:val="clear" w:color="auto" w:fill="auto"/>
            <w:noWrap/>
          </w:tcPr>
          <w:p w14:paraId="4F9E73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40</w:t>
            </w:r>
          </w:p>
        </w:tc>
        <w:tc>
          <w:tcPr>
            <w:tcW w:w="877" w:type="dxa"/>
            <w:shd w:val="clear" w:color="auto" w:fill="auto"/>
            <w:noWrap/>
          </w:tcPr>
          <w:p w14:paraId="0CB029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216</w:t>
            </w:r>
          </w:p>
        </w:tc>
        <w:tc>
          <w:tcPr>
            <w:tcW w:w="1299" w:type="dxa"/>
            <w:shd w:val="clear" w:color="auto" w:fill="auto"/>
            <w:noWrap/>
          </w:tcPr>
          <w:p w14:paraId="5D2DC4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4580</w:t>
            </w:r>
          </w:p>
        </w:tc>
        <w:tc>
          <w:tcPr>
            <w:tcW w:w="700" w:type="dxa"/>
            <w:shd w:val="clear" w:color="auto" w:fill="auto"/>
            <w:vAlign w:val="center"/>
          </w:tcPr>
          <w:p w14:paraId="3FD32F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N/A</w:t>
            </w:r>
          </w:p>
        </w:tc>
        <w:tc>
          <w:tcPr>
            <w:tcW w:w="1248" w:type="dxa"/>
            <w:shd w:val="clear" w:color="auto" w:fill="auto"/>
            <w:vAlign w:val="center"/>
          </w:tcPr>
          <w:p w14:paraId="23E45DE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1770A834" w14:textId="77777777" w:rsidTr="00C973FD">
        <w:trPr>
          <w:trHeight w:val="54"/>
          <w:jc w:val="center"/>
        </w:trPr>
        <w:tc>
          <w:tcPr>
            <w:tcW w:w="2258" w:type="dxa"/>
            <w:tcBorders>
              <w:top w:val="nil"/>
              <w:bottom w:val="single" w:sz="4" w:space="0" w:color="auto"/>
            </w:tcBorders>
            <w:shd w:val="clear" w:color="auto" w:fill="auto"/>
          </w:tcPr>
          <w:p w14:paraId="1EA3B7FD"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vAlign w:val="center"/>
          </w:tcPr>
          <w:p w14:paraId="09D6164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n3</w:t>
            </w:r>
          </w:p>
        </w:tc>
        <w:tc>
          <w:tcPr>
            <w:tcW w:w="1066" w:type="dxa"/>
            <w:shd w:val="clear" w:color="auto" w:fill="auto"/>
            <w:noWrap/>
          </w:tcPr>
          <w:p w14:paraId="7521E3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1755</w:t>
            </w:r>
          </w:p>
        </w:tc>
        <w:tc>
          <w:tcPr>
            <w:tcW w:w="746" w:type="dxa"/>
            <w:shd w:val="clear" w:color="auto" w:fill="auto"/>
            <w:noWrap/>
          </w:tcPr>
          <w:p w14:paraId="301834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5</w:t>
            </w:r>
          </w:p>
        </w:tc>
        <w:tc>
          <w:tcPr>
            <w:tcW w:w="877" w:type="dxa"/>
            <w:shd w:val="clear" w:color="auto" w:fill="auto"/>
            <w:noWrap/>
          </w:tcPr>
          <w:p w14:paraId="2BA947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25</w:t>
            </w:r>
          </w:p>
        </w:tc>
        <w:tc>
          <w:tcPr>
            <w:tcW w:w="1299" w:type="dxa"/>
            <w:shd w:val="clear" w:color="auto" w:fill="auto"/>
            <w:noWrap/>
          </w:tcPr>
          <w:p w14:paraId="18395E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1850</w:t>
            </w:r>
          </w:p>
        </w:tc>
        <w:tc>
          <w:tcPr>
            <w:tcW w:w="700" w:type="dxa"/>
            <w:shd w:val="clear" w:color="auto" w:fill="auto"/>
            <w:vAlign w:val="center"/>
          </w:tcPr>
          <w:p w14:paraId="6BDA552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szCs w:val="18"/>
              </w:rPr>
              <w:t>8.8</w:t>
            </w:r>
          </w:p>
        </w:tc>
        <w:tc>
          <w:tcPr>
            <w:tcW w:w="1248" w:type="dxa"/>
            <w:shd w:val="clear" w:color="auto" w:fill="auto"/>
            <w:vAlign w:val="center"/>
          </w:tcPr>
          <w:p w14:paraId="320225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rPr>
              <w:t>I</w:t>
            </w:r>
            <w:r w:rsidRPr="00D35E3C">
              <w:rPr>
                <w:rFonts w:ascii="Arial" w:eastAsia="SimSun" w:hAnsi="Arial" w:cs="Arial"/>
                <w:sz w:val="18"/>
              </w:rPr>
              <w:t>MD4</w:t>
            </w:r>
          </w:p>
        </w:tc>
      </w:tr>
      <w:tr w:rsidR="00D35E3C" w:rsidRPr="00D35E3C" w14:paraId="56A930A3" w14:textId="77777777" w:rsidTr="00C973FD">
        <w:trPr>
          <w:trHeight w:val="54"/>
          <w:jc w:val="center"/>
        </w:trPr>
        <w:tc>
          <w:tcPr>
            <w:tcW w:w="2258" w:type="dxa"/>
            <w:tcBorders>
              <w:bottom w:val="nil"/>
            </w:tcBorders>
            <w:shd w:val="clear" w:color="auto" w:fill="auto"/>
          </w:tcPr>
          <w:p w14:paraId="57F182F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8</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673B3BA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8</w:t>
            </w:r>
          </w:p>
        </w:tc>
        <w:tc>
          <w:tcPr>
            <w:tcW w:w="1066" w:type="dxa"/>
            <w:shd w:val="clear" w:color="auto" w:fill="auto"/>
            <w:noWrap/>
          </w:tcPr>
          <w:p w14:paraId="666BD5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910</w:t>
            </w:r>
          </w:p>
        </w:tc>
        <w:tc>
          <w:tcPr>
            <w:tcW w:w="746" w:type="dxa"/>
            <w:shd w:val="clear" w:color="auto" w:fill="auto"/>
            <w:noWrap/>
          </w:tcPr>
          <w:p w14:paraId="51EE32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A0CF7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E8C9F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955</w:t>
            </w:r>
          </w:p>
        </w:tc>
        <w:tc>
          <w:tcPr>
            <w:tcW w:w="700" w:type="dxa"/>
            <w:shd w:val="clear" w:color="auto" w:fill="auto"/>
          </w:tcPr>
          <w:p w14:paraId="13C5C0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2475CF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443BF21" w14:textId="77777777" w:rsidTr="00C973FD">
        <w:trPr>
          <w:trHeight w:val="54"/>
          <w:jc w:val="center"/>
        </w:trPr>
        <w:tc>
          <w:tcPr>
            <w:tcW w:w="2258" w:type="dxa"/>
            <w:tcBorders>
              <w:top w:val="nil"/>
              <w:bottom w:val="nil"/>
            </w:tcBorders>
            <w:shd w:val="clear" w:color="auto" w:fill="auto"/>
          </w:tcPr>
          <w:p w14:paraId="33BBCF2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707FC1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n77</w:t>
            </w:r>
          </w:p>
        </w:tc>
        <w:tc>
          <w:tcPr>
            <w:tcW w:w="1066" w:type="dxa"/>
            <w:shd w:val="clear" w:color="auto" w:fill="auto"/>
            <w:noWrap/>
          </w:tcPr>
          <w:p w14:paraId="185FCD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3311</w:t>
            </w:r>
          </w:p>
        </w:tc>
        <w:tc>
          <w:tcPr>
            <w:tcW w:w="746" w:type="dxa"/>
            <w:shd w:val="clear" w:color="auto" w:fill="auto"/>
            <w:noWrap/>
          </w:tcPr>
          <w:p w14:paraId="2E61A0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724A47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26B6DC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3311</w:t>
            </w:r>
          </w:p>
        </w:tc>
        <w:tc>
          <w:tcPr>
            <w:tcW w:w="700" w:type="dxa"/>
            <w:shd w:val="clear" w:color="auto" w:fill="auto"/>
          </w:tcPr>
          <w:p w14:paraId="5042FA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48B04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6E1DDD6" w14:textId="77777777" w:rsidTr="00C973FD">
        <w:trPr>
          <w:trHeight w:val="54"/>
          <w:jc w:val="center"/>
        </w:trPr>
        <w:tc>
          <w:tcPr>
            <w:tcW w:w="2258" w:type="dxa"/>
            <w:tcBorders>
              <w:top w:val="nil"/>
              <w:bottom w:val="single" w:sz="4" w:space="0" w:color="auto"/>
            </w:tcBorders>
            <w:shd w:val="clear" w:color="auto" w:fill="auto"/>
          </w:tcPr>
          <w:p w14:paraId="4608379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4499D8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11</w:t>
            </w:r>
          </w:p>
        </w:tc>
        <w:tc>
          <w:tcPr>
            <w:tcW w:w="1066" w:type="dxa"/>
            <w:shd w:val="clear" w:color="auto" w:fill="auto"/>
            <w:noWrap/>
          </w:tcPr>
          <w:p w14:paraId="572E3A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1443</w:t>
            </w:r>
          </w:p>
        </w:tc>
        <w:tc>
          <w:tcPr>
            <w:tcW w:w="746" w:type="dxa"/>
            <w:shd w:val="clear" w:color="auto" w:fill="auto"/>
            <w:noWrap/>
          </w:tcPr>
          <w:p w14:paraId="23886D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3DC43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42793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1491</w:t>
            </w:r>
          </w:p>
        </w:tc>
        <w:tc>
          <w:tcPr>
            <w:tcW w:w="700" w:type="dxa"/>
            <w:shd w:val="clear" w:color="auto" w:fill="auto"/>
          </w:tcPr>
          <w:p w14:paraId="2D4BAD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18.8</w:t>
            </w:r>
          </w:p>
        </w:tc>
        <w:tc>
          <w:tcPr>
            <w:tcW w:w="1248" w:type="dxa"/>
            <w:shd w:val="clear" w:color="auto" w:fill="auto"/>
          </w:tcPr>
          <w:p w14:paraId="4B3978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194A4B97" w14:textId="77777777" w:rsidTr="00C973FD">
        <w:trPr>
          <w:trHeight w:val="54"/>
          <w:jc w:val="center"/>
        </w:trPr>
        <w:tc>
          <w:tcPr>
            <w:tcW w:w="2258" w:type="dxa"/>
            <w:tcBorders>
              <w:bottom w:val="nil"/>
            </w:tcBorders>
            <w:shd w:val="clear" w:color="auto" w:fill="auto"/>
          </w:tcPr>
          <w:p w14:paraId="5208599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w:t>
            </w:r>
            <w:r w:rsidRPr="00D35E3C">
              <w:rPr>
                <w:rFonts w:ascii="Arial" w:eastAsia="SimSun" w:hAnsi="Arial" w:cs="Arial"/>
                <w:sz w:val="18"/>
                <w:lang w:eastAsia="zh-CN"/>
              </w:rPr>
              <w:t>8</w:t>
            </w:r>
            <w:r w:rsidRPr="00D35E3C">
              <w:rPr>
                <w:rFonts w:ascii="Arial" w:eastAsia="SimSun" w:hAnsi="Arial" w:cs="Arial"/>
                <w:sz w:val="18"/>
              </w:rPr>
              <w:t>A-</w:t>
            </w:r>
            <w:r w:rsidRPr="00D35E3C">
              <w:rPr>
                <w:rFonts w:ascii="Arial" w:eastAsia="Malgun Gothic" w:hAnsi="Arial" w:cs="Arial"/>
                <w:sz w:val="18"/>
                <w:lang w:eastAsia="ko-KR"/>
              </w:rPr>
              <w:t>11A_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256209F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11</w:t>
            </w:r>
          </w:p>
        </w:tc>
        <w:tc>
          <w:tcPr>
            <w:tcW w:w="1066" w:type="dxa"/>
            <w:shd w:val="clear" w:color="auto" w:fill="auto"/>
            <w:noWrap/>
          </w:tcPr>
          <w:p w14:paraId="3D260C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1430.5</w:t>
            </w:r>
          </w:p>
        </w:tc>
        <w:tc>
          <w:tcPr>
            <w:tcW w:w="746" w:type="dxa"/>
            <w:shd w:val="clear" w:color="auto" w:fill="auto"/>
            <w:noWrap/>
          </w:tcPr>
          <w:p w14:paraId="77C2D8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08FB17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23CE02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1478.5</w:t>
            </w:r>
          </w:p>
        </w:tc>
        <w:tc>
          <w:tcPr>
            <w:tcW w:w="700" w:type="dxa"/>
            <w:shd w:val="clear" w:color="auto" w:fill="auto"/>
          </w:tcPr>
          <w:p w14:paraId="313909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437BC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B17B87D" w14:textId="77777777" w:rsidTr="00C973FD">
        <w:trPr>
          <w:trHeight w:val="54"/>
          <w:jc w:val="center"/>
        </w:trPr>
        <w:tc>
          <w:tcPr>
            <w:tcW w:w="2258" w:type="dxa"/>
            <w:tcBorders>
              <w:top w:val="nil"/>
              <w:bottom w:val="nil"/>
            </w:tcBorders>
            <w:shd w:val="clear" w:color="auto" w:fill="auto"/>
          </w:tcPr>
          <w:p w14:paraId="5242A0D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1205E4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n77</w:t>
            </w:r>
          </w:p>
        </w:tc>
        <w:tc>
          <w:tcPr>
            <w:tcW w:w="1066" w:type="dxa"/>
            <w:shd w:val="clear" w:color="auto" w:fill="auto"/>
            <w:noWrap/>
          </w:tcPr>
          <w:p w14:paraId="31CD6F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3791</w:t>
            </w:r>
          </w:p>
        </w:tc>
        <w:tc>
          <w:tcPr>
            <w:tcW w:w="746" w:type="dxa"/>
            <w:shd w:val="clear" w:color="auto" w:fill="auto"/>
            <w:noWrap/>
          </w:tcPr>
          <w:p w14:paraId="314BE8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482D38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09DDD1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3791</w:t>
            </w:r>
          </w:p>
        </w:tc>
        <w:tc>
          <w:tcPr>
            <w:tcW w:w="700" w:type="dxa"/>
            <w:shd w:val="clear" w:color="auto" w:fill="auto"/>
          </w:tcPr>
          <w:p w14:paraId="1DC897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36314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4353350" w14:textId="77777777" w:rsidTr="00C973FD">
        <w:trPr>
          <w:trHeight w:val="54"/>
          <w:jc w:val="center"/>
        </w:trPr>
        <w:tc>
          <w:tcPr>
            <w:tcW w:w="2258" w:type="dxa"/>
            <w:tcBorders>
              <w:top w:val="nil"/>
              <w:bottom w:val="single" w:sz="4" w:space="0" w:color="auto"/>
            </w:tcBorders>
            <w:shd w:val="clear" w:color="auto" w:fill="auto"/>
          </w:tcPr>
          <w:p w14:paraId="580D82C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95DFCF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8</w:t>
            </w:r>
          </w:p>
        </w:tc>
        <w:tc>
          <w:tcPr>
            <w:tcW w:w="1066" w:type="dxa"/>
            <w:shd w:val="clear" w:color="auto" w:fill="auto"/>
            <w:noWrap/>
          </w:tcPr>
          <w:p w14:paraId="45BE0A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885</w:t>
            </w:r>
          </w:p>
        </w:tc>
        <w:tc>
          <w:tcPr>
            <w:tcW w:w="746" w:type="dxa"/>
            <w:shd w:val="clear" w:color="auto" w:fill="auto"/>
            <w:noWrap/>
          </w:tcPr>
          <w:p w14:paraId="26A51B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72953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76BCA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930</w:t>
            </w:r>
          </w:p>
        </w:tc>
        <w:tc>
          <w:tcPr>
            <w:tcW w:w="700" w:type="dxa"/>
            <w:shd w:val="clear" w:color="auto" w:fill="auto"/>
          </w:tcPr>
          <w:p w14:paraId="7D36A5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18.2</w:t>
            </w:r>
          </w:p>
        </w:tc>
        <w:tc>
          <w:tcPr>
            <w:tcW w:w="1248" w:type="dxa"/>
            <w:shd w:val="clear" w:color="auto" w:fill="auto"/>
          </w:tcPr>
          <w:p w14:paraId="347D41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0E7217DF" w14:textId="77777777" w:rsidTr="00C973FD">
        <w:trPr>
          <w:trHeight w:val="54"/>
          <w:jc w:val="center"/>
        </w:trPr>
        <w:tc>
          <w:tcPr>
            <w:tcW w:w="2258" w:type="dxa"/>
            <w:tcBorders>
              <w:bottom w:val="nil"/>
            </w:tcBorders>
            <w:shd w:val="clear" w:color="auto" w:fill="auto"/>
          </w:tcPr>
          <w:p w14:paraId="47FE68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DC_8A-11</w:t>
            </w:r>
            <w:r w:rsidRPr="00D35E3C">
              <w:rPr>
                <w:rFonts w:ascii="Arial" w:eastAsia="Malgun Gothic" w:hAnsi="Arial" w:cs="Arial"/>
                <w:sz w:val="18"/>
                <w:lang w:eastAsia="ko-KR"/>
              </w:rPr>
              <w:t>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0600461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8</w:t>
            </w:r>
          </w:p>
        </w:tc>
        <w:tc>
          <w:tcPr>
            <w:tcW w:w="1066" w:type="dxa"/>
            <w:shd w:val="clear" w:color="auto" w:fill="auto"/>
            <w:noWrap/>
          </w:tcPr>
          <w:p w14:paraId="538DF8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910</w:t>
            </w:r>
          </w:p>
        </w:tc>
        <w:tc>
          <w:tcPr>
            <w:tcW w:w="746" w:type="dxa"/>
            <w:shd w:val="clear" w:color="auto" w:fill="auto"/>
            <w:noWrap/>
          </w:tcPr>
          <w:p w14:paraId="088756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AFF37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BEFE7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955</w:t>
            </w:r>
          </w:p>
        </w:tc>
        <w:tc>
          <w:tcPr>
            <w:tcW w:w="700" w:type="dxa"/>
            <w:shd w:val="clear" w:color="auto" w:fill="auto"/>
          </w:tcPr>
          <w:p w14:paraId="7D9039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2109C2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685E42B" w14:textId="77777777" w:rsidTr="00C973FD">
        <w:trPr>
          <w:trHeight w:val="54"/>
          <w:jc w:val="center"/>
        </w:trPr>
        <w:tc>
          <w:tcPr>
            <w:tcW w:w="2258" w:type="dxa"/>
            <w:tcBorders>
              <w:top w:val="nil"/>
              <w:bottom w:val="nil"/>
            </w:tcBorders>
            <w:shd w:val="clear" w:color="auto" w:fill="auto"/>
          </w:tcPr>
          <w:p w14:paraId="4A0A6E5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D37355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n78</w:t>
            </w:r>
          </w:p>
        </w:tc>
        <w:tc>
          <w:tcPr>
            <w:tcW w:w="1066" w:type="dxa"/>
            <w:shd w:val="clear" w:color="auto" w:fill="auto"/>
            <w:noWrap/>
          </w:tcPr>
          <w:p w14:paraId="1A0697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3311</w:t>
            </w:r>
          </w:p>
        </w:tc>
        <w:tc>
          <w:tcPr>
            <w:tcW w:w="746" w:type="dxa"/>
            <w:shd w:val="clear" w:color="auto" w:fill="auto"/>
            <w:noWrap/>
          </w:tcPr>
          <w:p w14:paraId="09E794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14456E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46B748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3311</w:t>
            </w:r>
          </w:p>
        </w:tc>
        <w:tc>
          <w:tcPr>
            <w:tcW w:w="700" w:type="dxa"/>
            <w:shd w:val="clear" w:color="auto" w:fill="auto"/>
          </w:tcPr>
          <w:p w14:paraId="006B9E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BAA12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C739E6D" w14:textId="77777777" w:rsidTr="00C973FD">
        <w:trPr>
          <w:trHeight w:val="54"/>
          <w:jc w:val="center"/>
        </w:trPr>
        <w:tc>
          <w:tcPr>
            <w:tcW w:w="2258" w:type="dxa"/>
            <w:tcBorders>
              <w:top w:val="nil"/>
              <w:bottom w:val="single" w:sz="4" w:space="0" w:color="auto"/>
            </w:tcBorders>
            <w:shd w:val="clear" w:color="auto" w:fill="auto"/>
          </w:tcPr>
          <w:p w14:paraId="598EE75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4DC46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11</w:t>
            </w:r>
          </w:p>
        </w:tc>
        <w:tc>
          <w:tcPr>
            <w:tcW w:w="1066" w:type="dxa"/>
            <w:shd w:val="clear" w:color="auto" w:fill="auto"/>
            <w:noWrap/>
          </w:tcPr>
          <w:p w14:paraId="74748E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1443</w:t>
            </w:r>
          </w:p>
        </w:tc>
        <w:tc>
          <w:tcPr>
            <w:tcW w:w="746" w:type="dxa"/>
            <w:shd w:val="clear" w:color="auto" w:fill="auto"/>
            <w:noWrap/>
          </w:tcPr>
          <w:p w14:paraId="368861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8FF58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6FBDC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1491</w:t>
            </w:r>
          </w:p>
        </w:tc>
        <w:tc>
          <w:tcPr>
            <w:tcW w:w="700" w:type="dxa"/>
            <w:shd w:val="clear" w:color="auto" w:fill="auto"/>
          </w:tcPr>
          <w:p w14:paraId="673B30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18.8</w:t>
            </w:r>
          </w:p>
        </w:tc>
        <w:tc>
          <w:tcPr>
            <w:tcW w:w="1248" w:type="dxa"/>
            <w:shd w:val="clear" w:color="auto" w:fill="auto"/>
          </w:tcPr>
          <w:p w14:paraId="64D28C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38E7960F" w14:textId="77777777" w:rsidTr="00C973FD">
        <w:trPr>
          <w:trHeight w:val="54"/>
          <w:jc w:val="center"/>
        </w:trPr>
        <w:tc>
          <w:tcPr>
            <w:tcW w:w="2258" w:type="dxa"/>
            <w:tcBorders>
              <w:bottom w:val="nil"/>
            </w:tcBorders>
            <w:shd w:val="clear" w:color="auto" w:fill="auto"/>
          </w:tcPr>
          <w:p w14:paraId="7A91C41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DC_8A-11</w:t>
            </w:r>
            <w:r w:rsidRPr="00D35E3C">
              <w:rPr>
                <w:rFonts w:ascii="Arial" w:eastAsia="Malgun Gothic" w:hAnsi="Arial" w:cs="Arial"/>
                <w:sz w:val="18"/>
                <w:lang w:eastAsia="ko-KR"/>
              </w:rPr>
              <w:t>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451D8AF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11</w:t>
            </w:r>
          </w:p>
        </w:tc>
        <w:tc>
          <w:tcPr>
            <w:tcW w:w="1066" w:type="dxa"/>
            <w:shd w:val="clear" w:color="auto" w:fill="auto"/>
            <w:noWrap/>
          </w:tcPr>
          <w:p w14:paraId="196803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1430.5</w:t>
            </w:r>
          </w:p>
        </w:tc>
        <w:tc>
          <w:tcPr>
            <w:tcW w:w="746" w:type="dxa"/>
            <w:shd w:val="clear" w:color="auto" w:fill="auto"/>
            <w:noWrap/>
          </w:tcPr>
          <w:p w14:paraId="465B88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409A88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036C5F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1478.5</w:t>
            </w:r>
          </w:p>
        </w:tc>
        <w:tc>
          <w:tcPr>
            <w:tcW w:w="700" w:type="dxa"/>
            <w:shd w:val="clear" w:color="auto" w:fill="auto"/>
          </w:tcPr>
          <w:p w14:paraId="6F929D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6B495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CC181DC" w14:textId="77777777" w:rsidTr="00C973FD">
        <w:trPr>
          <w:trHeight w:val="54"/>
          <w:jc w:val="center"/>
        </w:trPr>
        <w:tc>
          <w:tcPr>
            <w:tcW w:w="2258" w:type="dxa"/>
            <w:tcBorders>
              <w:top w:val="nil"/>
              <w:bottom w:val="nil"/>
            </w:tcBorders>
            <w:shd w:val="clear" w:color="auto" w:fill="auto"/>
          </w:tcPr>
          <w:p w14:paraId="2774A0C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049D32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n78</w:t>
            </w:r>
          </w:p>
        </w:tc>
        <w:tc>
          <w:tcPr>
            <w:tcW w:w="1066" w:type="dxa"/>
            <w:shd w:val="clear" w:color="auto" w:fill="auto"/>
            <w:noWrap/>
          </w:tcPr>
          <w:p w14:paraId="6B3580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3791</w:t>
            </w:r>
          </w:p>
        </w:tc>
        <w:tc>
          <w:tcPr>
            <w:tcW w:w="746" w:type="dxa"/>
            <w:shd w:val="clear" w:color="auto" w:fill="auto"/>
            <w:noWrap/>
          </w:tcPr>
          <w:p w14:paraId="7E7FC9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076D70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0C706D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3791</w:t>
            </w:r>
          </w:p>
        </w:tc>
        <w:tc>
          <w:tcPr>
            <w:tcW w:w="700" w:type="dxa"/>
            <w:shd w:val="clear" w:color="auto" w:fill="auto"/>
          </w:tcPr>
          <w:p w14:paraId="50288B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E89EF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01439DE0" w14:textId="77777777" w:rsidTr="00C973FD">
        <w:trPr>
          <w:trHeight w:val="54"/>
          <w:jc w:val="center"/>
        </w:trPr>
        <w:tc>
          <w:tcPr>
            <w:tcW w:w="2258" w:type="dxa"/>
            <w:tcBorders>
              <w:top w:val="nil"/>
              <w:bottom w:val="single" w:sz="4" w:space="0" w:color="auto"/>
            </w:tcBorders>
            <w:shd w:val="clear" w:color="auto" w:fill="auto"/>
          </w:tcPr>
          <w:p w14:paraId="369FAE7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6F4C10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8</w:t>
            </w:r>
          </w:p>
        </w:tc>
        <w:tc>
          <w:tcPr>
            <w:tcW w:w="1066" w:type="dxa"/>
            <w:shd w:val="clear" w:color="auto" w:fill="auto"/>
            <w:noWrap/>
          </w:tcPr>
          <w:p w14:paraId="169E13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885</w:t>
            </w:r>
          </w:p>
        </w:tc>
        <w:tc>
          <w:tcPr>
            <w:tcW w:w="746" w:type="dxa"/>
            <w:shd w:val="clear" w:color="auto" w:fill="auto"/>
            <w:noWrap/>
          </w:tcPr>
          <w:p w14:paraId="495BBC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5F5F13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D78E7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930</w:t>
            </w:r>
          </w:p>
        </w:tc>
        <w:tc>
          <w:tcPr>
            <w:tcW w:w="700" w:type="dxa"/>
            <w:shd w:val="clear" w:color="auto" w:fill="auto"/>
          </w:tcPr>
          <w:p w14:paraId="026588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18.2</w:t>
            </w:r>
          </w:p>
        </w:tc>
        <w:tc>
          <w:tcPr>
            <w:tcW w:w="1248" w:type="dxa"/>
            <w:shd w:val="clear" w:color="auto" w:fill="auto"/>
          </w:tcPr>
          <w:p w14:paraId="0C38FC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4CF65FD7" w14:textId="77777777" w:rsidTr="00C973FD">
        <w:trPr>
          <w:trHeight w:val="54"/>
          <w:jc w:val="center"/>
        </w:trPr>
        <w:tc>
          <w:tcPr>
            <w:tcW w:w="2258" w:type="dxa"/>
            <w:vMerge w:val="restart"/>
            <w:tcBorders>
              <w:top w:val="nil"/>
            </w:tcBorders>
            <w:shd w:val="clear" w:color="auto" w:fill="auto"/>
            <w:vAlign w:val="center"/>
          </w:tcPr>
          <w:p w14:paraId="1A0C56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DC_8-20_n1</w:t>
            </w:r>
          </w:p>
        </w:tc>
        <w:tc>
          <w:tcPr>
            <w:tcW w:w="867" w:type="dxa"/>
            <w:shd w:val="clear" w:color="auto" w:fill="auto"/>
            <w:vAlign w:val="center"/>
          </w:tcPr>
          <w:p w14:paraId="6671CA1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n1</w:t>
            </w:r>
          </w:p>
        </w:tc>
        <w:tc>
          <w:tcPr>
            <w:tcW w:w="1066" w:type="dxa"/>
            <w:shd w:val="clear" w:color="auto" w:fill="auto"/>
            <w:noWrap/>
            <w:vAlign w:val="center"/>
          </w:tcPr>
          <w:p w14:paraId="366353F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1925</w:t>
            </w:r>
          </w:p>
        </w:tc>
        <w:tc>
          <w:tcPr>
            <w:tcW w:w="746" w:type="dxa"/>
            <w:shd w:val="clear" w:color="auto" w:fill="auto"/>
            <w:noWrap/>
            <w:vAlign w:val="center"/>
          </w:tcPr>
          <w:p w14:paraId="1B989FB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493414C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6E0E2C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2115</w:t>
            </w:r>
          </w:p>
        </w:tc>
        <w:tc>
          <w:tcPr>
            <w:tcW w:w="700" w:type="dxa"/>
            <w:shd w:val="clear" w:color="auto" w:fill="auto"/>
            <w:vAlign w:val="center"/>
          </w:tcPr>
          <w:p w14:paraId="30D4B18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6AAB695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r>
      <w:tr w:rsidR="00D35E3C" w:rsidRPr="00D35E3C" w14:paraId="47199B04" w14:textId="77777777" w:rsidTr="00C973FD">
        <w:trPr>
          <w:trHeight w:val="54"/>
          <w:jc w:val="center"/>
        </w:trPr>
        <w:tc>
          <w:tcPr>
            <w:tcW w:w="2258" w:type="dxa"/>
            <w:vMerge/>
            <w:shd w:val="clear" w:color="auto" w:fill="auto"/>
            <w:vAlign w:val="center"/>
          </w:tcPr>
          <w:p w14:paraId="22C79E6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F1409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8</w:t>
            </w:r>
          </w:p>
        </w:tc>
        <w:tc>
          <w:tcPr>
            <w:tcW w:w="1066" w:type="dxa"/>
            <w:shd w:val="clear" w:color="auto" w:fill="auto"/>
            <w:noWrap/>
            <w:vAlign w:val="center"/>
          </w:tcPr>
          <w:p w14:paraId="1EB5471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910</w:t>
            </w:r>
          </w:p>
        </w:tc>
        <w:tc>
          <w:tcPr>
            <w:tcW w:w="746" w:type="dxa"/>
            <w:shd w:val="clear" w:color="auto" w:fill="auto"/>
            <w:noWrap/>
            <w:vAlign w:val="center"/>
          </w:tcPr>
          <w:p w14:paraId="2B75AD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5C9C46C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72537F4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955</w:t>
            </w:r>
          </w:p>
        </w:tc>
        <w:tc>
          <w:tcPr>
            <w:tcW w:w="700" w:type="dxa"/>
            <w:shd w:val="clear" w:color="auto" w:fill="auto"/>
            <w:vAlign w:val="center"/>
          </w:tcPr>
          <w:p w14:paraId="0845C75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77FD2FA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r>
      <w:tr w:rsidR="00D35E3C" w:rsidRPr="00D35E3C" w14:paraId="1F7D3991" w14:textId="77777777" w:rsidTr="00C973FD">
        <w:trPr>
          <w:trHeight w:val="54"/>
          <w:jc w:val="center"/>
        </w:trPr>
        <w:tc>
          <w:tcPr>
            <w:tcW w:w="2258" w:type="dxa"/>
            <w:vMerge/>
            <w:tcBorders>
              <w:bottom w:val="single" w:sz="4" w:space="0" w:color="auto"/>
            </w:tcBorders>
            <w:shd w:val="clear" w:color="auto" w:fill="auto"/>
            <w:vAlign w:val="center"/>
          </w:tcPr>
          <w:p w14:paraId="3C5CCCC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F28F6D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20</w:t>
            </w:r>
          </w:p>
        </w:tc>
        <w:tc>
          <w:tcPr>
            <w:tcW w:w="1066" w:type="dxa"/>
            <w:shd w:val="clear" w:color="auto" w:fill="auto"/>
            <w:noWrap/>
            <w:vAlign w:val="center"/>
          </w:tcPr>
          <w:p w14:paraId="719161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846</w:t>
            </w:r>
          </w:p>
        </w:tc>
        <w:tc>
          <w:tcPr>
            <w:tcW w:w="746" w:type="dxa"/>
            <w:shd w:val="clear" w:color="auto" w:fill="auto"/>
            <w:noWrap/>
            <w:vAlign w:val="center"/>
          </w:tcPr>
          <w:p w14:paraId="71547B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5110E29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0FD17F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805</w:t>
            </w:r>
          </w:p>
        </w:tc>
        <w:tc>
          <w:tcPr>
            <w:tcW w:w="700" w:type="dxa"/>
            <w:shd w:val="clear" w:color="auto" w:fill="auto"/>
            <w:vAlign w:val="center"/>
          </w:tcPr>
          <w:p w14:paraId="7311E71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11.5</w:t>
            </w:r>
          </w:p>
        </w:tc>
        <w:tc>
          <w:tcPr>
            <w:tcW w:w="1248" w:type="dxa"/>
            <w:shd w:val="clear" w:color="auto" w:fill="auto"/>
            <w:vAlign w:val="center"/>
          </w:tcPr>
          <w:p w14:paraId="10DA3DB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IMD4</w:t>
            </w:r>
          </w:p>
        </w:tc>
      </w:tr>
      <w:tr w:rsidR="00D35E3C" w:rsidRPr="00D35E3C" w14:paraId="19916A5F" w14:textId="77777777" w:rsidTr="00C973FD">
        <w:trPr>
          <w:trHeight w:val="54"/>
          <w:jc w:val="center"/>
        </w:trPr>
        <w:tc>
          <w:tcPr>
            <w:tcW w:w="2258" w:type="dxa"/>
            <w:vMerge w:val="restart"/>
            <w:shd w:val="clear" w:color="auto" w:fill="auto"/>
            <w:vAlign w:val="center"/>
          </w:tcPr>
          <w:p w14:paraId="22164519" w14:textId="77777777" w:rsidR="00D35E3C" w:rsidRPr="00D35E3C" w:rsidRDefault="00D35E3C" w:rsidP="00D35E3C">
            <w:pPr>
              <w:keepNext/>
              <w:keepLines/>
              <w:spacing w:after="0"/>
              <w:jc w:val="center"/>
              <w:rPr>
                <w:rFonts w:ascii="Arial" w:eastAsia="MS Mincho" w:hAnsi="Arial"/>
                <w:sz w:val="18"/>
              </w:rPr>
            </w:pPr>
            <w:bookmarkStart w:id="167" w:name="OLE_LINK33"/>
            <w:r w:rsidRPr="00D35E3C">
              <w:rPr>
                <w:rFonts w:ascii="Arial" w:eastAsia="SimSun" w:hAnsi="Arial" w:cs="Arial"/>
                <w:sz w:val="18"/>
              </w:rPr>
              <w:t>DC_8-20_n3</w:t>
            </w:r>
            <w:bookmarkEnd w:id="167"/>
          </w:p>
        </w:tc>
        <w:tc>
          <w:tcPr>
            <w:tcW w:w="867" w:type="dxa"/>
            <w:shd w:val="clear" w:color="auto" w:fill="auto"/>
            <w:vAlign w:val="center"/>
          </w:tcPr>
          <w:p w14:paraId="4B65864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n3</w:t>
            </w:r>
          </w:p>
        </w:tc>
        <w:tc>
          <w:tcPr>
            <w:tcW w:w="1066" w:type="dxa"/>
            <w:shd w:val="clear" w:color="auto" w:fill="auto"/>
            <w:noWrap/>
            <w:vAlign w:val="center"/>
          </w:tcPr>
          <w:p w14:paraId="10DC51F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1720</w:t>
            </w:r>
          </w:p>
        </w:tc>
        <w:tc>
          <w:tcPr>
            <w:tcW w:w="746" w:type="dxa"/>
            <w:shd w:val="clear" w:color="auto" w:fill="auto"/>
            <w:noWrap/>
            <w:vAlign w:val="center"/>
          </w:tcPr>
          <w:p w14:paraId="6F414F3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3788CCB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162188B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1815</w:t>
            </w:r>
          </w:p>
        </w:tc>
        <w:tc>
          <w:tcPr>
            <w:tcW w:w="700" w:type="dxa"/>
            <w:shd w:val="clear" w:color="auto" w:fill="auto"/>
            <w:vAlign w:val="center"/>
          </w:tcPr>
          <w:p w14:paraId="1F872D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1FD716C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104D4D12" w14:textId="77777777" w:rsidTr="00C973FD">
        <w:trPr>
          <w:trHeight w:val="54"/>
          <w:jc w:val="center"/>
        </w:trPr>
        <w:tc>
          <w:tcPr>
            <w:tcW w:w="2258" w:type="dxa"/>
            <w:vMerge/>
            <w:shd w:val="clear" w:color="auto" w:fill="auto"/>
            <w:vAlign w:val="center"/>
          </w:tcPr>
          <w:p w14:paraId="7AAA7A1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91A3A9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w:t>
            </w:r>
          </w:p>
        </w:tc>
        <w:tc>
          <w:tcPr>
            <w:tcW w:w="1066" w:type="dxa"/>
            <w:shd w:val="clear" w:color="auto" w:fill="auto"/>
            <w:noWrap/>
            <w:vAlign w:val="center"/>
          </w:tcPr>
          <w:p w14:paraId="7E4781D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910</w:t>
            </w:r>
          </w:p>
        </w:tc>
        <w:tc>
          <w:tcPr>
            <w:tcW w:w="746" w:type="dxa"/>
            <w:shd w:val="clear" w:color="auto" w:fill="auto"/>
            <w:noWrap/>
            <w:vAlign w:val="center"/>
          </w:tcPr>
          <w:p w14:paraId="184DB34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77E2B8D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4FD96C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955</w:t>
            </w:r>
          </w:p>
        </w:tc>
        <w:tc>
          <w:tcPr>
            <w:tcW w:w="700" w:type="dxa"/>
            <w:shd w:val="clear" w:color="auto" w:fill="auto"/>
            <w:vAlign w:val="center"/>
          </w:tcPr>
          <w:p w14:paraId="631C339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4BF4FAF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3EA55C7B" w14:textId="77777777" w:rsidTr="00C973FD">
        <w:trPr>
          <w:trHeight w:val="54"/>
          <w:jc w:val="center"/>
        </w:trPr>
        <w:tc>
          <w:tcPr>
            <w:tcW w:w="2258" w:type="dxa"/>
            <w:vMerge/>
            <w:shd w:val="clear" w:color="auto" w:fill="auto"/>
            <w:vAlign w:val="center"/>
          </w:tcPr>
          <w:p w14:paraId="009275D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DC0A6A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20</w:t>
            </w:r>
          </w:p>
        </w:tc>
        <w:tc>
          <w:tcPr>
            <w:tcW w:w="1066" w:type="dxa"/>
            <w:shd w:val="clear" w:color="auto" w:fill="auto"/>
            <w:noWrap/>
            <w:vAlign w:val="center"/>
          </w:tcPr>
          <w:p w14:paraId="32C743A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851</w:t>
            </w:r>
          </w:p>
        </w:tc>
        <w:tc>
          <w:tcPr>
            <w:tcW w:w="746" w:type="dxa"/>
            <w:shd w:val="clear" w:color="auto" w:fill="auto"/>
            <w:noWrap/>
            <w:vAlign w:val="center"/>
          </w:tcPr>
          <w:p w14:paraId="217BD0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25E850A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5C6B106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810</w:t>
            </w:r>
          </w:p>
        </w:tc>
        <w:tc>
          <w:tcPr>
            <w:tcW w:w="700" w:type="dxa"/>
            <w:shd w:val="clear" w:color="auto" w:fill="auto"/>
            <w:vAlign w:val="center"/>
          </w:tcPr>
          <w:p w14:paraId="126095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27</w:t>
            </w:r>
          </w:p>
        </w:tc>
        <w:tc>
          <w:tcPr>
            <w:tcW w:w="1248" w:type="dxa"/>
            <w:shd w:val="clear" w:color="auto" w:fill="auto"/>
            <w:vAlign w:val="center"/>
          </w:tcPr>
          <w:p w14:paraId="1E625D63" w14:textId="77777777" w:rsidR="00D35E3C" w:rsidRPr="00D35E3C" w:rsidRDefault="00D35E3C" w:rsidP="00D35E3C">
            <w:pPr>
              <w:keepNext/>
              <w:keepLines/>
              <w:spacing w:after="0"/>
              <w:jc w:val="center"/>
              <w:rPr>
                <w:rFonts w:ascii="Arial" w:eastAsia="MS Mincho" w:hAnsi="Arial"/>
                <w:sz w:val="18"/>
                <w:vertAlign w:val="superscript"/>
              </w:rPr>
            </w:pPr>
            <w:r w:rsidRPr="00D35E3C">
              <w:rPr>
                <w:rFonts w:ascii="Arial" w:eastAsia="MS Mincho" w:hAnsi="Arial"/>
                <w:sz w:val="18"/>
              </w:rPr>
              <w:t>IMD2</w:t>
            </w:r>
            <w:r w:rsidRPr="00D35E3C">
              <w:rPr>
                <w:rFonts w:ascii="Arial" w:eastAsia="MS Mincho" w:hAnsi="Arial"/>
                <w:sz w:val="18"/>
                <w:vertAlign w:val="superscript"/>
              </w:rPr>
              <w:t>4</w:t>
            </w:r>
          </w:p>
        </w:tc>
      </w:tr>
      <w:tr w:rsidR="00D35E3C" w:rsidRPr="00D35E3C" w14:paraId="3B72B58F" w14:textId="77777777" w:rsidTr="00C973FD">
        <w:trPr>
          <w:trHeight w:val="54"/>
          <w:jc w:val="center"/>
        </w:trPr>
        <w:tc>
          <w:tcPr>
            <w:tcW w:w="2258" w:type="dxa"/>
            <w:vMerge/>
            <w:shd w:val="clear" w:color="auto" w:fill="auto"/>
            <w:vAlign w:val="center"/>
          </w:tcPr>
          <w:p w14:paraId="68D9B96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3AA21F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n3</w:t>
            </w:r>
          </w:p>
        </w:tc>
        <w:tc>
          <w:tcPr>
            <w:tcW w:w="1066" w:type="dxa"/>
            <w:shd w:val="clear" w:color="auto" w:fill="auto"/>
            <w:noWrap/>
            <w:vAlign w:val="center"/>
          </w:tcPr>
          <w:p w14:paraId="30E51AF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1770</w:t>
            </w:r>
          </w:p>
        </w:tc>
        <w:tc>
          <w:tcPr>
            <w:tcW w:w="746" w:type="dxa"/>
            <w:shd w:val="clear" w:color="auto" w:fill="auto"/>
            <w:noWrap/>
            <w:vAlign w:val="center"/>
          </w:tcPr>
          <w:p w14:paraId="6048CF6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6449491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6A8579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1865</w:t>
            </w:r>
          </w:p>
        </w:tc>
        <w:tc>
          <w:tcPr>
            <w:tcW w:w="700" w:type="dxa"/>
            <w:shd w:val="clear" w:color="auto" w:fill="auto"/>
            <w:vAlign w:val="center"/>
          </w:tcPr>
          <w:p w14:paraId="1DA5536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6A7C3E6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287A03BF" w14:textId="77777777" w:rsidTr="00C973FD">
        <w:trPr>
          <w:trHeight w:val="54"/>
          <w:jc w:val="center"/>
        </w:trPr>
        <w:tc>
          <w:tcPr>
            <w:tcW w:w="2258" w:type="dxa"/>
            <w:vMerge/>
            <w:shd w:val="clear" w:color="auto" w:fill="auto"/>
            <w:vAlign w:val="center"/>
          </w:tcPr>
          <w:p w14:paraId="3AABF50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1E3213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w:t>
            </w:r>
          </w:p>
        </w:tc>
        <w:tc>
          <w:tcPr>
            <w:tcW w:w="1066" w:type="dxa"/>
            <w:shd w:val="clear" w:color="auto" w:fill="auto"/>
            <w:noWrap/>
            <w:vAlign w:val="center"/>
          </w:tcPr>
          <w:p w14:paraId="317D62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890</w:t>
            </w:r>
          </w:p>
        </w:tc>
        <w:tc>
          <w:tcPr>
            <w:tcW w:w="746" w:type="dxa"/>
            <w:shd w:val="clear" w:color="auto" w:fill="auto"/>
            <w:noWrap/>
            <w:vAlign w:val="center"/>
          </w:tcPr>
          <w:p w14:paraId="3232821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56B5881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0D31DA9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930</w:t>
            </w:r>
          </w:p>
        </w:tc>
        <w:tc>
          <w:tcPr>
            <w:tcW w:w="700" w:type="dxa"/>
            <w:shd w:val="clear" w:color="auto" w:fill="auto"/>
            <w:vAlign w:val="center"/>
          </w:tcPr>
          <w:p w14:paraId="4C9C2B6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27</w:t>
            </w:r>
          </w:p>
        </w:tc>
        <w:tc>
          <w:tcPr>
            <w:tcW w:w="1248" w:type="dxa"/>
            <w:shd w:val="clear" w:color="auto" w:fill="auto"/>
            <w:vAlign w:val="center"/>
          </w:tcPr>
          <w:p w14:paraId="1E39BFA6" w14:textId="77777777" w:rsidR="00D35E3C" w:rsidRPr="00D35E3C" w:rsidRDefault="00D35E3C" w:rsidP="00D35E3C">
            <w:pPr>
              <w:keepNext/>
              <w:keepLines/>
              <w:spacing w:after="0"/>
              <w:jc w:val="center"/>
              <w:rPr>
                <w:rFonts w:ascii="Arial" w:eastAsia="MS Mincho" w:hAnsi="Arial"/>
                <w:sz w:val="18"/>
                <w:vertAlign w:val="superscript"/>
              </w:rPr>
            </w:pPr>
            <w:r w:rsidRPr="00D35E3C">
              <w:rPr>
                <w:rFonts w:ascii="Arial" w:eastAsia="MS Mincho" w:hAnsi="Arial"/>
                <w:sz w:val="18"/>
              </w:rPr>
              <w:t>IMD2</w:t>
            </w:r>
            <w:r w:rsidRPr="00D35E3C">
              <w:rPr>
                <w:rFonts w:ascii="Arial" w:eastAsia="MS Mincho" w:hAnsi="Arial"/>
                <w:sz w:val="18"/>
                <w:vertAlign w:val="superscript"/>
              </w:rPr>
              <w:t>4</w:t>
            </w:r>
          </w:p>
        </w:tc>
      </w:tr>
      <w:tr w:rsidR="00D35E3C" w:rsidRPr="00D35E3C" w14:paraId="53BF08A1" w14:textId="77777777" w:rsidTr="00C973FD">
        <w:trPr>
          <w:trHeight w:val="54"/>
          <w:jc w:val="center"/>
        </w:trPr>
        <w:tc>
          <w:tcPr>
            <w:tcW w:w="2258" w:type="dxa"/>
            <w:vMerge/>
            <w:tcBorders>
              <w:bottom w:val="single" w:sz="4" w:space="0" w:color="auto"/>
            </w:tcBorders>
            <w:shd w:val="clear" w:color="auto" w:fill="auto"/>
            <w:vAlign w:val="center"/>
          </w:tcPr>
          <w:p w14:paraId="6BEE71F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59686F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20</w:t>
            </w:r>
          </w:p>
        </w:tc>
        <w:tc>
          <w:tcPr>
            <w:tcW w:w="1066" w:type="dxa"/>
            <w:shd w:val="clear" w:color="auto" w:fill="auto"/>
            <w:noWrap/>
            <w:vAlign w:val="center"/>
          </w:tcPr>
          <w:p w14:paraId="6AC580B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840</w:t>
            </w:r>
          </w:p>
        </w:tc>
        <w:tc>
          <w:tcPr>
            <w:tcW w:w="746" w:type="dxa"/>
            <w:shd w:val="clear" w:color="auto" w:fill="auto"/>
            <w:noWrap/>
            <w:vAlign w:val="center"/>
          </w:tcPr>
          <w:p w14:paraId="35E88A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vAlign w:val="center"/>
          </w:tcPr>
          <w:p w14:paraId="351856E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vAlign w:val="center"/>
          </w:tcPr>
          <w:p w14:paraId="01CADCA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799</w:t>
            </w:r>
          </w:p>
        </w:tc>
        <w:tc>
          <w:tcPr>
            <w:tcW w:w="700" w:type="dxa"/>
            <w:shd w:val="clear" w:color="auto" w:fill="auto"/>
            <w:vAlign w:val="center"/>
          </w:tcPr>
          <w:p w14:paraId="5E7F82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vAlign w:val="center"/>
          </w:tcPr>
          <w:p w14:paraId="5CAC297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1204E0BB" w14:textId="77777777" w:rsidTr="00C973FD">
        <w:trPr>
          <w:trHeight w:val="54"/>
          <w:jc w:val="center"/>
        </w:trPr>
        <w:tc>
          <w:tcPr>
            <w:tcW w:w="0" w:type="auto"/>
            <w:tcBorders>
              <w:top w:val="single" w:sz="4" w:space="0" w:color="auto"/>
              <w:left w:val="single" w:sz="4" w:space="0" w:color="auto"/>
              <w:bottom w:val="nil"/>
              <w:right w:val="single" w:sz="4" w:space="0" w:color="auto"/>
            </w:tcBorders>
            <w:vAlign w:val="center"/>
          </w:tcPr>
          <w:p w14:paraId="62BAD8E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51F527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0DAC269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2051CDB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D4CE0C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9583E9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1964CEF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[23.5]</w:t>
            </w:r>
          </w:p>
        </w:tc>
        <w:tc>
          <w:tcPr>
            <w:tcW w:w="1248" w:type="dxa"/>
            <w:tcBorders>
              <w:top w:val="single" w:sz="4" w:space="0" w:color="auto"/>
              <w:left w:val="single" w:sz="4" w:space="0" w:color="auto"/>
              <w:bottom w:val="single" w:sz="4" w:space="0" w:color="auto"/>
              <w:right w:val="single" w:sz="4" w:space="0" w:color="auto"/>
            </w:tcBorders>
          </w:tcPr>
          <w:p w14:paraId="4B658DF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280C4E63" w14:textId="77777777" w:rsidTr="00C973FD">
        <w:trPr>
          <w:trHeight w:val="54"/>
          <w:jc w:val="center"/>
        </w:trPr>
        <w:tc>
          <w:tcPr>
            <w:tcW w:w="0" w:type="auto"/>
            <w:tcBorders>
              <w:top w:val="nil"/>
              <w:left w:val="single" w:sz="4" w:space="0" w:color="auto"/>
              <w:bottom w:val="nil"/>
              <w:right w:val="single" w:sz="4" w:space="0" w:color="auto"/>
            </w:tcBorders>
            <w:vAlign w:val="center"/>
          </w:tcPr>
          <w:p w14:paraId="602E13CA" w14:textId="77777777" w:rsidR="00D35E3C" w:rsidRPr="00D35E3C" w:rsidRDefault="00D35E3C" w:rsidP="00D35E3C">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BA0C8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167EFF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211D437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AB133B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B1AFD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557187F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F7AE0B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214914F8" w14:textId="77777777" w:rsidTr="00C973FD">
        <w:trPr>
          <w:trHeight w:val="54"/>
          <w:jc w:val="center"/>
        </w:trPr>
        <w:tc>
          <w:tcPr>
            <w:tcW w:w="0" w:type="auto"/>
            <w:tcBorders>
              <w:top w:val="nil"/>
              <w:left w:val="single" w:sz="4" w:space="0" w:color="auto"/>
              <w:bottom w:val="single" w:sz="4" w:space="0" w:color="auto"/>
              <w:right w:val="single" w:sz="4" w:space="0" w:color="auto"/>
            </w:tcBorders>
            <w:vAlign w:val="center"/>
          </w:tcPr>
          <w:p w14:paraId="7B27E788" w14:textId="77777777" w:rsidR="00D35E3C" w:rsidRPr="00D35E3C" w:rsidRDefault="00D35E3C" w:rsidP="00D35E3C">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EA35C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681D15F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EDF76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DCFE09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AE7A6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kern w:val="2"/>
                <w:sz w:val="18"/>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33FB69B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F12DA2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63EB1A9D" w14:textId="77777777" w:rsidTr="00C973FD">
        <w:trPr>
          <w:trHeight w:val="54"/>
          <w:jc w:val="center"/>
        </w:trPr>
        <w:tc>
          <w:tcPr>
            <w:tcW w:w="2258" w:type="dxa"/>
            <w:tcBorders>
              <w:bottom w:val="nil"/>
            </w:tcBorders>
            <w:shd w:val="clear" w:color="auto" w:fill="auto"/>
          </w:tcPr>
          <w:p w14:paraId="0BB6240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DC_8A-20A_n78A</w:t>
            </w:r>
          </w:p>
        </w:tc>
        <w:tc>
          <w:tcPr>
            <w:tcW w:w="867" w:type="dxa"/>
            <w:shd w:val="clear" w:color="auto" w:fill="auto"/>
          </w:tcPr>
          <w:p w14:paraId="65918B7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8</w:t>
            </w:r>
          </w:p>
        </w:tc>
        <w:tc>
          <w:tcPr>
            <w:tcW w:w="1066" w:type="dxa"/>
            <w:shd w:val="clear" w:color="auto" w:fill="auto"/>
            <w:noWrap/>
          </w:tcPr>
          <w:p w14:paraId="1B9F58E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890</w:t>
            </w:r>
          </w:p>
        </w:tc>
        <w:tc>
          <w:tcPr>
            <w:tcW w:w="746" w:type="dxa"/>
            <w:shd w:val="clear" w:color="auto" w:fill="auto"/>
            <w:noWrap/>
          </w:tcPr>
          <w:p w14:paraId="4B224A2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7D83381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25</w:t>
            </w:r>
          </w:p>
        </w:tc>
        <w:tc>
          <w:tcPr>
            <w:tcW w:w="1299" w:type="dxa"/>
            <w:shd w:val="clear" w:color="auto" w:fill="auto"/>
            <w:noWrap/>
          </w:tcPr>
          <w:p w14:paraId="2E0AE11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935</w:t>
            </w:r>
          </w:p>
        </w:tc>
        <w:tc>
          <w:tcPr>
            <w:tcW w:w="700" w:type="dxa"/>
            <w:shd w:val="clear" w:color="auto" w:fill="auto"/>
          </w:tcPr>
          <w:p w14:paraId="7269B4A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5C4526B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2F1D08A7" w14:textId="77777777" w:rsidTr="00C973FD">
        <w:trPr>
          <w:trHeight w:val="54"/>
          <w:jc w:val="center"/>
        </w:trPr>
        <w:tc>
          <w:tcPr>
            <w:tcW w:w="2258" w:type="dxa"/>
            <w:tcBorders>
              <w:top w:val="nil"/>
              <w:bottom w:val="nil"/>
            </w:tcBorders>
            <w:shd w:val="clear" w:color="auto" w:fill="auto"/>
          </w:tcPr>
          <w:p w14:paraId="4D68D4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B0CA1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n78</w:t>
            </w:r>
          </w:p>
        </w:tc>
        <w:tc>
          <w:tcPr>
            <w:tcW w:w="1066" w:type="dxa"/>
            <w:shd w:val="clear" w:color="auto" w:fill="auto"/>
            <w:noWrap/>
          </w:tcPr>
          <w:p w14:paraId="1E45023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3470</w:t>
            </w:r>
          </w:p>
        </w:tc>
        <w:tc>
          <w:tcPr>
            <w:tcW w:w="746" w:type="dxa"/>
            <w:shd w:val="clear" w:color="auto" w:fill="auto"/>
            <w:noWrap/>
          </w:tcPr>
          <w:p w14:paraId="58738EA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10</w:t>
            </w:r>
          </w:p>
        </w:tc>
        <w:tc>
          <w:tcPr>
            <w:tcW w:w="877" w:type="dxa"/>
            <w:shd w:val="clear" w:color="auto" w:fill="auto"/>
            <w:noWrap/>
          </w:tcPr>
          <w:p w14:paraId="6433F10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50</w:t>
            </w:r>
          </w:p>
        </w:tc>
        <w:tc>
          <w:tcPr>
            <w:tcW w:w="1299" w:type="dxa"/>
            <w:shd w:val="clear" w:color="auto" w:fill="auto"/>
            <w:noWrap/>
          </w:tcPr>
          <w:p w14:paraId="37B3B13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3470</w:t>
            </w:r>
          </w:p>
        </w:tc>
        <w:tc>
          <w:tcPr>
            <w:tcW w:w="700" w:type="dxa"/>
            <w:shd w:val="clear" w:color="auto" w:fill="auto"/>
          </w:tcPr>
          <w:p w14:paraId="03A2E3A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1B052304"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20D624BF" w14:textId="77777777" w:rsidTr="00C973FD">
        <w:trPr>
          <w:trHeight w:val="54"/>
          <w:jc w:val="center"/>
        </w:trPr>
        <w:tc>
          <w:tcPr>
            <w:tcW w:w="2258" w:type="dxa"/>
            <w:tcBorders>
              <w:top w:val="nil"/>
              <w:bottom w:val="nil"/>
            </w:tcBorders>
            <w:shd w:val="clear" w:color="auto" w:fill="auto"/>
          </w:tcPr>
          <w:p w14:paraId="07E1AAF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76967D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20</w:t>
            </w:r>
          </w:p>
        </w:tc>
        <w:tc>
          <w:tcPr>
            <w:tcW w:w="1066" w:type="dxa"/>
            <w:shd w:val="clear" w:color="auto" w:fill="auto"/>
            <w:noWrap/>
          </w:tcPr>
          <w:p w14:paraId="21C1FC0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841</w:t>
            </w:r>
          </w:p>
        </w:tc>
        <w:tc>
          <w:tcPr>
            <w:tcW w:w="746" w:type="dxa"/>
            <w:shd w:val="clear" w:color="auto" w:fill="auto"/>
            <w:noWrap/>
          </w:tcPr>
          <w:p w14:paraId="29EE465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350CB75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25</w:t>
            </w:r>
          </w:p>
        </w:tc>
        <w:tc>
          <w:tcPr>
            <w:tcW w:w="1299" w:type="dxa"/>
            <w:shd w:val="clear" w:color="auto" w:fill="auto"/>
            <w:noWrap/>
          </w:tcPr>
          <w:p w14:paraId="43E17E1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800</w:t>
            </w:r>
          </w:p>
        </w:tc>
        <w:tc>
          <w:tcPr>
            <w:tcW w:w="700" w:type="dxa"/>
            <w:shd w:val="clear" w:color="auto" w:fill="auto"/>
          </w:tcPr>
          <w:p w14:paraId="3CAFD0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12.1</w:t>
            </w:r>
          </w:p>
        </w:tc>
        <w:tc>
          <w:tcPr>
            <w:tcW w:w="1248" w:type="dxa"/>
            <w:shd w:val="clear" w:color="auto" w:fill="auto"/>
          </w:tcPr>
          <w:p w14:paraId="3FD671B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IMD4</w:t>
            </w:r>
          </w:p>
        </w:tc>
      </w:tr>
      <w:tr w:rsidR="00D35E3C" w:rsidRPr="00D35E3C" w14:paraId="3488287D" w14:textId="77777777" w:rsidTr="00C973FD">
        <w:trPr>
          <w:trHeight w:val="54"/>
          <w:jc w:val="center"/>
        </w:trPr>
        <w:tc>
          <w:tcPr>
            <w:tcW w:w="2258" w:type="dxa"/>
            <w:tcBorders>
              <w:top w:val="nil"/>
              <w:bottom w:val="nil"/>
            </w:tcBorders>
            <w:shd w:val="clear" w:color="auto" w:fill="auto"/>
          </w:tcPr>
          <w:p w14:paraId="524C78F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CA9EA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8</w:t>
            </w:r>
          </w:p>
        </w:tc>
        <w:tc>
          <w:tcPr>
            <w:tcW w:w="1066" w:type="dxa"/>
            <w:shd w:val="clear" w:color="auto" w:fill="auto"/>
            <w:noWrap/>
          </w:tcPr>
          <w:p w14:paraId="2A3592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895</w:t>
            </w:r>
          </w:p>
        </w:tc>
        <w:tc>
          <w:tcPr>
            <w:tcW w:w="746" w:type="dxa"/>
            <w:shd w:val="clear" w:color="auto" w:fill="auto"/>
            <w:noWrap/>
          </w:tcPr>
          <w:p w14:paraId="6452B6F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5442CB6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25</w:t>
            </w:r>
          </w:p>
        </w:tc>
        <w:tc>
          <w:tcPr>
            <w:tcW w:w="1299" w:type="dxa"/>
            <w:shd w:val="clear" w:color="auto" w:fill="auto"/>
            <w:noWrap/>
          </w:tcPr>
          <w:p w14:paraId="2182BA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940</w:t>
            </w:r>
          </w:p>
        </w:tc>
        <w:tc>
          <w:tcPr>
            <w:tcW w:w="700" w:type="dxa"/>
            <w:shd w:val="clear" w:color="auto" w:fill="auto"/>
          </w:tcPr>
          <w:p w14:paraId="2F4B49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12.1</w:t>
            </w:r>
          </w:p>
        </w:tc>
        <w:tc>
          <w:tcPr>
            <w:tcW w:w="1248" w:type="dxa"/>
            <w:shd w:val="clear" w:color="auto" w:fill="auto"/>
          </w:tcPr>
          <w:p w14:paraId="764447E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IMD4</w:t>
            </w:r>
          </w:p>
        </w:tc>
      </w:tr>
      <w:tr w:rsidR="00D35E3C" w:rsidRPr="00D35E3C" w14:paraId="546EECCF" w14:textId="77777777" w:rsidTr="00C973FD">
        <w:trPr>
          <w:trHeight w:val="54"/>
          <w:jc w:val="center"/>
        </w:trPr>
        <w:tc>
          <w:tcPr>
            <w:tcW w:w="2258" w:type="dxa"/>
            <w:tcBorders>
              <w:top w:val="nil"/>
              <w:bottom w:val="nil"/>
            </w:tcBorders>
            <w:shd w:val="clear" w:color="auto" w:fill="auto"/>
          </w:tcPr>
          <w:p w14:paraId="668611B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06245D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n78</w:t>
            </w:r>
          </w:p>
        </w:tc>
        <w:tc>
          <w:tcPr>
            <w:tcW w:w="1066" w:type="dxa"/>
            <w:shd w:val="clear" w:color="auto" w:fill="auto"/>
            <w:noWrap/>
          </w:tcPr>
          <w:p w14:paraId="151E10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3481</w:t>
            </w:r>
          </w:p>
        </w:tc>
        <w:tc>
          <w:tcPr>
            <w:tcW w:w="746" w:type="dxa"/>
            <w:shd w:val="clear" w:color="auto" w:fill="auto"/>
            <w:noWrap/>
          </w:tcPr>
          <w:p w14:paraId="3D7D8EA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10</w:t>
            </w:r>
          </w:p>
        </w:tc>
        <w:tc>
          <w:tcPr>
            <w:tcW w:w="877" w:type="dxa"/>
            <w:shd w:val="clear" w:color="auto" w:fill="auto"/>
            <w:noWrap/>
          </w:tcPr>
          <w:p w14:paraId="14D5612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50</w:t>
            </w:r>
          </w:p>
        </w:tc>
        <w:tc>
          <w:tcPr>
            <w:tcW w:w="1299" w:type="dxa"/>
            <w:shd w:val="clear" w:color="auto" w:fill="auto"/>
            <w:noWrap/>
          </w:tcPr>
          <w:p w14:paraId="58FBC9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3481</w:t>
            </w:r>
          </w:p>
        </w:tc>
        <w:tc>
          <w:tcPr>
            <w:tcW w:w="700" w:type="dxa"/>
            <w:shd w:val="clear" w:color="auto" w:fill="auto"/>
          </w:tcPr>
          <w:p w14:paraId="4E744BB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5E894D7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5ED9C9E4" w14:textId="77777777" w:rsidTr="00C973FD">
        <w:trPr>
          <w:trHeight w:val="54"/>
          <w:jc w:val="center"/>
        </w:trPr>
        <w:tc>
          <w:tcPr>
            <w:tcW w:w="2258" w:type="dxa"/>
            <w:tcBorders>
              <w:top w:val="nil"/>
              <w:bottom w:val="single" w:sz="4" w:space="0" w:color="auto"/>
            </w:tcBorders>
            <w:shd w:val="clear" w:color="auto" w:fill="auto"/>
          </w:tcPr>
          <w:p w14:paraId="3E7F9BB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0857F2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S Mincho" w:hAnsi="Arial"/>
                <w:sz w:val="18"/>
              </w:rPr>
              <w:t>20</w:t>
            </w:r>
          </w:p>
        </w:tc>
        <w:tc>
          <w:tcPr>
            <w:tcW w:w="1066" w:type="dxa"/>
            <w:shd w:val="clear" w:color="auto" w:fill="auto"/>
            <w:noWrap/>
          </w:tcPr>
          <w:p w14:paraId="5C6B62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847</w:t>
            </w:r>
          </w:p>
        </w:tc>
        <w:tc>
          <w:tcPr>
            <w:tcW w:w="746" w:type="dxa"/>
            <w:shd w:val="clear" w:color="auto" w:fill="auto"/>
            <w:noWrap/>
          </w:tcPr>
          <w:p w14:paraId="1EB7E49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0FCA7A3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25</w:t>
            </w:r>
          </w:p>
        </w:tc>
        <w:tc>
          <w:tcPr>
            <w:tcW w:w="1299" w:type="dxa"/>
            <w:shd w:val="clear" w:color="auto" w:fill="auto"/>
            <w:noWrap/>
          </w:tcPr>
          <w:p w14:paraId="65BE2F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806</w:t>
            </w:r>
          </w:p>
        </w:tc>
        <w:tc>
          <w:tcPr>
            <w:tcW w:w="700" w:type="dxa"/>
            <w:shd w:val="clear" w:color="auto" w:fill="auto"/>
          </w:tcPr>
          <w:p w14:paraId="4C2E0D9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1DCD0F89"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5F15894C" w14:textId="77777777" w:rsidTr="00C973FD">
        <w:trPr>
          <w:trHeight w:val="54"/>
          <w:jc w:val="center"/>
        </w:trPr>
        <w:tc>
          <w:tcPr>
            <w:tcW w:w="2258" w:type="dxa"/>
            <w:tcBorders>
              <w:bottom w:val="nil"/>
            </w:tcBorders>
            <w:shd w:val="clear" w:color="auto" w:fill="auto"/>
          </w:tcPr>
          <w:p w14:paraId="642328D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DC_8A_n28</w:t>
            </w:r>
            <w:r w:rsidRPr="00D35E3C">
              <w:rPr>
                <w:rFonts w:ascii="Arial" w:eastAsia="Malgun Gothic" w:hAnsi="Arial"/>
                <w:sz w:val="18"/>
                <w:lang w:eastAsia="ko-KR"/>
              </w:rPr>
              <w:t>A-</w:t>
            </w:r>
            <w:r w:rsidRPr="00D35E3C">
              <w:rPr>
                <w:rFonts w:ascii="Arial" w:eastAsia="SimSun" w:hAnsi="Arial"/>
                <w:sz w:val="18"/>
              </w:rPr>
              <w:t>n77A</w:t>
            </w:r>
          </w:p>
        </w:tc>
        <w:tc>
          <w:tcPr>
            <w:tcW w:w="867" w:type="dxa"/>
            <w:shd w:val="clear" w:color="auto" w:fill="auto"/>
          </w:tcPr>
          <w:p w14:paraId="33E280F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w:t>
            </w:r>
          </w:p>
        </w:tc>
        <w:tc>
          <w:tcPr>
            <w:tcW w:w="1066" w:type="dxa"/>
            <w:shd w:val="clear" w:color="auto" w:fill="auto"/>
            <w:noWrap/>
          </w:tcPr>
          <w:p w14:paraId="137B75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910</w:t>
            </w:r>
          </w:p>
        </w:tc>
        <w:tc>
          <w:tcPr>
            <w:tcW w:w="746" w:type="dxa"/>
            <w:shd w:val="clear" w:color="auto" w:fill="auto"/>
            <w:noWrap/>
          </w:tcPr>
          <w:p w14:paraId="025D584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5210F9C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704C35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955</w:t>
            </w:r>
          </w:p>
        </w:tc>
        <w:tc>
          <w:tcPr>
            <w:tcW w:w="700" w:type="dxa"/>
            <w:shd w:val="clear" w:color="auto" w:fill="auto"/>
          </w:tcPr>
          <w:p w14:paraId="36A9413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163735B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1F768963" w14:textId="77777777" w:rsidTr="00C973FD">
        <w:trPr>
          <w:trHeight w:val="54"/>
          <w:jc w:val="center"/>
        </w:trPr>
        <w:tc>
          <w:tcPr>
            <w:tcW w:w="2258" w:type="dxa"/>
            <w:tcBorders>
              <w:top w:val="nil"/>
              <w:bottom w:val="nil"/>
            </w:tcBorders>
            <w:shd w:val="clear" w:color="auto" w:fill="auto"/>
          </w:tcPr>
          <w:p w14:paraId="5841093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20A7BC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n28</w:t>
            </w:r>
          </w:p>
        </w:tc>
        <w:tc>
          <w:tcPr>
            <w:tcW w:w="1066" w:type="dxa"/>
            <w:shd w:val="clear" w:color="auto" w:fill="auto"/>
            <w:noWrap/>
          </w:tcPr>
          <w:p w14:paraId="773C9A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6AF9521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79CF4AF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207AF2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27C3F71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23EB93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27D458A0" w14:textId="77777777" w:rsidTr="00C973FD">
        <w:trPr>
          <w:trHeight w:val="54"/>
          <w:jc w:val="center"/>
        </w:trPr>
        <w:tc>
          <w:tcPr>
            <w:tcW w:w="2258" w:type="dxa"/>
            <w:tcBorders>
              <w:top w:val="nil"/>
              <w:bottom w:val="nil"/>
            </w:tcBorders>
            <w:shd w:val="clear" w:color="auto" w:fill="auto"/>
          </w:tcPr>
          <w:p w14:paraId="21815F0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265A2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n77</w:t>
            </w:r>
          </w:p>
        </w:tc>
        <w:tc>
          <w:tcPr>
            <w:tcW w:w="1066" w:type="dxa"/>
            <w:shd w:val="clear" w:color="auto" w:fill="auto"/>
            <w:noWrap/>
          </w:tcPr>
          <w:p w14:paraId="095CFA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3473</w:t>
            </w:r>
          </w:p>
        </w:tc>
        <w:tc>
          <w:tcPr>
            <w:tcW w:w="746" w:type="dxa"/>
            <w:shd w:val="clear" w:color="auto" w:fill="auto"/>
            <w:noWrap/>
          </w:tcPr>
          <w:p w14:paraId="4F0048C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58F47C3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50</w:t>
            </w:r>
          </w:p>
        </w:tc>
        <w:tc>
          <w:tcPr>
            <w:tcW w:w="1299" w:type="dxa"/>
            <w:shd w:val="clear" w:color="auto" w:fill="auto"/>
            <w:noWrap/>
          </w:tcPr>
          <w:p w14:paraId="364F25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3473</w:t>
            </w:r>
          </w:p>
        </w:tc>
        <w:tc>
          <w:tcPr>
            <w:tcW w:w="700" w:type="dxa"/>
            <w:shd w:val="clear" w:color="auto" w:fill="auto"/>
          </w:tcPr>
          <w:p w14:paraId="156703D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10.3</w:t>
            </w:r>
          </w:p>
        </w:tc>
        <w:tc>
          <w:tcPr>
            <w:tcW w:w="1248" w:type="dxa"/>
            <w:shd w:val="clear" w:color="auto" w:fill="auto"/>
          </w:tcPr>
          <w:p w14:paraId="2C0A726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IMD4</w:t>
            </w:r>
          </w:p>
        </w:tc>
      </w:tr>
      <w:tr w:rsidR="00D35E3C" w:rsidRPr="00D35E3C" w14:paraId="4E29D922" w14:textId="77777777" w:rsidTr="00C973FD">
        <w:trPr>
          <w:trHeight w:val="54"/>
          <w:jc w:val="center"/>
        </w:trPr>
        <w:tc>
          <w:tcPr>
            <w:tcW w:w="2258" w:type="dxa"/>
            <w:tcBorders>
              <w:top w:val="nil"/>
              <w:bottom w:val="nil"/>
            </w:tcBorders>
            <w:shd w:val="clear" w:color="auto" w:fill="auto"/>
          </w:tcPr>
          <w:p w14:paraId="1858BF3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FACEA6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w:t>
            </w:r>
          </w:p>
        </w:tc>
        <w:tc>
          <w:tcPr>
            <w:tcW w:w="1066" w:type="dxa"/>
            <w:shd w:val="clear" w:color="auto" w:fill="auto"/>
            <w:noWrap/>
          </w:tcPr>
          <w:p w14:paraId="47A8BB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910</w:t>
            </w:r>
          </w:p>
        </w:tc>
        <w:tc>
          <w:tcPr>
            <w:tcW w:w="746" w:type="dxa"/>
            <w:shd w:val="clear" w:color="auto" w:fill="auto"/>
            <w:noWrap/>
          </w:tcPr>
          <w:p w14:paraId="2F29ECF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76742F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6253BE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955</w:t>
            </w:r>
          </w:p>
        </w:tc>
        <w:tc>
          <w:tcPr>
            <w:tcW w:w="700" w:type="dxa"/>
            <w:shd w:val="clear" w:color="auto" w:fill="auto"/>
          </w:tcPr>
          <w:p w14:paraId="41C3091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72414CBD"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560C5276" w14:textId="77777777" w:rsidTr="00C973FD">
        <w:trPr>
          <w:trHeight w:val="54"/>
          <w:jc w:val="center"/>
        </w:trPr>
        <w:tc>
          <w:tcPr>
            <w:tcW w:w="2258" w:type="dxa"/>
            <w:tcBorders>
              <w:top w:val="nil"/>
              <w:bottom w:val="nil"/>
            </w:tcBorders>
            <w:shd w:val="clear" w:color="auto" w:fill="auto"/>
          </w:tcPr>
          <w:p w14:paraId="367BCB8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63C2C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n28</w:t>
            </w:r>
          </w:p>
        </w:tc>
        <w:tc>
          <w:tcPr>
            <w:tcW w:w="1066" w:type="dxa"/>
            <w:shd w:val="clear" w:color="auto" w:fill="auto"/>
            <w:noWrap/>
          </w:tcPr>
          <w:p w14:paraId="0D961D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w:t>
            </w:r>
          </w:p>
        </w:tc>
        <w:tc>
          <w:tcPr>
            <w:tcW w:w="746" w:type="dxa"/>
            <w:shd w:val="clear" w:color="auto" w:fill="auto"/>
            <w:noWrap/>
          </w:tcPr>
          <w:p w14:paraId="52E3935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7F9770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6FB481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765</w:t>
            </w:r>
          </w:p>
        </w:tc>
        <w:tc>
          <w:tcPr>
            <w:tcW w:w="700" w:type="dxa"/>
            <w:shd w:val="clear" w:color="auto" w:fill="auto"/>
          </w:tcPr>
          <w:p w14:paraId="7AE9D4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11.6</w:t>
            </w:r>
          </w:p>
        </w:tc>
        <w:tc>
          <w:tcPr>
            <w:tcW w:w="1248" w:type="dxa"/>
            <w:shd w:val="clear" w:color="auto" w:fill="auto"/>
          </w:tcPr>
          <w:p w14:paraId="779CD10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IMD4</w:t>
            </w:r>
          </w:p>
        </w:tc>
      </w:tr>
      <w:tr w:rsidR="00D35E3C" w:rsidRPr="00D35E3C" w14:paraId="2D311B67" w14:textId="77777777" w:rsidTr="00C973FD">
        <w:trPr>
          <w:trHeight w:val="54"/>
          <w:jc w:val="center"/>
        </w:trPr>
        <w:tc>
          <w:tcPr>
            <w:tcW w:w="2258" w:type="dxa"/>
            <w:tcBorders>
              <w:top w:val="nil"/>
              <w:bottom w:val="single" w:sz="4" w:space="0" w:color="auto"/>
            </w:tcBorders>
            <w:shd w:val="clear" w:color="auto" w:fill="auto"/>
          </w:tcPr>
          <w:p w14:paraId="31C44D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2CB454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n77</w:t>
            </w:r>
          </w:p>
        </w:tc>
        <w:tc>
          <w:tcPr>
            <w:tcW w:w="1066" w:type="dxa"/>
            <w:shd w:val="clear" w:color="auto" w:fill="auto"/>
            <w:noWrap/>
          </w:tcPr>
          <w:p w14:paraId="5B2CAE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3495</w:t>
            </w:r>
          </w:p>
        </w:tc>
        <w:tc>
          <w:tcPr>
            <w:tcW w:w="746" w:type="dxa"/>
            <w:shd w:val="clear" w:color="auto" w:fill="auto"/>
            <w:noWrap/>
          </w:tcPr>
          <w:p w14:paraId="5C2771B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7042B76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50</w:t>
            </w:r>
          </w:p>
        </w:tc>
        <w:tc>
          <w:tcPr>
            <w:tcW w:w="1299" w:type="dxa"/>
            <w:shd w:val="clear" w:color="auto" w:fill="auto"/>
            <w:noWrap/>
          </w:tcPr>
          <w:p w14:paraId="4A8395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3495</w:t>
            </w:r>
          </w:p>
        </w:tc>
        <w:tc>
          <w:tcPr>
            <w:tcW w:w="700" w:type="dxa"/>
            <w:shd w:val="clear" w:color="auto" w:fill="auto"/>
          </w:tcPr>
          <w:p w14:paraId="3512205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136F3AD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45BFED89" w14:textId="77777777" w:rsidTr="00C973FD">
        <w:trPr>
          <w:trHeight w:val="216"/>
          <w:jc w:val="center"/>
        </w:trPr>
        <w:tc>
          <w:tcPr>
            <w:tcW w:w="2258" w:type="dxa"/>
            <w:tcBorders>
              <w:top w:val="single" w:sz="4" w:space="0" w:color="auto"/>
              <w:bottom w:val="nil"/>
            </w:tcBorders>
            <w:shd w:val="clear" w:color="auto" w:fill="auto"/>
          </w:tcPr>
          <w:p w14:paraId="4FF51B5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DC_8A_n28A-n78A</w:t>
            </w:r>
          </w:p>
        </w:tc>
        <w:tc>
          <w:tcPr>
            <w:tcW w:w="867" w:type="dxa"/>
            <w:shd w:val="clear" w:color="auto" w:fill="auto"/>
            <w:vAlign w:val="center"/>
          </w:tcPr>
          <w:p w14:paraId="092648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1CB24837"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910</w:t>
            </w:r>
          </w:p>
        </w:tc>
        <w:tc>
          <w:tcPr>
            <w:tcW w:w="746" w:type="dxa"/>
            <w:shd w:val="clear" w:color="auto" w:fill="auto"/>
            <w:noWrap/>
          </w:tcPr>
          <w:p w14:paraId="7E891D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D3228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8509945"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955</w:t>
            </w:r>
          </w:p>
        </w:tc>
        <w:tc>
          <w:tcPr>
            <w:tcW w:w="700" w:type="dxa"/>
            <w:shd w:val="clear" w:color="auto" w:fill="auto"/>
            <w:vAlign w:val="center"/>
          </w:tcPr>
          <w:p w14:paraId="0714CD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440D1A8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1D4B445E" w14:textId="77777777" w:rsidTr="00C973FD">
        <w:trPr>
          <w:trHeight w:val="216"/>
          <w:jc w:val="center"/>
        </w:trPr>
        <w:tc>
          <w:tcPr>
            <w:tcW w:w="2258" w:type="dxa"/>
            <w:tcBorders>
              <w:top w:val="nil"/>
              <w:bottom w:val="nil"/>
            </w:tcBorders>
            <w:shd w:val="clear" w:color="auto" w:fill="auto"/>
          </w:tcPr>
          <w:p w14:paraId="6F086C9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13AFC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3EF6A3E1"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725</w:t>
            </w:r>
          </w:p>
        </w:tc>
        <w:tc>
          <w:tcPr>
            <w:tcW w:w="746" w:type="dxa"/>
            <w:shd w:val="clear" w:color="auto" w:fill="auto"/>
            <w:noWrap/>
          </w:tcPr>
          <w:p w14:paraId="16F9CA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7DE43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4E1781F"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780</w:t>
            </w:r>
          </w:p>
        </w:tc>
        <w:tc>
          <w:tcPr>
            <w:tcW w:w="700" w:type="dxa"/>
            <w:shd w:val="clear" w:color="auto" w:fill="auto"/>
            <w:vAlign w:val="center"/>
          </w:tcPr>
          <w:p w14:paraId="08CA3B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516B529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30101936" w14:textId="77777777" w:rsidTr="00C973FD">
        <w:trPr>
          <w:trHeight w:val="216"/>
          <w:jc w:val="center"/>
        </w:trPr>
        <w:tc>
          <w:tcPr>
            <w:tcW w:w="2258" w:type="dxa"/>
            <w:tcBorders>
              <w:top w:val="nil"/>
              <w:bottom w:val="nil"/>
            </w:tcBorders>
            <w:shd w:val="clear" w:color="auto" w:fill="auto"/>
          </w:tcPr>
          <w:p w14:paraId="6B8A8CC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D46DA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623FDD69"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3455</w:t>
            </w:r>
          </w:p>
        </w:tc>
        <w:tc>
          <w:tcPr>
            <w:tcW w:w="746" w:type="dxa"/>
            <w:shd w:val="clear" w:color="auto" w:fill="auto"/>
            <w:noWrap/>
          </w:tcPr>
          <w:p w14:paraId="471DF8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3DA2E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4448D3B"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3455</w:t>
            </w:r>
          </w:p>
        </w:tc>
        <w:tc>
          <w:tcPr>
            <w:tcW w:w="700" w:type="dxa"/>
            <w:shd w:val="clear" w:color="auto" w:fill="auto"/>
            <w:vAlign w:val="center"/>
          </w:tcPr>
          <w:p w14:paraId="14EAEC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10.3</w:t>
            </w:r>
          </w:p>
        </w:tc>
        <w:tc>
          <w:tcPr>
            <w:tcW w:w="1248" w:type="dxa"/>
            <w:shd w:val="clear" w:color="auto" w:fill="auto"/>
            <w:vAlign w:val="center"/>
          </w:tcPr>
          <w:p w14:paraId="136F4E0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IMD4</w:t>
            </w:r>
          </w:p>
        </w:tc>
      </w:tr>
      <w:tr w:rsidR="00D35E3C" w:rsidRPr="00D35E3C" w14:paraId="3EB3E13D" w14:textId="77777777" w:rsidTr="00C973FD">
        <w:trPr>
          <w:trHeight w:val="216"/>
          <w:jc w:val="center"/>
        </w:trPr>
        <w:tc>
          <w:tcPr>
            <w:tcW w:w="2258" w:type="dxa"/>
            <w:tcBorders>
              <w:top w:val="nil"/>
              <w:bottom w:val="nil"/>
            </w:tcBorders>
            <w:shd w:val="clear" w:color="auto" w:fill="auto"/>
          </w:tcPr>
          <w:p w14:paraId="74A403D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333EC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0A0C85A4"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910</w:t>
            </w:r>
          </w:p>
        </w:tc>
        <w:tc>
          <w:tcPr>
            <w:tcW w:w="746" w:type="dxa"/>
            <w:shd w:val="clear" w:color="auto" w:fill="auto"/>
            <w:noWrap/>
          </w:tcPr>
          <w:p w14:paraId="1D6FAC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03F9F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3CB05CD"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955</w:t>
            </w:r>
          </w:p>
        </w:tc>
        <w:tc>
          <w:tcPr>
            <w:tcW w:w="700" w:type="dxa"/>
            <w:shd w:val="clear" w:color="auto" w:fill="auto"/>
            <w:vAlign w:val="center"/>
          </w:tcPr>
          <w:p w14:paraId="1EAA4B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06246E9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N/A</w:t>
            </w:r>
          </w:p>
        </w:tc>
      </w:tr>
      <w:tr w:rsidR="00D35E3C" w:rsidRPr="00D35E3C" w14:paraId="3965BDA8" w14:textId="77777777" w:rsidTr="00C973FD">
        <w:trPr>
          <w:trHeight w:val="216"/>
          <w:jc w:val="center"/>
        </w:trPr>
        <w:tc>
          <w:tcPr>
            <w:tcW w:w="2258" w:type="dxa"/>
            <w:tcBorders>
              <w:top w:val="nil"/>
              <w:bottom w:val="nil"/>
            </w:tcBorders>
            <w:shd w:val="clear" w:color="auto" w:fill="auto"/>
          </w:tcPr>
          <w:p w14:paraId="15D4AC1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ADABA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tcPr>
          <w:p w14:paraId="542E0FA2"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710</w:t>
            </w:r>
          </w:p>
        </w:tc>
        <w:tc>
          <w:tcPr>
            <w:tcW w:w="746" w:type="dxa"/>
            <w:shd w:val="clear" w:color="auto" w:fill="auto"/>
            <w:noWrap/>
          </w:tcPr>
          <w:p w14:paraId="061A8A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3368F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F2311A0"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765</w:t>
            </w:r>
          </w:p>
        </w:tc>
        <w:tc>
          <w:tcPr>
            <w:tcW w:w="700" w:type="dxa"/>
            <w:shd w:val="clear" w:color="auto" w:fill="auto"/>
            <w:vAlign w:val="center"/>
          </w:tcPr>
          <w:p w14:paraId="1F67EC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11.6</w:t>
            </w:r>
          </w:p>
        </w:tc>
        <w:tc>
          <w:tcPr>
            <w:tcW w:w="1248" w:type="dxa"/>
            <w:shd w:val="clear" w:color="auto" w:fill="auto"/>
            <w:vAlign w:val="center"/>
          </w:tcPr>
          <w:p w14:paraId="70E918B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IMD4</w:t>
            </w:r>
          </w:p>
        </w:tc>
      </w:tr>
      <w:tr w:rsidR="00D35E3C" w:rsidRPr="00D35E3C" w14:paraId="4EFBE46F" w14:textId="77777777" w:rsidTr="00C973FD">
        <w:trPr>
          <w:trHeight w:val="216"/>
          <w:jc w:val="center"/>
        </w:trPr>
        <w:tc>
          <w:tcPr>
            <w:tcW w:w="2258" w:type="dxa"/>
            <w:tcBorders>
              <w:top w:val="nil"/>
              <w:bottom w:val="single" w:sz="4" w:space="0" w:color="auto"/>
            </w:tcBorders>
            <w:shd w:val="clear" w:color="auto" w:fill="auto"/>
          </w:tcPr>
          <w:p w14:paraId="0F29B11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D7ACD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7B2EE436"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3495</w:t>
            </w:r>
          </w:p>
        </w:tc>
        <w:tc>
          <w:tcPr>
            <w:tcW w:w="746" w:type="dxa"/>
            <w:shd w:val="clear" w:color="auto" w:fill="auto"/>
            <w:noWrap/>
          </w:tcPr>
          <w:p w14:paraId="50F5E6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048D12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3311B8F5"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SimSun" w:hAnsi="Arial"/>
                <w:sz w:val="18"/>
              </w:rPr>
              <w:t>3495</w:t>
            </w:r>
          </w:p>
        </w:tc>
        <w:tc>
          <w:tcPr>
            <w:tcW w:w="700" w:type="dxa"/>
            <w:shd w:val="clear" w:color="auto" w:fill="auto"/>
            <w:vAlign w:val="center"/>
          </w:tcPr>
          <w:p w14:paraId="49F167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4D1C3A7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N/A</w:t>
            </w:r>
          </w:p>
        </w:tc>
      </w:tr>
      <w:tr w:rsidR="00D35E3C" w:rsidRPr="00D35E3C" w14:paraId="78CDEB43" w14:textId="77777777" w:rsidTr="00C973FD">
        <w:trPr>
          <w:trHeight w:val="54"/>
          <w:jc w:val="center"/>
        </w:trPr>
        <w:tc>
          <w:tcPr>
            <w:tcW w:w="2258" w:type="dxa"/>
            <w:tcBorders>
              <w:top w:val="single" w:sz="4" w:space="0" w:color="auto"/>
              <w:bottom w:val="nil"/>
            </w:tcBorders>
            <w:shd w:val="clear" w:color="auto" w:fill="auto"/>
          </w:tcPr>
          <w:p w14:paraId="307764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TW"/>
              </w:rPr>
              <w:t>DC_</w:t>
            </w:r>
            <w:r w:rsidRPr="00D35E3C">
              <w:rPr>
                <w:rFonts w:ascii="Arial" w:eastAsia="SimSun" w:hAnsi="Arial" w:cs="Arial" w:hint="eastAsia"/>
                <w:sz w:val="18"/>
                <w:lang w:val="en-US" w:eastAsia="zh-CN"/>
              </w:rPr>
              <w:t>8</w:t>
            </w:r>
            <w:r w:rsidRPr="00D35E3C">
              <w:rPr>
                <w:rFonts w:ascii="Arial" w:eastAsia="SimSun" w:hAnsi="Arial" w:cs="Arial"/>
                <w:sz w:val="18"/>
                <w:lang w:val="da-DK" w:eastAsia="zh-TW"/>
              </w:rPr>
              <w:t>A</w:t>
            </w:r>
            <w:r w:rsidRPr="00D35E3C">
              <w:rPr>
                <w:rFonts w:ascii="Arial" w:eastAsia="SimSun" w:hAnsi="Arial" w:cs="Arial"/>
                <w:sz w:val="18"/>
                <w:lang w:eastAsia="zh-TW"/>
              </w:rPr>
              <w:t>_n</w:t>
            </w:r>
            <w:r w:rsidRPr="00D35E3C">
              <w:rPr>
                <w:rFonts w:ascii="Arial" w:eastAsia="SimSun" w:hAnsi="Arial" w:cs="Arial" w:hint="eastAsia"/>
                <w:sz w:val="18"/>
                <w:lang w:val="en-US" w:eastAsia="zh-CN"/>
              </w:rPr>
              <w:t>39</w:t>
            </w:r>
            <w:r w:rsidRPr="00D35E3C">
              <w:rPr>
                <w:rFonts w:ascii="Arial" w:eastAsia="SimSun" w:hAnsi="Arial" w:cs="Arial"/>
                <w:sz w:val="18"/>
                <w:lang w:val="da-DK" w:eastAsia="zh-TW"/>
              </w:rPr>
              <w:t>A</w:t>
            </w:r>
            <w:r w:rsidRPr="00D35E3C">
              <w:rPr>
                <w:rFonts w:ascii="Arial" w:eastAsia="SimSun" w:hAnsi="Arial" w:cs="Arial"/>
                <w:sz w:val="18"/>
                <w:lang w:eastAsia="zh-TW"/>
              </w:rPr>
              <w:t>-</w:t>
            </w:r>
            <w:r w:rsidRPr="00D35E3C">
              <w:rPr>
                <w:rFonts w:ascii="Arial" w:eastAsia="SimSun" w:hAnsi="Arial" w:cs="Arial" w:hint="eastAsia"/>
                <w:sz w:val="18"/>
                <w:lang w:eastAsia="zh-CN"/>
              </w:rPr>
              <w:t>n79</w:t>
            </w:r>
            <w:r w:rsidRPr="00D35E3C">
              <w:rPr>
                <w:rFonts w:ascii="Arial" w:eastAsia="SimSun" w:hAnsi="Arial" w:cs="Arial"/>
                <w:sz w:val="18"/>
                <w:lang w:val="da-DK" w:eastAsia="zh-TW"/>
              </w:rPr>
              <w:t>A</w:t>
            </w:r>
          </w:p>
        </w:tc>
        <w:tc>
          <w:tcPr>
            <w:tcW w:w="867" w:type="dxa"/>
            <w:shd w:val="clear" w:color="auto" w:fill="auto"/>
            <w:vAlign w:val="center"/>
          </w:tcPr>
          <w:p w14:paraId="6F4AAA6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8</w:t>
            </w:r>
          </w:p>
        </w:tc>
        <w:tc>
          <w:tcPr>
            <w:tcW w:w="1066" w:type="dxa"/>
            <w:shd w:val="clear" w:color="auto" w:fill="auto"/>
            <w:noWrap/>
            <w:vAlign w:val="center"/>
          </w:tcPr>
          <w:p w14:paraId="1E77F0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900</w:t>
            </w:r>
          </w:p>
        </w:tc>
        <w:tc>
          <w:tcPr>
            <w:tcW w:w="746" w:type="dxa"/>
            <w:shd w:val="clear" w:color="auto" w:fill="auto"/>
            <w:noWrap/>
            <w:vAlign w:val="center"/>
          </w:tcPr>
          <w:p w14:paraId="7A58428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26FE468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03E3CC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945</w:t>
            </w:r>
          </w:p>
        </w:tc>
        <w:tc>
          <w:tcPr>
            <w:tcW w:w="700" w:type="dxa"/>
            <w:shd w:val="clear" w:color="auto" w:fill="auto"/>
            <w:vAlign w:val="center"/>
          </w:tcPr>
          <w:p w14:paraId="5518255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1A5CE51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24C42965" w14:textId="77777777" w:rsidTr="00C973FD">
        <w:trPr>
          <w:trHeight w:val="54"/>
          <w:jc w:val="center"/>
        </w:trPr>
        <w:tc>
          <w:tcPr>
            <w:tcW w:w="2258" w:type="dxa"/>
            <w:tcBorders>
              <w:top w:val="nil"/>
              <w:bottom w:val="nil"/>
            </w:tcBorders>
            <w:shd w:val="clear" w:color="auto" w:fill="auto"/>
          </w:tcPr>
          <w:p w14:paraId="0EC75AD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0F5649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val="zh-CN" w:eastAsia="zh-TW"/>
              </w:rPr>
              <w:t>n</w:t>
            </w:r>
            <w:r w:rsidRPr="00D35E3C">
              <w:rPr>
                <w:rFonts w:ascii="Arial" w:eastAsia="SimSun" w:hAnsi="Arial" w:cs="Arial" w:hint="eastAsia"/>
                <w:sz w:val="18"/>
                <w:lang w:val="en-US" w:eastAsia="zh-CN"/>
              </w:rPr>
              <w:t>39</w:t>
            </w:r>
          </w:p>
        </w:tc>
        <w:tc>
          <w:tcPr>
            <w:tcW w:w="1066" w:type="dxa"/>
            <w:shd w:val="clear" w:color="auto" w:fill="auto"/>
            <w:noWrap/>
            <w:vAlign w:val="center"/>
          </w:tcPr>
          <w:p w14:paraId="3120D7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1890</w:t>
            </w:r>
          </w:p>
        </w:tc>
        <w:tc>
          <w:tcPr>
            <w:tcW w:w="746" w:type="dxa"/>
            <w:shd w:val="clear" w:color="auto" w:fill="auto"/>
            <w:noWrap/>
            <w:vAlign w:val="center"/>
          </w:tcPr>
          <w:p w14:paraId="53F0E5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10</w:t>
            </w:r>
          </w:p>
        </w:tc>
        <w:tc>
          <w:tcPr>
            <w:tcW w:w="877" w:type="dxa"/>
            <w:shd w:val="clear" w:color="auto" w:fill="auto"/>
            <w:noWrap/>
            <w:vAlign w:val="center"/>
          </w:tcPr>
          <w:p w14:paraId="5B9FD2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50</w:t>
            </w:r>
          </w:p>
        </w:tc>
        <w:tc>
          <w:tcPr>
            <w:tcW w:w="1299" w:type="dxa"/>
            <w:shd w:val="clear" w:color="auto" w:fill="auto"/>
            <w:noWrap/>
            <w:vAlign w:val="center"/>
          </w:tcPr>
          <w:p w14:paraId="1D4A5C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1890</w:t>
            </w:r>
          </w:p>
        </w:tc>
        <w:tc>
          <w:tcPr>
            <w:tcW w:w="700" w:type="dxa"/>
            <w:shd w:val="clear" w:color="auto" w:fill="auto"/>
            <w:vAlign w:val="center"/>
          </w:tcPr>
          <w:p w14:paraId="48C76B7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2572160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5EDA8A40" w14:textId="77777777" w:rsidTr="00C973FD">
        <w:trPr>
          <w:trHeight w:val="54"/>
          <w:jc w:val="center"/>
        </w:trPr>
        <w:tc>
          <w:tcPr>
            <w:tcW w:w="2258" w:type="dxa"/>
            <w:tcBorders>
              <w:top w:val="nil"/>
              <w:bottom w:val="single" w:sz="4" w:space="0" w:color="auto"/>
            </w:tcBorders>
            <w:shd w:val="clear" w:color="auto" w:fill="auto"/>
          </w:tcPr>
          <w:p w14:paraId="1474BE2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DB02D1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n79</w:t>
            </w:r>
          </w:p>
        </w:tc>
        <w:tc>
          <w:tcPr>
            <w:tcW w:w="1066" w:type="dxa"/>
            <w:shd w:val="clear" w:color="auto" w:fill="auto"/>
            <w:noWrap/>
            <w:vAlign w:val="center"/>
          </w:tcPr>
          <w:p w14:paraId="4ABFCC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4680</w:t>
            </w:r>
          </w:p>
        </w:tc>
        <w:tc>
          <w:tcPr>
            <w:tcW w:w="746" w:type="dxa"/>
            <w:shd w:val="clear" w:color="auto" w:fill="auto"/>
            <w:noWrap/>
            <w:vAlign w:val="center"/>
          </w:tcPr>
          <w:p w14:paraId="3B0C03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40</w:t>
            </w:r>
          </w:p>
        </w:tc>
        <w:tc>
          <w:tcPr>
            <w:tcW w:w="877" w:type="dxa"/>
            <w:shd w:val="clear" w:color="auto" w:fill="auto"/>
            <w:noWrap/>
            <w:vAlign w:val="center"/>
          </w:tcPr>
          <w:p w14:paraId="56F110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216</w:t>
            </w:r>
          </w:p>
        </w:tc>
        <w:tc>
          <w:tcPr>
            <w:tcW w:w="1299" w:type="dxa"/>
            <w:shd w:val="clear" w:color="auto" w:fill="auto"/>
            <w:noWrap/>
            <w:vAlign w:val="center"/>
          </w:tcPr>
          <w:p w14:paraId="791544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4680</w:t>
            </w:r>
          </w:p>
        </w:tc>
        <w:tc>
          <w:tcPr>
            <w:tcW w:w="700" w:type="dxa"/>
            <w:shd w:val="clear" w:color="auto" w:fill="auto"/>
            <w:vAlign w:val="center"/>
          </w:tcPr>
          <w:p w14:paraId="3FE145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15.9</w:t>
            </w:r>
          </w:p>
        </w:tc>
        <w:tc>
          <w:tcPr>
            <w:tcW w:w="1248" w:type="dxa"/>
            <w:shd w:val="clear" w:color="auto" w:fill="auto"/>
            <w:vAlign w:val="center"/>
          </w:tcPr>
          <w:p w14:paraId="4038D1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ja-JP"/>
              </w:rPr>
              <w:t>IMD</w:t>
            </w:r>
            <w:r w:rsidRPr="00D35E3C">
              <w:rPr>
                <w:rFonts w:ascii="Arial" w:eastAsia="SimSun" w:hAnsi="Arial" w:cs="Arial" w:hint="eastAsia"/>
                <w:kern w:val="2"/>
                <w:sz w:val="18"/>
                <w:szCs w:val="24"/>
                <w:lang w:val="en-US" w:eastAsia="zh-CN"/>
              </w:rPr>
              <w:t>3</w:t>
            </w:r>
          </w:p>
        </w:tc>
      </w:tr>
      <w:tr w:rsidR="00D35E3C" w:rsidRPr="00D35E3C" w14:paraId="063342C8" w14:textId="77777777" w:rsidTr="00C973FD">
        <w:trPr>
          <w:trHeight w:val="54"/>
          <w:jc w:val="center"/>
        </w:trPr>
        <w:tc>
          <w:tcPr>
            <w:tcW w:w="2258" w:type="dxa"/>
            <w:tcBorders>
              <w:top w:val="single" w:sz="4" w:space="0" w:color="auto"/>
              <w:bottom w:val="nil"/>
            </w:tcBorders>
            <w:shd w:val="clear" w:color="auto" w:fill="auto"/>
          </w:tcPr>
          <w:p w14:paraId="00F69D9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kern w:val="2"/>
                <w:sz w:val="18"/>
                <w:lang w:eastAsia="zh-TW"/>
              </w:rPr>
              <w:t>DC_</w:t>
            </w:r>
            <w:r w:rsidRPr="00D35E3C">
              <w:rPr>
                <w:rFonts w:ascii="Arial" w:eastAsia="MS Mincho" w:hAnsi="Arial" w:cs="Arial" w:hint="eastAsia"/>
                <w:kern w:val="2"/>
                <w:sz w:val="18"/>
                <w:lang w:val="en-US" w:eastAsia="zh-CN"/>
              </w:rPr>
              <w:t>8</w:t>
            </w:r>
            <w:r w:rsidRPr="00D35E3C">
              <w:rPr>
                <w:rFonts w:ascii="Arial" w:eastAsia="MS Mincho" w:hAnsi="Arial" w:cs="Arial"/>
                <w:kern w:val="2"/>
                <w:sz w:val="18"/>
                <w:lang w:val="da-DK" w:eastAsia="zh-TW"/>
              </w:rPr>
              <w:t>A</w:t>
            </w:r>
            <w:r w:rsidRPr="00D35E3C">
              <w:rPr>
                <w:rFonts w:ascii="Arial" w:eastAsia="MS Mincho" w:hAnsi="Arial" w:cs="Arial"/>
                <w:kern w:val="2"/>
                <w:sz w:val="18"/>
                <w:lang w:eastAsia="zh-TW"/>
              </w:rPr>
              <w:t>_n</w:t>
            </w:r>
            <w:r w:rsidRPr="00D35E3C">
              <w:rPr>
                <w:rFonts w:ascii="Arial" w:eastAsia="MS Mincho" w:hAnsi="Arial" w:cs="Arial" w:hint="eastAsia"/>
                <w:kern w:val="2"/>
                <w:sz w:val="18"/>
                <w:lang w:val="en-US" w:eastAsia="zh-CN"/>
              </w:rPr>
              <w:t>39</w:t>
            </w:r>
            <w:r w:rsidRPr="00D35E3C">
              <w:rPr>
                <w:rFonts w:ascii="Arial" w:eastAsia="MS Mincho" w:hAnsi="Arial" w:cs="Arial"/>
                <w:kern w:val="2"/>
                <w:sz w:val="18"/>
                <w:lang w:val="da-DK" w:eastAsia="zh-TW"/>
              </w:rPr>
              <w:t>A</w:t>
            </w:r>
            <w:r w:rsidRPr="00D35E3C">
              <w:rPr>
                <w:rFonts w:ascii="Arial" w:eastAsia="MS Mincho" w:hAnsi="Arial" w:cs="Arial"/>
                <w:kern w:val="2"/>
                <w:sz w:val="18"/>
                <w:lang w:eastAsia="zh-TW"/>
              </w:rPr>
              <w:t>-</w:t>
            </w:r>
            <w:r w:rsidRPr="00D35E3C">
              <w:rPr>
                <w:rFonts w:ascii="Arial" w:eastAsia="MS Mincho" w:hAnsi="Arial" w:cs="Arial" w:hint="eastAsia"/>
                <w:kern w:val="2"/>
                <w:sz w:val="18"/>
                <w:lang w:eastAsia="zh-CN"/>
              </w:rPr>
              <w:t>n79</w:t>
            </w:r>
            <w:r w:rsidRPr="00D35E3C">
              <w:rPr>
                <w:rFonts w:ascii="Arial" w:eastAsia="MS Mincho" w:hAnsi="Arial" w:cs="Arial"/>
                <w:kern w:val="2"/>
                <w:sz w:val="18"/>
                <w:lang w:val="da-DK" w:eastAsia="zh-TW"/>
              </w:rPr>
              <w:t>A</w:t>
            </w:r>
          </w:p>
        </w:tc>
        <w:tc>
          <w:tcPr>
            <w:tcW w:w="867" w:type="dxa"/>
            <w:shd w:val="clear" w:color="auto" w:fill="auto"/>
            <w:vAlign w:val="center"/>
          </w:tcPr>
          <w:p w14:paraId="100818E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8</w:t>
            </w:r>
          </w:p>
        </w:tc>
        <w:tc>
          <w:tcPr>
            <w:tcW w:w="1066" w:type="dxa"/>
            <w:shd w:val="clear" w:color="auto" w:fill="auto"/>
            <w:noWrap/>
            <w:vAlign w:val="center"/>
          </w:tcPr>
          <w:p w14:paraId="21B0ED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890</w:t>
            </w:r>
          </w:p>
        </w:tc>
        <w:tc>
          <w:tcPr>
            <w:tcW w:w="746" w:type="dxa"/>
            <w:shd w:val="clear" w:color="auto" w:fill="auto"/>
            <w:noWrap/>
            <w:vAlign w:val="center"/>
          </w:tcPr>
          <w:p w14:paraId="1B98FAF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56DFA9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5D6E1A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935</w:t>
            </w:r>
          </w:p>
        </w:tc>
        <w:tc>
          <w:tcPr>
            <w:tcW w:w="700" w:type="dxa"/>
            <w:shd w:val="clear" w:color="auto" w:fill="auto"/>
            <w:vAlign w:val="center"/>
          </w:tcPr>
          <w:p w14:paraId="63F8423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46109BB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2F6E4E7F" w14:textId="77777777" w:rsidTr="00C973FD">
        <w:trPr>
          <w:trHeight w:val="54"/>
          <w:jc w:val="center"/>
        </w:trPr>
        <w:tc>
          <w:tcPr>
            <w:tcW w:w="2258" w:type="dxa"/>
            <w:tcBorders>
              <w:top w:val="nil"/>
              <w:bottom w:val="nil"/>
            </w:tcBorders>
            <w:shd w:val="clear" w:color="auto" w:fill="auto"/>
          </w:tcPr>
          <w:p w14:paraId="7795B11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4B6E5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val="zh-CN" w:eastAsia="zh-TW"/>
              </w:rPr>
              <w:t>n</w:t>
            </w:r>
            <w:r w:rsidRPr="00D35E3C">
              <w:rPr>
                <w:rFonts w:ascii="Arial" w:eastAsia="SimSun" w:hAnsi="Arial" w:cs="Arial" w:hint="eastAsia"/>
                <w:sz w:val="18"/>
                <w:lang w:val="en-US" w:eastAsia="zh-CN"/>
              </w:rPr>
              <w:t>39</w:t>
            </w:r>
          </w:p>
        </w:tc>
        <w:tc>
          <w:tcPr>
            <w:tcW w:w="1066" w:type="dxa"/>
            <w:shd w:val="clear" w:color="auto" w:fill="auto"/>
            <w:noWrap/>
            <w:vAlign w:val="center"/>
          </w:tcPr>
          <w:p w14:paraId="37817B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1890</w:t>
            </w:r>
          </w:p>
        </w:tc>
        <w:tc>
          <w:tcPr>
            <w:tcW w:w="746" w:type="dxa"/>
            <w:shd w:val="clear" w:color="auto" w:fill="auto"/>
            <w:noWrap/>
            <w:vAlign w:val="center"/>
          </w:tcPr>
          <w:p w14:paraId="7D6FC7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10</w:t>
            </w:r>
          </w:p>
        </w:tc>
        <w:tc>
          <w:tcPr>
            <w:tcW w:w="877" w:type="dxa"/>
            <w:shd w:val="clear" w:color="auto" w:fill="auto"/>
            <w:noWrap/>
            <w:vAlign w:val="center"/>
          </w:tcPr>
          <w:p w14:paraId="445372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50</w:t>
            </w:r>
          </w:p>
        </w:tc>
        <w:tc>
          <w:tcPr>
            <w:tcW w:w="1299" w:type="dxa"/>
            <w:shd w:val="clear" w:color="auto" w:fill="auto"/>
            <w:noWrap/>
            <w:vAlign w:val="center"/>
          </w:tcPr>
          <w:p w14:paraId="5055E2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1890</w:t>
            </w:r>
          </w:p>
        </w:tc>
        <w:tc>
          <w:tcPr>
            <w:tcW w:w="700" w:type="dxa"/>
            <w:shd w:val="clear" w:color="auto" w:fill="auto"/>
            <w:vAlign w:val="center"/>
          </w:tcPr>
          <w:p w14:paraId="09EE57F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17B254D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304282ED" w14:textId="77777777" w:rsidTr="00C973FD">
        <w:trPr>
          <w:trHeight w:val="54"/>
          <w:jc w:val="center"/>
        </w:trPr>
        <w:tc>
          <w:tcPr>
            <w:tcW w:w="2258" w:type="dxa"/>
            <w:tcBorders>
              <w:top w:val="nil"/>
              <w:bottom w:val="single" w:sz="4" w:space="0" w:color="auto"/>
            </w:tcBorders>
            <w:shd w:val="clear" w:color="auto" w:fill="auto"/>
          </w:tcPr>
          <w:p w14:paraId="35C6180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B95BA9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n79</w:t>
            </w:r>
          </w:p>
        </w:tc>
        <w:tc>
          <w:tcPr>
            <w:tcW w:w="1066" w:type="dxa"/>
            <w:shd w:val="clear" w:color="auto" w:fill="auto"/>
            <w:noWrap/>
            <w:vAlign w:val="center"/>
          </w:tcPr>
          <w:p w14:paraId="0A23DC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4560</w:t>
            </w:r>
          </w:p>
        </w:tc>
        <w:tc>
          <w:tcPr>
            <w:tcW w:w="746" w:type="dxa"/>
            <w:shd w:val="clear" w:color="auto" w:fill="auto"/>
            <w:noWrap/>
            <w:vAlign w:val="center"/>
          </w:tcPr>
          <w:p w14:paraId="1CD82D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40</w:t>
            </w:r>
          </w:p>
        </w:tc>
        <w:tc>
          <w:tcPr>
            <w:tcW w:w="877" w:type="dxa"/>
            <w:shd w:val="clear" w:color="auto" w:fill="auto"/>
            <w:noWrap/>
            <w:vAlign w:val="center"/>
          </w:tcPr>
          <w:p w14:paraId="2C4734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216</w:t>
            </w:r>
          </w:p>
        </w:tc>
        <w:tc>
          <w:tcPr>
            <w:tcW w:w="1299" w:type="dxa"/>
            <w:shd w:val="clear" w:color="auto" w:fill="auto"/>
            <w:noWrap/>
            <w:vAlign w:val="center"/>
          </w:tcPr>
          <w:p w14:paraId="42BA09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4560</w:t>
            </w:r>
          </w:p>
        </w:tc>
        <w:tc>
          <w:tcPr>
            <w:tcW w:w="700" w:type="dxa"/>
            <w:shd w:val="clear" w:color="auto" w:fill="auto"/>
            <w:vAlign w:val="center"/>
          </w:tcPr>
          <w:p w14:paraId="7603DD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12.1</w:t>
            </w:r>
          </w:p>
        </w:tc>
        <w:tc>
          <w:tcPr>
            <w:tcW w:w="1248" w:type="dxa"/>
            <w:shd w:val="clear" w:color="auto" w:fill="auto"/>
            <w:vAlign w:val="center"/>
          </w:tcPr>
          <w:p w14:paraId="0D6329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IMD4</w:t>
            </w:r>
          </w:p>
        </w:tc>
      </w:tr>
      <w:tr w:rsidR="00D35E3C" w:rsidRPr="00D35E3C" w14:paraId="48BC6344" w14:textId="77777777" w:rsidTr="00C973FD">
        <w:trPr>
          <w:trHeight w:val="54"/>
          <w:jc w:val="center"/>
        </w:trPr>
        <w:tc>
          <w:tcPr>
            <w:tcW w:w="2258" w:type="dxa"/>
            <w:tcBorders>
              <w:top w:val="single" w:sz="4" w:space="0" w:color="auto"/>
              <w:bottom w:val="nil"/>
            </w:tcBorders>
            <w:shd w:val="clear" w:color="auto" w:fill="auto"/>
          </w:tcPr>
          <w:p w14:paraId="02A596F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kern w:val="2"/>
                <w:sz w:val="18"/>
                <w:lang w:eastAsia="zh-TW"/>
              </w:rPr>
              <w:t>DC_</w:t>
            </w:r>
            <w:r w:rsidRPr="00D35E3C">
              <w:rPr>
                <w:rFonts w:ascii="Arial" w:eastAsia="MS Mincho" w:hAnsi="Arial" w:cs="Arial" w:hint="eastAsia"/>
                <w:kern w:val="2"/>
                <w:sz w:val="18"/>
                <w:lang w:val="en-US" w:eastAsia="zh-CN"/>
              </w:rPr>
              <w:t>8</w:t>
            </w:r>
            <w:r w:rsidRPr="00D35E3C">
              <w:rPr>
                <w:rFonts w:ascii="Arial" w:eastAsia="MS Mincho" w:hAnsi="Arial" w:cs="Arial"/>
                <w:kern w:val="2"/>
                <w:sz w:val="18"/>
                <w:lang w:val="da-DK" w:eastAsia="zh-TW"/>
              </w:rPr>
              <w:t>A</w:t>
            </w:r>
            <w:r w:rsidRPr="00D35E3C">
              <w:rPr>
                <w:rFonts w:ascii="Arial" w:eastAsia="MS Mincho" w:hAnsi="Arial" w:cs="Arial"/>
                <w:kern w:val="2"/>
                <w:sz w:val="18"/>
                <w:lang w:eastAsia="zh-TW"/>
              </w:rPr>
              <w:t>_n</w:t>
            </w:r>
            <w:r w:rsidRPr="00D35E3C">
              <w:rPr>
                <w:rFonts w:ascii="Arial" w:eastAsia="MS Mincho" w:hAnsi="Arial" w:cs="Arial" w:hint="eastAsia"/>
                <w:kern w:val="2"/>
                <w:sz w:val="18"/>
                <w:lang w:val="en-US" w:eastAsia="zh-CN"/>
              </w:rPr>
              <w:t>39</w:t>
            </w:r>
            <w:r w:rsidRPr="00D35E3C">
              <w:rPr>
                <w:rFonts w:ascii="Arial" w:eastAsia="MS Mincho" w:hAnsi="Arial" w:cs="Arial"/>
                <w:kern w:val="2"/>
                <w:sz w:val="18"/>
                <w:lang w:val="da-DK" w:eastAsia="zh-TW"/>
              </w:rPr>
              <w:t>A</w:t>
            </w:r>
            <w:r w:rsidRPr="00D35E3C">
              <w:rPr>
                <w:rFonts w:ascii="Arial" w:eastAsia="MS Mincho" w:hAnsi="Arial" w:cs="Arial"/>
                <w:kern w:val="2"/>
                <w:sz w:val="18"/>
                <w:lang w:eastAsia="zh-TW"/>
              </w:rPr>
              <w:t>-</w:t>
            </w:r>
            <w:r w:rsidRPr="00D35E3C">
              <w:rPr>
                <w:rFonts w:ascii="Arial" w:eastAsia="MS Mincho" w:hAnsi="Arial" w:cs="Arial" w:hint="eastAsia"/>
                <w:kern w:val="2"/>
                <w:sz w:val="18"/>
                <w:lang w:eastAsia="zh-CN"/>
              </w:rPr>
              <w:t>n79</w:t>
            </w:r>
            <w:r w:rsidRPr="00D35E3C">
              <w:rPr>
                <w:rFonts w:ascii="Arial" w:eastAsia="MS Mincho" w:hAnsi="Arial" w:cs="Arial"/>
                <w:kern w:val="2"/>
                <w:sz w:val="18"/>
                <w:lang w:val="da-DK" w:eastAsia="zh-TW"/>
              </w:rPr>
              <w:t>A</w:t>
            </w:r>
          </w:p>
        </w:tc>
        <w:tc>
          <w:tcPr>
            <w:tcW w:w="867" w:type="dxa"/>
            <w:shd w:val="clear" w:color="auto" w:fill="auto"/>
            <w:vAlign w:val="center"/>
          </w:tcPr>
          <w:p w14:paraId="259D45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8</w:t>
            </w:r>
          </w:p>
        </w:tc>
        <w:tc>
          <w:tcPr>
            <w:tcW w:w="1066" w:type="dxa"/>
            <w:shd w:val="clear" w:color="auto" w:fill="auto"/>
            <w:noWrap/>
            <w:vAlign w:val="center"/>
          </w:tcPr>
          <w:p w14:paraId="1D81A7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897.5</w:t>
            </w:r>
          </w:p>
        </w:tc>
        <w:tc>
          <w:tcPr>
            <w:tcW w:w="746" w:type="dxa"/>
            <w:shd w:val="clear" w:color="auto" w:fill="auto"/>
            <w:noWrap/>
            <w:vAlign w:val="center"/>
          </w:tcPr>
          <w:p w14:paraId="120CB7A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0CEE722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329D74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942.5</w:t>
            </w:r>
          </w:p>
        </w:tc>
        <w:tc>
          <w:tcPr>
            <w:tcW w:w="700" w:type="dxa"/>
            <w:shd w:val="clear" w:color="auto" w:fill="auto"/>
            <w:vAlign w:val="center"/>
          </w:tcPr>
          <w:p w14:paraId="5D984AE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367F326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19CB09A2" w14:textId="77777777" w:rsidTr="00C973FD">
        <w:trPr>
          <w:trHeight w:val="54"/>
          <w:jc w:val="center"/>
        </w:trPr>
        <w:tc>
          <w:tcPr>
            <w:tcW w:w="2258" w:type="dxa"/>
            <w:tcBorders>
              <w:top w:val="nil"/>
              <w:bottom w:val="nil"/>
            </w:tcBorders>
            <w:shd w:val="clear" w:color="auto" w:fill="auto"/>
          </w:tcPr>
          <w:p w14:paraId="7E39121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E78469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val="zh-CN" w:eastAsia="zh-TW"/>
              </w:rPr>
              <w:t>n</w:t>
            </w:r>
            <w:r w:rsidRPr="00D35E3C">
              <w:rPr>
                <w:rFonts w:ascii="Arial" w:eastAsia="SimSun" w:hAnsi="Arial" w:cs="Arial" w:hint="eastAsia"/>
                <w:sz w:val="18"/>
                <w:lang w:val="en-US" w:eastAsia="zh-CN"/>
              </w:rPr>
              <w:t>39</w:t>
            </w:r>
          </w:p>
        </w:tc>
        <w:tc>
          <w:tcPr>
            <w:tcW w:w="1066" w:type="dxa"/>
            <w:shd w:val="clear" w:color="auto" w:fill="auto"/>
            <w:noWrap/>
            <w:vAlign w:val="center"/>
          </w:tcPr>
          <w:p w14:paraId="1738CB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1907.5</w:t>
            </w:r>
          </w:p>
        </w:tc>
        <w:tc>
          <w:tcPr>
            <w:tcW w:w="746" w:type="dxa"/>
            <w:shd w:val="clear" w:color="auto" w:fill="auto"/>
            <w:noWrap/>
            <w:vAlign w:val="center"/>
          </w:tcPr>
          <w:p w14:paraId="78F3F8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10</w:t>
            </w:r>
          </w:p>
        </w:tc>
        <w:tc>
          <w:tcPr>
            <w:tcW w:w="877" w:type="dxa"/>
            <w:shd w:val="clear" w:color="auto" w:fill="auto"/>
            <w:noWrap/>
            <w:vAlign w:val="center"/>
          </w:tcPr>
          <w:p w14:paraId="4280B4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zh-CN"/>
              </w:rPr>
              <w:t>50</w:t>
            </w:r>
          </w:p>
        </w:tc>
        <w:tc>
          <w:tcPr>
            <w:tcW w:w="1299" w:type="dxa"/>
            <w:shd w:val="clear" w:color="auto" w:fill="auto"/>
            <w:noWrap/>
            <w:vAlign w:val="center"/>
          </w:tcPr>
          <w:p w14:paraId="5E98F3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1907.5</w:t>
            </w:r>
          </w:p>
        </w:tc>
        <w:tc>
          <w:tcPr>
            <w:tcW w:w="700" w:type="dxa"/>
            <w:shd w:val="clear" w:color="auto" w:fill="auto"/>
            <w:vAlign w:val="center"/>
          </w:tcPr>
          <w:p w14:paraId="2CB8E8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13.8</w:t>
            </w:r>
          </w:p>
        </w:tc>
        <w:tc>
          <w:tcPr>
            <w:tcW w:w="1248" w:type="dxa"/>
            <w:shd w:val="clear" w:color="auto" w:fill="auto"/>
            <w:vAlign w:val="center"/>
          </w:tcPr>
          <w:p w14:paraId="4CB368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IMD4</w:t>
            </w:r>
          </w:p>
        </w:tc>
      </w:tr>
      <w:tr w:rsidR="00D35E3C" w:rsidRPr="00D35E3C" w14:paraId="0AD7B2AF" w14:textId="77777777" w:rsidTr="00C973FD">
        <w:trPr>
          <w:trHeight w:val="54"/>
          <w:jc w:val="center"/>
        </w:trPr>
        <w:tc>
          <w:tcPr>
            <w:tcW w:w="2258" w:type="dxa"/>
            <w:tcBorders>
              <w:top w:val="nil"/>
              <w:bottom w:val="single" w:sz="4" w:space="0" w:color="auto"/>
            </w:tcBorders>
            <w:shd w:val="clear" w:color="auto" w:fill="auto"/>
          </w:tcPr>
          <w:p w14:paraId="1D3D3E6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190CCB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hint="eastAsia"/>
                <w:sz w:val="18"/>
                <w:lang w:val="en-US" w:eastAsia="zh-CN"/>
              </w:rPr>
              <w:t>n79</w:t>
            </w:r>
          </w:p>
        </w:tc>
        <w:tc>
          <w:tcPr>
            <w:tcW w:w="1066" w:type="dxa"/>
            <w:shd w:val="clear" w:color="auto" w:fill="auto"/>
            <w:noWrap/>
            <w:vAlign w:val="center"/>
          </w:tcPr>
          <w:p w14:paraId="3B0B53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4600</w:t>
            </w:r>
          </w:p>
        </w:tc>
        <w:tc>
          <w:tcPr>
            <w:tcW w:w="746" w:type="dxa"/>
            <w:shd w:val="clear" w:color="auto" w:fill="auto"/>
            <w:noWrap/>
            <w:vAlign w:val="center"/>
          </w:tcPr>
          <w:p w14:paraId="3C8155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40</w:t>
            </w:r>
          </w:p>
        </w:tc>
        <w:tc>
          <w:tcPr>
            <w:tcW w:w="877" w:type="dxa"/>
            <w:shd w:val="clear" w:color="auto" w:fill="auto"/>
            <w:noWrap/>
            <w:vAlign w:val="center"/>
          </w:tcPr>
          <w:p w14:paraId="48C5B5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216</w:t>
            </w:r>
          </w:p>
        </w:tc>
        <w:tc>
          <w:tcPr>
            <w:tcW w:w="1299" w:type="dxa"/>
            <w:shd w:val="clear" w:color="auto" w:fill="auto"/>
            <w:noWrap/>
            <w:vAlign w:val="center"/>
          </w:tcPr>
          <w:p w14:paraId="63DE22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hint="eastAsia"/>
                <w:kern w:val="2"/>
                <w:sz w:val="18"/>
                <w:szCs w:val="24"/>
                <w:lang w:val="en-US" w:eastAsia="zh-CN"/>
              </w:rPr>
              <w:t>4600</w:t>
            </w:r>
          </w:p>
        </w:tc>
        <w:tc>
          <w:tcPr>
            <w:tcW w:w="700" w:type="dxa"/>
            <w:shd w:val="clear" w:color="auto" w:fill="auto"/>
            <w:vAlign w:val="center"/>
          </w:tcPr>
          <w:p w14:paraId="5BED759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3FC5303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3E614C7C" w14:textId="77777777" w:rsidTr="00C973FD">
        <w:trPr>
          <w:trHeight w:val="54"/>
          <w:jc w:val="center"/>
        </w:trPr>
        <w:tc>
          <w:tcPr>
            <w:tcW w:w="2258" w:type="dxa"/>
            <w:tcBorders>
              <w:top w:val="single" w:sz="4" w:space="0" w:color="auto"/>
              <w:bottom w:val="nil"/>
            </w:tcBorders>
            <w:shd w:val="clear" w:color="auto" w:fill="auto"/>
          </w:tcPr>
          <w:p w14:paraId="0FEE8A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DC_8A-40A_n1A</w:t>
            </w:r>
          </w:p>
          <w:p w14:paraId="4D56D43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DC_8A-40C_n1A</w:t>
            </w:r>
          </w:p>
        </w:tc>
        <w:tc>
          <w:tcPr>
            <w:tcW w:w="867" w:type="dxa"/>
            <w:shd w:val="clear" w:color="auto" w:fill="auto"/>
          </w:tcPr>
          <w:p w14:paraId="171826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066" w:type="dxa"/>
            <w:shd w:val="clear" w:color="auto" w:fill="auto"/>
            <w:noWrap/>
          </w:tcPr>
          <w:p w14:paraId="1490E6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885</w:t>
            </w:r>
          </w:p>
        </w:tc>
        <w:tc>
          <w:tcPr>
            <w:tcW w:w="746" w:type="dxa"/>
            <w:shd w:val="clear" w:color="auto" w:fill="auto"/>
            <w:noWrap/>
          </w:tcPr>
          <w:p w14:paraId="15DC68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3B144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28E7F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930</w:t>
            </w:r>
          </w:p>
        </w:tc>
        <w:tc>
          <w:tcPr>
            <w:tcW w:w="700" w:type="dxa"/>
            <w:shd w:val="clear" w:color="auto" w:fill="auto"/>
          </w:tcPr>
          <w:p w14:paraId="2FC3D3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8.0</w:t>
            </w:r>
          </w:p>
        </w:tc>
        <w:tc>
          <w:tcPr>
            <w:tcW w:w="1248" w:type="dxa"/>
            <w:shd w:val="clear" w:color="auto" w:fill="auto"/>
          </w:tcPr>
          <w:p w14:paraId="06A336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IMD4</w:t>
            </w:r>
          </w:p>
        </w:tc>
      </w:tr>
      <w:tr w:rsidR="00D35E3C" w:rsidRPr="00D35E3C" w14:paraId="2DE3398F" w14:textId="77777777" w:rsidTr="00C973FD">
        <w:trPr>
          <w:trHeight w:val="54"/>
          <w:jc w:val="center"/>
        </w:trPr>
        <w:tc>
          <w:tcPr>
            <w:tcW w:w="2258" w:type="dxa"/>
            <w:tcBorders>
              <w:top w:val="nil"/>
              <w:bottom w:val="nil"/>
            </w:tcBorders>
            <w:shd w:val="clear" w:color="auto" w:fill="auto"/>
          </w:tcPr>
          <w:p w14:paraId="35C0147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4DE67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40</w:t>
            </w:r>
          </w:p>
        </w:tc>
        <w:tc>
          <w:tcPr>
            <w:tcW w:w="1066" w:type="dxa"/>
            <w:shd w:val="clear" w:color="auto" w:fill="auto"/>
            <w:noWrap/>
          </w:tcPr>
          <w:p w14:paraId="0338A2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2395</w:t>
            </w:r>
          </w:p>
        </w:tc>
        <w:tc>
          <w:tcPr>
            <w:tcW w:w="746" w:type="dxa"/>
            <w:shd w:val="clear" w:color="auto" w:fill="auto"/>
            <w:noWrap/>
          </w:tcPr>
          <w:p w14:paraId="2EAFE3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CCA36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49048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2395</w:t>
            </w:r>
          </w:p>
        </w:tc>
        <w:tc>
          <w:tcPr>
            <w:tcW w:w="700" w:type="dxa"/>
            <w:shd w:val="clear" w:color="auto" w:fill="auto"/>
          </w:tcPr>
          <w:p w14:paraId="0E2E147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8D4919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24"/>
              </w:rPr>
              <w:t>N/A</w:t>
            </w:r>
          </w:p>
        </w:tc>
      </w:tr>
      <w:tr w:rsidR="00D35E3C" w:rsidRPr="00D35E3C" w14:paraId="3585C0E7" w14:textId="77777777" w:rsidTr="00C973FD">
        <w:trPr>
          <w:trHeight w:val="54"/>
          <w:jc w:val="center"/>
        </w:trPr>
        <w:tc>
          <w:tcPr>
            <w:tcW w:w="2258" w:type="dxa"/>
            <w:tcBorders>
              <w:top w:val="nil"/>
              <w:bottom w:val="single" w:sz="4" w:space="0" w:color="auto"/>
            </w:tcBorders>
            <w:shd w:val="clear" w:color="auto" w:fill="auto"/>
          </w:tcPr>
          <w:p w14:paraId="0123F0A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D3F8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n1</w:t>
            </w:r>
          </w:p>
        </w:tc>
        <w:tc>
          <w:tcPr>
            <w:tcW w:w="1066" w:type="dxa"/>
            <w:shd w:val="clear" w:color="auto" w:fill="auto"/>
            <w:noWrap/>
          </w:tcPr>
          <w:p w14:paraId="10DE27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1930</w:t>
            </w:r>
          </w:p>
        </w:tc>
        <w:tc>
          <w:tcPr>
            <w:tcW w:w="746" w:type="dxa"/>
            <w:shd w:val="clear" w:color="auto" w:fill="auto"/>
            <w:noWrap/>
          </w:tcPr>
          <w:p w14:paraId="359246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79A78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BFC46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shd w:val="clear" w:color="auto" w:fill="auto"/>
          </w:tcPr>
          <w:p w14:paraId="68272D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21B89E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24"/>
              </w:rPr>
              <w:t>N/A</w:t>
            </w:r>
          </w:p>
        </w:tc>
      </w:tr>
      <w:tr w:rsidR="00D35E3C" w:rsidRPr="00D35E3C" w14:paraId="5F0664FF" w14:textId="77777777" w:rsidTr="00C973FD">
        <w:trPr>
          <w:trHeight w:val="54"/>
          <w:jc w:val="center"/>
        </w:trPr>
        <w:tc>
          <w:tcPr>
            <w:tcW w:w="2258" w:type="dxa"/>
            <w:tcBorders>
              <w:top w:val="nil"/>
              <w:bottom w:val="nil"/>
            </w:tcBorders>
            <w:shd w:val="clear" w:color="auto" w:fill="auto"/>
          </w:tcPr>
          <w:p w14:paraId="674625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DC_8A-40</w:t>
            </w:r>
            <w:r w:rsidRPr="00D35E3C">
              <w:rPr>
                <w:rFonts w:ascii="Arial" w:eastAsia="Malgun Gothic" w:hAnsi="Arial"/>
                <w:sz w:val="18"/>
                <w:lang w:eastAsia="ko-KR"/>
              </w:rPr>
              <w:t>A_</w:t>
            </w:r>
            <w:r w:rsidRPr="00D35E3C">
              <w:rPr>
                <w:rFonts w:ascii="Arial" w:eastAsia="SimSun" w:hAnsi="Arial"/>
                <w:sz w:val="18"/>
                <w:lang w:eastAsia="ja-JP"/>
              </w:rPr>
              <w:t>n7</w:t>
            </w:r>
            <w:r w:rsidRPr="00D35E3C">
              <w:rPr>
                <w:rFonts w:ascii="Arial" w:eastAsia="Malgun Gothic" w:hAnsi="Arial"/>
                <w:sz w:val="18"/>
                <w:lang w:eastAsia="ko-KR"/>
              </w:rPr>
              <w:t>8</w:t>
            </w:r>
            <w:r w:rsidRPr="00D35E3C">
              <w:rPr>
                <w:rFonts w:ascii="Arial" w:eastAsia="SimSun" w:hAnsi="Arial"/>
                <w:sz w:val="18"/>
              </w:rPr>
              <w:t>A</w:t>
            </w:r>
          </w:p>
          <w:p w14:paraId="0929BD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DC_8A-40C_n78A</w:t>
            </w:r>
          </w:p>
        </w:tc>
        <w:tc>
          <w:tcPr>
            <w:tcW w:w="867" w:type="dxa"/>
            <w:shd w:val="clear" w:color="auto" w:fill="auto"/>
          </w:tcPr>
          <w:p w14:paraId="21681C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320F522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905</w:t>
            </w:r>
          </w:p>
        </w:tc>
        <w:tc>
          <w:tcPr>
            <w:tcW w:w="746" w:type="dxa"/>
            <w:shd w:val="clear" w:color="auto" w:fill="auto"/>
            <w:noWrap/>
          </w:tcPr>
          <w:p w14:paraId="10CEA84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6319D7D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717B756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950</w:t>
            </w:r>
          </w:p>
        </w:tc>
        <w:tc>
          <w:tcPr>
            <w:tcW w:w="700" w:type="dxa"/>
            <w:shd w:val="clear" w:color="auto" w:fill="auto"/>
          </w:tcPr>
          <w:p w14:paraId="2854DA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30.5</w:t>
            </w:r>
          </w:p>
        </w:tc>
        <w:tc>
          <w:tcPr>
            <w:tcW w:w="1248" w:type="dxa"/>
            <w:shd w:val="clear" w:color="auto" w:fill="auto"/>
          </w:tcPr>
          <w:p w14:paraId="5A53E1B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IMD2</w:t>
            </w:r>
          </w:p>
        </w:tc>
      </w:tr>
      <w:tr w:rsidR="00D35E3C" w:rsidRPr="00D35E3C" w14:paraId="59EB4342" w14:textId="77777777" w:rsidTr="00C973FD">
        <w:trPr>
          <w:trHeight w:val="54"/>
          <w:jc w:val="center"/>
        </w:trPr>
        <w:tc>
          <w:tcPr>
            <w:tcW w:w="2258" w:type="dxa"/>
            <w:tcBorders>
              <w:top w:val="nil"/>
              <w:bottom w:val="nil"/>
            </w:tcBorders>
            <w:shd w:val="clear" w:color="auto" w:fill="auto"/>
          </w:tcPr>
          <w:p w14:paraId="135D63B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0C7AF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1066" w:type="dxa"/>
            <w:shd w:val="clear" w:color="auto" w:fill="auto"/>
            <w:noWrap/>
          </w:tcPr>
          <w:p w14:paraId="079C5FC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2380</w:t>
            </w:r>
          </w:p>
        </w:tc>
        <w:tc>
          <w:tcPr>
            <w:tcW w:w="746" w:type="dxa"/>
            <w:shd w:val="clear" w:color="auto" w:fill="auto"/>
            <w:noWrap/>
          </w:tcPr>
          <w:p w14:paraId="15125FF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7CF80E1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5342310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2380</w:t>
            </w:r>
          </w:p>
        </w:tc>
        <w:tc>
          <w:tcPr>
            <w:tcW w:w="700" w:type="dxa"/>
            <w:shd w:val="clear" w:color="auto" w:fill="auto"/>
          </w:tcPr>
          <w:p w14:paraId="2D5FF4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541D73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00005D0" w14:textId="77777777" w:rsidTr="00C973FD">
        <w:trPr>
          <w:trHeight w:val="54"/>
          <w:jc w:val="center"/>
        </w:trPr>
        <w:tc>
          <w:tcPr>
            <w:tcW w:w="2258" w:type="dxa"/>
            <w:tcBorders>
              <w:top w:val="nil"/>
              <w:bottom w:val="nil"/>
            </w:tcBorders>
            <w:shd w:val="clear" w:color="auto" w:fill="auto"/>
          </w:tcPr>
          <w:p w14:paraId="31801DB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B0178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226D6AF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3330</w:t>
            </w:r>
          </w:p>
        </w:tc>
        <w:tc>
          <w:tcPr>
            <w:tcW w:w="746" w:type="dxa"/>
            <w:shd w:val="clear" w:color="auto" w:fill="auto"/>
            <w:noWrap/>
          </w:tcPr>
          <w:p w14:paraId="5AAD33C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shd w:val="clear" w:color="auto" w:fill="auto"/>
            <w:noWrap/>
          </w:tcPr>
          <w:p w14:paraId="41A9813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shd w:val="clear" w:color="auto" w:fill="auto"/>
            <w:noWrap/>
          </w:tcPr>
          <w:p w14:paraId="1ECFD05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3330</w:t>
            </w:r>
          </w:p>
        </w:tc>
        <w:tc>
          <w:tcPr>
            <w:tcW w:w="700" w:type="dxa"/>
            <w:shd w:val="clear" w:color="auto" w:fill="auto"/>
          </w:tcPr>
          <w:p w14:paraId="257933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5A7C36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C806D82" w14:textId="77777777" w:rsidTr="00C973FD">
        <w:trPr>
          <w:trHeight w:val="54"/>
          <w:jc w:val="center"/>
        </w:trPr>
        <w:tc>
          <w:tcPr>
            <w:tcW w:w="2258" w:type="dxa"/>
            <w:tcBorders>
              <w:top w:val="nil"/>
              <w:bottom w:val="nil"/>
            </w:tcBorders>
            <w:shd w:val="clear" w:color="auto" w:fill="auto"/>
          </w:tcPr>
          <w:p w14:paraId="1BEBA34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E497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118CE31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890</w:t>
            </w:r>
          </w:p>
        </w:tc>
        <w:tc>
          <w:tcPr>
            <w:tcW w:w="746" w:type="dxa"/>
            <w:shd w:val="clear" w:color="auto" w:fill="auto"/>
            <w:noWrap/>
          </w:tcPr>
          <w:p w14:paraId="64F1218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11A0240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47927D7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935</w:t>
            </w:r>
          </w:p>
        </w:tc>
        <w:tc>
          <w:tcPr>
            <w:tcW w:w="700" w:type="dxa"/>
            <w:shd w:val="clear" w:color="auto" w:fill="auto"/>
          </w:tcPr>
          <w:p w14:paraId="59E48A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19.8</w:t>
            </w:r>
          </w:p>
        </w:tc>
        <w:tc>
          <w:tcPr>
            <w:tcW w:w="1248" w:type="dxa"/>
            <w:shd w:val="clear" w:color="auto" w:fill="auto"/>
          </w:tcPr>
          <w:p w14:paraId="2FAFF61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50302602" w14:textId="77777777" w:rsidTr="00C973FD">
        <w:trPr>
          <w:trHeight w:val="54"/>
          <w:jc w:val="center"/>
        </w:trPr>
        <w:tc>
          <w:tcPr>
            <w:tcW w:w="2258" w:type="dxa"/>
            <w:tcBorders>
              <w:top w:val="nil"/>
              <w:bottom w:val="nil"/>
            </w:tcBorders>
            <w:shd w:val="clear" w:color="auto" w:fill="auto"/>
          </w:tcPr>
          <w:p w14:paraId="35F5BA9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F040C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1066" w:type="dxa"/>
            <w:shd w:val="clear" w:color="auto" w:fill="auto"/>
            <w:noWrap/>
          </w:tcPr>
          <w:p w14:paraId="4967DA5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2320</w:t>
            </w:r>
          </w:p>
        </w:tc>
        <w:tc>
          <w:tcPr>
            <w:tcW w:w="746" w:type="dxa"/>
            <w:shd w:val="clear" w:color="auto" w:fill="auto"/>
            <w:noWrap/>
          </w:tcPr>
          <w:p w14:paraId="302FEEA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39E28B1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42FE4A0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2320</w:t>
            </w:r>
          </w:p>
        </w:tc>
        <w:tc>
          <w:tcPr>
            <w:tcW w:w="700" w:type="dxa"/>
            <w:shd w:val="clear" w:color="auto" w:fill="auto"/>
          </w:tcPr>
          <w:p w14:paraId="306A6D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E02E5A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0D0686D0" w14:textId="77777777" w:rsidTr="00C973FD">
        <w:trPr>
          <w:trHeight w:val="54"/>
          <w:jc w:val="center"/>
        </w:trPr>
        <w:tc>
          <w:tcPr>
            <w:tcW w:w="2258" w:type="dxa"/>
            <w:tcBorders>
              <w:top w:val="nil"/>
              <w:bottom w:val="nil"/>
            </w:tcBorders>
            <w:shd w:val="clear" w:color="auto" w:fill="auto"/>
          </w:tcPr>
          <w:p w14:paraId="622EF05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DC837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450975D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3705</w:t>
            </w:r>
          </w:p>
        </w:tc>
        <w:tc>
          <w:tcPr>
            <w:tcW w:w="746" w:type="dxa"/>
            <w:shd w:val="clear" w:color="auto" w:fill="auto"/>
            <w:noWrap/>
          </w:tcPr>
          <w:p w14:paraId="16FABF1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shd w:val="clear" w:color="auto" w:fill="auto"/>
            <w:noWrap/>
          </w:tcPr>
          <w:p w14:paraId="2C81336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shd w:val="clear" w:color="auto" w:fill="auto"/>
            <w:noWrap/>
          </w:tcPr>
          <w:p w14:paraId="739E387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3705</w:t>
            </w:r>
          </w:p>
        </w:tc>
        <w:tc>
          <w:tcPr>
            <w:tcW w:w="700" w:type="dxa"/>
            <w:shd w:val="clear" w:color="auto" w:fill="auto"/>
          </w:tcPr>
          <w:p w14:paraId="17E9B1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B5528A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3EB13827" w14:textId="77777777" w:rsidTr="00C973FD">
        <w:trPr>
          <w:trHeight w:val="54"/>
          <w:jc w:val="center"/>
        </w:trPr>
        <w:tc>
          <w:tcPr>
            <w:tcW w:w="2258" w:type="dxa"/>
            <w:tcBorders>
              <w:top w:val="nil"/>
              <w:bottom w:val="nil"/>
            </w:tcBorders>
            <w:shd w:val="clear" w:color="auto" w:fill="auto"/>
          </w:tcPr>
          <w:p w14:paraId="4E6E86B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13415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461CEC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910</w:t>
            </w:r>
          </w:p>
        </w:tc>
        <w:tc>
          <w:tcPr>
            <w:tcW w:w="746" w:type="dxa"/>
            <w:shd w:val="clear" w:color="auto" w:fill="auto"/>
            <w:noWrap/>
          </w:tcPr>
          <w:p w14:paraId="5EB97BC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0CCDDA5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503DB75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955</w:t>
            </w:r>
          </w:p>
        </w:tc>
        <w:tc>
          <w:tcPr>
            <w:tcW w:w="700" w:type="dxa"/>
            <w:shd w:val="clear" w:color="auto" w:fill="auto"/>
          </w:tcPr>
          <w:p w14:paraId="6AAF2A8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5CFF06B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2FDAE742" w14:textId="77777777" w:rsidTr="00C973FD">
        <w:trPr>
          <w:trHeight w:val="54"/>
          <w:jc w:val="center"/>
        </w:trPr>
        <w:tc>
          <w:tcPr>
            <w:tcW w:w="2258" w:type="dxa"/>
            <w:tcBorders>
              <w:top w:val="nil"/>
              <w:bottom w:val="nil"/>
            </w:tcBorders>
            <w:shd w:val="clear" w:color="auto" w:fill="auto"/>
          </w:tcPr>
          <w:p w14:paraId="2FC4075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E5945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1066" w:type="dxa"/>
            <w:shd w:val="clear" w:color="auto" w:fill="auto"/>
            <w:noWrap/>
          </w:tcPr>
          <w:p w14:paraId="11BAFE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2395</w:t>
            </w:r>
          </w:p>
        </w:tc>
        <w:tc>
          <w:tcPr>
            <w:tcW w:w="746" w:type="dxa"/>
            <w:shd w:val="clear" w:color="auto" w:fill="auto"/>
            <w:noWrap/>
          </w:tcPr>
          <w:p w14:paraId="4DBDB65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0208FF0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2E2D483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2395</w:t>
            </w:r>
          </w:p>
        </w:tc>
        <w:tc>
          <w:tcPr>
            <w:tcW w:w="700" w:type="dxa"/>
            <w:shd w:val="clear" w:color="auto" w:fill="auto"/>
          </w:tcPr>
          <w:p w14:paraId="1A389CE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28</w:t>
            </w:r>
          </w:p>
        </w:tc>
        <w:tc>
          <w:tcPr>
            <w:tcW w:w="1248" w:type="dxa"/>
            <w:shd w:val="clear" w:color="auto" w:fill="auto"/>
          </w:tcPr>
          <w:p w14:paraId="08E7635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IMD2</w:t>
            </w:r>
          </w:p>
        </w:tc>
      </w:tr>
      <w:tr w:rsidR="00D35E3C" w:rsidRPr="00D35E3C" w14:paraId="0BE643CA" w14:textId="77777777" w:rsidTr="00C973FD">
        <w:trPr>
          <w:trHeight w:val="54"/>
          <w:jc w:val="center"/>
        </w:trPr>
        <w:tc>
          <w:tcPr>
            <w:tcW w:w="2258" w:type="dxa"/>
            <w:tcBorders>
              <w:top w:val="nil"/>
              <w:bottom w:val="single" w:sz="4" w:space="0" w:color="auto"/>
            </w:tcBorders>
            <w:shd w:val="clear" w:color="auto" w:fill="auto"/>
          </w:tcPr>
          <w:p w14:paraId="7BE6A2F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A06F5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580C22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3305</w:t>
            </w:r>
          </w:p>
        </w:tc>
        <w:tc>
          <w:tcPr>
            <w:tcW w:w="746" w:type="dxa"/>
            <w:shd w:val="clear" w:color="auto" w:fill="auto"/>
            <w:noWrap/>
          </w:tcPr>
          <w:p w14:paraId="64945FD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shd w:val="clear" w:color="auto" w:fill="auto"/>
            <w:noWrap/>
          </w:tcPr>
          <w:p w14:paraId="2B2E998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50</w:t>
            </w:r>
          </w:p>
        </w:tc>
        <w:tc>
          <w:tcPr>
            <w:tcW w:w="1299" w:type="dxa"/>
            <w:shd w:val="clear" w:color="auto" w:fill="auto"/>
            <w:noWrap/>
          </w:tcPr>
          <w:p w14:paraId="35C557C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3305</w:t>
            </w:r>
          </w:p>
        </w:tc>
        <w:tc>
          <w:tcPr>
            <w:tcW w:w="700" w:type="dxa"/>
            <w:shd w:val="clear" w:color="auto" w:fill="auto"/>
          </w:tcPr>
          <w:p w14:paraId="6EC5C89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N/A</w:t>
            </w:r>
          </w:p>
        </w:tc>
        <w:tc>
          <w:tcPr>
            <w:tcW w:w="1248" w:type="dxa"/>
            <w:shd w:val="clear" w:color="auto" w:fill="auto"/>
          </w:tcPr>
          <w:p w14:paraId="34ADD58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7964D5D2" w14:textId="77777777" w:rsidTr="00C973FD">
        <w:trPr>
          <w:trHeight w:val="54"/>
          <w:jc w:val="center"/>
        </w:trPr>
        <w:tc>
          <w:tcPr>
            <w:tcW w:w="2258" w:type="dxa"/>
            <w:tcBorders>
              <w:bottom w:val="nil"/>
            </w:tcBorders>
            <w:shd w:val="clear" w:color="auto" w:fill="auto"/>
          </w:tcPr>
          <w:p w14:paraId="1BC34D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DC_8A_n40A-n79A</w:t>
            </w:r>
          </w:p>
        </w:tc>
        <w:tc>
          <w:tcPr>
            <w:tcW w:w="867" w:type="dxa"/>
            <w:shd w:val="clear" w:color="auto" w:fill="auto"/>
          </w:tcPr>
          <w:p w14:paraId="2E7CA0D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8</w:t>
            </w:r>
          </w:p>
        </w:tc>
        <w:tc>
          <w:tcPr>
            <w:tcW w:w="1066" w:type="dxa"/>
            <w:shd w:val="clear" w:color="auto" w:fill="auto"/>
            <w:noWrap/>
          </w:tcPr>
          <w:p w14:paraId="7E3406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885</w:t>
            </w:r>
          </w:p>
        </w:tc>
        <w:tc>
          <w:tcPr>
            <w:tcW w:w="746" w:type="dxa"/>
            <w:shd w:val="clear" w:color="auto" w:fill="auto"/>
            <w:noWrap/>
          </w:tcPr>
          <w:p w14:paraId="2CDF54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0EAE42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4E2EB3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930</w:t>
            </w:r>
          </w:p>
        </w:tc>
        <w:tc>
          <w:tcPr>
            <w:tcW w:w="700" w:type="dxa"/>
            <w:shd w:val="clear" w:color="auto" w:fill="auto"/>
          </w:tcPr>
          <w:p w14:paraId="70AE398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tcPr>
          <w:p w14:paraId="66E1A43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5E4C164A" w14:textId="77777777" w:rsidTr="00C973FD">
        <w:trPr>
          <w:trHeight w:val="54"/>
          <w:jc w:val="center"/>
        </w:trPr>
        <w:tc>
          <w:tcPr>
            <w:tcW w:w="2258" w:type="dxa"/>
            <w:tcBorders>
              <w:top w:val="nil"/>
              <w:bottom w:val="nil"/>
            </w:tcBorders>
            <w:shd w:val="clear" w:color="auto" w:fill="auto"/>
          </w:tcPr>
          <w:p w14:paraId="2C6BDA5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0A3272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n40</w:t>
            </w:r>
          </w:p>
        </w:tc>
        <w:tc>
          <w:tcPr>
            <w:tcW w:w="1066" w:type="dxa"/>
            <w:shd w:val="clear" w:color="auto" w:fill="auto"/>
            <w:noWrap/>
          </w:tcPr>
          <w:p w14:paraId="4E22A3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2305</w:t>
            </w:r>
          </w:p>
        </w:tc>
        <w:tc>
          <w:tcPr>
            <w:tcW w:w="746" w:type="dxa"/>
            <w:shd w:val="clear" w:color="auto" w:fill="auto"/>
            <w:noWrap/>
          </w:tcPr>
          <w:p w14:paraId="21E131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5724720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2C3765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2305</w:t>
            </w:r>
          </w:p>
        </w:tc>
        <w:tc>
          <w:tcPr>
            <w:tcW w:w="700" w:type="dxa"/>
            <w:shd w:val="clear" w:color="auto" w:fill="auto"/>
          </w:tcPr>
          <w:p w14:paraId="64386D0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tcPr>
          <w:p w14:paraId="63BCD53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7FACAE0C" w14:textId="77777777" w:rsidTr="00C973FD">
        <w:trPr>
          <w:trHeight w:val="54"/>
          <w:jc w:val="center"/>
        </w:trPr>
        <w:tc>
          <w:tcPr>
            <w:tcW w:w="2258" w:type="dxa"/>
            <w:tcBorders>
              <w:top w:val="nil"/>
              <w:bottom w:val="nil"/>
            </w:tcBorders>
            <w:shd w:val="clear" w:color="auto" w:fill="auto"/>
          </w:tcPr>
          <w:p w14:paraId="27FFEC0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0E858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n79</w:t>
            </w:r>
          </w:p>
        </w:tc>
        <w:tc>
          <w:tcPr>
            <w:tcW w:w="1066" w:type="dxa"/>
            <w:shd w:val="clear" w:color="auto" w:fill="auto"/>
            <w:noWrap/>
          </w:tcPr>
          <w:p w14:paraId="6825AD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4960</w:t>
            </w:r>
          </w:p>
        </w:tc>
        <w:tc>
          <w:tcPr>
            <w:tcW w:w="746" w:type="dxa"/>
            <w:shd w:val="clear" w:color="auto" w:fill="auto"/>
            <w:noWrap/>
          </w:tcPr>
          <w:p w14:paraId="086D25E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40</w:t>
            </w:r>
          </w:p>
        </w:tc>
        <w:tc>
          <w:tcPr>
            <w:tcW w:w="877" w:type="dxa"/>
            <w:shd w:val="clear" w:color="auto" w:fill="auto"/>
            <w:noWrap/>
          </w:tcPr>
          <w:p w14:paraId="5E54597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216</w:t>
            </w:r>
          </w:p>
        </w:tc>
        <w:tc>
          <w:tcPr>
            <w:tcW w:w="1299" w:type="dxa"/>
            <w:shd w:val="clear" w:color="auto" w:fill="auto"/>
            <w:noWrap/>
          </w:tcPr>
          <w:p w14:paraId="64F869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4960</w:t>
            </w:r>
          </w:p>
        </w:tc>
        <w:tc>
          <w:tcPr>
            <w:tcW w:w="700" w:type="dxa"/>
            <w:shd w:val="clear" w:color="auto" w:fill="auto"/>
          </w:tcPr>
          <w:p w14:paraId="28F9A2C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10.7</w:t>
            </w:r>
          </w:p>
        </w:tc>
        <w:tc>
          <w:tcPr>
            <w:tcW w:w="1248" w:type="dxa"/>
            <w:shd w:val="clear" w:color="auto" w:fill="auto"/>
          </w:tcPr>
          <w:p w14:paraId="0BE5885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IMD4</w:t>
            </w:r>
          </w:p>
        </w:tc>
      </w:tr>
      <w:tr w:rsidR="00D35E3C" w:rsidRPr="00D35E3C" w14:paraId="737D1691" w14:textId="77777777" w:rsidTr="00C973FD">
        <w:trPr>
          <w:trHeight w:val="54"/>
          <w:jc w:val="center"/>
        </w:trPr>
        <w:tc>
          <w:tcPr>
            <w:tcW w:w="2258" w:type="dxa"/>
            <w:tcBorders>
              <w:top w:val="nil"/>
              <w:bottom w:val="nil"/>
            </w:tcBorders>
            <w:shd w:val="clear" w:color="auto" w:fill="auto"/>
          </w:tcPr>
          <w:p w14:paraId="1E9DFBE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DD54BA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8</w:t>
            </w:r>
          </w:p>
        </w:tc>
        <w:tc>
          <w:tcPr>
            <w:tcW w:w="1066" w:type="dxa"/>
            <w:shd w:val="clear" w:color="auto" w:fill="auto"/>
            <w:noWrap/>
          </w:tcPr>
          <w:p w14:paraId="6AC3CF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885</w:t>
            </w:r>
          </w:p>
        </w:tc>
        <w:tc>
          <w:tcPr>
            <w:tcW w:w="746" w:type="dxa"/>
            <w:shd w:val="clear" w:color="auto" w:fill="auto"/>
            <w:noWrap/>
          </w:tcPr>
          <w:p w14:paraId="74F8BA2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050A16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6F1A80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930</w:t>
            </w:r>
          </w:p>
        </w:tc>
        <w:tc>
          <w:tcPr>
            <w:tcW w:w="700" w:type="dxa"/>
            <w:shd w:val="clear" w:color="auto" w:fill="auto"/>
          </w:tcPr>
          <w:p w14:paraId="66BC005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5567358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50AF2240" w14:textId="77777777" w:rsidTr="00C973FD">
        <w:trPr>
          <w:trHeight w:val="54"/>
          <w:jc w:val="center"/>
        </w:trPr>
        <w:tc>
          <w:tcPr>
            <w:tcW w:w="2258" w:type="dxa"/>
            <w:tcBorders>
              <w:top w:val="nil"/>
              <w:bottom w:val="nil"/>
            </w:tcBorders>
            <w:shd w:val="clear" w:color="auto" w:fill="auto"/>
          </w:tcPr>
          <w:p w14:paraId="20D79E0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AD74FC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n40</w:t>
            </w:r>
          </w:p>
        </w:tc>
        <w:tc>
          <w:tcPr>
            <w:tcW w:w="1066" w:type="dxa"/>
            <w:shd w:val="clear" w:color="auto" w:fill="auto"/>
            <w:noWrap/>
          </w:tcPr>
          <w:p w14:paraId="011C9D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2305</w:t>
            </w:r>
          </w:p>
        </w:tc>
        <w:tc>
          <w:tcPr>
            <w:tcW w:w="746" w:type="dxa"/>
            <w:shd w:val="clear" w:color="auto" w:fill="auto"/>
            <w:noWrap/>
          </w:tcPr>
          <w:p w14:paraId="41D4E14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1ED3E77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4264AB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2305</w:t>
            </w:r>
          </w:p>
        </w:tc>
        <w:tc>
          <w:tcPr>
            <w:tcW w:w="700" w:type="dxa"/>
            <w:shd w:val="clear" w:color="auto" w:fill="auto"/>
          </w:tcPr>
          <w:p w14:paraId="2B193E0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9.2</w:t>
            </w:r>
          </w:p>
        </w:tc>
        <w:tc>
          <w:tcPr>
            <w:tcW w:w="1248" w:type="dxa"/>
            <w:shd w:val="clear" w:color="auto" w:fill="auto"/>
          </w:tcPr>
          <w:p w14:paraId="026DFDD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IMD4</w:t>
            </w:r>
          </w:p>
        </w:tc>
      </w:tr>
      <w:tr w:rsidR="00D35E3C" w:rsidRPr="00D35E3C" w14:paraId="5DB3FD58" w14:textId="77777777" w:rsidTr="00C973FD">
        <w:trPr>
          <w:trHeight w:val="54"/>
          <w:jc w:val="center"/>
        </w:trPr>
        <w:tc>
          <w:tcPr>
            <w:tcW w:w="2258" w:type="dxa"/>
            <w:tcBorders>
              <w:top w:val="nil"/>
              <w:bottom w:val="single" w:sz="4" w:space="0" w:color="auto"/>
            </w:tcBorders>
            <w:shd w:val="clear" w:color="auto" w:fill="auto"/>
          </w:tcPr>
          <w:p w14:paraId="69C1DD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D5F1A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n79</w:t>
            </w:r>
          </w:p>
        </w:tc>
        <w:tc>
          <w:tcPr>
            <w:tcW w:w="1066" w:type="dxa"/>
            <w:shd w:val="clear" w:color="auto" w:fill="auto"/>
            <w:noWrap/>
          </w:tcPr>
          <w:p w14:paraId="5478A0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4960</w:t>
            </w:r>
          </w:p>
        </w:tc>
        <w:tc>
          <w:tcPr>
            <w:tcW w:w="746" w:type="dxa"/>
            <w:shd w:val="clear" w:color="auto" w:fill="auto"/>
            <w:noWrap/>
          </w:tcPr>
          <w:p w14:paraId="32A7899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40</w:t>
            </w:r>
          </w:p>
        </w:tc>
        <w:tc>
          <w:tcPr>
            <w:tcW w:w="877" w:type="dxa"/>
            <w:shd w:val="clear" w:color="auto" w:fill="auto"/>
            <w:noWrap/>
          </w:tcPr>
          <w:p w14:paraId="605557D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216</w:t>
            </w:r>
          </w:p>
        </w:tc>
        <w:tc>
          <w:tcPr>
            <w:tcW w:w="1299" w:type="dxa"/>
            <w:shd w:val="clear" w:color="auto" w:fill="auto"/>
            <w:noWrap/>
          </w:tcPr>
          <w:p w14:paraId="4518B1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4960</w:t>
            </w:r>
          </w:p>
        </w:tc>
        <w:tc>
          <w:tcPr>
            <w:tcW w:w="700" w:type="dxa"/>
            <w:shd w:val="clear" w:color="auto" w:fill="auto"/>
          </w:tcPr>
          <w:p w14:paraId="5F5D2FE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150436B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56504780" w14:textId="77777777" w:rsidTr="00C973FD">
        <w:trPr>
          <w:trHeight w:val="54"/>
          <w:jc w:val="center"/>
        </w:trPr>
        <w:tc>
          <w:tcPr>
            <w:tcW w:w="2258" w:type="dxa"/>
            <w:tcBorders>
              <w:bottom w:val="nil"/>
            </w:tcBorders>
            <w:shd w:val="clear" w:color="auto" w:fill="auto"/>
          </w:tcPr>
          <w:p w14:paraId="5D0B044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DC_8A_n41A-n79A</w:t>
            </w:r>
          </w:p>
        </w:tc>
        <w:tc>
          <w:tcPr>
            <w:tcW w:w="867" w:type="dxa"/>
            <w:shd w:val="clear" w:color="auto" w:fill="auto"/>
          </w:tcPr>
          <w:p w14:paraId="0AAF82B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8</w:t>
            </w:r>
          </w:p>
        </w:tc>
        <w:tc>
          <w:tcPr>
            <w:tcW w:w="1066" w:type="dxa"/>
            <w:shd w:val="clear" w:color="auto" w:fill="auto"/>
            <w:noWrap/>
          </w:tcPr>
          <w:p w14:paraId="0A3764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910</w:t>
            </w:r>
          </w:p>
        </w:tc>
        <w:tc>
          <w:tcPr>
            <w:tcW w:w="746" w:type="dxa"/>
            <w:shd w:val="clear" w:color="auto" w:fill="auto"/>
            <w:noWrap/>
          </w:tcPr>
          <w:p w14:paraId="0A27B0E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2FB9D7A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0793A7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955</w:t>
            </w:r>
          </w:p>
        </w:tc>
        <w:tc>
          <w:tcPr>
            <w:tcW w:w="700" w:type="dxa"/>
            <w:shd w:val="clear" w:color="auto" w:fill="auto"/>
          </w:tcPr>
          <w:p w14:paraId="469AD27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tcPr>
          <w:p w14:paraId="3C885C7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6CB8E262" w14:textId="77777777" w:rsidTr="00C973FD">
        <w:trPr>
          <w:trHeight w:val="54"/>
          <w:jc w:val="center"/>
        </w:trPr>
        <w:tc>
          <w:tcPr>
            <w:tcW w:w="2258" w:type="dxa"/>
            <w:tcBorders>
              <w:top w:val="nil"/>
              <w:bottom w:val="nil"/>
            </w:tcBorders>
            <w:shd w:val="clear" w:color="auto" w:fill="auto"/>
          </w:tcPr>
          <w:p w14:paraId="60D3E68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C3F612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n41</w:t>
            </w:r>
          </w:p>
        </w:tc>
        <w:tc>
          <w:tcPr>
            <w:tcW w:w="1066" w:type="dxa"/>
            <w:shd w:val="clear" w:color="auto" w:fill="auto"/>
            <w:noWrap/>
          </w:tcPr>
          <w:p w14:paraId="667F9B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2650</w:t>
            </w:r>
          </w:p>
        </w:tc>
        <w:tc>
          <w:tcPr>
            <w:tcW w:w="746" w:type="dxa"/>
            <w:shd w:val="clear" w:color="auto" w:fill="auto"/>
            <w:noWrap/>
          </w:tcPr>
          <w:p w14:paraId="4871883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10</w:t>
            </w:r>
          </w:p>
        </w:tc>
        <w:tc>
          <w:tcPr>
            <w:tcW w:w="877" w:type="dxa"/>
            <w:shd w:val="clear" w:color="auto" w:fill="auto"/>
            <w:noWrap/>
          </w:tcPr>
          <w:p w14:paraId="4683383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50</w:t>
            </w:r>
          </w:p>
        </w:tc>
        <w:tc>
          <w:tcPr>
            <w:tcW w:w="1299" w:type="dxa"/>
            <w:shd w:val="clear" w:color="auto" w:fill="auto"/>
            <w:noWrap/>
          </w:tcPr>
          <w:p w14:paraId="330F68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2650</w:t>
            </w:r>
          </w:p>
        </w:tc>
        <w:tc>
          <w:tcPr>
            <w:tcW w:w="700" w:type="dxa"/>
            <w:shd w:val="clear" w:color="auto" w:fill="auto"/>
          </w:tcPr>
          <w:p w14:paraId="712C834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48" w:type="dxa"/>
            <w:shd w:val="clear" w:color="auto" w:fill="auto"/>
          </w:tcPr>
          <w:p w14:paraId="53B548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r>
      <w:tr w:rsidR="00D35E3C" w:rsidRPr="00D35E3C" w14:paraId="6BCEC7DE" w14:textId="77777777" w:rsidTr="00C973FD">
        <w:trPr>
          <w:trHeight w:val="54"/>
          <w:jc w:val="center"/>
        </w:trPr>
        <w:tc>
          <w:tcPr>
            <w:tcW w:w="2258" w:type="dxa"/>
            <w:tcBorders>
              <w:top w:val="nil"/>
              <w:bottom w:val="nil"/>
            </w:tcBorders>
            <w:shd w:val="clear" w:color="auto" w:fill="auto"/>
          </w:tcPr>
          <w:p w14:paraId="0BD1A7D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21903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n79</w:t>
            </w:r>
          </w:p>
        </w:tc>
        <w:tc>
          <w:tcPr>
            <w:tcW w:w="1066" w:type="dxa"/>
            <w:shd w:val="clear" w:color="auto" w:fill="auto"/>
            <w:noWrap/>
          </w:tcPr>
          <w:p w14:paraId="73A774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4470</w:t>
            </w:r>
          </w:p>
        </w:tc>
        <w:tc>
          <w:tcPr>
            <w:tcW w:w="746" w:type="dxa"/>
            <w:shd w:val="clear" w:color="auto" w:fill="auto"/>
            <w:noWrap/>
          </w:tcPr>
          <w:p w14:paraId="7A3C048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40</w:t>
            </w:r>
          </w:p>
        </w:tc>
        <w:tc>
          <w:tcPr>
            <w:tcW w:w="877" w:type="dxa"/>
            <w:shd w:val="clear" w:color="auto" w:fill="auto"/>
            <w:noWrap/>
          </w:tcPr>
          <w:p w14:paraId="6B87783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216</w:t>
            </w:r>
          </w:p>
        </w:tc>
        <w:tc>
          <w:tcPr>
            <w:tcW w:w="1299" w:type="dxa"/>
            <w:shd w:val="clear" w:color="auto" w:fill="auto"/>
            <w:noWrap/>
          </w:tcPr>
          <w:p w14:paraId="471B3A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4470</w:t>
            </w:r>
          </w:p>
        </w:tc>
        <w:tc>
          <w:tcPr>
            <w:tcW w:w="700" w:type="dxa"/>
            <w:shd w:val="clear" w:color="auto" w:fill="auto"/>
          </w:tcPr>
          <w:p w14:paraId="7AAAE70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16.3</w:t>
            </w:r>
          </w:p>
        </w:tc>
        <w:tc>
          <w:tcPr>
            <w:tcW w:w="1248" w:type="dxa"/>
            <w:shd w:val="clear" w:color="auto" w:fill="auto"/>
          </w:tcPr>
          <w:p w14:paraId="096E696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IMD3</w:t>
            </w:r>
          </w:p>
        </w:tc>
      </w:tr>
      <w:tr w:rsidR="00D35E3C" w:rsidRPr="00D35E3C" w14:paraId="1BCABD7F" w14:textId="77777777" w:rsidTr="00C973FD">
        <w:trPr>
          <w:trHeight w:val="54"/>
          <w:jc w:val="center"/>
        </w:trPr>
        <w:tc>
          <w:tcPr>
            <w:tcW w:w="2258" w:type="dxa"/>
            <w:tcBorders>
              <w:top w:val="nil"/>
              <w:bottom w:val="nil"/>
            </w:tcBorders>
            <w:shd w:val="clear" w:color="auto" w:fill="auto"/>
          </w:tcPr>
          <w:p w14:paraId="76D690F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0848E1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8</w:t>
            </w:r>
          </w:p>
        </w:tc>
        <w:tc>
          <w:tcPr>
            <w:tcW w:w="1066" w:type="dxa"/>
            <w:shd w:val="clear" w:color="auto" w:fill="auto"/>
            <w:noWrap/>
          </w:tcPr>
          <w:p w14:paraId="184B65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910</w:t>
            </w:r>
          </w:p>
        </w:tc>
        <w:tc>
          <w:tcPr>
            <w:tcW w:w="746" w:type="dxa"/>
            <w:shd w:val="clear" w:color="auto" w:fill="auto"/>
            <w:noWrap/>
          </w:tcPr>
          <w:p w14:paraId="1F76C1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w:t>
            </w:r>
          </w:p>
        </w:tc>
        <w:tc>
          <w:tcPr>
            <w:tcW w:w="877" w:type="dxa"/>
            <w:shd w:val="clear" w:color="auto" w:fill="auto"/>
            <w:noWrap/>
          </w:tcPr>
          <w:p w14:paraId="29EC1E8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25</w:t>
            </w:r>
          </w:p>
        </w:tc>
        <w:tc>
          <w:tcPr>
            <w:tcW w:w="1299" w:type="dxa"/>
            <w:shd w:val="clear" w:color="auto" w:fill="auto"/>
            <w:noWrap/>
          </w:tcPr>
          <w:p w14:paraId="625B24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955</w:t>
            </w:r>
          </w:p>
        </w:tc>
        <w:tc>
          <w:tcPr>
            <w:tcW w:w="700" w:type="dxa"/>
            <w:shd w:val="clear" w:color="auto" w:fill="auto"/>
          </w:tcPr>
          <w:p w14:paraId="5D8ED40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4B69255A"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261E3A70" w14:textId="77777777" w:rsidTr="00C973FD">
        <w:trPr>
          <w:trHeight w:val="54"/>
          <w:jc w:val="center"/>
        </w:trPr>
        <w:tc>
          <w:tcPr>
            <w:tcW w:w="2258" w:type="dxa"/>
            <w:tcBorders>
              <w:top w:val="nil"/>
              <w:bottom w:val="nil"/>
            </w:tcBorders>
            <w:shd w:val="clear" w:color="auto" w:fill="auto"/>
          </w:tcPr>
          <w:p w14:paraId="4BD475C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0B6EF1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n41</w:t>
            </w:r>
          </w:p>
        </w:tc>
        <w:tc>
          <w:tcPr>
            <w:tcW w:w="1066" w:type="dxa"/>
            <w:shd w:val="clear" w:color="auto" w:fill="auto"/>
            <w:noWrap/>
          </w:tcPr>
          <w:p w14:paraId="74FF2E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2650</w:t>
            </w:r>
          </w:p>
        </w:tc>
        <w:tc>
          <w:tcPr>
            <w:tcW w:w="746" w:type="dxa"/>
            <w:shd w:val="clear" w:color="auto" w:fill="auto"/>
            <w:noWrap/>
          </w:tcPr>
          <w:p w14:paraId="7C98991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10</w:t>
            </w:r>
          </w:p>
        </w:tc>
        <w:tc>
          <w:tcPr>
            <w:tcW w:w="877" w:type="dxa"/>
            <w:shd w:val="clear" w:color="auto" w:fill="auto"/>
            <w:noWrap/>
          </w:tcPr>
          <w:p w14:paraId="0536457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50</w:t>
            </w:r>
          </w:p>
        </w:tc>
        <w:tc>
          <w:tcPr>
            <w:tcW w:w="1299" w:type="dxa"/>
            <w:shd w:val="clear" w:color="auto" w:fill="auto"/>
            <w:noWrap/>
          </w:tcPr>
          <w:p w14:paraId="0E131F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2650</w:t>
            </w:r>
          </w:p>
        </w:tc>
        <w:tc>
          <w:tcPr>
            <w:tcW w:w="700" w:type="dxa"/>
            <w:shd w:val="clear" w:color="auto" w:fill="auto"/>
          </w:tcPr>
          <w:p w14:paraId="0EBA98B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15.5</w:t>
            </w:r>
          </w:p>
        </w:tc>
        <w:tc>
          <w:tcPr>
            <w:tcW w:w="1248" w:type="dxa"/>
            <w:shd w:val="clear" w:color="auto" w:fill="auto"/>
          </w:tcPr>
          <w:p w14:paraId="27814AC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IMD3</w:t>
            </w:r>
          </w:p>
        </w:tc>
      </w:tr>
      <w:tr w:rsidR="00D35E3C" w:rsidRPr="00D35E3C" w14:paraId="4058BC3F" w14:textId="77777777" w:rsidTr="00C973FD">
        <w:trPr>
          <w:trHeight w:val="54"/>
          <w:jc w:val="center"/>
        </w:trPr>
        <w:tc>
          <w:tcPr>
            <w:tcW w:w="2258" w:type="dxa"/>
            <w:tcBorders>
              <w:top w:val="nil"/>
              <w:bottom w:val="single" w:sz="4" w:space="0" w:color="auto"/>
            </w:tcBorders>
            <w:shd w:val="clear" w:color="auto" w:fill="auto"/>
          </w:tcPr>
          <w:p w14:paraId="70B4B07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E337B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n79</w:t>
            </w:r>
          </w:p>
        </w:tc>
        <w:tc>
          <w:tcPr>
            <w:tcW w:w="1066" w:type="dxa"/>
            <w:shd w:val="clear" w:color="auto" w:fill="auto"/>
            <w:noWrap/>
          </w:tcPr>
          <w:p w14:paraId="4DDC9F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4470</w:t>
            </w:r>
          </w:p>
        </w:tc>
        <w:tc>
          <w:tcPr>
            <w:tcW w:w="746" w:type="dxa"/>
            <w:shd w:val="clear" w:color="auto" w:fill="auto"/>
            <w:noWrap/>
          </w:tcPr>
          <w:p w14:paraId="23EA4F4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40</w:t>
            </w:r>
          </w:p>
        </w:tc>
        <w:tc>
          <w:tcPr>
            <w:tcW w:w="877" w:type="dxa"/>
            <w:shd w:val="clear" w:color="auto" w:fill="auto"/>
            <w:noWrap/>
          </w:tcPr>
          <w:p w14:paraId="6EF093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216</w:t>
            </w:r>
          </w:p>
        </w:tc>
        <w:tc>
          <w:tcPr>
            <w:tcW w:w="1299" w:type="dxa"/>
            <w:shd w:val="clear" w:color="auto" w:fill="auto"/>
            <w:noWrap/>
          </w:tcPr>
          <w:p w14:paraId="1E6A1D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4470</w:t>
            </w:r>
          </w:p>
        </w:tc>
        <w:tc>
          <w:tcPr>
            <w:tcW w:w="700" w:type="dxa"/>
            <w:shd w:val="clear" w:color="auto" w:fill="auto"/>
          </w:tcPr>
          <w:p w14:paraId="67E8D11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c>
          <w:tcPr>
            <w:tcW w:w="1248" w:type="dxa"/>
            <w:shd w:val="clear" w:color="auto" w:fill="auto"/>
          </w:tcPr>
          <w:p w14:paraId="69AA2BA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lang w:eastAsia="ko-KR"/>
              </w:rPr>
              <w:t>N/A</w:t>
            </w:r>
          </w:p>
        </w:tc>
      </w:tr>
      <w:tr w:rsidR="00D35E3C" w:rsidRPr="00D35E3C" w14:paraId="4421483C" w14:textId="77777777" w:rsidTr="00C973FD">
        <w:trPr>
          <w:trHeight w:val="54"/>
          <w:jc w:val="center"/>
        </w:trPr>
        <w:tc>
          <w:tcPr>
            <w:tcW w:w="2258" w:type="dxa"/>
            <w:tcBorders>
              <w:bottom w:val="nil"/>
            </w:tcBorders>
            <w:shd w:val="clear" w:color="auto" w:fill="auto"/>
          </w:tcPr>
          <w:p w14:paraId="273A80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DC_8A-42</w:t>
            </w:r>
            <w:r w:rsidRPr="00D35E3C">
              <w:rPr>
                <w:rFonts w:ascii="Arial" w:eastAsia="Malgun Gothic" w:hAnsi="Arial"/>
                <w:sz w:val="18"/>
                <w:lang w:eastAsia="ko-KR"/>
              </w:rPr>
              <w:t>A_</w:t>
            </w:r>
            <w:r w:rsidRPr="00D35E3C">
              <w:rPr>
                <w:rFonts w:ascii="Arial" w:eastAsia="SimSun" w:hAnsi="Arial"/>
                <w:sz w:val="18"/>
              </w:rPr>
              <w:t>n</w:t>
            </w:r>
            <w:r w:rsidRPr="00D35E3C">
              <w:rPr>
                <w:rFonts w:ascii="Arial" w:eastAsia="Malgun Gothic" w:hAnsi="Arial"/>
                <w:sz w:val="18"/>
                <w:lang w:val="fr-FR" w:eastAsia="ko-KR"/>
              </w:rPr>
              <w:t>3</w:t>
            </w:r>
            <w:r w:rsidRPr="00D35E3C">
              <w:rPr>
                <w:rFonts w:ascii="Arial" w:eastAsia="SimSun" w:hAnsi="Arial"/>
                <w:sz w:val="18"/>
              </w:rPr>
              <w:t>A</w:t>
            </w:r>
          </w:p>
        </w:tc>
        <w:tc>
          <w:tcPr>
            <w:tcW w:w="867" w:type="dxa"/>
            <w:shd w:val="clear" w:color="auto" w:fill="auto"/>
          </w:tcPr>
          <w:p w14:paraId="0A70B4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w:t>
            </w:r>
          </w:p>
        </w:tc>
        <w:tc>
          <w:tcPr>
            <w:tcW w:w="1066" w:type="dxa"/>
            <w:shd w:val="clear" w:color="auto" w:fill="auto"/>
            <w:noWrap/>
          </w:tcPr>
          <w:p w14:paraId="20D7D8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900</w:t>
            </w:r>
          </w:p>
        </w:tc>
        <w:tc>
          <w:tcPr>
            <w:tcW w:w="746" w:type="dxa"/>
            <w:shd w:val="clear" w:color="auto" w:fill="auto"/>
            <w:noWrap/>
          </w:tcPr>
          <w:p w14:paraId="13A252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53962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57809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945</w:t>
            </w:r>
          </w:p>
        </w:tc>
        <w:tc>
          <w:tcPr>
            <w:tcW w:w="700" w:type="dxa"/>
            <w:shd w:val="clear" w:color="auto" w:fill="auto"/>
          </w:tcPr>
          <w:p w14:paraId="390E73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A7060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0F4D953" w14:textId="77777777" w:rsidTr="00C973FD">
        <w:trPr>
          <w:trHeight w:val="54"/>
          <w:jc w:val="center"/>
        </w:trPr>
        <w:tc>
          <w:tcPr>
            <w:tcW w:w="2258" w:type="dxa"/>
            <w:tcBorders>
              <w:top w:val="nil"/>
              <w:bottom w:val="nil"/>
            </w:tcBorders>
            <w:shd w:val="clear" w:color="auto" w:fill="auto"/>
          </w:tcPr>
          <w:p w14:paraId="4BDCEF2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5CF7E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n3</w:t>
            </w:r>
          </w:p>
        </w:tc>
        <w:tc>
          <w:tcPr>
            <w:tcW w:w="1066" w:type="dxa"/>
            <w:shd w:val="clear" w:color="auto" w:fill="auto"/>
            <w:noWrap/>
          </w:tcPr>
          <w:p w14:paraId="342E9A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1740</w:t>
            </w:r>
          </w:p>
        </w:tc>
        <w:tc>
          <w:tcPr>
            <w:tcW w:w="746" w:type="dxa"/>
            <w:shd w:val="clear" w:color="auto" w:fill="auto"/>
            <w:noWrap/>
          </w:tcPr>
          <w:p w14:paraId="7AF9A5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64562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EDF3D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1835</w:t>
            </w:r>
          </w:p>
        </w:tc>
        <w:tc>
          <w:tcPr>
            <w:tcW w:w="700" w:type="dxa"/>
            <w:shd w:val="clear" w:color="auto" w:fill="auto"/>
          </w:tcPr>
          <w:p w14:paraId="15429D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79CAF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3936E89" w14:textId="77777777" w:rsidTr="00C973FD">
        <w:trPr>
          <w:trHeight w:val="54"/>
          <w:jc w:val="center"/>
        </w:trPr>
        <w:tc>
          <w:tcPr>
            <w:tcW w:w="2258" w:type="dxa"/>
            <w:tcBorders>
              <w:top w:val="nil"/>
              <w:bottom w:val="single" w:sz="4" w:space="0" w:color="auto"/>
            </w:tcBorders>
            <w:shd w:val="clear" w:color="auto" w:fill="auto"/>
          </w:tcPr>
          <w:p w14:paraId="1C41F6D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9A70D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066" w:type="dxa"/>
            <w:shd w:val="clear" w:color="auto" w:fill="auto"/>
            <w:noWrap/>
          </w:tcPr>
          <w:p w14:paraId="08B4B2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3540</w:t>
            </w:r>
          </w:p>
        </w:tc>
        <w:tc>
          <w:tcPr>
            <w:tcW w:w="746" w:type="dxa"/>
            <w:shd w:val="clear" w:color="auto" w:fill="auto"/>
            <w:noWrap/>
          </w:tcPr>
          <w:p w14:paraId="174059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AC4E0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DDD18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3540</w:t>
            </w:r>
          </w:p>
        </w:tc>
        <w:tc>
          <w:tcPr>
            <w:tcW w:w="700" w:type="dxa"/>
            <w:shd w:val="clear" w:color="auto" w:fill="auto"/>
          </w:tcPr>
          <w:p w14:paraId="75FA1C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16.3</w:t>
            </w:r>
          </w:p>
        </w:tc>
        <w:tc>
          <w:tcPr>
            <w:tcW w:w="1248" w:type="dxa"/>
            <w:shd w:val="clear" w:color="auto" w:fill="auto"/>
          </w:tcPr>
          <w:p w14:paraId="171B0B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55E50CC" w14:textId="77777777" w:rsidTr="00C973FD">
        <w:trPr>
          <w:trHeight w:val="54"/>
          <w:jc w:val="center"/>
        </w:trPr>
        <w:tc>
          <w:tcPr>
            <w:tcW w:w="2258" w:type="dxa"/>
            <w:tcBorders>
              <w:top w:val="single" w:sz="4" w:space="0" w:color="auto"/>
              <w:bottom w:val="nil"/>
            </w:tcBorders>
            <w:shd w:val="clear" w:color="auto" w:fill="auto"/>
          </w:tcPr>
          <w:p w14:paraId="4A0427E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DC_8A-42</w:t>
            </w:r>
            <w:r w:rsidRPr="00D35E3C">
              <w:rPr>
                <w:rFonts w:ascii="Arial" w:eastAsia="Malgun Gothic" w:hAnsi="Arial" w:cs="Arial"/>
                <w:sz w:val="18"/>
                <w:lang w:eastAsia="ko-KR"/>
              </w:rPr>
              <w:t>A_</w:t>
            </w:r>
            <w:r w:rsidRPr="00D35E3C">
              <w:rPr>
                <w:rFonts w:ascii="Arial" w:eastAsia="SimSun" w:hAnsi="Arial" w:cs="Arial"/>
                <w:sz w:val="18"/>
              </w:rPr>
              <w:t>n</w:t>
            </w:r>
            <w:r w:rsidRPr="00D35E3C">
              <w:rPr>
                <w:rFonts w:ascii="Arial" w:eastAsia="Malgun Gothic" w:hAnsi="Arial" w:cs="Arial"/>
                <w:sz w:val="18"/>
                <w:lang w:eastAsia="ko-KR"/>
              </w:rPr>
              <w:t>28</w:t>
            </w:r>
            <w:r w:rsidRPr="00D35E3C">
              <w:rPr>
                <w:rFonts w:ascii="Arial" w:eastAsia="SimSun" w:hAnsi="Arial" w:cs="Arial"/>
                <w:sz w:val="18"/>
              </w:rPr>
              <w:t>A</w:t>
            </w:r>
          </w:p>
        </w:tc>
        <w:tc>
          <w:tcPr>
            <w:tcW w:w="867" w:type="dxa"/>
            <w:shd w:val="clear" w:color="auto" w:fill="auto"/>
          </w:tcPr>
          <w:p w14:paraId="1C7ABFB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w:t>
            </w:r>
          </w:p>
        </w:tc>
        <w:tc>
          <w:tcPr>
            <w:tcW w:w="1066" w:type="dxa"/>
            <w:shd w:val="clear" w:color="auto" w:fill="auto"/>
            <w:noWrap/>
          </w:tcPr>
          <w:p w14:paraId="2C1A06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900</w:t>
            </w:r>
          </w:p>
        </w:tc>
        <w:tc>
          <w:tcPr>
            <w:tcW w:w="746" w:type="dxa"/>
            <w:shd w:val="clear" w:color="auto" w:fill="auto"/>
            <w:noWrap/>
          </w:tcPr>
          <w:p w14:paraId="7D65407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3067B30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154B25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945</w:t>
            </w:r>
          </w:p>
        </w:tc>
        <w:tc>
          <w:tcPr>
            <w:tcW w:w="700" w:type="dxa"/>
            <w:shd w:val="clear" w:color="auto" w:fill="auto"/>
          </w:tcPr>
          <w:p w14:paraId="7EDDF3D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23E00CF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329FCCB3" w14:textId="77777777" w:rsidTr="00C973FD">
        <w:trPr>
          <w:trHeight w:val="54"/>
          <w:jc w:val="center"/>
        </w:trPr>
        <w:tc>
          <w:tcPr>
            <w:tcW w:w="2258" w:type="dxa"/>
            <w:tcBorders>
              <w:top w:val="nil"/>
              <w:bottom w:val="nil"/>
            </w:tcBorders>
            <w:shd w:val="clear" w:color="auto" w:fill="auto"/>
          </w:tcPr>
          <w:p w14:paraId="6E4E7F9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482C49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n28</w:t>
            </w:r>
          </w:p>
        </w:tc>
        <w:tc>
          <w:tcPr>
            <w:tcW w:w="1066" w:type="dxa"/>
            <w:shd w:val="clear" w:color="auto" w:fill="auto"/>
            <w:noWrap/>
          </w:tcPr>
          <w:p w14:paraId="37BD8A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7D72B92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3535E80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701447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550E11C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c>
          <w:tcPr>
            <w:tcW w:w="1248" w:type="dxa"/>
            <w:shd w:val="clear" w:color="auto" w:fill="auto"/>
          </w:tcPr>
          <w:p w14:paraId="17CD1B5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N/A</w:t>
            </w:r>
          </w:p>
        </w:tc>
      </w:tr>
      <w:tr w:rsidR="00D35E3C" w:rsidRPr="00D35E3C" w14:paraId="2942F95D" w14:textId="77777777" w:rsidTr="00C973FD">
        <w:trPr>
          <w:trHeight w:val="54"/>
          <w:jc w:val="center"/>
        </w:trPr>
        <w:tc>
          <w:tcPr>
            <w:tcW w:w="2258" w:type="dxa"/>
            <w:tcBorders>
              <w:top w:val="nil"/>
              <w:bottom w:val="single" w:sz="4" w:space="0" w:color="auto"/>
            </w:tcBorders>
            <w:shd w:val="clear" w:color="auto" w:fill="auto"/>
          </w:tcPr>
          <w:p w14:paraId="377CC9E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5AFC8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42</w:t>
            </w:r>
          </w:p>
        </w:tc>
        <w:tc>
          <w:tcPr>
            <w:tcW w:w="1066" w:type="dxa"/>
            <w:shd w:val="clear" w:color="auto" w:fill="auto"/>
            <w:noWrap/>
          </w:tcPr>
          <w:p w14:paraId="4295F3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3443</w:t>
            </w:r>
          </w:p>
        </w:tc>
        <w:tc>
          <w:tcPr>
            <w:tcW w:w="746" w:type="dxa"/>
            <w:shd w:val="clear" w:color="auto" w:fill="auto"/>
            <w:noWrap/>
          </w:tcPr>
          <w:p w14:paraId="0DB0FAC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5991651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39E09B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3443</w:t>
            </w:r>
          </w:p>
        </w:tc>
        <w:tc>
          <w:tcPr>
            <w:tcW w:w="700" w:type="dxa"/>
            <w:shd w:val="clear" w:color="auto" w:fill="auto"/>
          </w:tcPr>
          <w:p w14:paraId="78AF88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8.7</w:t>
            </w:r>
          </w:p>
        </w:tc>
        <w:tc>
          <w:tcPr>
            <w:tcW w:w="1248" w:type="dxa"/>
            <w:shd w:val="clear" w:color="auto" w:fill="auto"/>
          </w:tcPr>
          <w:p w14:paraId="01049E8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rPr>
              <w:t>IMD4</w:t>
            </w:r>
          </w:p>
        </w:tc>
      </w:tr>
      <w:tr w:rsidR="00D35E3C" w:rsidRPr="00D35E3C" w14:paraId="464362FA" w14:textId="77777777" w:rsidTr="00C973FD">
        <w:trPr>
          <w:trHeight w:val="54"/>
          <w:jc w:val="center"/>
        </w:trPr>
        <w:tc>
          <w:tcPr>
            <w:tcW w:w="2258" w:type="dxa"/>
            <w:tcBorders>
              <w:bottom w:val="nil"/>
            </w:tcBorders>
            <w:shd w:val="clear" w:color="auto" w:fill="auto"/>
          </w:tcPr>
          <w:p w14:paraId="0965277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DC_8A_SUL_n78A-n80A</w:t>
            </w:r>
          </w:p>
        </w:tc>
        <w:tc>
          <w:tcPr>
            <w:tcW w:w="867" w:type="dxa"/>
            <w:shd w:val="clear" w:color="auto" w:fill="auto"/>
          </w:tcPr>
          <w:p w14:paraId="08A8254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n80</w:t>
            </w:r>
          </w:p>
        </w:tc>
        <w:tc>
          <w:tcPr>
            <w:tcW w:w="1066" w:type="dxa"/>
            <w:shd w:val="clear" w:color="auto" w:fill="auto"/>
            <w:noWrap/>
          </w:tcPr>
          <w:p w14:paraId="35AA446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1755</w:t>
            </w:r>
          </w:p>
        </w:tc>
        <w:tc>
          <w:tcPr>
            <w:tcW w:w="746" w:type="dxa"/>
            <w:shd w:val="clear" w:color="auto" w:fill="auto"/>
            <w:noWrap/>
          </w:tcPr>
          <w:p w14:paraId="601024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664CF1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30D8401E"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732089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23D57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3186979" w14:textId="77777777" w:rsidTr="00C973FD">
        <w:trPr>
          <w:trHeight w:val="54"/>
          <w:jc w:val="center"/>
        </w:trPr>
        <w:tc>
          <w:tcPr>
            <w:tcW w:w="2258" w:type="dxa"/>
            <w:tcBorders>
              <w:top w:val="nil"/>
              <w:bottom w:val="nil"/>
            </w:tcBorders>
            <w:shd w:val="clear" w:color="auto" w:fill="auto"/>
          </w:tcPr>
          <w:p w14:paraId="2238E53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BD508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rPr>
              <w:t>8</w:t>
            </w:r>
          </w:p>
        </w:tc>
        <w:tc>
          <w:tcPr>
            <w:tcW w:w="1066" w:type="dxa"/>
            <w:shd w:val="clear" w:color="auto" w:fill="auto"/>
            <w:noWrap/>
          </w:tcPr>
          <w:p w14:paraId="28C65E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900</w:t>
            </w:r>
          </w:p>
        </w:tc>
        <w:tc>
          <w:tcPr>
            <w:tcW w:w="746" w:type="dxa"/>
            <w:shd w:val="clear" w:color="auto" w:fill="auto"/>
            <w:noWrap/>
          </w:tcPr>
          <w:p w14:paraId="5D25FA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4F877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B163B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945</w:t>
            </w:r>
          </w:p>
        </w:tc>
        <w:tc>
          <w:tcPr>
            <w:tcW w:w="700" w:type="dxa"/>
            <w:shd w:val="clear" w:color="auto" w:fill="auto"/>
          </w:tcPr>
          <w:p w14:paraId="3EED77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248" w:type="dxa"/>
            <w:shd w:val="clear" w:color="auto" w:fill="auto"/>
          </w:tcPr>
          <w:p w14:paraId="370D44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22E7C5AA" w14:textId="77777777" w:rsidTr="00C973FD">
        <w:trPr>
          <w:trHeight w:val="54"/>
          <w:jc w:val="center"/>
        </w:trPr>
        <w:tc>
          <w:tcPr>
            <w:tcW w:w="2258" w:type="dxa"/>
            <w:tcBorders>
              <w:top w:val="nil"/>
              <w:bottom w:val="nil"/>
            </w:tcBorders>
            <w:shd w:val="clear" w:color="auto" w:fill="auto"/>
          </w:tcPr>
          <w:p w14:paraId="2A92F27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26D93B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ja-JP"/>
              </w:rPr>
              <w:t>n80</w:t>
            </w:r>
          </w:p>
        </w:tc>
        <w:tc>
          <w:tcPr>
            <w:tcW w:w="1066" w:type="dxa"/>
            <w:shd w:val="clear" w:color="auto" w:fill="auto"/>
            <w:noWrap/>
          </w:tcPr>
          <w:p w14:paraId="20C848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1750</w:t>
            </w:r>
          </w:p>
        </w:tc>
        <w:tc>
          <w:tcPr>
            <w:tcW w:w="746" w:type="dxa"/>
            <w:shd w:val="clear" w:color="auto" w:fill="auto"/>
            <w:noWrap/>
          </w:tcPr>
          <w:p w14:paraId="3E96A2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33DC3F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23719DB0" w14:textId="77777777" w:rsidR="00D35E3C" w:rsidRPr="00D35E3C" w:rsidRDefault="00D35E3C" w:rsidP="00D35E3C">
            <w:pPr>
              <w:keepNext/>
              <w:keepLines/>
              <w:spacing w:after="0"/>
              <w:jc w:val="center"/>
              <w:rPr>
                <w:rFonts w:ascii="Arial" w:eastAsia="SimSun" w:hAnsi="Arial"/>
                <w:sz w:val="18"/>
              </w:rPr>
            </w:pPr>
          </w:p>
        </w:tc>
        <w:tc>
          <w:tcPr>
            <w:tcW w:w="700" w:type="dxa"/>
            <w:shd w:val="clear" w:color="auto" w:fill="auto"/>
          </w:tcPr>
          <w:p w14:paraId="58BB1C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D495F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N/A</w:t>
            </w:r>
          </w:p>
        </w:tc>
      </w:tr>
      <w:tr w:rsidR="00D35E3C" w:rsidRPr="00D35E3C" w14:paraId="750571F0" w14:textId="77777777" w:rsidTr="00C973FD">
        <w:trPr>
          <w:trHeight w:val="54"/>
          <w:jc w:val="center"/>
        </w:trPr>
        <w:tc>
          <w:tcPr>
            <w:tcW w:w="2258" w:type="dxa"/>
            <w:tcBorders>
              <w:top w:val="nil"/>
              <w:bottom w:val="nil"/>
            </w:tcBorders>
            <w:shd w:val="clear" w:color="auto" w:fill="auto"/>
          </w:tcPr>
          <w:p w14:paraId="3096DA7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64884B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ja-JP"/>
              </w:rPr>
              <w:t>8</w:t>
            </w:r>
          </w:p>
        </w:tc>
        <w:tc>
          <w:tcPr>
            <w:tcW w:w="1066" w:type="dxa"/>
            <w:shd w:val="clear" w:color="auto" w:fill="auto"/>
            <w:noWrap/>
          </w:tcPr>
          <w:p w14:paraId="471826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900</w:t>
            </w:r>
          </w:p>
        </w:tc>
        <w:tc>
          <w:tcPr>
            <w:tcW w:w="746" w:type="dxa"/>
            <w:shd w:val="clear" w:color="auto" w:fill="auto"/>
            <w:noWrap/>
          </w:tcPr>
          <w:p w14:paraId="0493EF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A4CEB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3FEAA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945</w:t>
            </w:r>
          </w:p>
        </w:tc>
        <w:tc>
          <w:tcPr>
            <w:tcW w:w="700" w:type="dxa"/>
            <w:shd w:val="clear" w:color="auto" w:fill="auto"/>
          </w:tcPr>
          <w:p w14:paraId="4BD756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F17F4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N/A</w:t>
            </w:r>
          </w:p>
        </w:tc>
      </w:tr>
      <w:tr w:rsidR="00D35E3C" w:rsidRPr="00D35E3C" w14:paraId="3EC39AE2" w14:textId="77777777" w:rsidTr="00C973FD">
        <w:trPr>
          <w:trHeight w:val="54"/>
          <w:jc w:val="center"/>
        </w:trPr>
        <w:tc>
          <w:tcPr>
            <w:tcW w:w="2258" w:type="dxa"/>
            <w:tcBorders>
              <w:top w:val="nil"/>
              <w:bottom w:val="single" w:sz="4" w:space="0" w:color="auto"/>
            </w:tcBorders>
            <w:shd w:val="clear" w:color="auto" w:fill="auto"/>
          </w:tcPr>
          <w:p w14:paraId="6CF0F7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34858D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ja-JP"/>
              </w:rPr>
              <w:t>n78</w:t>
            </w:r>
          </w:p>
        </w:tc>
        <w:tc>
          <w:tcPr>
            <w:tcW w:w="1066" w:type="dxa"/>
            <w:shd w:val="clear" w:color="auto" w:fill="auto"/>
            <w:noWrap/>
          </w:tcPr>
          <w:p w14:paraId="3984E6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3550</w:t>
            </w:r>
          </w:p>
        </w:tc>
        <w:tc>
          <w:tcPr>
            <w:tcW w:w="746" w:type="dxa"/>
            <w:shd w:val="clear" w:color="auto" w:fill="auto"/>
            <w:noWrap/>
          </w:tcPr>
          <w:p w14:paraId="3A8E97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0B5EA9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499407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3550</w:t>
            </w:r>
          </w:p>
        </w:tc>
        <w:tc>
          <w:tcPr>
            <w:tcW w:w="700" w:type="dxa"/>
            <w:shd w:val="clear" w:color="auto" w:fill="auto"/>
          </w:tcPr>
          <w:p w14:paraId="4EF105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w:t>
            </w:r>
          </w:p>
        </w:tc>
        <w:tc>
          <w:tcPr>
            <w:tcW w:w="1248" w:type="dxa"/>
            <w:shd w:val="clear" w:color="auto" w:fill="auto"/>
          </w:tcPr>
          <w:p w14:paraId="0F655D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IMD3</w:t>
            </w:r>
            <w:r w:rsidRPr="00D35E3C">
              <w:rPr>
                <w:rFonts w:ascii="Arial" w:eastAsia="SimSun" w:hAnsi="Arial" w:cs="Arial"/>
                <w:sz w:val="18"/>
                <w:vertAlign w:val="superscript"/>
              </w:rPr>
              <w:t>3</w:t>
            </w:r>
          </w:p>
        </w:tc>
      </w:tr>
      <w:tr w:rsidR="00D35E3C" w:rsidRPr="00D35E3C" w14:paraId="571B573C" w14:textId="77777777" w:rsidTr="00C973FD">
        <w:trPr>
          <w:trHeight w:val="54"/>
          <w:jc w:val="center"/>
        </w:trPr>
        <w:tc>
          <w:tcPr>
            <w:tcW w:w="2258" w:type="dxa"/>
            <w:tcBorders>
              <w:top w:val="nil"/>
              <w:bottom w:val="nil"/>
            </w:tcBorders>
            <w:shd w:val="clear" w:color="auto" w:fill="auto"/>
          </w:tcPr>
          <w:p w14:paraId="711998B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DC_11A-n3</w:t>
            </w:r>
            <w:r w:rsidRPr="00D35E3C">
              <w:rPr>
                <w:rFonts w:ascii="Arial" w:eastAsia="Malgun Gothic" w:hAnsi="Arial"/>
                <w:sz w:val="18"/>
                <w:lang w:eastAsia="ko-KR"/>
              </w:rPr>
              <w:t>A_</w:t>
            </w:r>
            <w:r w:rsidRPr="00D35E3C">
              <w:rPr>
                <w:rFonts w:ascii="Arial" w:eastAsia="SimSun" w:hAnsi="Arial"/>
                <w:sz w:val="18"/>
              </w:rPr>
              <w:t>n28A</w:t>
            </w:r>
          </w:p>
        </w:tc>
        <w:tc>
          <w:tcPr>
            <w:tcW w:w="867" w:type="dxa"/>
            <w:shd w:val="clear" w:color="auto" w:fill="auto"/>
          </w:tcPr>
          <w:p w14:paraId="7E0431F7"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11</w:t>
            </w:r>
          </w:p>
        </w:tc>
        <w:tc>
          <w:tcPr>
            <w:tcW w:w="1066" w:type="dxa"/>
            <w:shd w:val="clear" w:color="auto" w:fill="auto"/>
            <w:noWrap/>
          </w:tcPr>
          <w:p w14:paraId="01FDC54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1435</w:t>
            </w:r>
          </w:p>
        </w:tc>
        <w:tc>
          <w:tcPr>
            <w:tcW w:w="746" w:type="dxa"/>
            <w:shd w:val="clear" w:color="auto" w:fill="auto"/>
            <w:noWrap/>
          </w:tcPr>
          <w:p w14:paraId="7F84C6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3C964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01FA99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1483</w:t>
            </w:r>
          </w:p>
        </w:tc>
        <w:tc>
          <w:tcPr>
            <w:tcW w:w="700" w:type="dxa"/>
            <w:shd w:val="clear" w:color="auto" w:fill="auto"/>
          </w:tcPr>
          <w:p w14:paraId="59BA75A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13F5E8E"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5F71755C" w14:textId="77777777" w:rsidTr="00C973FD">
        <w:trPr>
          <w:trHeight w:val="54"/>
          <w:jc w:val="center"/>
        </w:trPr>
        <w:tc>
          <w:tcPr>
            <w:tcW w:w="2258" w:type="dxa"/>
            <w:tcBorders>
              <w:top w:val="nil"/>
              <w:bottom w:val="nil"/>
            </w:tcBorders>
            <w:shd w:val="clear" w:color="auto" w:fill="auto"/>
          </w:tcPr>
          <w:p w14:paraId="4EEE76F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D576163"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n3</w:t>
            </w:r>
          </w:p>
        </w:tc>
        <w:tc>
          <w:tcPr>
            <w:tcW w:w="1066" w:type="dxa"/>
            <w:shd w:val="clear" w:color="auto" w:fill="auto"/>
            <w:noWrap/>
          </w:tcPr>
          <w:p w14:paraId="0C3FE38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1753</w:t>
            </w:r>
          </w:p>
        </w:tc>
        <w:tc>
          <w:tcPr>
            <w:tcW w:w="746" w:type="dxa"/>
            <w:shd w:val="clear" w:color="auto" w:fill="auto"/>
            <w:noWrap/>
          </w:tcPr>
          <w:p w14:paraId="0A07FC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F7046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140F27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1848</w:t>
            </w:r>
          </w:p>
        </w:tc>
        <w:tc>
          <w:tcPr>
            <w:tcW w:w="700" w:type="dxa"/>
            <w:shd w:val="clear" w:color="auto" w:fill="auto"/>
          </w:tcPr>
          <w:p w14:paraId="73A333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6ED0F51"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5D65FDC7" w14:textId="77777777" w:rsidTr="00C973FD">
        <w:trPr>
          <w:trHeight w:val="54"/>
          <w:jc w:val="center"/>
        </w:trPr>
        <w:tc>
          <w:tcPr>
            <w:tcW w:w="2258" w:type="dxa"/>
            <w:tcBorders>
              <w:top w:val="nil"/>
              <w:bottom w:val="single" w:sz="4" w:space="0" w:color="auto"/>
            </w:tcBorders>
            <w:shd w:val="clear" w:color="auto" w:fill="auto"/>
          </w:tcPr>
          <w:p w14:paraId="1EB0299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73806D4"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n28</w:t>
            </w:r>
          </w:p>
        </w:tc>
        <w:tc>
          <w:tcPr>
            <w:tcW w:w="1066" w:type="dxa"/>
            <w:shd w:val="clear" w:color="auto" w:fill="auto"/>
            <w:noWrap/>
          </w:tcPr>
          <w:p w14:paraId="6B6ADAB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745</w:t>
            </w:r>
          </w:p>
        </w:tc>
        <w:tc>
          <w:tcPr>
            <w:tcW w:w="746" w:type="dxa"/>
            <w:shd w:val="clear" w:color="auto" w:fill="auto"/>
            <w:noWrap/>
          </w:tcPr>
          <w:p w14:paraId="7D5587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53499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DF8295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800</w:t>
            </w:r>
          </w:p>
        </w:tc>
        <w:tc>
          <w:tcPr>
            <w:tcW w:w="700" w:type="dxa"/>
            <w:shd w:val="clear" w:color="auto" w:fill="auto"/>
          </w:tcPr>
          <w:p w14:paraId="145697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3.0</w:t>
            </w:r>
          </w:p>
        </w:tc>
        <w:tc>
          <w:tcPr>
            <w:tcW w:w="1248" w:type="dxa"/>
            <w:shd w:val="clear" w:color="auto" w:fill="auto"/>
          </w:tcPr>
          <w:p w14:paraId="58FF8389"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IMD5</w:t>
            </w:r>
          </w:p>
        </w:tc>
      </w:tr>
      <w:tr w:rsidR="00D35E3C" w:rsidRPr="00D35E3C" w14:paraId="27E9629D" w14:textId="77777777" w:rsidTr="00C973FD">
        <w:trPr>
          <w:trHeight w:val="54"/>
          <w:jc w:val="center"/>
        </w:trPr>
        <w:tc>
          <w:tcPr>
            <w:tcW w:w="2258" w:type="dxa"/>
            <w:tcBorders>
              <w:top w:val="nil"/>
              <w:bottom w:val="nil"/>
            </w:tcBorders>
            <w:shd w:val="clear" w:color="auto" w:fill="auto"/>
          </w:tcPr>
          <w:p w14:paraId="2CC5A16C" w14:textId="77777777" w:rsidR="00D35E3C" w:rsidRPr="00D35E3C" w:rsidRDefault="00D35E3C" w:rsidP="00D35E3C">
            <w:pPr>
              <w:keepNext/>
              <w:keepLines/>
              <w:spacing w:after="0"/>
              <w:jc w:val="center"/>
              <w:rPr>
                <w:rFonts w:ascii="Arial" w:eastAsia="Malgun Gothic" w:hAnsi="Arial"/>
                <w:kern w:val="2"/>
                <w:sz w:val="18"/>
                <w:lang w:eastAsia="ko-KR"/>
              </w:rPr>
            </w:pPr>
            <w:r w:rsidRPr="00D35E3C">
              <w:rPr>
                <w:rFonts w:ascii="Arial" w:eastAsia="SimSun" w:hAnsi="Arial"/>
                <w:sz w:val="18"/>
              </w:rPr>
              <w:t>DC_11A-n3</w:t>
            </w:r>
            <w:r w:rsidRPr="00D35E3C">
              <w:rPr>
                <w:rFonts w:ascii="Arial" w:eastAsia="Malgun Gothic" w:hAnsi="Arial"/>
                <w:sz w:val="18"/>
                <w:lang w:eastAsia="ko-KR"/>
              </w:rPr>
              <w:t>A_</w:t>
            </w:r>
            <w:r w:rsidRPr="00D35E3C">
              <w:rPr>
                <w:rFonts w:ascii="Arial" w:eastAsia="SimSun" w:hAnsi="Arial"/>
                <w:sz w:val="18"/>
              </w:rPr>
              <w:t>n77A</w:t>
            </w:r>
          </w:p>
          <w:p w14:paraId="34CE75D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DC_11A-n3</w:t>
            </w:r>
            <w:r w:rsidRPr="00D35E3C">
              <w:rPr>
                <w:rFonts w:ascii="Arial" w:eastAsia="Malgun Gothic" w:hAnsi="Arial"/>
                <w:sz w:val="18"/>
                <w:lang w:eastAsia="ko-KR"/>
              </w:rPr>
              <w:t>A_</w:t>
            </w:r>
            <w:r w:rsidRPr="00D35E3C">
              <w:rPr>
                <w:rFonts w:ascii="Arial" w:eastAsia="SimSun" w:hAnsi="Arial"/>
                <w:sz w:val="18"/>
              </w:rPr>
              <w:t>n77(2A)</w:t>
            </w:r>
          </w:p>
        </w:tc>
        <w:tc>
          <w:tcPr>
            <w:tcW w:w="867" w:type="dxa"/>
            <w:shd w:val="clear" w:color="auto" w:fill="auto"/>
          </w:tcPr>
          <w:p w14:paraId="6F8A94A3"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11</w:t>
            </w:r>
          </w:p>
        </w:tc>
        <w:tc>
          <w:tcPr>
            <w:tcW w:w="1066" w:type="dxa"/>
            <w:shd w:val="clear" w:color="auto" w:fill="auto"/>
            <w:noWrap/>
          </w:tcPr>
          <w:p w14:paraId="3275168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1440</w:t>
            </w:r>
          </w:p>
        </w:tc>
        <w:tc>
          <w:tcPr>
            <w:tcW w:w="746" w:type="dxa"/>
            <w:shd w:val="clear" w:color="auto" w:fill="auto"/>
            <w:noWrap/>
          </w:tcPr>
          <w:p w14:paraId="50EDB5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w:t>
            </w:r>
          </w:p>
        </w:tc>
        <w:tc>
          <w:tcPr>
            <w:tcW w:w="877" w:type="dxa"/>
            <w:shd w:val="clear" w:color="auto" w:fill="auto"/>
            <w:noWrap/>
          </w:tcPr>
          <w:p w14:paraId="4A6ADA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25</w:t>
            </w:r>
          </w:p>
        </w:tc>
        <w:tc>
          <w:tcPr>
            <w:tcW w:w="1299" w:type="dxa"/>
            <w:shd w:val="clear" w:color="auto" w:fill="auto"/>
            <w:noWrap/>
          </w:tcPr>
          <w:p w14:paraId="003F51E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1488</w:t>
            </w:r>
          </w:p>
        </w:tc>
        <w:tc>
          <w:tcPr>
            <w:tcW w:w="700" w:type="dxa"/>
            <w:shd w:val="clear" w:color="auto" w:fill="auto"/>
          </w:tcPr>
          <w:p w14:paraId="1835AE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E7775A7"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7EA80304" w14:textId="77777777" w:rsidTr="00C973FD">
        <w:trPr>
          <w:trHeight w:val="54"/>
          <w:jc w:val="center"/>
        </w:trPr>
        <w:tc>
          <w:tcPr>
            <w:tcW w:w="2258" w:type="dxa"/>
            <w:tcBorders>
              <w:top w:val="nil"/>
              <w:bottom w:val="nil"/>
            </w:tcBorders>
            <w:shd w:val="clear" w:color="auto" w:fill="auto"/>
          </w:tcPr>
          <w:p w14:paraId="3F78F0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D9C67CD"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n3</w:t>
            </w:r>
          </w:p>
        </w:tc>
        <w:tc>
          <w:tcPr>
            <w:tcW w:w="1066" w:type="dxa"/>
            <w:shd w:val="clear" w:color="auto" w:fill="auto"/>
            <w:noWrap/>
          </w:tcPr>
          <w:p w14:paraId="1446EC9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1740</w:t>
            </w:r>
          </w:p>
        </w:tc>
        <w:tc>
          <w:tcPr>
            <w:tcW w:w="746" w:type="dxa"/>
            <w:shd w:val="clear" w:color="auto" w:fill="auto"/>
            <w:noWrap/>
          </w:tcPr>
          <w:p w14:paraId="7FEFB4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9EF43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AECD11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1835</w:t>
            </w:r>
          </w:p>
        </w:tc>
        <w:tc>
          <w:tcPr>
            <w:tcW w:w="700" w:type="dxa"/>
            <w:shd w:val="clear" w:color="auto" w:fill="auto"/>
          </w:tcPr>
          <w:p w14:paraId="4A1E71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CF3C3B7"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7A5B6782" w14:textId="77777777" w:rsidTr="00C973FD">
        <w:trPr>
          <w:trHeight w:val="54"/>
          <w:jc w:val="center"/>
        </w:trPr>
        <w:tc>
          <w:tcPr>
            <w:tcW w:w="2258" w:type="dxa"/>
            <w:tcBorders>
              <w:top w:val="nil"/>
              <w:bottom w:val="nil"/>
            </w:tcBorders>
            <w:shd w:val="clear" w:color="auto" w:fill="auto"/>
          </w:tcPr>
          <w:p w14:paraId="0E88B1D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D1BECB6"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n77</w:t>
            </w:r>
          </w:p>
        </w:tc>
        <w:tc>
          <w:tcPr>
            <w:tcW w:w="1066" w:type="dxa"/>
            <w:shd w:val="clear" w:color="auto" w:fill="auto"/>
            <w:noWrap/>
          </w:tcPr>
          <w:p w14:paraId="2354C6E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3780</w:t>
            </w:r>
          </w:p>
        </w:tc>
        <w:tc>
          <w:tcPr>
            <w:tcW w:w="746" w:type="dxa"/>
            <w:shd w:val="clear" w:color="auto" w:fill="auto"/>
            <w:noWrap/>
          </w:tcPr>
          <w:p w14:paraId="065F5C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10</w:t>
            </w:r>
          </w:p>
        </w:tc>
        <w:tc>
          <w:tcPr>
            <w:tcW w:w="877" w:type="dxa"/>
            <w:shd w:val="clear" w:color="auto" w:fill="auto"/>
            <w:noWrap/>
          </w:tcPr>
          <w:p w14:paraId="1359E5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50</w:t>
            </w:r>
          </w:p>
        </w:tc>
        <w:tc>
          <w:tcPr>
            <w:tcW w:w="1299" w:type="dxa"/>
            <w:shd w:val="clear" w:color="auto" w:fill="auto"/>
            <w:noWrap/>
          </w:tcPr>
          <w:p w14:paraId="7AD7E66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3780</w:t>
            </w:r>
          </w:p>
        </w:tc>
        <w:tc>
          <w:tcPr>
            <w:tcW w:w="700" w:type="dxa"/>
            <w:shd w:val="clear" w:color="auto" w:fill="auto"/>
          </w:tcPr>
          <w:p w14:paraId="47AF0E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10.8</w:t>
            </w:r>
          </w:p>
        </w:tc>
        <w:tc>
          <w:tcPr>
            <w:tcW w:w="1248" w:type="dxa"/>
            <w:shd w:val="clear" w:color="auto" w:fill="auto"/>
          </w:tcPr>
          <w:p w14:paraId="21BA1243"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IMD4</w:t>
            </w:r>
          </w:p>
        </w:tc>
      </w:tr>
      <w:tr w:rsidR="00D35E3C" w:rsidRPr="00D35E3C" w14:paraId="2CEEDF1E" w14:textId="77777777" w:rsidTr="00C973FD">
        <w:trPr>
          <w:trHeight w:val="54"/>
          <w:jc w:val="center"/>
        </w:trPr>
        <w:tc>
          <w:tcPr>
            <w:tcW w:w="2258" w:type="dxa"/>
            <w:tcBorders>
              <w:top w:val="nil"/>
              <w:bottom w:val="nil"/>
            </w:tcBorders>
            <w:shd w:val="clear" w:color="auto" w:fill="auto"/>
          </w:tcPr>
          <w:p w14:paraId="1F9ED7E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BCD34CC"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11</w:t>
            </w:r>
          </w:p>
        </w:tc>
        <w:tc>
          <w:tcPr>
            <w:tcW w:w="1066" w:type="dxa"/>
            <w:shd w:val="clear" w:color="auto" w:fill="auto"/>
            <w:noWrap/>
          </w:tcPr>
          <w:p w14:paraId="7A6F505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1440</w:t>
            </w:r>
          </w:p>
        </w:tc>
        <w:tc>
          <w:tcPr>
            <w:tcW w:w="746" w:type="dxa"/>
            <w:shd w:val="clear" w:color="auto" w:fill="auto"/>
            <w:noWrap/>
          </w:tcPr>
          <w:p w14:paraId="1B694E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w:t>
            </w:r>
          </w:p>
        </w:tc>
        <w:tc>
          <w:tcPr>
            <w:tcW w:w="877" w:type="dxa"/>
            <w:shd w:val="clear" w:color="auto" w:fill="auto"/>
            <w:noWrap/>
          </w:tcPr>
          <w:p w14:paraId="31EDCB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25</w:t>
            </w:r>
          </w:p>
        </w:tc>
        <w:tc>
          <w:tcPr>
            <w:tcW w:w="1299" w:type="dxa"/>
            <w:shd w:val="clear" w:color="auto" w:fill="auto"/>
            <w:noWrap/>
          </w:tcPr>
          <w:p w14:paraId="0A99143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1488</w:t>
            </w:r>
          </w:p>
        </w:tc>
        <w:tc>
          <w:tcPr>
            <w:tcW w:w="700" w:type="dxa"/>
            <w:shd w:val="clear" w:color="auto" w:fill="auto"/>
          </w:tcPr>
          <w:p w14:paraId="2DA9F7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C950BB4"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73614B0D" w14:textId="77777777" w:rsidTr="00C973FD">
        <w:trPr>
          <w:trHeight w:val="54"/>
          <w:jc w:val="center"/>
        </w:trPr>
        <w:tc>
          <w:tcPr>
            <w:tcW w:w="2258" w:type="dxa"/>
            <w:tcBorders>
              <w:top w:val="nil"/>
              <w:bottom w:val="nil"/>
            </w:tcBorders>
            <w:shd w:val="clear" w:color="auto" w:fill="auto"/>
          </w:tcPr>
          <w:p w14:paraId="62F25CE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6E43144"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n3</w:t>
            </w:r>
          </w:p>
        </w:tc>
        <w:tc>
          <w:tcPr>
            <w:tcW w:w="1066" w:type="dxa"/>
            <w:shd w:val="clear" w:color="auto" w:fill="auto"/>
            <w:noWrap/>
          </w:tcPr>
          <w:p w14:paraId="7B42BB8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1775</w:t>
            </w:r>
          </w:p>
        </w:tc>
        <w:tc>
          <w:tcPr>
            <w:tcW w:w="746" w:type="dxa"/>
            <w:shd w:val="clear" w:color="auto" w:fill="auto"/>
            <w:noWrap/>
          </w:tcPr>
          <w:p w14:paraId="4A20B1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347B4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0F3DD7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1870</w:t>
            </w:r>
          </w:p>
        </w:tc>
        <w:tc>
          <w:tcPr>
            <w:tcW w:w="700" w:type="dxa"/>
            <w:shd w:val="clear" w:color="auto" w:fill="auto"/>
          </w:tcPr>
          <w:p w14:paraId="368490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29.0</w:t>
            </w:r>
          </w:p>
        </w:tc>
        <w:tc>
          <w:tcPr>
            <w:tcW w:w="1248" w:type="dxa"/>
            <w:shd w:val="clear" w:color="auto" w:fill="auto"/>
          </w:tcPr>
          <w:p w14:paraId="169BD5AF"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IMD2</w:t>
            </w:r>
          </w:p>
        </w:tc>
      </w:tr>
      <w:tr w:rsidR="00D35E3C" w:rsidRPr="00D35E3C" w14:paraId="0B245003" w14:textId="77777777" w:rsidTr="00C973FD">
        <w:trPr>
          <w:trHeight w:val="54"/>
          <w:jc w:val="center"/>
        </w:trPr>
        <w:tc>
          <w:tcPr>
            <w:tcW w:w="2258" w:type="dxa"/>
            <w:tcBorders>
              <w:top w:val="nil"/>
              <w:bottom w:val="single" w:sz="4" w:space="0" w:color="auto"/>
            </w:tcBorders>
            <w:shd w:val="clear" w:color="auto" w:fill="auto"/>
          </w:tcPr>
          <w:p w14:paraId="76891F9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8CE29C"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n77</w:t>
            </w:r>
          </w:p>
        </w:tc>
        <w:tc>
          <w:tcPr>
            <w:tcW w:w="1066" w:type="dxa"/>
            <w:shd w:val="clear" w:color="auto" w:fill="auto"/>
            <w:noWrap/>
          </w:tcPr>
          <w:p w14:paraId="08DE219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3310</w:t>
            </w:r>
          </w:p>
        </w:tc>
        <w:tc>
          <w:tcPr>
            <w:tcW w:w="746" w:type="dxa"/>
            <w:shd w:val="clear" w:color="auto" w:fill="auto"/>
            <w:noWrap/>
          </w:tcPr>
          <w:p w14:paraId="4CBA4F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10</w:t>
            </w:r>
          </w:p>
        </w:tc>
        <w:tc>
          <w:tcPr>
            <w:tcW w:w="877" w:type="dxa"/>
            <w:shd w:val="clear" w:color="auto" w:fill="auto"/>
            <w:noWrap/>
          </w:tcPr>
          <w:p w14:paraId="227D59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50</w:t>
            </w:r>
          </w:p>
        </w:tc>
        <w:tc>
          <w:tcPr>
            <w:tcW w:w="1299" w:type="dxa"/>
            <w:shd w:val="clear" w:color="auto" w:fill="auto"/>
            <w:noWrap/>
          </w:tcPr>
          <w:p w14:paraId="3DCF304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3310</w:t>
            </w:r>
          </w:p>
        </w:tc>
        <w:tc>
          <w:tcPr>
            <w:tcW w:w="700" w:type="dxa"/>
            <w:shd w:val="clear" w:color="auto" w:fill="auto"/>
          </w:tcPr>
          <w:p w14:paraId="507BEF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DA8ADE7" w14:textId="77777777" w:rsidR="00D35E3C" w:rsidRPr="00D35E3C" w:rsidRDefault="00D35E3C" w:rsidP="00D35E3C">
            <w:pPr>
              <w:keepNext/>
              <w:keepLines/>
              <w:spacing w:after="0"/>
              <w:jc w:val="center"/>
              <w:rPr>
                <w:rFonts w:ascii="Arial" w:eastAsia="SimSun" w:hAnsi="Arial"/>
                <w:kern w:val="2"/>
                <w:sz w:val="18"/>
                <w:lang w:eastAsia="ja-JP"/>
              </w:rPr>
            </w:pPr>
            <w:r w:rsidRPr="00D35E3C">
              <w:rPr>
                <w:rFonts w:ascii="Arial" w:eastAsia="SimSun" w:hAnsi="Arial"/>
                <w:sz w:val="18"/>
              </w:rPr>
              <w:t>N/A</w:t>
            </w:r>
          </w:p>
        </w:tc>
      </w:tr>
      <w:tr w:rsidR="00D35E3C" w:rsidRPr="00D35E3C" w14:paraId="0AADE519" w14:textId="77777777" w:rsidTr="00C973FD">
        <w:trPr>
          <w:trHeight w:val="54"/>
          <w:jc w:val="center"/>
        </w:trPr>
        <w:tc>
          <w:tcPr>
            <w:tcW w:w="2258" w:type="dxa"/>
            <w:tcBorders>
              <w:bottom w:val="nil"/>
            </w:tcBorders>
            <w:shd w:val="clear" w:color="auto" w:fill="auto"/>
          </w:tcPr>
          <w:p w14:paraId="0B1E357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11</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77</w:t>
            </w:r>
            <w:r w:rsidRPr="00D35E3C">
              <w:rPr>
                <w:rFonts w:ascii="Arial" w:eastAsia="Malgun Gothic" w:hAnsi="Arial" w:cs="Arial"/>
                <w:kern w:val="2"/>
                <w:sz w:val="18"/>
                <w:szCs w:val="24"/>
                <w:lang w:eastAsia="ko-KR"/>
              </w:rPr>
              <w:t>A</w:t>
            </w:r>
          </w:p>
        </w:tc>
        <w:tc>
          <w:tcPr>
            <w:tcW w:w="867" w:type="dxa"/>
            <w:shd w:val="clear" w:color="auto" w:fill="auto"/>
          </w:tcPr>
          <w:p w14:paraId="20F50C4A"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11</w:t>
            </w:r>
          </w:p>
        </w:tc>
        <w:tc>
          <w:tcPr>
            <w:tcW w:w="1066" w:type="dxa"/>
            <w:shd w:val="clear" w:color="auto" w:fill="auto"/>
            <w:noWrap/>
          </w:tcPr>
          <w:p w14:paraId="73E53D5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1443</w:t>
            </w:r>
          </w:p>
        </w:tc>
        <w:tc>
          <w:tcPr>
            <w:tcW w:w="746" w:type="dxa"/>
            <w:shd w:val="clear" w:color="auto" w:fill="auto"/>
            <w:noWrap/>
          </w:tcPr>
          <w:p w14:paraId="3C6FE16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2B26939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01F9E98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1491</w:t>
            </w:r>
          </w:p>
        </w:tc>
        <w:tc>
          <w:tcPr>
            <w:tcW w:w="700" w:type="dxa"/>
            <w:shd w:val="clear" w:color="auto" w:fill="auto"/>
          </w:tcPr>
          <w:p w14:paraId="6B8053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352294A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14A7A03E" w14:textId="77777777" w:rsidTr="00C973FD">
        <w:trPr>
          <w:trHeight w:val="54"/>
          <w:jc w:val="center"/>
        </w:trPr>
        <w:tc>
          <w:tcPr>
            <w:tcW w:w="2258" w:type="dxa"/>
            <w:tcBorders>
              <w:top w:val="nil"/>
              <w:bottom w:val="nil"/>
            </w:tcBorders>
            <w:shd w:val="clear" w:color="auto" w:fill="auto"/>
          </w:tcPr>
          <w:p w14:paraId="4C3AB16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B53EB3"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n77</w:t>
            </w:r>
          </w:p>
        </w:tc>
        <w:tc>
          <w:tcPr>
            <w:tcW w:w="1066" w:type="dxa"/>
            <w:shd w:val="clear" w:color="auto" w:fill="auto"/>
            <w:noWrap/>
          </w:tcPr>
          <w:p w14:paraId="7E3310E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3706</w:t>
            </w:r>
          </w:p>
        </w:tc>
        <w:tc>
          <w:tcPr>
            <w:tcW w:w="746" w:type="dxa"/>
            <w:shd w:val="clear" w:color="auto" w:fill="auto"/>
            <w:noWrap/>
          </w:tcPr>
          <w:p w14:paraId="081D1A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5F9E19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4F4D366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cs="Arial"/>
                <w:kern w:val="2"/>
                <w:sz w:val="18"/>
                <w:szCs w:val="24"/>
                <w:lang w:eastAsia="ko-KR"/>
              </w:rPr>
              <w:t>37</w:t>
            </w:r>
            <w:r w:rsidRPr="00D35E3C">
              <w:rPr>
                <w:rFonts w:ascii="Arial" w:eastAsia="SimSun" w:hAnsi="Arial" w:cs="Arial"/>
                <w:kern w:val="2"/>
                <w:sz w:val="18"/>
                <w:szCs w:val="24"/>
                <w:lang w:eastAsia="zh-CN"/>
              </w:rPr>
              <w:t>06</w:t>
            </w:r>
          </w:p>
        </w:tc>
        <w:tc>
          <w:tcPr>
            <w:tcW w:w="700" w:type="dxa"/>
            <w:shd w:val="clear" w:color="auto" w:fill="auto"/>
          </w:tcPr>
          <w:p w14:paraId="602C0A3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1490DE2A"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61C0480B" w14:textId="77777777" w:rsidTr="00C973FD">
        <w:trPr>
          <w:trHeight w:val="54"/>
          <w:jc w:val="center"/>
        </w:trPr>
        <w:tc>
          <w:tcPr>
            <w:tcW w:w="2258" w:type="dxa"/>
            <w:tcBorders>
              <w:top w:val="nil"/>
              <w:bottom w:val="single" w:sz="4" w:space="0" w:color="auto"/>
            </w:tcBorders>
            <w:shd w:val="clear" w:color="auto" w:fill="auto"/>
          </w:tcPr>
          <w:p w14:paraId="7DBB19B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DD6DF0C"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18</w:t>
            </w:r>
          </w:p>
        </w:tc>
        <w:tc>
          <w:tcPr>
            <w:tcW w:w="1066" w:type="dxa"/>
            <w:shd w:val="clear" w:color="auto" w:fill="auto"/>
            <w:noWrap/>
          </w:tcPr>
          <w:p w14:paraId="0737872F"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820</w:t>
            </w:r>
          </w:p>
        </w:tc>
        <w:tc>
          <w:tcPr>
            <w:tcW w:w="746" w:type="dxa"/>
            <w:shd w:val="clear" w:color="auto" w:fill="auto"/>
            <w:noWrap/>
          </w:tcPr>
          <w:p w14:paraId="7849D5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5</w:t>
            </w:r>
          </w:p>
        </w:tc>
        <w:tc>
          <w:tcPr>
            <w:tcW w:w="877" w:type="dxa"/>
            <w:shd w:val="clear" w:color="auto" w:fill="auto"/>
            <w:noWrap/>
          </w:tcPr>
          <w:p w14:paraId="43A0428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25</w:t>
            </w:r>
          </w:p>
        </w:tc>
        <w:tc>
          <w:tcPr>
            <w:tcW w:w="1299" w:type="dxa"/>
            <w:shd w:val="clear" w:color="auto" w:fill="auto"/>
            <w:noWrap/>
          </w:tcPr>
          <w:p w14:paraId="7626259D"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865</w:t>
            </w:r>
          </w:p>
        </w:tc>
        <w:tc>
          <w:tcPr>
            <w:tcW w:w="700" w:type="dxa"/>
            <w:shd w:val="clear" w:color="auto" w:fill="auto"/>
          </w:tcPr>
          <w:p w14:paraId="307DE4A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18.7</w:t>
            </w:r>
          </w:p>
        </w:tc>
        <w:tc>
          <w:tcPr>
            <w:tcW w:w="1248" w:type="dxa"/>
            <w:shd w:val="clear" w:color="auto" w:fill="auto"/>
          </w:tcPr>
          <w:p w14:paraId="68BACFB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3</w:t>
            </w:r>
          </w:p>
        </w:tc>
      </w:tr>
      <w:tr w:rsidR="00D35E3C" w:rsidRPr="00D35E3C" w14:paraId="0483F560" w14:textId="77777777" w:rsidTr="00C973FD">
        <w:trPr>
          <w:trHeight w:val="54"/>
          <w:jc w:val="center"/>
        </w:trPr>
        <w:tc>
          <w:tcPr>
            <w:tcW w:w="2258" w:type="dxa"/>
            <w:tcBorders>
              <w:bottom w:val="nil"/>
            </w:tcBorders>
            <w:shd w:val="clear" w:color="auto" w:fill="auto"/>
          </w:tcPr>
          <w:p w14:paraId="2898CBA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11</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78</w:t>
            </w:r>
            <w:r w:rsidRPr="00D35E3C">
              <w:rPr>
                <w:rFonts w:ascii="Arial" w:eastAsia="Malgun Gothic" w:hAnsi="Arial" w:cs="Arial"/>
                <w:kern w:val="2"/>
                <w:sz w:val="18"/>
                <w:szCs w:val="24"/>
                <w:lang w:eastAsia="ko-KR"/>
              </w:rPr>
              <w:t>A</w:t>
            </w:r>
          </w:p>
        </w:tc>
        <w:tc>
          <w:tcPr>
            <w:tcW w:w="867" w:type="dxa"/>
            <w:shd w:val="clear" w:color="auto" w:fill="auto"/>
          </w:tcPr>
          <w:p w14:paraId="08C9909A"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11</w:t>
            </w:r>
          </w:p>
        </w:tc>
        <w:tc>
          <w:tcPr>
            <w:tcW w:w="1066" w:type="dxa"/>
            <w:shd w:val="clear" w:color="auto" w:fill="auto"/>
            <w:noWrap/>
          </w:tcPr>
          <w:p w14:paraId="37BD09A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1443</w:t>
            </w:r>
          </w:p>
        </w:tc>
        <w:tc>
          <w:tcPr>
            <w:tcW w:w="746" w:type="dxa"/>
            <w:shd w:val="clear" w:color="auto" w:fill="auto"/>
            <w:noWrap/>
          </w:tcPr>
          <w:p w14:paraId="6A2773B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068E90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26556B67"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1491</w:t>
            </w:r>
          </w:p>
        </w:tc>
        <w:tc>
          <w:tcPr>
            <w:tcW w:w="700" w:type="dxa"/>
            <w:shd w:val="clear" w:color="auto" w:fill="auto"/>
          </w:tcPr>
          <w:p w14:paraId="360615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2285DD35"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278CE97A" w14:textId="77777777" w:rsidTr="00C973FD">
        <w:trPr>
          <w:trHeight w:val="54"/>
          <w:jc w:val="center"/>
        </w:trPr>
        <w:tc>
          <w:tcPr>
            <w:tcW w:w="2258" w:type="dxa"/>
            <w:tcBorders>
              <w:top w:val="nil"/>
              <w:bottom w:val="nil"/>
            </w:tcBorders>
            <w:shd w:val="clear" w:color="auto" w:fill="auto"/>
          </w:tcPr>
          <w:p w14:paraId="5569236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D80748C"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n78</w:t>
            </w:r>
          </w:p>
        </w:tc>
        <w:tc>
          <w:tcPr>
            <w:tcW w:w="1066" w:type="dxa"/>
            <w:shd w:val="clear" w:color="auto" w:fill="auto"/>
            <w:noWrap/>
          </w:tcPr>
          <w:p w14:paraId="0403ECF0"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3706</w:t>
            </w:r>
          </w:p>
        </w:tc>
        <w:tc>
          <w:tcPr>
            <w:tcW w:w="746" w:type="dxa"/>
            <w:shd w:val="clear" w:color="auto" w:fill="auto"/>
            <w:noWrap/>
          </w:tcPr>
          <w:p w14:paraId="25A5710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10</w:t>
            </w:r>
          </w:p>
        </w:tc>
        <w:tc>
          <w:tcPr>
            <w:tcW w:w="877" w:type="dxa"/>
            <w:shd w:val="clear" w:color="auto" w:fill="auto"/>
            <w:noWrap/>
          </w:tcPr>
          <w:p w14:paraId="56ED079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50</w:t>
            </w:r>
          </w:p>
        </w:tc>
        <w:tc>
          <w:tcPr>
            <w:tcW w:w="1299" w:type="dxa"/>
            <w:shd w:val="clear" w:color="auto" w:fill="auto"/>
            <w:noWrap/>
          </w:tcPr>
          <w:p w14:paraId="5E48BF4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cs="Arial"/>
                <w:kern w:val="2"/>
                <w:sz w:val="18"/>
                <w:szCs w:val="24"/>
                <w:lang w:eastAsia="ko-KR"/>
              </w:rPr>
              <w:t>37</w:t>
            </w:r>
            <w:r w:rsidRPr="00D35E3C">
              <w:rPr>
                <w:rFonts w:ascii="Arial" w:eastAsia="SimSun" w:hAnsi="Arial" w:cs="Arial"/>
                <w:kern w:val="2"/>
                <w:sz w:val="18"/>
                <w:szCs w:val="24"/>
                <w:lang w:eastAsia="zh-CN"/>
              </w:rPr>
              <w:t>06</w:t>
            </w:r>
          </w:p>
        </w:tc>
        <w:tc>
          <w:tcPr>
            <w:tcW w:w="700" w:type="dxa"/>
            <w:shd w:val="clear" w:color="auto" w:fill="auto"/>
          </w:tcPr>
          <w:p w14:paraId="27DE48E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N/A</w:t>
            </w:r>
          </w:p>
        </w:tc>
        <w:tc>
          <w:tcPr>
            <w:tcW w:w="1248" w:type="dxa"/>
            <w:shd w:val="clear" w:color="auto" w:fill="auto"/>
          </w:tcPr>
          <w:p w14:paraId="159F9E69"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426C008A" w14:textId="77777777" w:rsidTr="00C973FD">
        <w:trPr>
          <w:trHeight w:val="54"/>
          <w:jc w:val="center"/>
        </w:trPr>
        <w:tc>
          <w:tcPr>
            <w:tcW w:w="2258" w:type="dxa"/>
            <w:tcBorders>
              <w:top w:val="nil"/>
              <w:bottom w:val="single" w:sz="4" w:space="0" w:color="auto"/>
            </w:tcBorders>
            <w:shd w:val="clear" w:color="auto" w:fill="auto"/>
          </w:tcPr>
          <w:p w14:paraId="63E5C42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0A346BE"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kern w:val="2"/>
                <w:sz w:val="18"/>
                <w:szCs w:val="24"/>
                <w:lang w:eastAsia="zh-CN"/>
              </w:rPr>
              <w:t>18</w:t>
            </w:r>
          </w:p>
        </w:tc>
        <w:tc>
          <w:tcPr>
            <w:tcW w:w="1066" w:type="dxa"/>
            <w:shd w:val="clear" w:color="auto" w:fill="auto"/>
            <w:noWrap/>
          </w:tcPr>
          <w:p w14:paraId="12DDA571"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820</w:t>
            </w:r>
          </w:p>
        </w:tc>
        <w:tc>
          <w:tcPr>
            <w:tcW w:w="746" w:type="dxa"/>
            <w:shd w:val="clear" w:color="auto" w:fill="auto"/>
            <w:noWrap/>
          </w:tcPr>
          <w:p w14:paraId="5C209F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5</w:t>
            </w:r>
          </w:p>
        </w:tc>
        <w:tc>
          <w:tcPr>
            <w:tcW w:w="877" w:type="dxa"/>
            <w:shd w:val="clear" w:color="auto" w:fill="auto"/>
            <w:noWrap/>
          </w:tcPr>
          <w:p w14:paraId="6A8BCA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25</w:t>
            </w:r>
          </w:p>
        </w:tc>
        <w:tc>
          <w:tcPr>
            <w:tcW w:w="1299" w:type="dxa"/>
            <w:shd w:val="clear" w:color="auto" w:fill="auto"/>
            <w:noWrap/>
          </w:tcPr>
          <w:p w14:paraId="0FF439E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kern w:val="2"/>
                <w:sz w:val="18"/>
                <w:szCs w:val="24"/>
                <w:lang w:eastAsia="zh-CN"/>
              </w:rPr>
              <w:t>865</w:t>
            </w:r>
          </w:p>
        </w:tc>
        <w:tc>
          <w:tcPr>
            <w:tcW w:w="700" w:type="dxa"/>
            <w:shd w:val="clear" w:color="auto" w:fill="auto"/>
          </w:tcPr>
          <w:p w14:paraId="275DB3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18.7</w:t>
            </w:r>
          </w:p>
        </w:tc>
        <w:tc>
          <w:tcPr>
            <w:tcW w:w="1248" w:type="dxa"/>
            <w:shd w:val="clear" w:color="auto" w:fill="auto"/>
          </w:tcPr>
          <w:p w14:paraId="50B171E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3</w:t>
            </w:r>
          </w:p>
        </w:tc>
      </w:tr>
      <w:tr w:rsidR="00D35E3C" w:rsidRPr="00D35E3C" w14:paraId="292281E5" w14:textId="77777777" w:rsidTr="00C973FD">
        <w:trPr>
          <w:trHeight w:val="54"/>
          <w:jc w:val="center"/>
        </w:trPr>
        <w:tc>
          <w:tcPr>
            <w:tcW w:w="2258" w:type="dxa"/>
            <w:tcBorders>
              <w:top w:val="nil"/>
              <w:bottom w:val="nil"/>
            </w:tcBorders>
            <w:shd w:val="clear" w:color="auto" w:fill="auto"/>
          </w:tcPr>
          <w:p w14:paraId="445D828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SimSun" w:hAnsi="Arial"/>
                <w:sz w:val="18"/>
                <w:lang w:eastAsia="zh-CN"/>
              </w:rPr>
              <w:t>11</w:t>
            </w:r>
            <w:r w:rsidRPr="00D35E3C">
              <w:rPr>
                <w:rFonts w:ascii="Arial" w:eastAsia="SimSun" w:hAnsi="Arial"/>
                <w:sz w:val="18"/>
                <w:lang w:eastAsia="ko-KR"/>
              </w:rPr>
              <w:t>A_n2</w:t>
            </w:r>
            <w:r w:rsidRPr="00D35E3C">
              <w:rPr>
                <w:rFonts w:ascii="Arial" w:eastAsia="SimSun" w:hAnsi="Arial"/>
                <w:sz w:val="18"/>
                <w:lang w:eastAsia="zh-CN"/>
              </w:rPr>
              <w:t>8</w:t>
            </w:r>
            <w:r w:rsidRPr="00D35E3C">
              <w:rPr>
                <w:rFonts w:ascii="Arial" w:eastAsia="SimSun" w:hAnsi="Arial"/>
                <w:sz w:val="18"/>
                <w:lang w:eastAsia="ko-KR"/>
              </w:rPr>
              <w:t>A-n</w:t>
            </w:r>
            <w:r w:rsidRPr="00D35E3C">
              <w:rPr>
                <w:rFonts w:ascii="Arial" w:eastAsia="SimSun" w:hAnsi="Arial"/>
                <w:sz w:val="18"/>
                <w:lang w:eastAsia="zh-CN"/>
              </w:rPr>
              <w:t>77</w:t>
            </w:r>
            <w:r w:rsidRPr="00D35E3C">
              <w:rPr>
                <w:rFonts w:ascii="Arial" w:eastAsia="SimSun" w:hAnsi="Arial"/>
                <w:sz w:val="18"/>
                <w:lang w:eastAsia="ko-KR"/>
              </w:rPr>
              <w:t>A</w:t>
            </w:r>
          </w:p>
          <w:p w14:paraId="5264569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SimSun" w:hAnsi="Arial"/>
                <w:sz w:val="18"/>
                <w:lang w:eastAsia="zh-CN"/>
              </w:rPr>
              <w:t>11</w:t>
            </w:r>
            <w:r w:rsidRPr="00D35E3C">
              <w:rPr>
                <w:rFonts w:ascii="Arial" w:eastAsia="SimSun" w:hAnsi="Arial"/>
                <w:sz w:val="18"/>
                <w:lang w:eastAsia="ko-KR"/>
              </w:rPr>
              <w:t>A_n2</w:t>
            </w:r>
            <w:r w:rsidRPr="00D35E3C">
              <w:rPr>
                <w:rFonts w:ascii="Arial" w:eastAsia="SimSun" w:hAnsi="Arial"/>
                <w:sz w:val="18"/>
                <w:lang w:eastAsia="zh-CN"/>
              </w:rPr>
              <w:t>8</w:t>
            </w:r>
            <w:r w:rsidRPr="00D35E3C">
              <w:rPr>
                <w:rFonts w:ascii="Arial" w:eastAsia="SimSun" w:hAnsi="Arial"/>
                <w:sz w:val="18"/>
                <w:lang w:eastAsia="ko-KR"/>
              </w:rPr>
              <w:t>A-n</w:t>
            </w:r>
            <w:r w:rsidRPr="00D35E3C">
              <w:rPr>
                <w:rFonts w:ascii="Arial" w:eastAsia="SimSun" w:hAnsi="Arial"/>
                <w:sz w:val="18"/>
                <w:lang w:eastAsia="zh-CN"/>
              </w:rPr>
              <w:t>77(2</w:t>
            </w:r>
            <w:r w:rsidRPr="00D35E3C">
              <w:rPr>
                <w:rFonts w:ascii="Arial" w:eastAsia="SimSun" w:hAnsi="Arial"/>
                <w:sz w:val="18"/>
                <w:lang w:eastAsia="ko-KR"/>
              </w:rPr>
              <w:t>A)</w:t>
            </w:r>
          </w:p>
        </w:tc>
        <w:tc>
          <w:tcPr>
            <w:tcW w:w="867" w:type="dxa"/>
            <w:shd w:val="clear" w:color="auto" w:fill="auto"/>
          </w:tcPr>
          <w:p w14:paraId="6E59F25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11</w:t>
            </w:r>
          </w:p>
        </w:tc>
        <w:tc>
          <w:tcPr>
            <w:tcW w:w="1066" w:type="dxa"/>
            <w:shd w:val="clear" w:color="auto" w:fill="auto"/>
            <w:noWrap/>
          </w:tcPr>
          <w:p w14:paraId="0BB38CA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1443</w:t>
            </w:r>
          </w:p>
        </w:tc>
        <w:tc>
          <w:tcPr>
            <w:tcW w:w="746" w:type="dxa"/>
            <w:shd w:val="clear" w:color="auto" w:fill="auto"/>
            <w:noWrap/>
          </w:tcPr>
          <w:p w14:paraId="0228162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56E57E3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3D283E2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1491</w:t>
            </w:r>
          </w:p>
        </w:tc>
        <w:tc>
          <w:tcPr>
            <w:tcW w:w="700" w:type="dxa"/>
            <w:shd w:val="clear" w:color="auto" w:fill="auto"/>
          </w:tcPr>
          <w:p w14:paraId="4BE643A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N/A</w:t>
            </w:r>
          </w:p>
        </w:tc>
        <w:tc>
          <w:tcPr>
            <w:tcW w:w="1248" w:type="dxa"/>
            <w:shd w:val="clear" w:color="auto" w:fill="auto"/>
          </w:tcPr>
          <w:p w14:paraId="5BBE287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r>
      <w:tr w:rsidR="00D35E3C" w:rsidRPr="00D35E3C" w14:paraId="274A82A1" w14:textId="77777777" w:rsidTr="00C973FD">
        <w:trPr>
          <w:trHeight w:val="54"/>
          <w:jc w:val="center"/>
        </w:trPr>
        <w:tc>
          <w:tcPr>
            <w:tcW w:w="2258" w:type="dxa"/>
            <w:tcBorders>
              <w:top w:val="nil"/>
              <w:bottom w:val="nil"/>
            </w:tcBorders>
            <w:shd w:val="clear" w:color="auto" w:fill="auto"/>
          </w:tcPr>
          <w:p w14:paraId="2BDDF7E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D7CE86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n28</w:t>
            </w:r>
          </w:p>
        </w:tc>
        <w:tc>
          <w:tcPr>
            <w:tcW w:w="1066" w:type="dxa"/>
            <w:shd w:val="clear" w:color="auto" w:fill="auto"/>
            <w:noWrap/>
          </w:tcPr>
          <w:p w14:paraId="3BEBD4A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743</w:t>
            </w:r>
          </w:p>
        </w:tc>
        <w:tc>
          <w:tcPr>
            <w:tcW w:w="746" w:type="dxa"/>
            <w:shd w:val="clear" w:color="auto" w:fill="auto"/>
            <w:noWrap/>
          </w:tcPr>
          <w:p w14:paraId="614A484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79C4F4A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13E9E74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798</w:t>
            </w:r>
          </w:p>
        </w:tc>
        <w:tc>
          <w:tcPr>
            <w:tcW w:w="700" w:type="dxa"/>
            <w:shd w:val="clear" w:color="auto" w:fill="auto"/>
          </w:tcPr>
          <w:p w14:paraId="0F5B904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N/A</w:t>
            </w:r>
          </w:p>
        </w:tc>
        <w:tc>
          <w:tcPr>
            <w:tcW w:w="1248" w:type="dxa"/>
            <w:shd w:val="clear" w:color="auto" w:fill="auto"/>
          </w:tcPr>
          <w:p w14:paraId="46BBA23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r>
      <w:tr w:rsidR="00D35E3C" w:rsidRPr="00D35E3C" w14:paraId="7DC086DB" w14:textId="77777777" w:rsidTr="00C973FD">
        <w:trPr>
          <w:trHeight w:val="54"/>
          <w:jc w:val="center"/>
        </w:trPr>
        <w:tc>
          <w:tcPr>
            <w:tcW w:w="2258" w:type="dxa"/>
            <w:tcBorders>
              <w:top w:val="nil"/>
              <w:bottom w:val="nil"/>
            </w:tcBorders>
            <w:shd w:val="clear" w:color="auto" w:fill="auto"/>
          </w:tcPr>
          <w:p w14:paraId="708216E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9B49F0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n77</w:t>
            </w:r>
          </w:p>
        </w:tc>
        <w:tc>
          <w:tcPr>
            <w:tcW w:w="1066" w:type="dxa"/>
            <w:shd w:val="clear" w:color="auto" w:fill="auto"/>
            <w:noWrap/>
          </w:tcPr>
          <w:p w14:paraId="314517D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3629</w:t>
            </w:r>
          </w:p>
        </w:tc>
        <w:tc>
          <w:tcPr>
            <w:tcW w:w="746" w:type="dxa"/>
            <w:shd w:val="clear" w:color="auto" w:fill="auto"/>
            <w:noWrap/>
          </w:tcPr>
          <w:p w14:paraId="42B1A16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10</w:t>
            </w:r>
          </w:p>
        </w:tc>
        <w:tc>
          <w:tcPr>
            <w:tcW w:w="877" w:type="dxa"/>
            <w:shd w:val="clear" w:color="auto" w:fill="auto"/>
            <w:noWrap/>
          </w:tcPr>
          <w:p w14:paraId="338A9D2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50</w:t>
            </w:r>
          </w:p>
        </w:tc>
        <w:tc>
          <w:tcPr>
            <w:tcW w:w="1299" w:type="dxa"/>
            <w:shd w:val="clear" w:color="auto" w:fill="auto"/>
            <w:noWrap/>
          </w:tcPr>
          <w:p w14:paraId="67BBB0B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color w:val="000000"/>
                <w:sz w:val="18"/>
              </w:rPr>
              <w:t>3629</w:t>
            </w:r>
          </w:p>
        </w:tc>
        <w:tc>
          <w:tcPr>
            <w:tcW w:w="700" w:type="dxa"/>
            <w:shd w:val="clear" w:color="auto" w:fill="auto"/>
          </w:tcPr>
          <w:p w14:paraId="26783F1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17.5</w:t>
            </w:r>
          </w:p>
        </w:tc>
        <w:tc>
          <w:tcPr>
            <w:tcW w:w="1248" w:type="dxa"/>
            <w:shd w:val="clear" w:color="auto" w:fill="auto"/>
          </w:tcPr>
          <w:p w14:paraId="6E1A306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IMD</w:t>
            </w:r>
            <w:r w:rsidRPr="00D35E3C">
              <w:rPr>
                <w:rFonts w:ascii="Arial" w:eastAsia="SimSun" w:hAnsi="Arial"/>
                <w:sz w:val="18"/>
                <w:lang w:eastAsia="zh-CN"/>
              </w:rPr>
              <w:t>3</w:t>
            </w:r>
          </w:p>
        </w:tc>
      </w:tr>
      <w:tr w:rsidR="00D35E3C" w:rsidRPr="00D35E3C" w14:paraId="43754526" w14:textId="77777777" w:rsidTr="00C973FD">
        <w:trPr>
          <w:trHeight w:val="54"/>
          <w:jc w:val="center"/>
        </w:trPr>
        <w:tc>
          <w:tcPr>
            <w:tcW w:w="2258" w:type="dxa"/>
            <w:tcBorders>
              <w:top w:val="nil"/>
              <w:bottom w:val="nil"/>
            </w:tcBorders>
            <w:shd w:val="clear" w:color="auto" w:fill="auto"/>
          </w:tcPr>
          <w:p w14:paraId="5E0287D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2229F9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11</w:t>
            </w:r>
          </w:p>
        </w:tc>
        <w:tc>
          <w:tcPr>
            <w:tcW w:w="1066" w:type="dxa"/>
            <w:shd w:val="clear" w:color="auto" w:fill="auto"/>
            <w:noWrap/>
          </w:tcPr>
          <w:p w14:paraId="2552600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1443</w:t>
            </w:r>
          </w:p>
        </w:tc>
        <w:tc>
          <w:tcPr>
            <w:tcW w:w="746" w:type="dxa"/>
            <w:shd w:val="clear" w:color="auto" w:fill="auto"/>
            <w:noWrap/>
          </w:tcPr>
          <w:p w14:paraId="643B523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52CD3DF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26CE81C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1491</w:t>
            </w:r>
          </w:p>
        </w:tc>
        <w:tc>
          <w:tcPr>
            <w:tcW w:w="700" w:type="dxa"/>
            <w:shd w:val="clear" w:color="auto" w:fill="auto"/>
          </w:tcPr>
          <w:p w14:paraId="5B5645E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N/A</w:t>
            </w:r>
          </w:p>
        </w:tc>
        <w:tc>
          <w:tcPr>
            <w:tcW w:w="1248" w:type="dxa"/>
            <w:shd w:val="clear" w:color="auto" w:fill="auto"/>
          </w:tcPr>
          <w:p w14:paraId="17C3894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r>
      <w:tr w:rsidR="00D35E3C" w:rsidRPr="00D35E3C" w14:paraId="6147F176" w14:textId="77777777" w:rsidTr="00C973FD">
        <w:trPr>
          <w:trHeight w:val="54"/>
          <w:jc w:val="center"/>
        </w:trPr>
        <w:tc>
          <w:tcPr>
            <w:tcW w:w="2258" w:type="dxa"/>
            <w:tcBorders>
              <w:top w:val="nil"/>
              <w:bottom w:val="nil"/>
            </w:tcBorders>
            <w:shd w:val="clear" w:color="auto" w:fill="auto"/>
          </w:tcPr>
          <w:p w14:paraId="04EAA80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3D23F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n77</w:t>
            </w:r>
          </w:p>
        </w:tc>
        <w:tc>
          <w:tcPr>
            <w:tcW w:w="1066" w:type="dxa"/>
            <w:shd w:val="clear" w:color="auto" w:fill="auto"/>
            <w:noWrap/>
          </w:tcPr>
          <w:p w14:paraId="79993ACD"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3684</w:t>
            </w:r>
          </w:p>
        </w:tc>
        <w:tc>
          <w:tcPr>
            <w:tcW w:w="746" w:type="dxa"/>
            <w:shd w:val="clear" w:color="auto" w:fill="auto"/>
            <w:noWrap/>
          </w:tcPr>
          <w:p w14:paraId="0671D1A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10</w:t>
            </w:r>
          </w:p>
        </w:tc>
        <w:tc>
          <w:tcPr>
            <w:tcW w:w="877" w:type="dxa"/>
            <w:shd w:val="clear" w:color="auto" w:fill="auto"/>
            <w:noWrap/>
          </w:tcPr>
          <w:p w14:paraId="5784747E"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50</w:t>
            </w:r>
          </w:p>
        </w:tc>
        <w:tc>
          <w:tcPr>
            <w:tcW w:w="1299" w:type="dxa"/>
            <w:shd w:val="clear" w:color="auto" w:fill="auto"/>
            <w:noWrap/>
          </w:tcPr>
          <w:p w14:paraId="0F75DF8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3684</w:t>
            </w:r>
          </w:p>
        </w:tc>
        <w:tc>
          <w:tcPr>
            <w:tcW w:w="700" w:type="dxa"/>
            <w:shd w:val="clear" w:color="auto" w:fill="auto"/>
          </w:tcPr>
          <w:p w14:paraId="380D7BD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N/A</w:t>
            </w:r>
          </w:p>
        </w:tc>
        <w:tc>
          <w:tcPr>
            <w:tcW w:w="1248" w:type="dxa"/>
            <w:shd w:val="clear" w:color="auto" w:fill="auto"/>
          </w:tcPr>
          <w:p w14:paraId="78549E4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r>
      <w:tr w:rsidR="00D35E3C" w:rsidRPr="00D35E3C" w14:paraId="6ABB100C" w14:textId="77777777" w:rsidTr="00C973FD">
        <w:trPr>
          <w:trHeight w:val="54"/>
          <w:jc w:val="center"/>
        </w:trPr>
        <w:tc>
          <w:tcPr>
            <w:tcW w:w="2258" w:type="dxa"/>
            <w:tcBorders>
              <w:top w:val="nil"/>
              <w:bottom w:val="single" w:sz="4" w:space="0" w:color="auto"/>
            </w:tcBorders>
            <w:shd w:val="clear" w:color="auto" w:fill="auto"/>
          </w:tcPr>
          <w:p w14:paraId="2007319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F05E25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n28</w:t>
            </w:r>
          </w:p>
        </w:tc>
        <w:tc>
          <w:tcPr>
            <w:tcW w:w="1066" w:type="dxa"/>
            <w:shd w:val="clear" w:color="auto" w:fill="auto"/>
            <w:noWrap/>
          </w:tcPr>
          <w:p w14:paraId="2FC8185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743</w:t>
            </w:r>
          </w:p>
        </w:tc>
        <w:tc>
          <w:tcPr>
            <w:tcW w:w="746" w:type="dxa"/>
            <w:shd w:val="clear" w:color="auto" w:fill="auto"/>
            <w:noWrap/>
          </w:tcPr>
          <w:p w14:paraId="2A599B9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5</w:t>
            </w:r>
          </w:p>
        </w:tc>
        <w:tc>
          <w:tcPr>
            <w:tcW w:w="877" w:type="dxa"/>
            <w:shd w:val="clear" w:color="auto" w:fill="auto"/>
            <w:noWrap/>
          </w:tcPr>
          <w:p w14:paraId="4AB1CFB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25</w:t>
            </w:r>
          </w:p>
        </w:tc>
        <w:tc>
          <w:tcPr>
            <w:tcW w:w="1299" w:type="dxa"/>
            <w:shd w:val="clear" w:color="auto" w:fill="auto"/>
            <w:noWrap/>
          </w:tcPr>
          <w:p w14:paraId="227B32C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798</w:t>
            </w:r>
          </w:p>
        </w:tc>
        <w:tc>
          <w:tcPr>
            <w:tcW w:w="700" w:type="dxa"/>
            <w:shd w:val="clear" w:color="auto" w:fill="auto"/>
          </w:tcPr>
          <w:p w14:paraId="6B57706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15.8</w:t>
            </w:r>
          </w:p>
        </w:tc>
        <w:tc>
          <w:tcPr>
            <w:tcW w:w="1248" w:type="dxa"/>
            <w:shd w:val="clear" w:color="auto" w:fill="auto"/>
          </w:tcPr>
          <w:p w14:paraId="147F17A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IMD</w:t>
            </w:r>
            <w:r w:rsidRPr="00D35E3C">
              <w:rPr>
                <w:rFonts w:ascii="Arial" w:eastAsia="SimSun" w:hAnsi="Arial"/>
                <w:sz w:val="18"/>
                <w:lang w:eastAsia="zh-CN"/>
              </w:rPr>
              <w:t>3</w:t>
            </w:r>
          </w:p>
        </w:tc>
      </w:tr>
      <w:tr w:rsidR="00D35E3C" w:rsidRPr="00D35E3C" w14:paraId="6192EFD1" w14:textId="77777777" w:rsidTr="00C973FD">
        <w:trPr>
          <w:trHeight w:val="216"/>
          <w:jc w:val="center"/>
        </w:trPr>
        <w:tc>
          <w:tcPr>
            <w:tcW w:w="2258" w:type="dxa"/>
            <w:tcBorders>
              <w:top w:val="single" w:sz="4" w:space="0" w:color="auto"/>
              <w:bottom w:val="nil"/>
            </w:tcBorders>
            <w:shd w:val="clear" w:color="auto" w:fill="auto"/>
          </w:tcPr>
          <w:p w14:paraId="256386E9"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DC_12A_n2A-n38A</w:t>
            </w:r>
          </w:p>
        </w:tc>
        <w:tc>
          <w:tcPr>
            <w:tcW w:w="867" w:type="dxa"/>
            <w:shd w:val="clear" w:color="auto" w:fill="auto"/>
            <w:vAlign w:val="center"/>
          </w:tcPr>
          <w:p w14:paraId="763B575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12</w:t>
            </w:r>
          </w:p>
        </w:tc>
        <w:tc>
          <w:tcPr>
            <w:tcW w:w="1066" w:type="dxa"/>
            <w:shd w:val="clear" w:color="auto" w:fill="auto"/>
            <w:noWrap/>
            <w:vAlign w:val="center"/>
          </w:tcPr>
          <w:p w14:paraId="5D933F8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708</w:t>
            </w:r>
          </w:p>
        </w:tc>
        <w:tc>
          <w:tcPr>
            <w:tcW w:w="746" w:type="dxa"/>
            <w:shd w:val="clear" w:color="auto" w:fill="auto"/>
            <w:noWrap/>
            <w:vAlign w:val="center"/>
          </w:tcPr>
          <w:p w14:paraId="74F93FC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1911EEA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5FFC1E8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738</w:t>
            </w:r>
          </w:p>
        </w:tc>
        <w:tc>
          <w:tcPr>
            <w:tcW w:w="700" w:type="dxa"/>
            <w:shd w:val="clear" w:color="auto" w:fill="auto"/>
            <w:vAlign w:val="center"/>
          </w:tcPr>
          <w:p w14:paraId="662B2569"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2047123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16239D65" w14:textId="77777777" w:rsidTr="00C973FD">
        <w:trPr>
          <w:trHeight w:val="216"/>
          <w:jc w:val="center"/>
        </w:trPr>
        <w:tc>
          <w:tcPr>
            <w:tcW w:w="2258" w:type="dxa"/>
            <w:tcBorders>
              <w:top w:val="nil"/>
              <w:bottom w:val="nil"/>
            </w:tcBorders>
            <w:shd w:val="clear" w:color="auto" w:fill="auto"/>
          </w:tcPr>
          <w:p w14:paraId="5D07205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5703CE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6DDE97C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1900</w:t>
            </w:r>
          </w:p>
        </w:tc>
        <w:tc>
          <w:tcPr>
            <w:tcW w:w="746" w:type="dxa"/>
            <w:shd w:val="clear" w:color="auto" w:fill="auto"/>
            <w:noWrap/>
            <w:vAlign w:val="center"/>
          </w:tcPr>
          <w:p w14:paraId="0F71B05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1786EDF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2E64204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1980</w:t>
            </w:r>
          </w:p>
        </w:tc>
        <w:tc>
          <w:tcPr>
            <w:tcW w:w="700" w:type="dxa"/>
            <w:shd w:val="clear" w:color="auto" w:fill="auto"/>
            <w:vAlign w:val="center"/>
          </w:tcPr>
          <w:p w14:paraId="523828AD"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4F7D549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087328DF" w14:textId="77777777" w:rsidTr="00C973FD">
        <w:trPr>
          <w:trHeight w:val="216"/>
          <w:jc w:val="center"/>
        </w:trPr>
        <w:tc>
          <w:tcPr>
            <w:tcW w:w="2258" w:type="dxa"/>
            <w:tcBorders>
              <w:top w:val="nil"/>
              <w:bottom w:val="single" w:sz="4" w:space="0" w:color="auto"/>
            </w:tcBorders>
            <w:shd w:val="clear" w:color="auto" w:fill="auto"/>
          </w:tcPr>
          <w:p w14:paraId="6F59F26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8B6050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n38</w:t>
            </w:r>
          </w:p>
        </w:tc>
        <w:tc>
          <w:tcPr>
            <w:tcW w:w="1066" w:type="dxa"/>
            <w:shd w:val="clear" w:color="auto" w:fill="auto"/>
            <w:noWrap/>
            <w:vAlign w:val="center"/>
          </w:tcPr>
          <w:p w14:paraId="29ECD29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2608</w:t>
            </w:r>
          </w:p>
        </w:tc>
        <w:tc>
          <w:tcPr>
            <w:tcW w:w="746" w:type="dxa"/>
            <w:shd w:val="clear" w:color="auto" w:fill="auto"/>
            <w:noWrap/>
            <w:vAlign w:val="center"/>
          </w:tcPr>
          <w:p w14:paraId="7D58936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5</w:t>
            </w:r>
          </w:p>
        </w:tc>
        <w:tc>
          <w:tcPr>
            <w:tcW w:w="877" w:type="dxa"/>
            <w:shd w:val="clear" w:color="auto" w:fill="auto"/>
            <w:noWrap/>
            <w:vAlign w:val="center"/>
          </w:tcPr>
          <w:p w14:paraId="4A1C6D8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w:t>
            </w:r>
          </w:p>
        </w:tc>
        <w:tc>
          <w:tcPr>
            <w:tcW w:w="1299" w:type="dxa"/>
            <w:shd w:val="clear" w:color="auto" w:fill="auto"/>
            <w:noWrap/>
            <w:vAlign w:val="center"/>
          </w:tcPr>
          <w:p w14:paraId="3FA29F0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2608</w:t>
            </w:r>
          </w:p>
        </w:tc>
        <w:tc>
          <w:tcPr>
            <w:tcW w:w="700" w:type="dxa"/>
            <w:shd w:val="clear" w:color="auto" w:fill="auto"/>
            <w:vAlign w:val="center"/>
          </w:tcPr>
          <w:p w14:paraId="5CBC6261"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Malgun Gothic" w:hAnsi="Arial" w:cs="Arial"/>
                <w:color w:val="000000"/>
                <w:sz w:val="18"/>
                <w:lang w:eastAsia="ko-KR"/>
              </w:rPr>
              <w:t>28.7</w:t>
            </w:r>
          </w:p>
        </w:tc>
        <w:tc>
          <w:tcPr>
            <w:tcW w:w="1248" w:type="dxa"/>
            <w:shd w:val="clear" w:color="auto" w:fill="auto"/>
            <w:vAlign w:val="center"/>
          </w:tcPr>
          <w:p w14:paraId="421706F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hint="eastAsia"/>
                <w:sz w:val="18"/>
                <w:lang w:eastAsia="ko-KR"/>
              </w:rPr>
              <w:t>IMD</w:t>
            </w:r>
            <w:r w:rsidRPr="00D35E3C">
              <w:rPr>
                <w:rFonts w:ascii="Arial" w:eastAsia="SimSun" w:hAnsi="Arial" w:cs="Arial"/>
                <w:sz w:val="18"/>
                <w:lang w:eastAsia="ko-KR"/>
              </w:rPr>
              <w:t>2</w:t>
            </w:r>
          </w:p>
        </w:tc>
      </w:tr>
      <w:tr w:rsidR="00D35E3C" w:rsidRPr="00D35E3C" w14:paraId="10A4F8DB" w14:textId="77777777" w:rsidTr="00C973FD">
        <w:trPr>
          <w:trHeight w:val="216"/>
          <w:jc w:val="center"/>
        </w:trPr>
        <w:tc>
          <w:tcPr>
            <w:tcW w:w="2258" w:type="dxa"/>
            <w:tcBorders>
              <w:top w:val="single" w:sz="4" w:space="0" w:color="auto"/>
              <w:bottom w:val="nil"/>
            </w:tcBorders>
            <w:shd w:val="clear" w:color="auto" w:fill="auto"/>
          </w:tcPr>
          <w:p w14:paraId="44F39F2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DC_12A_n2A-n41A</w:t>
            </w:r>
          </w:p>
        </w:tc>
        <w:tc>
          <w:tcPr>
            <w:tcW w:w="867" w:type="dxa"/>
            <w:shd w:val="clear" w:color="auto" w:fill="auto"/>
            <w:vAlign w:val="center"/>
          </w:tcPr>
          <w:p w14:paraId="512D27C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12</w:t>
            </w:r>
          </w:p>
        </w:tc>
        <w:tc>
          <w:tcPr>
            <w:tcW w:w="1066" w:type="dxa"/>
            <w:shd w:val="clear" w:color="auto" w:fill="auto"/>
            <w:noWrap/>
            <w:vAlign w:val="center"/>
          </w:tcPr>
          <w:p w14:paraId="4C5B04BC"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708</w:t>
            </w:r>
          </w:p>
        </w:tc>
        <w:tc>
          <w:tcPr>
            <w:tcW w:w="746" w:type="dxa"/>
            <w:shd w:val="clear" w:color="auto" w:fill="auto"/>
            <w:noWrap/>
            <w:vAlign w:val="center"/>
          </w:tcPr>
          <w:p w14:paraId="5AD1702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5</w:t>
            </w:r>
          </w:p>
        </w:tc>
        <w:tc>
          <w:tcPr>
            <w:tcW w:w="877" w:type="dxa"/>
            <w:shd w:val="clear" w:color="auto" w:fill="auto"/>
            <w:noWrap/>
            <w:vAlign w:val="center"/>
          </w:tcPr>
          <w:p w14:paraId="2FC91397"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25</w:t>
            </w:r>
          </w:p>
        </w:tc>
        <w:tc>
          <w:tcPr>
            <w:tcW w:w="1299" w:type="dxa"/>
            <w:shd w:val="clear" w:color="auto" w:fill="auto"/>
            <w:noWrap/>
            <w:vAlign w:val="center"/>
          </w:tcPr>
          <w:p w14:paraId="500145E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738</w:t>
            </w:r>
          </w:p>
        </w:tc>
        <w:tc>
          <w:tcPr>
            <w:tcW w:w="700" w:type="dxa"/>
            <w:shd w:val="clear" w:color="auto" w:fill="auto"/>
            <w:vAlign w:val="center"/>
          </w:tcPr>
          <w:p w14:paraId="5BE34B50"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39CD363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5F26654E" w14:textId="77777777" w:rsidTr="00C973FD">
        <w:trPr>
          <w:trHeight w:val="216"/>
          <w:jc w:val="center"/>
        </w:trPr>
        <w:tc>
          <w:tcPr>
            <w:tcW w:w="2258" w:type="dxa"/>
            <w:tcBorders>
              <w:top w:val="nil"/>
              <w:bottom w:val="nil"/>
            </w:tcBorders>
            <w:shd w:val="clear" w:color="auto" w:fill="auto"/>
          </w:tcPr>
          <w:p w14:paraId="23EB911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F2B288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55BDB95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1900</w:t>
            </w:r>
          </w:p>
        </w:tc>
        <w:tc>
          <w:tcPr>
            <w:tcW w:w="746" w:type="dxa"/>
            <w:shd w:val="clear" w:color="auto" w:fill="auto"/>
            <w:noWrap/>
            <w:vAlign w:val="center"/>
          </w:tcPr>
          <w:p w14:paraId="6A7B848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5</w:t>
            </w:r>
          </w:p>
        </w:tc>
        <w:tc>
          <w:tcPr>
            <w:tcW w:w="877" w:type="dxa"/>
            <w:shd w:val="clear" w:color="auto" w:fill="auto"/>
            <w:noWrap/>
            <w:vAlign w:val="center"/>
          </w:tcPr>
          <w:p w14:paraId="1F985E6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25</w:t>
            </w:r>
          </w:p>
        </w:tc>
        <w:tc>
          <w:tcPr>
            <w:tcW w:w="1299" w:type="dxa"/>
            <w:shd w:val="clear" w:color="auto" w:fill="auto"/>
            <w:noWrap/>
            <w:vAlign w:val="center"/>
          </w:tcPr>
          <w:p w14:paraId="33696437"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1980</w:t>
            </w:r>
          </w:p>
        </w:tc>
        <w:tc>
          <w:tcPr>
            <w:tcW w:w="700" w:type="dxa"/>
            <w:shd w:val="clear" w:color="auto" w:fill="auto"/>
            <w:vAlign w:val="center"/>
          </w:tcPr>
          <w:p w14:paraId="6D365590"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587D6F5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4D9C52E6" w14:textId="77777777" w:rsidTr="00C973FD">
        <w:trPr>
          <w:trHeight w:val="216"/>
          <w:jc w:val="center"/>
        </w:trPr>
        <w:tc>
          <w:tcPr>
            <w:tcW w:w="2258" w:type="dxa"/>
            <w:tcBorders>
              <w:top w:val="nil"/>
              <w:bottom w:val="single" w:sz="4" w:space="0" w:color="auto"/>
            </w:tcBorders>
            <w:shd w:val="clear" w:color="auto" w:fill="auto"/>
          </w:tcPr>
          <w:p w14:paraId="5F093A5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010607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n41</w:t>
            </w:r>
          </w:p>
        </w:tc>
        <w:tc>
          <w:tcPr>
            <w:tcW w:w="1066" w:type="dxa"/>
            <w:shd w:val="clear" w:color="auto" w:fill="auto"/>
            <w:noWrap/>
            <w:vAlign w:val="center"/>
          </w:tcPr>
          <w:p w14:paraId="0F50AF6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2608</w:t>
            </w:r>
          </w:p>
        </w:tc>
        <w:tc>
          <w:tcPr>
            <w:tcW w:w="746" w:type="dxa"/>
            <w:shd w:val="clear" w:color="auto" w:fill="auto"/>
            <w:noWrap/>
            <w:vAlign w:val="center"/>
          </w:tcPr>
          <w:p w14:paraId="2566194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5</w:t>
            </w:r>
          </w:p>
        </w:tc>
        <w:tc>
          <w:tcPr>
            <w:tcW w:w="877" w:type="dxa"/>
            <w:shd w:val="clear" w:color="auto" w:fill="auto"/>
            <w:noWrap/>
            <w:vAlign w:val="center"/>
          </w:tcPr>
          <w:p w14:paraId="58E3860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25</w:t>
            </w:r>
          </w:p>
        </w:tc>
        <w:tc>
          <w:tcPr>
            <w:tcW w:w="1299" w:type="dxa"/>
            <w:shd w:val="clear" w:color="auto" w:fill="auto"/>
            <w:noWrap/>
            <w:vAlign w:val="center"/>
          </w:tcPr>
          <w:p w14:paraId="2B99CA1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2608</w:t>
            </w:r>
          </w:p>
        </w:tc>
        <w:tc>
          <w:tcPr>
            <w:tcW w:w="700" w:type="dxa"/>
            <w:shd w:val="clear" w:color="auto" w:fill="auto"/>
            <w:vAlign w:val="center"/>
          </w:tcPr>
          <w:p w14:paraId="45EB488C"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Malgun Gothic" w:hAnsi="Arial" w:cs="Arial"/>
                <w:color w:val="000000"/>
                <w:sz w:val="18"/>
                <w:lang w:eastAsia="ko-KR"/>
              </w:rPr>
              <w:t>28.7</w:t>
            </w:r>
          </w:p>
        </w:tc>
        <w:tc>
          <w:tcPr>
            <w:tcW w:w="1248" w:type="dxa"/>
            <w:shd w:val="clear" w:color="auto" w:fill="auto"/>
            <w:vAlign w:val="center"/>
          </w:tcPr>
          <w:p w14:paraId="6E4AFB6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hint="eastAsia"/>
                <w:sz w:val="18"/>
                <w:lang w:eastAsia="ko-KR"/>
              </w:rPr>
              <w:t>IMD</w:t>
            </w:r>
            <w:r w:rsidRPr="00D35E3C">
              <w:rPr>
                <w:rFonts w:ascii="Arial" w:eastAsia="SimSun" w:hAnsi="Arial" w:cs="Arial"/>
                <w:sz w:val="18"/>
                <w:lang w:eastAsia="ko-KR"/>
              </w:rPr>
              <w:t>2</w:t>
            </w:r>
          </w:p>
        </w:tc>
      </w:tr>
      <w:tr w:rsidR="00D35E3C" w:rsidRPr="00D35E3C" w14:paraId="0060E99D" w14:textId="77777777" w:rsidTr="00C973FD">
        <w:trPr>
          <w:trHeight w:val="54"/>
          <w:jc w:val="center"/>
        </w:trPr>
        <w:tc>
          <w:tcPr>
            <w:tcW w:w="2258" w:type="dxa"/>
            <w:tcBorders>
              <w:bottom w:val="nil"/>
            </w:tcBorders>
            <w:shd w:val="clear" w:color="auto" w:fill="auto"/>
          </w:tcPr>
          <w:p w14:paraId="0125145B"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color w:val="000000"/>
                <w:sz w:val="18"/>
                <w:lang w:eastAsia="ko-KR"/>
              </w:rPr>
              <w:t>DC_12A_n7A-n78A,</w:t>
            </w:r>
          </w:p>
          <w:p w14:paraId="068A8F86"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color w:val="000000"/>
                <w:sz w:val="18"/>
                <w:lang w:eastAsia="ko-KR"/>
              </w:rPr>
              <w:t>DC_12A_n7(2A)-n78A</w:t>
            </w:r>
          </w:p>
          <w:p w14:paraId="0CB0BE75"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color w:val="000000"/>
                <w:sz w:val="18"/>
                <w:lang w:eastAsia="ko-KR"/>
              </w:rPr>
              <w:t>DC_12A_n7A-n78(2A)</w:t>
            </w:r>
          </w:p>
          <w:p w14:paraId="7387450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lang w:eastAsia="ko-KR"/>
              </w:rPr>
              <w:t>DC_12A_n7(2A)-n78(2A)</w:t>
            </w:r>
          </w:p>
        </w:tc>
        <w:tc>
          <w:tcPr>
            <w:tcW w:w="867" w:type="dxa"/>
            <w:shd w:val="clear" w:color="auto" w:fill="auto"/>
          </w:tcPr>
          <w:p w14:paraId="276F48A2"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12</w:t>
            </w:r>
          </w:p>
        </w:tc>
        <w:tc>
          <w:tcPr>
            <w:tcW w:w="1066" w:type="dxa"/>
            <w:shd w:val="clear" w:color="auto" w:fill="auto"/>
            <w:noWrap/>
          </w:tcPr>
          <w:p w14:paraId="734231E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708</w:t>
            </w:r>
          </w:p>
        </w:tc>
        <w:tc>
          <w:tcPr>
            <w:tcW w:w="746" w:type="dxa"/>
            <w:shd w:val="clear" w:color="auto" w:fill="auto"/>
            <w:noWrap/>
          </w:tcPr>
          <w:p w14:paraId="4D81A74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01FB8E3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2A8C712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738</w:t>
            </w:r>
          </w:p>
        </w:tc>
        <w:tc>
          <w:tcPr>
            <w:tcW w:w="700" w:type="dxa"/>
            <w:shd w:val="clear" w:color="auto" w:fill="auto"/>
          </w:tcPr>
          <w:p w14:paraId="68DDF1C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259280B8"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N/A</w:t>
            </w:r>
          </w:p>
        </w:tc>
      </w:tr>
      <w:tr w:rsidR="00D35E3C" w:rsidRPr="00D35E3C" w14:paraId="211B2C4B" w14:textId="77777777" w:rsidTr="00C973FD">
        <w:trPr>
          <w:trHeight w:val="54"/>
          <w:jc w:val="center"/>
        </w:trPr>
        <w:tc>
          <w:tcPr>
            <w:tcW w:w="2258" w:type="dxa"/>
            <w:tcBorders>
              <w:top w:val="nil"/>
              <w:bottom w:val="nil"/>
            </w:tcBorders>
            <w:shd w:val="clear" w:color="auto" w:fill="auto"/>
          </w:tcPr>
          <w:p w14:paraId="20EEEC8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8F59FC4"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n7</w:t>
            </w:r>
          </w:p>
        </w:tc>
        <w:tc>
          <w:tcPr>
            <w:tcW w:w="1066" w:type="dxa"/>
            <w:shd w:val="clear" w:color="auto" w:fill="auto"/>
            <w:noWrap/>
          </w:tcPr>
          <w:p w14:paraId="51FEC917"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2520</w:t>
            </w:r>
          </w:p>
        </w:tc>
        <w:tc>
          <w:tcPr>
            <w:tcW w:w="746" w:type="dxa"/>
            <w:shd w:val="clear" w:color="auto" w:fill="auto"/>
            <w:noWrap/>
          </w:tcPr>
          <w:p w14:paraId="36755B9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4F484AD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236CB5F0"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2640</w:t>
            </w:r>
          </w:p>
        </w:tc>
        <w:tc>
          <w:tcPr>
            <w:tcW w:w="700" w:type="dxa"/>
            <w:shd w:val="clear" w:color="auto" w:fill="auto"/>
          </w:tcPr>
          <w:p w14:paraId="1C8C6DC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525BA6CF"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N/A</w:t>
            </w:r>
          </w:p>
        </w:tc>
      </w:tr>
      <w:tr w:rsidR="00D35E3C" w:rsidRPr="00D35E3C" w14:paraId="057945CF" w14:textId="77777777" w:rsidTr="00C973FD">
        <w:trPr>
          <w:trHeight w:val="54"/>
          <w:jc w:val="center"/>
        </w:trPr>
        <w:tc>
          <w:tcPr>
            <w:tcW w:w="2258" w:type="dxa"/>
            <w:tcBorders>
              <w:top w:val="nil"/>
              <w:bottom w:val="nil"/>
            </w:tcBorders>
            <w:shd w:val="clear" w:color="auto" w:fill="auto"/>
          </w:tcPr>
          <w:p w14:paraId="2A7EEB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22128D1"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n78</w:t>
            </w:r>
          </w:p>
        </w:tc>
        <w:tc>
          <w:tcPr>
            <w:tcW w:w="1066" w:type="dxa"/>
            <w:shd w:val="clear" w:color="auto" w:fill="auto"/>
            <w:noWrap/>
          </w:tcPr>
          <w:p w14:paraId="2D27CAC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3624</w:t>
            </w:r>
          </w:p>
        </w:tc>
        <w:tc>
          <w:tcPr>
            <w:tcW w:w="746" w:type="dxa"/>
            <w:shd w:val="clear" w:color="auto" w:fill="auto"/>
            <w:noWrap/>
          </w:tcPr>
          <w:p w14:paraId="6A9AB02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10</w:t>
            </w:r>
          </w:p>
        </w:tc>
        <w:tc>
          <w:tcPr>
            <w:tcW w:w="877" w:type="dxa"/>
            <w:shd w:val="clear" w:color="auto" w:fill="auto"/>
            <w:noWrap/>
          </w:tcPr>
          <w:p w14:paraId="4B65623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50</w:t>
            </w:r>
          </w:p>
        </w:tc>
        <w:tc>
          <w:tcPr>
            <w:tcW w:w="1299" w:type="dxa"/>
            <w:shd w:val="clear" w:color="auto" w:fill="auto"/>
            <w:noWrap/>
          </w:tcPr>
          <w:p w14:paraId="0B750CAE"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3624</w:t>
            </w:r>
          </w:p>
        </w:tc>
        <w:tc>
          <w:tcPr>
            <w:tcW w:w="700" w:type="dxa"/>
            <w:shd w:val="clear" w:color="auto" w:fill="auto"/>
          </w:tcPr>
          <w:p w14:paraId="247433F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9</w:t>
            </w:r>
          </w:p>
        </w:tc>
        <w:tc>
          <w:tcPr>
            <w:tcW w:w="1248" w:type="dxa"/>
            <w:shd w:val="clear" w:color="auto" w:fill="auto"/>
          </w:tcPr>
          <w:p w14:paraId="18FB8DBD"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IMD4</w:t>
            </w:r>
          </w:p>
        </w:tc>
      </w:tr>
      <w:tr w:rsidR="00D35E3C" w:rsidRPr="00D35E3C" w14:paraId="1C8CC153" w14:textId="77777777" w:rsidTr="00C973FD">
        <w:trPr>
          <w:trHeight w:val="54"/>
          <w:jc w:val="center"/>
        </w:trPr>
        <w:tc>
          <w:tcPr>
            <w:tcW w:w="2258" w:type="dxa"/>
            <w:tcBorders>
              <w:top w:val="nil"/>
              <w:bottom w:val="nil"/>
            </w:tcBorders>
            <w:shd w:val="clear" w:color="auto" w:fill="auto"/>
          </w:tcPr>
          <w:p w14:paraId="1877C7E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63BC6A0"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12</w:t>
            </w:r>
          </w:p>
        </w:tc>
        <w:tc>
          <w:tcPr>
            <w:tcW w:w="1066" w:type="dxa"/>
            <w:shd w:val="clear" w:color="auto" w:fill="auto"/>
            <w:noWrap/>
          </w:tcPr>
          <w:p w14:paraId="7E3FB154"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708</w:t>
            </w:r>
          </w:p>
        </w:tc>
        <w:tc>
          <w:tcPr>
            <w:tcW w:w="746" w:type="dxa"/>
            <w:shd w:val="clear" w:color="auto" w:fill="auto"/>
            <w:noWrap/>
          </w:tcPr>
          <w:p w14:paraId="6C82CF1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71505F1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335C707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rPr>
              <w:t>738</w:t>
            </w:r>
          </w:p>
        </w:tc>
        <w:tc>
          <w:tcPr>
            <w:tcW w:w="700" w:type="dxa"/>
            <w:shd w:val="clear" w:color="auto" w:fill="auto"/>
          </w:tcPr>
          <w:p w14:paraId="7C54266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43512F34"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N/A</w:t>
            </w:r>
          </w:p>
        </w:tc>
      </w:tr>
      <w:tr w:rsidR="00D35E3C" w:rsidRPr="00D35E3C" w14:paraId="60FC961E" w14:textId="77777777" w:rsidTr="00C973FD">
        <w:trPr>
          <w:trHeight w:val="54"/>
          <w:jc w:val="center"/>
        </w:trPr>
        <w:tc>
          <w:tcPr>
            <w:tcW w:w="2258" w:type="dxa"/>
            <w:tcBorders>
              <w:top w:val="nil"/>
              <w:bottom w:val="nil"/>
            </w:tcBorders>
            <w:shd w:val="clear" w:color="auto" w:fill="auto"/>
          </w:tcPr>
          <w:p w14:paraId="5EE1420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AFCFB5"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n78</w:t>
            </w:r>
          </w:p>
        </w:tc>
        <w:tc>
          <w:tcPr>
            <w:tcW w:w="1066" w:type="dxa"/>
            <w:shd w:val="clear" w:color="auto" w:fill="auto"/>
            <w:noWrap/>
          </w:tcPr>
          <w:p w14:paraId="2DC00435"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3370</w:t>
            </w:r>
          </w:p>
        </w:tc>
        <w:tc>
          <w:tcPr>
            <w:tcW w:w="746" w:type="dxa"/>
            <w:shd w:val="clear" w:color="auto" w:fill="auto"/>
            <w:noWrap/>
          </w:tcPr>
          <w:p w14:paraId="3A6E3A9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10</w:t>
            </w:r>
          </w:p>
        </w:tc>
        <w:tc>
          <w:tcPr>
            <w:tcW w:w="877" w:type="dxa"/>
            <w:shd w:val="clear" w:color="auto" w:fill="auto"/>
            <w:noWrap/>
          </w:tcPr>
          <w:p w14:paraId="31CAEC2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50</w:t>
            </w:r>
          </w:p>
        </w:tc>
        <w:tc>
          <w:tcPr>
            <w:tcW w:w="1299" w:type="dxa"/>
            <w:shd w:val="clear" w:color="auto" w:fill="auto"/>
            <w:noWrap/>
          </w:tcPr>
          <w:p w14:paraId="50D27593"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3370</w:t>
            </w:r>
          </w:p>
        </w:tc>
        <w:tc>
          <w:tcPr>
            <w:tcW w:w="700" w:type="dxa"/>
            <w:shd w:val="clear" w:color="auto" w:fill="auto"/>
          </w:tcPr>
          <w:p w14:paraId="34F5675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458A2D67"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N/A</w:t>
            </w:r>
          </w:p>
        </w:tc>
      </w:tr>
      <w:tr w:rsidR="00D35E3C" w:rsidRPr="00D35E3C" w14:paraId="350F59F6" w14:textId="77777777" w:rsidTr="00C973FD">
        <w:trPr>
          <w:trHeight w:val="54"/>
          <w:jc w:val="center"/>
        </w:trPr>
        <w:tc>
          <w:tcPr>
            <w:tcW w:w="2258" w:type="dxa"/>
            <w:tcBorders>
              <w:top w:val="nil"/>
              <w:bottom w:val="single" w:sz="4" w:space="0" w:color="auto"/>
            </w:tcBorders>
            <w:shd w:val="clear" w:color="auto" w:fill="auto"/>
          </w:tcPr>
          <w:p w14:paraId="5517E49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A9AA69" w14:textId="77777777" w:rsidR="00D35E3C" w:rsidRPr="00D35E3C" w:rsidRDefault="00D35E3C" w:rsidP="00D35E3C">
            <w:pPr>
              <w:keepNext/>
              <w:keepLines/>
              <w:spacing w:after="0"/>
              <w:jc w:val="center"/>
              <w:rPr>
                <w:rFonts w:ascii="Arial" w:eastAsia="SimSun" w:hAnsi="Arial" w:cs="Arial"/>
                <w:kern w:val="2"/>
                <w:sz w:val="18"/>
                <w:szCs w:val="24"/>
                <w:lang w:eastAsia="ja-JP"/>
              </w:rPr>
            </w:pPr>
            <w:r w:rsidRPr="00D35E3C">
              <w:rPr>
                <w:rFonts w:ascii="Arial" w:eastAsia="SimSun" w:hAnsi="Arial" w:cs="Arial"/>
                <w:sz w:val="18"/>
                <w:lang w:eastAsia="ko-KR"/>
              </w:rPr>
              <w:t>n7</w:t>
            </w:r>
          </w:p>
        </w:tc>
        <w:tc>
          <w:tcPr>
            <w:tcW w:w="1066" w:type="dxa"/>
            <w:shd w:val="clear" w:color="auto" w:fill="auto"/>
            <w:noWrap/>
          </w:tcPr>
          <w:p w14:paraId="57FB360A"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2542</w:t>
            </w:r>
          </w:p>
        </w:tc>
        <w:tc>
          <w:tcPr>
            <w:tcW w:w="746" w:type="dxa"/>
            <w:shd w:val="clear" w:color="auto" w:fill="auto"/>
            <w:noWrap/>
          </w:tcPr>
          <w:p w14:paraId="5B550AC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5</w:t>
            </w:r>
          </w:p>
        </w:tc>
        <w:tc>
          <w:tcPr>
            <w:tcW w:w="877" w:type="dxa"/>
            <w:shd w:val="clear" w:color="auto" w:fill="auto"/>
            <w:noWrap/>
          </w:tcPr>
          <w:p w14:paraId="688C4D4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25</w:t>
            </w:r>
          </w:p>
        </w:tc>
        <w:tc>
          <w:tcPr>
            <w:tcW w:w="1299" w:type="dxa"/>
            <w:shd w:val="clear" w:color="auto" w:fill="auto"/>
            <w:noWrap/>
          </w:tcPr>
          <w:p w14:paraId="697CE7AB"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cs="Arial"/>
                <w:sz w:val="18"/>
                <w:lang w:eastAsia="ko-KR"/>
              </w:rPr>
              <w:t>2662</w:t>
            </w:r>
          </w:p>
        </w:tc>
        <w:tc>
          <w:tcPr>
            <w:tcW w:w="700" w:type="dxa"/>
            <w:shd w:val="clear" w:color="auto" w:fill="auto"/>
          </w:tcPr>
          <w:p w14:paraId="77D06D4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29.6</w:t>
            </w:r>
          </w:p>
        </w:tc>
        <w:tc>
          <w:tcPr>
            <w:tcW w:w="1248" w:type="dxa"/>
            <w:shd w:val="clear" w:color="auto" w:fill="auto"/>
          </w:tcPr>
          <w:p w14:paraId="11FD14B0"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SimSun" w:hAnsi="Arial"/>
                <w:kern w:val="2"/>
                <w:sz w:val="18"/>
                <w:szCs w:val="24"/>
                <w:lang w:eastAsia="ja-JP"/>
              </w:rPr>
              <w:t>IMD2</w:t>
            </w:r>
          </w:p>
        </w:tc>
      </w:tr>
      <w:tr w:rsidR="00D35E3C" w:rsidRPr="00D35E3C" w14:paraId="60C21B99" w14:textId="77777777" w:rsidTr="00C973FD">
        <w:trPr>
          <w:trHeight w:val="54"/>
          <w:jc w:val="center"/>
        </w:trPr>
        <w:tc>
          <w:tcPr>
            <w:tcW w:w="2258" w:type="dxa"/>
            <w:tcBorders>
              <w:bottom w:val="nil"/>
            </w:tcBorders>
            <w:shd w:val="clear" w:color="auto" w:fill="auto"/>
          </w:tcPr>
          <w:p w14:paraId="28FB0AC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lang w:eastAsia="ja-JP"/>
              </w:rPr>
              <w:t>DC_12A-30A_n2A</w:t>
            </w:r>
          </w:p>
        </w:tc>
        <w:tc>
          <w:tcPr>
            <w:tcW w:w="867" w:type="dxa"/>
            <w:shd w:val="clear" w:color="auto" w:fill="auto"/>
          </w:tcPr>
          <w:p w14:paraId="41D9816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12</w:t>
            </w:r>
          </w:p>
        </w:tc>
        <w:tc>
          <w:tcPr>
            <w:tcW w:w="1066" w:type="dxa"/>
            <w:shd w:val="clear" w:color="auto" w:fill="auto"/>
            <w:noWrap/>
          </w:tcPr>
          <w:p w14:paraId="504567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708.5</w:t>
            </w:r>
          </w:p>
        </w:tc>
        <w:tc>
          <w:tcPr>
            <w:tcW w:w="746" w:type="dxa"/>
            <w:shd w:val="clear" w:color="auto" w:fill="auto"/>
            <w:noWrap/>
          </w:tcPr>
          <w:p w14:paraId="11A2EC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2629C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C2C36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738.5</w:t>
            </w:r>
          </w:p>
        </w:tc>
        <w:tc>
          <w:tcPr>
            <w:tcW w:w="700" w:type="dxa"/>
            <w:shd w:val="clear" w:color="auto" w:fill="auto"/>
          </w:tcPr>
          <w:p w14:paraId="174106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34A2B33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BCEB8C5" w14:textId="77777777" w:rsidTr="00C973FD">
        <w:trPr>
          <w:trHeight w:val="54"/>
          <w:jc w:val="center"/>
        </w:trPr>
        <w:tc>
          <w:tcPr>
            <w:tcW w:w="2258" w:type="dxa"/>
            <w:tcBorders>
              <w:top w:val="nil"/>
              <w:bottom w:val="nil"/>
            </w:tcBorders>
            <w:shd w:val="clear" w:color="auto" w:fill="auto"/>
          </w:tcPr>
          <w:p w14:paraId="11A9958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1DA007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30</w:t>
            </w:r>
          </w:p>
        </w:tc>
        <w:tc>
          <w:tcPr>
            <w:tcW w:w="1066" w:type="dxa"/>
            <w:shd w:val="clear" w:color="auto" w:fill="auto"/>
            <w:noWrap/>
          </w:tcPr>
          <w:p w14:paraId="13506C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2308</w:t>
            </w:r>
          </w:p>
        </w:tc>
        <w:tc>
          <w:tcPr>
            <w:tcW w:w="746" w:type="dxa"/>
            <w:shd w:val="clear" w:color="auto" w:fill="auto"/>
            <w:noWrap/>
          </w:tcPr>
          <w:p w14:paraId="0F71C9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1B43787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0670641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2353</w:t>
            </w:r>
          </w:p>
        </w:tc>
        <w:tc>
          <w:tcPr>
            <w:tcW w:w="700" w:type="dxa"/>
            <w:shd w:val="clear" w:color="auto" w:fill="auto"/>
          </w:tcPr>
          <w:p w14:paraId="20BD76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12.0</w:t>
            </w:r>
          </w:p>
        </w:tc>
        <w:tc>
          <w:tcPr>
            <w:tcW w:w="1248" w:type="dxa"/>
            <w:shd w:val="clear" w:color="auto" w:fill="auto"/>
          </w:tcPr>
          <w:p w14:paraId="1F88BD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IMD4</w:t>
            </w:r>
          </w:p>
        </w:tc>
      </w:tr>
      <w:tr w:rsidR="00D35E3C" w:rsidRPr="00D35E3C" w14:paraId="67E76FDE" w14:textId="77777777" w:rsidTr="00C973FD">
        <w:trPr>
          <w:trHeight w:val="54"/>
          <w:jc w:val="center"/>
        </w:trPr>
        <w:tc>
          <w:tcPr>
            <w:tcW w:w="2258" w:type="dxa"/>
            <w:tcBorders>
              <w:top w:val="nil"/>
              <w:bottom w:val="single" w:sz="4" w:space="0" w:color="auto"/>
            </w:tcBorders>
            <w:shd w:val="clear" w:color="auto" w:fill="auto"/>
          </w:tcPr>
          <w:p w14:paraId="249351B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2B2550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n2</w:t>
            </w:r>
          </w:p>
        </w:tc>
        <w:tc>
          <w:tcPr>
            <w:tcW w:w="1066" w:type="dxa"/>
            <w:shd w:val="clear" w:color="auto" w:fill="auto"/>
            <w:noWrap/>
          </w:tcPr>
          <w:p w14:paraId="4E7605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1885</w:t>
            </w:r>
          </w:p>
        </w:tc>
        <w:tc>
          <w:tcPr>
            <w:tcW w:w="746" w:type="dxa"/>
            <w:shd w:val="clear" w:color="auto" w:fill="auto"/>
            <w:noWrap/>
          </w:tcPr>
          <w:p w14:paraId="20B087C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2F56AD1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2B3C5C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1965</w:t>
            </w:r>
          </w:p>
        </w:tc>
        <w:tc>
          <w:tcPr>
            <w:tcW w:w="700" w:type="dxa"/>
            <w:shd w:val="clear" w:color="auto" w:fill="auto"/>
          </w:tcPr>
          <w:p w14:paraId="45B367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E9AE8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0797018"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34BB7D5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Theme="minorEastAsia" w:hAnsi="Arial"/>
                <w:sz w:val="18"/>
              </w:rPr>
              <w:t>12</w:t>
            </w:r>
            <w:r w:rsidRPr="00D35E3C">
              <w:rPr>
                <w:rFonts w:ascii="Arial" w:eastAsia="SimSun" w:hAnsi="Arial"/>
                <w:sz w:val="18"/>
                <w:lang w:eastAsia="ko-KR"/>
              </w:rPr>
              <w:t>A-</w:t>
            </w:r>
            <w:r w:rsidRPr="00D35E3C">
              <w:rPr>
                <w:rFonts w:ascii="Arial" w:eastAsiaTheme="minorEastAsia" w:hAnsi="Arial"/>
                <w:sz w:val="18"/>
              </w:rPr>
              <w:t>30</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7C3C5A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C824BB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3DA09B1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56A2D0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4F1CF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740</w:t>
            </w:r>
          </w:p>
        </w:tc>
        <w:tc>
          <w:tcPr>
            <w:tcW w:w="700" w:type="dxa"/>
            <w:tcBorders>
              <w:top w:val="single" w:sz="4" w:space="0" w:color="auto"/>
              <w:left w:val="single" w:sz="4" w:space="0" w:color="auto"/>
              <w:bottom w:val="single" w:sz="4" w:space="0" w:color="auto"/>
              <w:right w:val="single" w:sz="4" w:space="0" w:color="auto"/>
            </w:tcBorders>
          </w:tcPr>
          <w:p w14:paraId="271645D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1C82C9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r w:rsidRPr="00D35E3C">
              <w:rPr>
                <w:rFonts w:ascii="Arial" w:eastAsia="SimSun" w:hAnsi="Arial"/>
                <w:sz w:val="18"/>
                <w:vertAlign w:val="superscript"/>
                <w:lang w:eastAsia="fi-FI"/>
              </w:rPr>
              <w:t>4</w:t>
            </w:r>
          </w:p>
        </w:tc>
      </w:tr>
      <w:tr w:rsidR="00D35E3C" w:rsidRPr="00D35E3C" w14:paraId="2807A4A4"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2DCE29D4"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276D1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61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35FB041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9D7A93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84515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2C30674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F689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74FF4AC0"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4843E6D1"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FAC57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75D1B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7CFAA2D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6469BC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3FC2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3880</w:t>
            </w:r>
          </w:p>
        </w:tc>
        <w:tc>
          <w:tcPr>
            <w:tcW w:w="700" w:type="dxa"/>
            <w:tcBorders>
              <w:top w:val="single" w:sz="4" w:space="0" w:color="auto"/>
              <w:left w:val="single" w:sz="4" w:space="0" w:color="auto"/>
              <w:bottom w:val="single" w:sz="4" w:space="0" w:color="auto"/>
              <w:right w:val="single" w:sz="4" w:space="0" w:color="auto"/>
            </w:tcBorders>
          </w:tcPr>
          <w:p w14:paraId="587C9D6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B099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5B69529E"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00E39F1D"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5BDCA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A2CA03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7D0BA0C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2246FC7"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E0EBA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737.5</w:t>
            </w:r>
          </w:p>
        </w:tc>
        <w:tc>
          <w:tcPr>
            <w:tcW w:w="700" w:type="dxa"/>
            <w:tcBorders>
              <w:top w:val="single" w:sz="4" w:space="0" w:color="auto"/>
              <w:left w:val="single" w:sz="4" w:space="0" w:color="auto"/>
              <w:bottom w:val="single" w:sz="4" w:space="0" w:color="auto"/>
              <w:right w:val="single" w:sz="4" w:space="0" w:color="auto"/>
            </w:tcBorders>
          </w:tcPr>
          <w:p w14:paraId="71BD2EA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B36D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1B0C866F"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72936B63"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8BACB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6D330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394C8C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8BFCA4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C1138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0A16682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18A55D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p>
        </w:tc>
      </w:tr>
      <w:tr w:rsidR="00D35E3C" w:rsidRPr="00D35E3C" w14:paraId="0BFCB629"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4A8E234F"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ED5AC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1BFD0E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26BDA3C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441DBAB"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D95140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3770</w:t>
            </w:r>
          </w:p>
        </w:tc>
        <w:tc>
          <w:tcPr>
            <w:tcW w:w="700" w:type="dxa"/>
            <w:tcBorders>
              <w:top w:val="single" w:sz="4" w:space="0" w:color="auto"/>
              <w:left w:val="single" w:sz="4" w:space="0" w:color="auto"/>
              <w:bottom w:val="single" w:sz="4" w:space="0" w:color="auto"/>
              <w:right w:val="single" w:sz="4" w:space="0" w:color="auto"/>
            </w:tcBorders>
          </w:tcPr>
          <w:p w14:paraId="5B2F03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B56B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1B8B196A" w14:textId="77777777" w:rsidTr="00C973FD">
        <w:trPr>
          <w:trHeight w:val="54"/>
          <w:jc w:val="center"/>
        </w:trPr>
        <w:tc>
          <w:tcPr>
            <w:tcW w:w="2258" w:type="dxa"/>
            <w:tcBorders>
              <w:top w:val="nil"/>
              <w:bottom w:val="nil"/>
            </w:tcBorders>
            <w:shd w:val="clear" w:color="auto" w:fill="auto"/>
          </w:tcPr>
          <w:p w14:paraId="78E4EFE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val="sv-SE" w:eastAsia="ja-JP"/>
              </w:rPr>
              <w:t>DC_12A-66A_n5A</w:t>
            </w:r>
          </w:p>
        </w:tc>
        <w:tc>
          <w:tcPr>
            <w:tcW w:w="867" w:type="dxa"/>
            <w:shd w:val="clear" w:color="auto" w:fill="auto"/>
          </w:tcPr>
          <w:p w14:paraId="01D5374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12</w:t>
            </w:r>
          </w:p>
        </w:tc>
        <w:tc>
          <w:tcPr>
            <w:tcW w:w="1066" w:type="dxa"/>
            <w:shd w:val="clear" w:color="auto" w:fill="auto"/>
            <w:noWrap/>
          </w:tcPr>
          <w:p w14:paraId="6BB78D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712</w:t>
            </w:r>
          </w:p>
        </w:tc>
        <w:tc>
          <w:tcPr>
            <w:tcW w:w="746" w:type="dxa"/>
            <w:shd w:val="clear" w:color="auto" w:fill="auto"/>
            <w:noWrap/>
          </w:tcPr>
          <w:p w14:paraId="7BCA520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1BB9689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32EEAD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742</w:t>
            </w:r>
          </w:p>
        </w:tc>
        <w:tc>
          <w:tcPr>
            <w:tcW w:w="700" w:type="dxa"/>
            <w:shd w:val="clear" w:color="auto" w:fill="auto"/>
          </w:tcPr>
          <w:p w14:paraId="097900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9.4</w:t>
            </w:r>
          </w:p>
        </w:tc>
        <w:tc>
          <w:tcPr>
            <w:tcW w:w="1248" w:type="dxa"/>
            <w:shd w:val="clear" w:color="auto" w:fill="auto"/>
          </w:tcPr>
          <w:p w14:paraId="021285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64E22E31" w14:textId="77777777" w:rsidTr="00C973FD">
        <w:trPr>
          <w:trHeight w:val="54"/>
          <w:jc w:val="center"/>
        </w:trPr>
        <w:tc>
          <w:tcPr>
            <w:tcW w:w="2258" w:type="dxa"/>
            <w:tcBorders>
              <w:top w:val="nil"/>
              <w:bottom w:val="nil"/>
            </w:tcBorders>
            <w:shd w:val="clear" w:color="auto" w:fill="auto"/>
          </w:tcPr>
          <w:p w14:paraId="425AAEB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BEE27C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w:t>
            </w:r>
          </w:p>
        </w:tc>
        <w:tc>
          <w:tcPr>
            <w:tcW w:w="1066" w:type="dxa"/>
            <w:shd w:val="clear" w:color="auto" w:fill="auto"/>
            <w:noWrap/>
          </w:tcPr>
          <w:p w14:paraId="6A77FF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1745</w:t>
            </w:r>
          </w:p>
        </w:tc>
        <w:tc>
          <w:tcPr>
            <w:tcW w:w="746" w:type="dxa"/>
            <w:shd w:val="clear" w:color="auto" w:fill="auto"/>
            <w:noWrap/>
          </w:tcPr>
          <w:p w14:paraId="1894191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0493892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2B00A7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2145</w:t>
            </w:r>
          </w:p>
        </w:tc>
        <w:tc>
          <w:tcPr>
            <w:tcW w:w="700" w:type="dxa"/>
            <w:shd w:val="clear" w:color="auto" w:fill="auto"/>
          </w:tcPr>
          <w:p w14:paraId="53363ED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63162D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0904045" w14:textId="77777777" w:rsidTr="00C973FD">
        <w:trPr>
          <w:trHeight w:val="54"/>
          <w:jc w:val="center"/>
        </w:trPr>
        <w:tc>
          <w:tcPr>
            <w:tcW w:w="2258" w:type="dxa"/>
            <w:tcBorders>
              <w:top w:val="nil"/>
              <w:bottom w:val="single" w:sz="4" w:space="0" w:color="auto"/>
            </w:tcBorders>
            <w:shd w:val="clear" w:color="auto" w:fill="auto"/>
          </w:tcPr>
          <w:p w14:paraId="5412F56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65E387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n5</w:t>
            </w:r>
          </w:p>
        </w:tc>
        <w:tc>
          <w:tcPr>
            <w:tcW w:w="1066" w:type="dxa"/>
            <w:shd w:val="clear" w:color="auto" w:fill="auto"/>
            <w:noWrap/>
          </w:tcPr>
          <w:p w14:paraId="17A89C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829</w:t>
            </w:r>
          </w:p>
        </w:tc>
        <w:tc>
          <w:tcPr>
            <w:tcW w:w="746" w:type="dxa"/>
            <w:shd w:val="clear" w:color="auto" w:fill="auto"/>
            <w:noWrap/>
          </w:tcPr>
          <w:p w14:paraId="3A89873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5</w:t>
            </w:r>
          </w:p>
        </w:tc>
        <w:tc>
          <w:tcPr>
            <w:tcW w:w="877" w:type="dxa"/>
            <w:shd w:val="clear" w:color="auto" w:fill="auto"/>
            <w:noWrap/>
          </w:tcPr>
          <w:p w14:paraId="4914135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99" w:type="dxa"/>
            <w:shd w:val="clear" w:color="auto" w:fill="auto"/>
            <w:noWrap/>
          </w:tcPr>
          <w:p w14:paraId="223758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874</w:t>
            </w:r>
          </w:p>
        </w:tc>
        <w:tc>
          <w:tcPr>
            <w:tcW w:w="700" w:type="dxa"/>
            <w:shd w:val="clear" w:color="auto" w:fill="auto"/>
          </w:tcPr>
          <w:p w14:paraId="404B53E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N/A</w:t>
            </w:r>
          </w:p>
        </w:tc>
        <w:tc>
          <w:tcPr>
            <w:tcW w:w="1248" w:type="dxa"/>
            <w:shd w:val="clear" w:color="auto" w:fill="auto"/>
          </w:tcPr>
          <w:p w14:paraId="24DDEB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5EE3E58"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68FE876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Theme="minorEastAsia" w:hAnsi="Arial"/>
                <w:sz w:val="18"/>
              </w:rPr>
              <w:t>12A-66A</w:t>
            </w:r>
            <w:r w:rsidRPr="00D35E3C">
              <w:rPr>
                <w:rFonts w:ascii="Arial" w:eastAsia="SimSun" w:hAnsi="Arial"/>
                <w:sz w:val="18"/>
                <w:lang w:eastAsia="ko-KR"/>
              </w:rPr>
              <w:t>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79C9F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E9572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664716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04487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C1B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740</w:t>
            </w:r>
          </w:p>
        </w:tc>
        <w:tc>
          <w:tcPr>
            <w:tcW w:w="700" w:type="dxa"/>
            <w:tcBorders>
              <w:top w:val="single" w:sz="4" w:space="0" w:color="auto"/>
              <w:left w:val="single" w:sz="4" w:space="0" w:color="auto"/>
              <w:bottom w:val="single" w:sz="4" w:space="0" w:color="auto"/>
              <w:right w:val="single" w:sz="4" w:space="0" w:color="auto"/>
            </w:tcBorders>
          </w:tcPr>
          <w:p w14:paraId="35A800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091A6D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r w:rsidRPr="00D35E3C">
              <w:rPr>
                <w:rFonts w:ascii="Arial" w:eastAsia="SimSun" w:hAnsi="Arial"/>
                <w:sz w:val="18"/>
                <w:vertAlign w:val="superscript"/>
                <w:lang w:eastAsia="fi-FI"/>
              </w:rPr>
              <w:t>11</w:t>
            </w:r>
          </w:p>
        </w:tc>
      </w:tr>
      <w:tr w:rsidR="00D35E3C" w:rsidRPr="00D35E3C" w14:paraId="36D0015E"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2FDA8E29"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8C8CB7"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0FF2F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78D9DE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9305D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7DC5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tcBorders>
              <w:top w:val="single" w:sz="4" w:space="0" w:color="auto"/>
              <w:left w:val="single" w:sz="4" w:space="0" w:color="auto"/>
              <w:bottom w:val="single" w:sz="4" w:space="0" w:color="auto"/>
              <w:right w:val="single" w:sz="4" w:space="0" w:color="auto"/>
            </w:tcBorders>
          </w:tcPr>
          <w:p w14:paraId="0717D0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93A9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675C000"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64D1512E"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D2450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52AF2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5BA1EF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E7D10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FEA9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4180</w:t>
            </w:r>
          </w:p>
        </w:tc>
        <w:tc>
          <w:tcPr>
            <w:tcW w:w="700" w:type="dxa"/>
            <w:tcBorders>
              <w:top w:val="single" w:sz="4" w:space="0" w:color="auto"/>
              <w:left w:val="single" w:sz="4" w:space="0" w:color="auto"/>
              <w:bottom w:val="single" w:sz="4" w:space="0" w:color="auto"/>
              <w:right w:val="single" w:sz="4" w:space="0" w:color="auto"/>
            </w:tcBorders>
          </w:tcPr>
          <w:p w14:paraId="1ACC25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124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116D02B8"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6E537F3D"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452C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CD03A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1B63DC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1162A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5ACD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737</w:t>
            </w:r>
          </w:p>
        </w:tc>
        <w:tc>
          <w:tcPr>
            <w:tcW w:w="700" w:type="dxa"/>
            <w:tcBorders>
              <w:top w:val="single" w:sz="4" w:space="0" w:color="auto"/>
              <w:left w:val="single" w:sz="4" w:space="0" w:color="auto"/>
              <w:bottom w:val="single" w:sz="4" w:space="0" w:color="auto"/>
              <w:right w:val="single" w:sz="4" w:space="0" w:color="auto"/>
            </w:tcBorders>
          </w:tcPr>
          <w:p w14:paraId="78891E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6E9C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659C3122"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E0DFA8D"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51C56C"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0F7D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7A552D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0C2C8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B39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2126</w:t>
            </w:r>
          </w:p>
        </w:tc>
        <w:tc>
          <w:tcPr>
            <w:tcW w:w="700" w:type="dxa"/>
            <w:tcBorders>
              <w:top w:val="single" w:sz="4" w:space="0" w:color="auto"/>
              <w:left w:val="single" w:sz="4" w:space="0" w:color="auto"/>
              <w:bottom w:val="single" w:sz="4" w:space="0" w:color="auto"/>
              <w:right w:val="single" w:sz="4" w:space="0" w:color="auto"/>
            </w:tcBorders>
          </w:tcPr>
          <w:p w14:paraId="67192E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4C0B39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p>
        </w:tc>
      </w:tr>
      <w:tr w:rsidR="00D35E3C" w:rsidRPr="00D35E3C" w14:paraId="047B4114"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3415C662" w14:textId="77777777" w:rsidR="00D35E3C" w:rsidRPr="00D35E3C" w:rsidRDefault="00D35E3C" w:rsidP="00D35E3C">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26880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058C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5F953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8F2E0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8D08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3540</w:t>
            </w:r>
          </w:p>
        </w:tc>
        <w:tc>
          <w:tcPr>
            <w:tcW w:w="700" w:type="dxa"/>
            <w:tcBorders>
              <w:top w:val="single" w:sz="4" w:space="0" w:color="auto"/>
              <w:left w:val="single" w:sz="4" w:space="0" w:color="auto"/>
              <w:bottom w:val="single" w:sz="4" w:space="0" w:color="auto"/>
              <w:right w:val="single" w:sz="4" w:space="0" w:color="auto"/>
            </w:tcBorders>
          </w:tcPr>
          <w:p w14:paraId="758A72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631D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E355AD4" w14:textId="77777777" w:rsidTr="00C973FD">
        <w:trPr>
          <w:trHeight w:val="54"/>
          <w:jc w:val="center"/>
        </w:trPr>
        <w:tc>
          <w:tcPr>
            <w:tcW w:w="2258" w:type="dxa"/>
            <w:tcBorders>
              <w:top w:val="nil"/>
              <w:bottom w:val="nil"/>
            </w:tcBorders>
            <w:shd w:val="clear" w:color="auto" w:fill="auto"/>
            <w:vAlign w:val="center"/>
          </w:tcPr>
          <w:p w14:paraId="077C5C8F" w14:textId="77777777" w:rsidR="00D35E3C" w:rsidRPr="00D35E3C" w:rsidRDefault="00D35E3C" w:rsidP="00D35E3C">
            <w:pPr>
              <w:keepNext/>
              <w:keepLines/>
              <w:spacing w:after="0"/>
              <w:jc w:val="center"/>
              <w:rPr>
                <w:rFonts w:ascii="Arial" w:eastAsia="MS Mincho" w:hAnsi="Arial" w:cs="Arial"/>
                <w:sz w:val="18"/>
                <w:szCs w:val="18"/>
              </w:rPr>
            </w:pPr>
            <w:r w:rsidRPr="00D35E3C">
              <w:rPr>
                <w:rFonts w:ascii="Arial" w:eastAsia="SimSun" w:hAnsi="Arial" w:cs="Arial"/>
                <w:sz w:val="18"/>
                <w:szCs w:val="18"/>
                <w:lang w:eastAsia="ko-KR"/>
              </w:rPr>
              <w:t>DC_13A_n2A-n77A</w:t>
            </w:r>
          </w:p>
        </w:tc>
        <w:tc>
          <w:tcPr>
            <w:tcW w:w="867" w:type="dxa"/>
            <w:shd w:val="clear" w:color="auto" w:fill="auto"/>
            <w:vAlign w:val="center"/>
          </w:tcPr>
          <w:p w14:paraId="48F7879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13</w:t>
            </w:r>
          </w:p>
        </w:tc>
        <w:tc>
          <w:tcPr>
            <w:tcW w:w="1066" w:type="dxa"/>
            <w:shd w:val="clear" w:color="auto" w:fill="auto"/>
            <w:noWrap/>
            <w:vAlign w:val="center"/>
          </w:tcPr>
          <w:p w14:paraId="5B192A5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782</w:t>
            </w:r>
          </w:p>
        </w:tc>
        <w:tc>
          <w:tcPr>
            <w:tcW w:w="746" w:type="dxa"/>
            <w:shd w:val="clear" w:color="auto" w:fill="auto"/>
            <w:noWrap/>
            <w:vAlign w:val="center"/>
          </w:tcPr>
          <w:p w14:paraId="6F7ACCF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5516B6E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6374010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751</w:t>
            </w:r>
          </w:p>
        </w:tc>
        <w:tc>
          <w:tcPr>
            <w:tcW w:w="700" w:type="dxa"/>
            <w:shd w:val="clear" w:color="auto" w:fill="auto"/>
            <w:vAlign w:val="center"/>
          </w:tcPr>
          <w:p w14:paraId="74594BF3"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20C3AFA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4719DE44" w14:textId="77777777" w:rsidTr="00C973FD">
        <w:trPr>
          <w:trHeight w:val="54"/>
          <w:jc w:val="center"/>
        </w:trPr>
        <w:tc>
          <w:tcPr>
            <w:tcW w:w="2258" w:type="dxa"/>
            <w:tcBorders>
              <w:top w:val="nil"/>
              <w:bottom w:val="nil"/>
            </w:tcBorders>
            <w:shd w:val="clear" w:color="auto" w:fill="auto"/>
            <w:vAlign w:val="center"/>
          </w:tcPr>
          <w:p w14:paraId="2FEA385B"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4780BD8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n2</w:t>
            </w:r>
          </w:p>
        </w:tc>
        <w:tc>
          <w:tcPr>
            <w:tcW w:w="1066" w:type="dxa"/>
            <w:shd w:val="clear" w:color="auto" w:fill="auto"/>
            <w:noWrap/>
            <w:vAlign w:val="center"/>
          </w:tcPr>
          <w:p w14:paraId="30F3759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1896</w:t>
            </w:r>
          </w:p>
        </w:tc>
        <w:tc>
          <w:tcPr>
            <w:tcW w:w="746" w:type="dxa"/>
            <w:shd w:val="clear" w:color="auto" w:fill="auto"/>
            <w:noWrap/>
            <w:vAlign w:val="center"/>
          </w:tcPr>
          <w:p w14:paraId="06F27594"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1E9554D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61E42D5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1976</w:t>
            </w:r>
          </w:p>
        </w:tc>
        <w:tc>
          <w:tcPr>
            <w:tcW w:w="700" w:type="dxa"/>
            <w:shd w:val="clear" w:color="auto" w:fill="auto"/>
            <w:vAlign w:val="center"/>
          </w:tcPr>
          <w:p w14:paraId="09AC6B2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N/A</w:t>
            </w:r>
          </w:p>
        </w:tc>
        <w:tc>
          <w:tcPr>
            <w:tcW w:w="1248" w:type="dxa"/>
            <w:shd w:val="clear" w:color="auto" w:fill="auto"/>
            <w:vAlign w:val="center"/>
          </w:tcPr>
          <w:p w14:paraId="3696828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N/A</w:t>
            </w:r>
          </w:p>
        </w:tc>
      </w:tr>
      <w:tr w:rsidR="00D35E3C" w:rsidRPr="00D35E3C" w14:paraId="133A3749" w14:textId="77777777" w:rsidTr="00C973FD">
        <w:trPr>
          <w:trHeight w:val="54"/>
          <w:jc w:val="center"/>
        </w:trPr>
        <w:tc>
          <w:tcPr>
            <w:tcW w:w="2258" w:type="dxa"/>
            <w:tcBorders>
              <w:top w:val="nil"/>
              <w:bottom w:val="nil"/>
            </w:tcBorders>
            <w:shd w:val="clear" w:color="auto" w:fill="auto"/>
            <w:vAlign w:val="center"/>
          </w:tcPr>
          <w:p w14:paraId="4670A826"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6AEFA4A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n77</w:t>
            </w:r>
          </w:p>
        </w:tc>
        <w:tc>
          <w:tcPr>
            <w:tcW w:w="1066" w:type="dxa"/>
            <w:shd w:val="clear" w:color="auto" w:fill="auto"/>
            <w:noWrap/>
            <w:vAlign w:val="center"/>
          </w:tcPr>
          <w:p w14:paraId="068C754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3460</w:t>
            </w:r>
          </w:p>
        </w:tc>
        <w:tc>
          <w:tcPr>
            <w:tcW w:w="746" w:type="dxa"/>
            <w:shd w:val="clear" w:color="auto" w:fill="auto"/>
            <w:noWrap/>
            <w:vAlign w:val="center"/>
          </w:tcPr>
          <w:p w14:paraId="557B2FAE"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10</w:t>
            </w:r>
          </w:p>
        </w:tc>
        <w:tc>
          <w:tcPr>
            <w:tcW w:w="877" w:type="dxa"/>
            <w:shd w:val="clear" w:color="auto" w:fill="auto"/>
            <w:noWrap/>
            <w:vAlign w:val="center"/>
          </w:tcPr>
          <w:p w14:paraId="71E103B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50</w:t>
            </w:r>
          </w:p>
        </w:tc>
        <w:tc>
          <w:tcPr>
            <w:tcW w:w="1299" w:type="dxa"/>
            <w:shd w:val="clear" w:color="auto" w:fill="auto"/>
            <w:noWrap/>
            <w:vAlign w:val="center"/>
          </w:tcPr>
          <w:p w14:paraId="60589E0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3460</w:t>
            </w:r>
          </w:p>
        </w:tc>
        <w:tc>
          <w:tcPr>
            <w:tcW w:w="700" w:type="dxa"/>
            <w:shd w:val="clear" w:color="auto" w:fill="auto"/>
            <w:vAlign w:val="center"/>
          </w:tcPr>
          <w:p w14:paraId="42B474CC"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17.3</w:t>
            </w:r>
          </w:p>
        </w:tc>
        <w:tc>
          <w:tcPr>
            <w:tcW w:w="1248" w:type="dxa"/>
            <w:shd w:val="clear" w:color="auto" w:fill="auto"/>
            <w:vAlign w:val="center"/>
          </w:tcPr>
          <w:p w14:paraId="1FF19DA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IMD3</w:t>
            </w:r>
          </w:p>
        </w:tc>
      </w:tr>
      <w:tr w:rsidR="00D35E3C" w:rsidRPr="00D35E3C" w14:paraId="639E0884" w14:textId="77777777" w:rsidTr="00C973FD">
        <w:trPr>
          <w:trHeight w:val="54"/>
          <w:jc w:val="center"/>
        </w:trPr>
        <w:tc>
          <w:tcPr>
            <w:tcW w:w="2258" w:type="dxa"/>
            <w:tcBorders>
              <w:top w:val="nil"/>
              <w:bottom w:val="nil"/>
            </w:tcBorders>
            <w:shd w:val="clear" w:color="auto" w:fill="auto"/>
            <w:vAlign w:val="center"/>
          </w:tcPr>
          <w:p w14:paraId="3B67ABA9"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1331387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13</w:t>
            </w:r>
          </w:p>
        </w:tc>
        <w:tc>
          <w:tcPr>
            <w:tcW w:w="1066" w:type="dxa"/>
            <w:shd w:val="clear" w:color="auto" w:fill="auto"/>
            <w:noWrap/>
            <w:vAlign w:val="center"/>
          </w:tcPr>
          <w:p w14:paraId="624F8D9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782</w:t>
            </w:r>
          </w:p>
        </w:tc>
        <w:tc>
          <w:tcPr>
            <w:tcW w:w="746" w:type="dxa"/>
            <w:shd w:val="clear" w:color="auto" w:fill="auto"/>
            <w:noWrap/>
            <w:vAlign w:val="center"/>
          </w:tcPr>
          <w:p w14:paraId="20F880D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7873E33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10E1964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751</w:t>
            </w:r>
          </w:p>
        </w:tc>
        <w:tc>
          <w:tcPr>
            <w:tcW w:w="700" w:type="dxa"/>
            <w:shd w:val="clear" w:color="auto" w:fill="auto"/>
            <w:vAlign w:val="center"/>
          </w:tcPr>
          <w:p w14:paraId="394E995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175CF13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3639C166" w14:textId="77777777" w:rsidTr="00C973FD">
        <w:trPr>
          <w:trHeight w:val="54"/>
          <w:jc w:val="center"/>
        </w:trPr>
        <w:tc>
          <w:tcPr>
            <w:tcW w:w="2258" w:type="dxa"/>
            <w:tcBorders>
              <w:top w:val="nil"/>
              <w:bottom w:val="nil"/>
            </w:tcBorders>
            <w:shd w:val="clear" w:color="auto" w:fill="auto"/>
            <w:vAlign w:val="center"/>
          </w:tcPr>
          <w:p w14:paraId="40B9ABBC"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2DFE27D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n2</w:t>
            </w:r>
          </w:p>
        </w:tc>
        <w:tc>
          <w:tcPr>
            <w:tcW w:w="1066" w:type="dxa"/>
            <w:shd w:val="clear" w:color="auto" w:fill="auto"/>
            <w:noWrap/>
            <w:vAlign w:val="center"/>
          </w:tcPr>
          <w:p w14:paraId="0A4AFCB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1880</w:t>
            </w:r>
          </w:p>
        </w:tc>
        <w:tc>
          <w:tcPr>
            <w:tcW w:w="746" w:type="dxa"/>
            <w:shd w:val="clear" w:color="auto" w:fill="auto"/>
            <w:noWrap/>
            <w:vAlign w:val="center"/>
          </w:tcPr>
          <w:p w14:paraId="79CE706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7FBB9494"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5A3FFE8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1960</w:t>
            </w:r>
          </w:p>
        </w:tc>
        <w:tc>
          <w:tcPr>
            <w:tcW w:w="700" w:type="dxa"/>
            <w:shd w:val="clear" w:color="auto" w:fill="auto"/>
            <w:vAlign w:val="center"/>
          </w:tcPr>
          <w:p w14:paraId="6415731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16.0</w:t>
            </w:r>
          </w:p>
        </w:tc>
        <w:tc>
          <w:tcPr>
            <w:tcW w:w="1248" w:type="dxa"/>
            <w:shd w:val="clear" w:color="auto" w:fill="auto"/>
            <w:vAlign w:val="center"/>
          </w:tcPr>
          <w:p w14:paraId="25EDFE1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IMD</w:t>
            </w:r>
            <w:r w:rsidRPr="00D35E3C">
              <w:rPr>
                <w:rFonts w:ascii="Arial" w:eastAsia="SimSun" w:hAnsi="Arial" w:cs="Arial"/>
                <w:sz w:val="18"/>
                <w:szCs w:val="18"/>
                <w:lang w:eastAsia="zh-CN"/>
              </w:rPr>
              <w:t>3</w:t>
            </w:r>
          </w:p>
        </w:tc>
      </w:tr>
      <w:tr w:rsidR="00D35E3C" w:rsidRPr="00D35E3C" w14:paraId="259D5A57" w14:textId="77777777" w:rsidTr="00C973FD">
        <w:trPr>
          <w:trHeight w:val="54"/>
          <w:jc w:val="center"/>
        </w:trPr>
        <w:tc>
          <w:tcPr>
            <w:tcW w:w="2258" w:type="dxa"/>
            <w:tcBorders>
              <w:top w:val="nil"/>
              <w:bottom w:val="single" w:sz="4" w:space="0" w:color="auto"/>
            </w:tcBorders>
            <w:shd w:val="clear" w:color="auto" w:fill="auto"/>
            <w:vAlign w:val="center"/>
          </w:tcPr>
          <w:p w14:paraId="60BD485C"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588DD740"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n77</w:t>
            </w:r>
          </w:p>
        </w:tc>
        <w:tc>
          <w:tcPr>
            <w:tcW w:w="1066" w:type="dxa"/>
            <w:shd w:val="clear" w:color="auto" w:fill="auto"/>
            <w:noWrap/>
            <w:vAlign w:val="center"/>
          </w:tcPr>
          <w:p w14:paraId="5487865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3524</w:t>
            </w:r>
          </w:p>
        </w:tc>
        <w:tc>
          <w:tcPr>
            <w:tcW w:w="746" w:type="dxa"/>
            <w:shd w:val="clear" w:color="auto" w:fill="auto"/>
            <w:noWrap/>
            <w:vAlign w:val="center"/>
          </w:tcPr>
          <w:p w14:paraId="6E38C9F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10</w:t>
            </w:r>
          </w:p>
        </w:tc>
        <w:tc>
          <w:tcPr>
            <w:tcW w:w="877" w:type="dxa"/>
            <w:shd w:val="clear" w:color="auto" w:fill="auto"/>
            <w:noWrap/>
            <w:vAlign w:val="center"/>
          </w:tcPr>
          <w:p w14:paraId="13A9AC5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50</w:t>
            </w:r>
          </w:p>
        </w:tc>
        <w:tc>
          <w:tcPr>
            <w:tcW w:w="1299" w:type="dxa"/>
            <w:shd w:val="clear" w:color="auto" w:fill="auto"/>
            <w:noWrap/>
            <w:vAlign w:val="center"/>
          </w:tcPr>
          <w:p w14:paraId="6F45D06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3524</w:t>
            </w:r>
          </w:p>
        </w:tc>
        <w:tc>
          <w:tcPr>
            <w:tcW w:w="700" w:type="dxa"/>
            <w:shd w:val="clear" w:color="auto" w:fill="auto"/>
            <w:vAlign w:val="center"/>
          </w:tcPr>
          <w:p w14:paraId="645A2710"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71996AA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563B2DB5" w14:textId="77777777" w:rsidTr="00C973FD">
        <w:trPr>
          <w:trHeight w:val="216"/>
          <w:jc w:val="center"/>
        </w:trPr>
        <w:tc>
          <w:tcPr>
            <w:tcW w:w="2258" w:type="dxa"/>
            <w:tcBorders>
              <w:top w:val="single" w:sz="4" w:space="0" w:color="auto"/>
              <w:bottom w:val="nil"/>
            </w:tcBorders>
            <w:shd w:val="clear" w:color="auto" w:fill="auto"/>
          </w:tcPr>
          <w:p w14:paraId="209F9526"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DC_13A_n5A-n77A</w:t>
            </w:r>
            <w:r w:rsidRPr="00D35E3C">
              <w:rPr>
                <w:rFonts w:ascii="Arial" w:eastAsia="Malgun Gothic" w:hAnsi="Arial" w:cs="Arial"/>
                <w:color w:val="000000"/>
                <w:sz w:val="18"/>
                <w:szCs w:val="18"/>
                <w:vertAlign w:val="superscript"/>
              </w:rPr>
              <w:t>11</w:t>
            </w:r>
          </w:p>
        </w:tc>
        <w:tc>
          <w:tcPr>
            <w:tcW w:w="867" w:type="dxa"/>
            <w:shd w:val="clear" w:color="auto" w:fill="auto"/>
            <w:vAlign w:val="center"/>
          </w:tcPr>
          <w:p w14:paraId="2529889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13</w:t>
            </w:r>
          </w:p>
        </w:tc>
        <w:tc>
          <w:tcPr>
            <w:tcW w:w="1066" w:type="dxa"/>
            <w:shd w:val="clear" w:color="auto" w:fill="auto"/>
            <w:noWrap/>
            <w:vAlign w:val="center"/>
          </w:tcPr>
          <w:p w14:paraId="456A65D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782</w:t>
            </w:r>
          </w:p>
        </w:tc>
        <w:tc>
          <w:tcPr>
            <w:tcW w:w="746" w:type="dxa"/>
            <w:shd w:val="clear" w:color="auto" w:fill="auto"/>
            <w:noWrap/>
            <w:vAlign w:val="center"/>
          </w:tcPr>
          <w:p w14:paraId="1DD0F60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747AD14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26BBFBE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751</w:t>
            </w:r>
          </w:p>
        </w:tc>
        <w:tc>
          <w:tcPr>
            <w:tcW w:w="700" w:type="dxa"/>
            <w:shd w:val="clear" w:color="auto" w:fill="auto"/>
            <w:vAlign w:val="center"/>
          </w:tcPr>
          <w:p w14:paraId="14BC3FE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14ECA9C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698677F6" w14:textId="77777777" w:rsidTr="00C973FD">
        <w:trPr>
          <w:trHeight w:val="216"/>
          <w:jc w:val="center"/>
        </w:trPr>
        <w:tc>
          <w:tcPr>
            <w:tcW w:w="2258" w:type="dxa"/>
            <w:tcBorders>
              <w:top w:val="nil"/>
              <w:bottom w:val="nil"/>
            </w:tcBorders>
            <w:shd w:val="clear" w:color="auto" w:fill="auto"/>
          </w:tcPr>
          <w:p w14:paraId="37556BD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317174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n77</w:t>
            </w:r>
          </w:p>
        </w:tc>
        <w:tc>
          <w:tcPr>
            <w:tcW w:w="1066" w:type="dxa"/>
            <w:shd w:val="clear" w:color="auto" w:fill="auto"/>
            <w:noWrap/>
            <w:vAlign w:val="center"/>
          </w:tcPr>
          <w:p w14:paraId="07E60360"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4013</w:t>
            </w:r>
          </w:p>
        </w:tc>
        <w:tc>
          <w:tcPr>
            <w:tcW w:w="746" w:type="dxa"/>
            <w:shd w:val="clear" w:color="auto" w:fill="auto"/>
            <w:noWrap/>
            <w:vAlign w:val="center"/>
          </w:tcPr>
          <w:p w14:paraId="1E1C2CE7"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39F3682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49EF1F3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4013</w:t>
            </w:r>
          </w:p>
        </w:tc>
        <w:tc>
          <w:tcPr>
            <w:tcW w:w="700" w:type="dxa"/>
            <w:shd w:val="clear" w:color="auto" w:fill="auto"/>
            <w:vAlign w:val="center"/>
          </w:tcPr>
          <w:p w14:paraId="758C8D2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2C0F7EF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570E0646" w14:textId="77777777" w:rsidTr="00C973FD">
        <w:trPr>
          <w:trHeight w:val="216"/>
          <w:jc w:val="center"/>
        </w:trPr>
        <w:tc>
          <w:tcPr>
            <w:tcW w:w="2258" w:type="dxa"/>
            <w:tcBorders>
              <w:top w:val="nil"/>
              <w:bottom w:val="single" w:sz="4" w:space="0" w:color="auto"/>
            </w:tcBorders>
            <w:shd w:val="clear" w:color="auto" w:fill="auto"/>
          </w:tcPr>
          <w:p w14:paraId="66B4F4F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727082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n5</w:t>
            </w:r>
          </w:p>
        </w:tc>
        <w:tc>
          <w:tcPr>
            <w:tcW w:w="1066" w:type="dxa"/>
            <w:shd w:val="clear" w:color="auto" w:fill="auto"/>
            <w:noWrap/>
            <w:vAlign w:val="center"/>
          </w:tcPr>
          <w:p w14:paraId="3F70277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840</w:t>
            </w:r>
          </w:p>
        </w:tc>
        <w:tc>
          <w:tcPr>
            <w:tcW w:w="746" w:type="dxa"/>
            <w:shd w:val="clear" w:color="auto" w:fill="auto"/>
            <w:noWrap/>
            <w:vAlign w:val="center"/>
          </w:tcPr>
          <w:p w14:paraId="4CA5F62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15E07FA0"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608CC79C"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885</w:t>
            </w:r>
          </w:p>
        </w:tc>
        <w:tc>
          <w:tcPr>
            <w:tcW w:w="700" w:type="dxa"/>
            <w:shd w:val="clear" w:color="auto" w:fill="auto"/>
            <w:vAlign w:val="center"/>
          </w:tcPr>
          <w:p w14:paraId="13D2852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4.5</w:t>
            </w:r>
          </w:p>
        </w:tc>
        <w:tc>
          <w:tcPr>
            <w:tcW w:w="1248" w:type="dxa"/>
            <w:shd w:val="clear" w:color="auto" w:fill="auto"/>
            <w:vAlign w:val="center"/>
          </w:tcPr>
          <w:p w14:paraId="0E4A64E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IMD5</w:t>
            </w:r>
          </w:p>
        </w:tc>
      </w:tr>
      <w:tr w:rsidR="00D35E3C" w:rsidRPr="00D35E3C" w14:paraId="73501AF7" w14:textId="77777777" w:rsidTr="00C973FD">
        <w:trPr>
          <w:trHeight w:val="54"/>
          <w:jc w:val="center"/>
        </w:trPr>
        <w:tc>
          <w:tcPr>
            <w:tcW w:w="2258" w:type="dxa"/>
            <w:tcBorders>
              <w:top w:val="single" w:sz="4" w:space="0" w:color="auto"/>
              <w:bottom w:val="nil"/>
            </w:tcBorders>
            <w:shd w:val="clear" w:color="auto" w:fill="auto"/>
          </w:tcPr>
          <w:p w14:paraId="50139E2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DC_13A_n25A-n66A</w:t>
            </w:r>
          </w:p>
        </w:tc>
        <w:tc>
          <w:tcPr>
            <w:tcW w:w="867" w:type="dxa"/>
            <w:shd w:val="clear" w:color="auto" w:fill="auto"/>
            <w:vAlign w:val="center"/>
          </w:tcPr>
          <w:p w14:paraId="1BA6CECE"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val="sv-SE" w:eastAsia="ko-KR"/>
              </w:rPr>
              <w:t>13</w:t>
            </w:r>
          </w:p>
        </w:tc>
        <w:tc>
          <w:tcPr>
            <w:tcW w:w="1066" w:type="dxa"/>
            <w:shd w:val="clear" w:color="auto" w:fill="auto"/>
            <w:noWrap/>
            <w:vAlign w:val="center"/>
          </w:tcPr>
          <w:p w14:paraId="695874B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lang w:eastAsia="zh-CN"/>
              </w:rPr>
              <w:t>782</w:t>
            </w:r>
          </w:p>
        </w:tc>
        <w:tc>
          <w:tcPr>
            <w:tcW w:w="746" w:type="dxa"/>
            <w:shd w:val="clear" w:color="auto" w:fill="auto"/>
            <w:noWrap/>
            <w:vAlign w:val="center"/>
          </w:tcPr>
          <w:p w14:paraId="0183C14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5</w:t>
            </w:r>
          </w:p>
        </w:tc>
        <w:tc>
          <w:tcPr>
            <w:tcW w:w="877" w:type="dxa"/>
            <w:shd w:val="clear" w:color="auto" w:fill="auto"/>
            <w:noWrap/>
            <w:vAlign w:val="center"/>
          </w:tcPr>
          <w:p w14:paraId="369A2D8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25</w:t>
            </w:r>
          </w:p>
        </w:tc>
        <w:tc>
          <w:tcPr>
            <w:tcW w:w="1299" w:type="dxa"/>
            <w:shd w:val="clear" w:color="auto" w:fill="auto"/>
            <w:noWrap/>
            <w:vAlign w:val="center"/>
          </w:tcPr>
          <w:p w14:paraId="53D1C6D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lang w:eastAsia="zh-CN"/>
              </w:rPr>
              <w:t>751</w:t>
            </w:r>
          </w:p>
        </w:tc>
        <w:tc>
          <w:tcPr>
            <w:tcW w:w="700" w:type="dxa"/>
            <w:shd w:val="clear" w:color="auto" w:fill="auto"/>
            <w:vAlign w:val="center"/>
          </w:tcPr>
          <w:p w14:paraId="31C55AB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lang w:eastAsia="ko-KR"/>
              </w:rPr>
              <w:t>N/A</w:t>
            </w:r>
          </w:p>
        </w:tc>
        <w:tc>
          <w:tcPr>
            <w:tcW w:w="1248" w:type="dxa"/>
            <w:shd w:val="clear" w:color="auto" w:fill="auto"/>
            <w:vAlign w:val="center"/>
          </w:tcPr>
          <w:p w14:paraId="7B3675B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r>
      <w:tr w:rsidR="00D35E3C" w:rsidRPr="00D35E3C" w14:paraId="60CC317C" w14:textId="77777777" w:rsidTr="00C973FD">
        <w:trPr>
          <w:trHeight w:val="54"/>
          <w:jc w:val="center"/>
        </w:trPr>
        <w:tc>
          <w:tcPr>
            <w:tcW w:w="2258" w:type="dxa"/>
            <w:tcBorders>
              <w:top w:val="nil"/>
              <w:bottom w:val="nil"/>
            </w:tcBorders>
            <w:shd w:val="clear" w:color="auto" w:fill="auto"/>
          </w:tcPr>
          <w:p w14:paraId="63277C3A" w14:textId="77777777" w:rsidR="00D35E3C" w:rsidRPr="00D35E3C" w:rsidRDefault="00D35E3C" w:rsidP="00D35E3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7CD598B4"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eastAsia="ko-KR"/>
              </w:rPr>
              <w:t>n25</w:t>
            </w:r>
          </w:p>
        </w:tc>
        <w:tc>
          <w:tcPr>
            <w:tcW w:w="1066" w:type="dxa"/>
            <w:shd w:val="clear" w:color="auto" w:fill="auto"/>
            <w:noWrap/>
            <w:vAlign w:val="center"/>
          </w:tcPr>
          <w:p w14:paraId="2950373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lang w:eastAsia="zh-CN"/>
              </w:rPr>
              <w:t>1860</w:t>
            </w:r>
          </w:p>
        </w:tc>
        <w:tc>
          <w:tcPr>
            <w:tcW w:w="746" w:type="dxa"/>
            <w:shd w:val="clear" w:color="auto" w:fill="auto"/>
            <w:noWrap/>
            <w:vAlign w:val="center"/>
          </w:tcPr>
          <w:p w14:paraId="0562FC5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5</w:t>
            </w:r>
          </w:p>
        </w:tc>
        <w:tc>
          <w:tcPr>
            <w:tcW w:w="877" w:type="dxa"/>
            <w:shd w:val="clear" w:color="auto" w:fill="auto"/>
            <w:noWrap/>
            <w:vAlign w:val="center"/>
          </w:tcPr>
          <w:p w14:paraId="41777AC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25</w:t>
            </w:r>
          </w:p>
        </w:tc>
        <w:tc>
          <w:tcPr>
            <w:tcW w:w="1299" w:type="dxa"/>
            <w:shd w:val="clear" w:color="auto" w:fill="auto"/>
            <w:noWrap/>
            <w:vAlign w:val="center"/>
          </w:tcPr>
          <w:p w14:paraId="1FAD468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kern w:val="2"/>
                <w:sz w:val="18"/>
                <w:szCs w:val="24"/>
                <w:lang w:eastAsia="zh-CN"/>
              </w:rPr>
              <w:t>1940</w:t>
            </w:r>
          </w:p>
        </w:tc>
        <w:tc>
          <w:tcPr>
            <w:tcW w:w="700" w:type="dxa"/>
            <w:shd w:val="clear" w:color="auto" w:fill="auto"/>
            <w:vAlign w:val="center"/>
          </w:tcPr>
          <w:p w14:paraId="5578ACD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lang w:eastAsia="ko-KR"/>
              </w:rPr>
              <w:t>N/A</w:t>
            </w:r>
          </w:p>
        </w:tc>
        <w:tc>
          <w:tcPr>
            <w:tcW w:w="1248" w:type="dxa"/>
            <w:shd w:val="clear" w:color="auto" w:fill="auto"/>
            <w:vAlign w:val="center"/>
          </w:tcPr>
          <w:p w14:paraId="118CC77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rPr>
              <w:t>N/A</w:t>
            </w:r>
          </w:p>
        </w:tc>
      </w:tr>
      <w:tr w:rsidR="00D35E3C" w:rsidRPr="00D35E3C" w14:paraId="32309797" w14:textId="77777777" w:rsidTr="00C973FD">
        <w:trPr>
          <w:trHeight w:val="54"/>
          <w:jc w:val="center"/>
        </w:trPr>
        <w:tc>
          <w:tcPr>
            <w:tcW w:w="2258" w:type="dxa"/>
            <w:tcBorders>
              <w:top w:val="nil"/>
              <w:bottom w:val="single" w:sz="4" w:space="0" w:color="auto"/>
            </w:tcBorders>
            <w:shd w:val="clear" w:color="auto" w:fill="auto"/>
          </w:tcPr>
          <w:p w14:paraId="1493506B" w14:textId="77777777" w:rsidR="00D35E3C" w:rsidRPr="00D35E3C" w:rsidRDefault="00D35E3C" w:rsidP="00D35E3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7280E1B3"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val="sv-SE" w:eastAsia="ko-KR"/>
              </w:rPr>
              <w:t>n</w:t>
            </w:r>
            <w:r w:rsidRPr="00D35E3C">
              <w:rPr>
                <w:rFonts w:ascii="Arial" w:eastAsia="Malgun Gothic" w:hAnsi="Arial"/>
                <w:sz w:val="18"/>
                <w:szCs w:val="18"/>
                <w:lang w:eastAsia="ko-KR"/>
              </w:rPr>
              <w:t>66</w:t>
            </w:r>
          </w:p>
        </w:tc>
        <w:tc>
          <w:tcPr>
            <w:tcW w:w="1066" w:type="dxa"/>
            <w:shd w:val="clear" w:color="auto" w:fill="auto"/>
            <w:noWrap/>
            <w:vAlign w:val="center"/>
          </w:tcPr>
          <w:p w14:paraId="555F7F2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36</w:t>
            </w:r>
          </w:p>
        </w:tc>
        <w:tc>
          <w:tcPr>
            <w:tcW w:w="746" w:type="dxa"/>
            <w:shd w:val="clear" w:color="auto" w:fill="auto"/>
            <w:noWrap/>
            <w:vAlign w:val="center"/>
          </w:tcPr>
          <w:p w14:paraId="4B9D96A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5</w:t>
            </w:r>
          </w:p>
        </w:tc>
        <w:tc>
          <w:tcPr>
            <w:tcW w:w="877" w:type="dxa"/>
            <w:shd w:val="clear" w:color="auto" w:fill="auto"/>
            <w:noWrap/>
            <w:vAlign w:val="center"/>
          </w:tcPr>
          <w:p w14:paraId="77A9EAF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25</w:t>
            </w:r>
          </w:p>
        </w:tc>
        <w:tc>
          <w:tcPr>
            <w:tcW w:w="1299" w:type="dxa"/>
            <w:shd w:val="clear" w:color="auto" w:fill="auto"/>
            <w:noWrap/>
            <w:vAlign w:val="center"/>
          </w:tcPr>
          <w:p w14:paraId="4CA9206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kern w:val="2"/>
                <w:sz w:val="18"/>
                <w:szCs w:val="24"/>
                <w:lang w:eastAsia="ko-KR"/>
              </w:rPr>
              <w:t>21</w:t>
            </w:r>
            <w:r w:rsidRPr="00D35E3C">
              <w:rPr>
                <w:rFonts w:ascii="Arial" w:eastAsia="SimSun" w:hAnsi="Arial" w:cs="Arial"/>
                <w:kern w:val="2"/>
                <w:sz w:val="18"/>
                <w:szCs w:val="24"/>
                <w:lang w:eastAsia="zh-CN"/>
              </w:rPr>
              <w:t>56</w:t>
            </w:r>
          </w:p>
        </w:tc>
        <w:tc>
          <w:tcPr>
            <w:tcW w:w="700" w:type="dxa"/>
            <w:shd w:val="clear" w:color="auto" w:fill="auto"/>
            <w:vAlign w:val="center"/>
          </w:tcPr>
          <w:p w14:paraId="0F4D4C04"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kern w:val="2"/>
                <w:sz w:val="18"/>
                <w:szCs w:val="24"/>
                <w:lang w:eastAsia="zh-CN"/>
              </w:rPr>
              <w:t>7</w:t>
            </w:r>
            <w:r w:rsidRPr="00D35E3C">
              <w:rPr>
                <w:rFonts w:ascii="Arial" w:eastAsia="SimSun" w:hAnsi="Arial" w:cs="Arial"/>
                <w:kern w:val="2"/>
                <w:sz w:val="18"/>
                <w:szCs w:val="24"/>
                <w:lang w:val="sv-SE" w:eastAsia="zh-CN"/>
              </w:rPr>
              <w:t>.</w:t>
            </w:r>
            <w:r w:rsidRPr="00D35E3C">
              <w:rPr>
                <w:rFonts w:ascii="Arial" w:eastAsia="SimSun" w:hAnsi="Arial" w:cs="Arial"/>
                <w:kern w:val="2"/>
                <w:sz w:val="18"/>
                <w:szCs w:val="24"/>
                <w:lang w:eastAsia="zh-CN"/>
              </w:rPr>
              <w:t>2</w:t>
            </w:r>
          </w:p>
        </w:tc>
        <w:tc>
          <w:tcPr>
            <w:tcW w:w="1248" w:type="dxa"/>
            <w:shd w:val="clear" w:color="auto" w:fill="auto"/>
            <w:vAlign w:val="center"/>
          </w:tcPr>
          <w:p w14:paraId="2369F03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lang w:val="sv-SE"/>
              </w:rPr>
              <w:t>IMD4</w:t>
            </w:r>
          </w:p>
        </w:tc>
      </w:tr>
      <w:tr w:rsidR="00D35E3C" w:rsidRPr="00D35E3C" w14:paraId="233BC1D0" w14:textId="77777777" w:rsidTr="00C973FD">
        <w:trPr>
          <w:trHeight w:val="54"/>
          <w:jc w:val="center"/>
        </w:trPr>
        <w:tc>
          <w:tcPr>
            <w:tcW w:w="2258" w:type="dxa"/>
            <w:tcBorders>
              <w:top w:val="single" w:sz="4" w:space="0" w:color="auto"/>
              <w:bottom w:val="nil"/>
            </w:tcBorders>
            <w:shd w:val="clear" w:color="auto" w:fill="auto"/>
          </w:tcPr>
          <w:p w14:paraId="0D344524"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DC_13A_n25A-n66A</w:t>
            </w:r>
          </w:p>
        </w:tc>
        <w:tc>
          <w:tcPr>
            <w:tcW w:w="867" w:type="dxa"/>
            <w:shd w:val="clear" w:color="auto" w:fill="auto"/>
            <w:vAlign w:val="center"/>
          </w:tcPr>
          <w:p w14:paraId="294D1BEB"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val="sv-SE" w:eastAsia="ko-KR"/>
              </w:rPr>
              <w:t>13</w:t>
            </w:r>
          </w:p>
        </w:tc>
        <w:tc>
          <w:tcPr>
            <w:tcW w:w="1066" w:type="dxa"/>
            <w:shd w:val="clear" w:color="auto" w:fill="auto"/>
            <w:noWrap/>
            <w:vAlign w:val="center"/>
          </w:tcPr>
          <w:p w14:paraId="0E34D5C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780</w:t>
            </w:r>
          </w:p>
        </w:tc>
        <w:tc>
          <w:tcPr>
            <w:tcW w:w="746" w:type="dxa"/>
            <w:shd w:val="clear" w:color="auto" w:fill="auto"/>
            <w:noWrap/>
            <w:vAlign w:val="center"/>
          </w:tcPr>
          <w:p w14:paraId="1BFABB4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val="sv-SE"/>
              </w:rPr>
              <w:t>5</w:t>
            </w:r>
          </w:p>
        </w:tc>
        <w:tc>
          <w:tcPr>
            <w:tcW w:w="877" w:type="dxa"/>
            <w:shd w:val="clear" w:color="auto" w:fill="auto"/>
            <w:noWrap/>
            <w:vAlign w:val="center"/>
          </w:tcPr>
          <w:p w14:paraId="7CEEF67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val="sv-SE"/>
              </w:rPr>
              <w:t>25</w:t>
            </w:r>
          </w:p>
        </w:tc>
        <w:tc>
          <w:tcPr>
            <w:tcW w:w="1299" w:type="dxa"/>
            <w:shd w:val="clear" w:color="auto" w:fill="auto"/>
            <w:noWrap/>
            <w:vAlign w:val="center"/>
          </w:tcPr>
          <w:p w14:paraId="7672407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749</w:t>
            </w:r>
          </w:p>
        </w:tc>
        <w:tc>
          <w:tcPr>
            <w:tcW w:w="700" w:type="dxa"/>
            <w:shd w:val="clear" w:color="auto" w:fill="auto"/>
            <w:vAlign w:val="center"/>
          </w:tcPr>
          <w:p w14:paraId="1820249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lang w:eastAsia="ko-KR"/>
              </w:rPr>
              <w:t>N/A</w:t>
            </w:r>
          </w:p>
        </w:tc>
        <w:tc>
          <w:tcPr>
            <w:tcW w:w="1248" w:type="dxa"/>
            <w:shd w:val="clear" w:color="auto" w:fill="auto"/>
            <w:vAlign w:val="center"/>
          </w:tcPr>
          <w:p w14:paraId="2427BAF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lang w:eastAsia="ko-KR"/>
              </w:rPr>
              <w:t>N/A</w:t>
            </w:r>
          </w:p>
        </w:tc>
      </w:tr>
      <w:tr w:rsidR="00D35E3C" w:rsidRPr="00D35E3C" w14:paraId="48211045" w14:textId="77777777" w:rsidTr="00C973FD">
        <w:trPr>
          <w:trHeight w:val="54"/>
          <w:jc w:val="center"/>
        </w:trPr>
        <w:tc>
          <w:tcPr>
            <w:tcW w:w="2258" w:type="dxa"/>
            <w:tcBorders>
              <w:top w:val="nil"/>
              <w:bottom w:val="nil"/>
            </w:tcBorders>
            <w:shd w:val="clear" w:color="auto" w:fill="auto"/>
          </w:tcPr>
          <w:p w14:paraId="4687119E" w14:textId="77777777" w:rsidR="00D35E3C" w:rsidRPr="00D35E3C" w:rsidRDefault="00D35E3C" w:rsidP="00D35E3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6BBB80F"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eastAsia="ko-KR"/>
              </w:rPr>
              <w:t>n25</w:t>
            </w:r>
          </w:p>
        </w:tc>
        <w:tc>
          <w:tcPr>
            <w:tcW w:w="1066" w:type="dxa"/>
            <w:shd w:val="clear" w:color="auto" w:fill="auto"/>
            <w:noWrap/>
            <w:vAlign w:val="center"/>
          </w:tcPr>
          <w:p w14:paraId="2A90F33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1860</w:t>
            </w:r>
          </w:p>
        </w:tc>
        <w:tc>
          <w:tcPr>
            <w:tcW w:w="746" w:type="dxa"/>
            <w:shd w:val="clear" w:color="auto" w:fill="auto"/>
            <w:noWrap/>
            <w:vAlign w:val="center"/>
          </w:tcPr>
          <w:p w14:paraId="15D0323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5</w:t>
            </w:r>
          </w:p>
        </w:tc>
        <w:tc>
          <w:tcPr>
            <w:tcW w:w="877" w:type="dxa"/>
            <w:shd w:val="clear" w:color="auto" w:fill="auto"/>
            <w:noWrap/>
            <w:vAlign w:val="center"/>
          </w:tcPr>
          <w:p w14:paraId="6F22632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25</w:t>
            </w:r>
          </w:p>
        </w:tc>
        <w:tc>
          <w:tcPr>
            <w:tcW w:w="1299" w:type="dxa"/>
            <w:shd w:val="clear" w:color="auto" w:fill="auto"/>
            <w:noWrap/>
            <w:vAlign w:val="center"/>
          </w:tcPr>
          <w:p w14:paraId="1541E75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lang w:eastAsia="ko-KR"/>
              </w:rPr>
              <w:t>1940</w:t>
            </w:r>
          </w:p>
        </w:tc>
        <w:tc>
          <w:tcPr>
            <w:tcW w:w="700" w:type="dxa"/>
            <w:shd w:val="clear" w:color="auto" w:fill="auto"/>
            <w:vAlign w:val="center"/>
          </w:tcPr>
          <w:p w14:paraId="1C53F1D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sz w:val="18"/>
                <w:lang w:eastAsia="ko-KR"/>
              </w:rPr>
              <w:t>6.2</w:t>
            </w:r>
          </w:p>
        </w:tc>
        <w:tc>
          <w:tcPr>
            <w:tcW w:w="1248" w:type="dxa"/>
            <w:shd w:val="clear" w:color="auto" w:fill="auto"/>
            <w:vAlign w:val="center"/>
          </w:tcPr>
          <w:p w14:paraId="5B7239D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lang w:eastAsia="ko-KR"/>
              </w:rPr>
              <w:t>IMD4</w:t>
            </w:r>
          </w:p>
        </w:tc>
      </w:tr>
      <w:tr w:rsidR="00D35E3C" w:rsidRPr="00D35E3C" w14:paraId="57D5D639" w14:textId="77777777" w:rsidTr="00C973FD">
        <w:trPr>
          <w:trHeight w:val="54"/>
          <w:jc w:val="center"/>
        </w:trPr>
        <w:tc>
          <w:tcPr>
            <w:tcW w:w="2258" w:type="dxa"/>
            <w:tcBorders>
              <w:top w:val="nil"/>
              <w:bottom w:val="single" w:sz="4" w:space="0" w:color="auto"/>
            </w:tcBorders>
            <w:shd w:val="clear" w:color="auto" w:fill="auto"/>
          </w:tcPr>
          <w:p w14:paraId="3779FEE2" w14:textId="77777777" w:rsidR="00D35E3C" w:rsidRPr="00D35E3C" w:rsidRDefault="00D35E3C" w:rsidP="00D35E3C">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5E33F972" w14:textId="77777777" w:rsidR="00D35E3C" w:rsidRPr="00D35E3C" w:rsidRDefault="00D35E3C" w:rsidP="00D35E3C">
            <w:pPr>
              <w:keepNext/>
              <w:keepLines/>
              <w:spacing w:after="0"/>
              <w:jc w:val="center"/>
              <w:rPr>
                <w:rFonts w:ascii="Arial" w:eastAsia="SimSun" w:hAnsi="Arial" w:cs="Arial"/>
                <w:sz w:val="18"/>
                <w:szCs w:val="18"/>
                <w:lang w:eastAsia="zh-CN"/>
              </w:rPr>
            </w:pPr>
            <w:r w:rsidRPr="00D35E3C">
              <w:rPr>
                <w:rFonts w:ascii="Arial" w:eastAsia="Malgun Gothic" w:hAnsi="Arial"/>
                <w:sz w:val="18"/>
                <w:szCs w:val="18"/>
                <w:lang w:val="sv-SE" w:eastAsia="ko-KR"/>
              </w:rPr>
              <w:t>n</w:t>
            </w:r>
            <w:r w:rsidRPr="00D35E3C">
              <w:rPr>
                <w:rFonts w:ascii="Arial" w:eastAsia="Malgun Gothic" w:hAnsi="Arial"/>
                <w:sz w:val="18"/>
                <w:szCs w:val="18"/>
                <w:lang w:eastAsia="ko-KR"/>
              </w:rPr>
              <w:t>66</w:t>
            </w:r>
          </w:p>
        </w:tc>
        <w:tc>
          <w:tcPr>
            <w:tcW w:w="1066" w:type="dxa"/>
            <w:shd w:val="clear" w:color="auto" w:fill="auto"/>
            <w:noWrap/>
            <w:vAlign w:val="center"/>
          </w:tcPr>
          <w:p w14:paraId="0AF55FF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1750</w:t>
            </w:r>
          </w:p>
        </w:tc>
        <w:tc>
          <w:tcPr>
            <w:tcW w:w="746" w:type="dxa"/>
            <w:shd w:val="clear" w:color="auto" w:fill="auto"/>
            <w:noWrap/>
            <w:vAlign w:val="center"/>
          </w:tcPr>
          <w:p w14:paraId="02700AA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5</w:t>
            </w:r>
          </w:p>
        </w:tc>
        <w:tc>
          <w:tcPr>
            <w:tcW w:w="877" w:type="dxa"/>
            <w:shd w:val="clear" w:color="auto" w:fill="auto"/>
            <w:noWrap/>
            <w:vAlign w:val="center"/>
          </w:tcPr>
          <w:p w14:paraId="1F55AD2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25</w:t>
            </w:r>
          </w:p>
        </w:tc>
        <w:tc>
          <w:tcPr>
            <w:tcW w:w="1299" w:type="dxa"/>
            <w:shd w:val="clear" w:color="auto" w:fill="auto"/>
            <w:noWrap/>
            <w:vAlign w:val="center"/>
          </w:tcPr>
          <w:p w14:paraId="34E01D5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lang w:eastAsia="ko-KR"/>
              </w:rPr>
              <w:t>2150</w:t>
            </w:r>
          </w:p>
        </w:tc>
        <w:tc>
          <w:tcPr>
            <w:tcW w:w="700" w:type="dxa"/>
            <w:shd w:val="clear" w:color="auto" w:fill="auto"/>
            <w:vAlign w:val="center"/>
          </w:tcPr>
          <w:p w14:paraId="14D171B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lang w:eastAsia="ko-KR"/>
              </w:rPr>
              <w:t>N/A</w:t>
            </w:r>
          </w:p>
        </w:tc>
        <w:tc>
          <w:tcPr>
            <w:tcW w:w="1248" w:type="dxa"/>
            <w:shd w:val="clear" w:color="auto" w:fill="auto"/>
            <w:vAlign w:val="center"/>
          </w:tcPr>
          <w:p w14:paraId="420513C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Malgun Gothic" w:hAnsi="Arial" w:cs="Arial"/>
                <w:sz w:val="18"/>
                <w:lang w:eastAsia="ko-KR"/>
              </w:rPr>
              <w:t>N/A</w:t>
            </w:r>
          </w:p>
        </w:tc>
      </w:tr>
      <w:tr w:rsidR="00D35E3C" w:rsidRPr="00D35E3C" w14:paraId="04787E53" w14:textId="77777777" w:rsidTr="00C973FD">
        <w:trPr>
          <w:trHeight w:val="54"/>
          <w:jc w:val="center"/>
        </w:trPr>
        <w:tc>
          <w:tcPr>
            <w:tcW w:w="2258" w:type="dxa"/>
            <w:tcBorders>
              <w:top w:val="single" w:sz="4" w:space="0" w:color="auto"/>
              <w:bottom w:val="nil"/>
            </w:tcBorders>
            <w:shd w:val="clear" w:color="auto" w:fill="auto"/>
            <w:vAlign w:val="center"/>
          </w:tcPr>
          <w:p w14:paraId="4188235F" w14:textId="77777777" w:rsidR="00D35E3C" w:rsidRPr="00D35E3C" w:rsidRDefault="00D35E3C" w:rsidP="00D35E3C">
            <w:pPr>
              <w:keepNext/>
              <w:keepLines/>
              <w:spacing w:after="0"/>
              <w:jc w:val="center"/>
              <w:rPr>
                <w:rFonts w:ascii="Arial" w:eastAsia="MS Mincho" w:hAnsi="Arial" w:cs="Arial"/>
                <w:sz w:val="18"/>
                <w:szCs w:val="18"/>
              </w:rPr>
            </w:pPr>
            <w:r w:rsidRPr="00D35E3C">
              <w:rPr>
                <w:rFonts w:ascii="Arial" w:eastAsia="SimSun" w:hAnsi="Arial" w:cs="Arial"/>
                <w:sz w:val="18"/>
                <w:szCs w:val="18"/>
                <w:lang w:eastAsia="ko-KR"/>
              </w:rPr>
              <w:t>DC_13A_n48A-n66A</w:t>
            </w:r>
          </w:p>
        </w:tc>
        <w:tc>
          <w:tcPr>
            <w:tcW w:w="867" w:type="dxa"/>
            <w:shd w:val="clear" w:color="auto" w:fill="auto"/>
            <w:vAlign w:val="center"/>
          </w:tcPr>
          <w:p w14:paraId="1EC1C51C"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13</w:t>
            </w:r>
          </w:p>
        </w:tc>
        <w:tc>
          <w:tcPr>
            <w:tcW w:w="1066" w:type="dxa"/>
            <w:shd w:val="clear" w:color="auto" w:fill="auto"/>
            <w:noWrap/>
            <w:vAlign w:val="center"/>
          </w:tcPr>
          <w:p w14:paraId="0AB3959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782</w:t>
            </w:r>
          </w:p>
        </w:tc>
        <w:tc>
          <w:tcPr>
            <w:tcW w:w="746" w:type="dxa"/>
            <w:shd w:val="clear" w:color="auto" w:fill="auto"/>
            <w:noWrap/>
            <w:vAlign w:val="center"/>
          </w:tcPr>
          <w:p w14:paraId="267EBA9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66C8180D"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254FA09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751</w:t>
            </w:r>
          </w:p>
        </w:tc>
        <w:tc>
          <w:tcPr>
            <w:tcW w:w="700" w:type="dxa"/>
            <w:shd w:val="clear" w:color="auto" w:fill="auto"/>
            <w:vAlign w:val="center"/>
          </w:tcPr>
          <w:p w14:paraId="7AD0699D"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2870A50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3CC2E326" w14:textId="77777777" w:rsidTr="00C973FD">
        <w:trPr>
          <w:trHeight w:val="54"/>
          <w:jc w:val="center"/>
        </w:trPr>
        <w:tc>
          <w:tcPr>
            <w:tcW w:w="2258" w:type="dxa"/>
            <w:tcBorders>
              <w:top w:val="nil"/>
              <w:bottom w:val="nil"/>
            </w:tcBorders>
            <w:shd w:val="clear" w:color="auto" w:fill="auto"/>
            <w:vAlign w:val="center"/>
          </w:tcPr>
          <w:p w14:paraId="1D92FC23"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2ADF9738"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n48</w:t>
            </w:r>
          </w:p>
        </w:tc>
        <w:tc>
          <w:tcPr>
            <w:tcW w:w="1066" w:type="dxa"/>
            <w:shd w:val="clear" w:color="auto" w:fill="auto"/>
            <w:noWrap/>
            <w:vAlign w:val="center"/>
          </w:tcPr>
          <w:p w14:paraId="5EB9044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3584</w:t>
            </w:r>
          </w:p>
        </w:tc>
        <w:tc>
          <w:tcPr>
            <w:tcW w:w="746" w:type="dxa"/>
            <w:shd w:val="clear" w:color="auto" w:fill="auto"/>
            <w:noWrap/>
            <w:vAlign w:val="center"/>
          </w:tcPr>
          <w:p w14:paraId="7AE5F5D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63149E4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2909091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3584</w:t>
            </w:r>
          </w:p>
        </w:tc>
        <w:tc>
          <w:tcPr>
            <w:tcW w:w="700" w:type="dxa"/>
            <w:shd w:val="clear" w:color="auto" w:fill="auto"/>
            <w:vAlign w:val="center"/>
          </w:tcPr>
          <w:p w14:paraId="5AAECEDC"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2.8</w:t>
            </w:r>
          </w:p>
        </w:tc>
        <w:tc>
          <w:tcPr>
            <w:tcW w:w="1248" w:type="dxa"/>
            <w:shd w:val="clear" w:color="auto" w:fill="auto"/>
            <w:vAlign w:val="center"/>
          </w:tcPr>
          <w:p w14:paraId="7F42B26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IMD5</w:t>
            </w:r>
          </w:p>
        </w:tc>
      </w:tr>
      <w:tr w:rsidR="00D35E3C" w:rsidRPr="00D35E3C" w14:paraId="137B91B1" w14:textId="77777777" w:rsidTr="00C973FD">
        <w:trPr>
          <w:trHeight w:val="54"/>
          <w:jc w:val="center"/>
        </w:trPr>
        <w:tc>
          <w:tcPr>
            <w:tcW w:w="2258" w:type="dxa"/>
            <w:tcBorders>
              <w:top w:val="nil"/>
              <w:bottom w:val="nil"/>
            </w:tcBorders>
            <w:shd w:val="clear" w:color="auto" w:fill="auto"/>
            <w:vAlign w:val="center"/>
          </w:tcPr>
          <w:p w14:paraId="1B90F875"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23985734"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n66</w:t>
            </w:r>
          </w:p>
        </w:tc>
        <w:tc>
          <w:tcPr>
            <w:tcW w:w="1066" w:type="dxa"/>
            <w:shd w:val="clear" w:color="auto" w:fill="auto"/>
            <w:noWrap/>
            <w:vAlign w:val="center"/>
          </w:tcPr>
          <w:p w14:paraId="2656304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1716</w:t>
            </w:r>
          </w:p>
        </w:tc>
        <w:tc>
          <w:tcPr>
            <w:tcW w:w="746" w:type="dxa"/>
            <w:shd w:val="clear" w:color="auto" w:fill="auto"/>
            <w:noWrap/>
            <w:vAlign w:val="center"/>
          </w:tcPr>
          <w:p w14:paraId="5387953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5</w:t>
            </w:r>
          </w:p>
        </w:tc>
        <w:tc>
          <w:tcPr>
            <w:tcW w:w="877" w:type="dxa"/>
            <w:shd w:val="clear" w:color="auto" w:fill="auto"/>
            <w:noWrap/>
            <w:vAlign w:val="center"/>
          </w:tcPr>
          <w:p w14:paraId="13757039"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rPr>
              <w:t>25</w:t>
            </w:r>
          </w:p>
        </w:tc>
        <w:tc>
          <w:tcPr>
            <w:tcW w:w="1299" w:type="dxa"/>
            <w:shd w:val="clear" w:color="auto" w:fill="auto"/>
            <w:noWrap/>
            <w:vAlign w:val="center"/>
          </w:tcPr>
          <w:p w14:paraId="1B5F087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2116</w:t>
            </w:r>
          </w:p>
        </w:tc>
        <w:tc>
          <w:tcPr>
            <w:tcW w:w="700" w:type="dxa"/>
            <w:shd w:val="clear" w:color="auto" w:fill="auto"/>
            <w:vAlign w:val="center"/>
          </w:tcPr>
          <w:p w14:paraId="27D5455B"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3BD2726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30D2CD67" w14:textId="77777777" w:rsidTr="00C973FD">
        <w:trPr>
          <w:trHeight w:val="54"/>
          <w:jc w:val="center"/>
        </w:trPr>
        <w:tc>
          <w:tcPr>
            <w:tcW w:w="2258" w:type="dxa"/>
            <w:tcBorders>
              <w:top w:val="nil"/>
              <w:bottom w:val="nil"/>
            </w:tcBorders>
            <w:shd w:val="clear" w:color="auto" w:fill="auto"/>
            <w:vAlign w:val="center"/>
          </w:tcPr>
          <w:p w14:paraId="0690F697"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0250B6AE"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13</w:t>
            </w:r>
          </w:p>
        </w:tc>
        <w:tc>
          <w:tcPr>
            <w:tcW w:w="1066" w:type="dxa"/>
            <w:shd w:val="clear" w:color="auto" w:fill="auto"/>
            <w:noWrap/>
            <w:vAlign w:val="center"/>
          </w:tcPr>
          <w:p w14:paraId="6D7CF10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zh-CN"/>
              </w:rPr>
              <w:t>782</w:t>
            </w:r>
          </w:p>
        </w:tc>
        <w:tc>
          <w:tcPr>
            <w:tcW w:w="746" w:type="dxa"/>
            <w:shd w:val="clear" w:color="auto" w:fill="auto"/>
            <w:noWrap/>
            <w:vAlign w:val="center"/>
          </w:tcPr>
          <w:p w14:paraId="6D38504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246C6207"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ko-KR"/>
              </w:rPr>
              <w:t>25</w:t>
            </w:r>
          </w:p>
        </w:tc>
        <w:tc>
          <w:tcPr>
            <w:tcW w:w="1299" w:type="dxa"/>
            <w:shd w:val="clear" w:color="auto" w:fill="auto"/>
            <w:noWrap/>
            <w:vAlign w:val="center"/>
          </w:tcPr>
          <w:p w14:paraId="6CF95CD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zh-CN"/>
              </w:rPr>
              <w:t>751</w:t>
            </w:r>
          </w:p>
        </w:tc>
        <w:tc>
          <w:tcPr>
            <w:tcW w:w="700" w:type="dxa"/>
            <w:shd w:val="clear" w:color="auto" w:fill="auto"/>
            <w:vAlign w:val="center"/>
          </w:tcPr>
          <w:p w14:paraId="356C7E93"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1E40A3A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7658BBB5" w14:textId="77777777" w:rsidTr="00C973FD">
        <w:trPr>
          <w:trHeight w:val="54"/>
          <w:jc w:val="center"/>
        </w:trPr>
        <w:tc>
          <w:tcPr>
            <w:tcW w:w="2258" w:type="dxa"/>
            <w:tcBorders>
              <w:top w:val="nil"/>
              <w:bottom w:val="nil"/>
            </w:tcBorders>
            <w:shd w:val="clear" w:color="auto" w:fill="auto"/>
            <w:vAlign w:val="center"/>
          </w:tcPr>
          <w:p w14:paraId="221EC7CE"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11E3E615"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n48</w:t>
            </w:r>
          </w:p>
        </w:tc>
        <w:tc>
          <w:tcPr>
            <w:tcW w:w="1066" w:type="dxa"/>
            <w:shd w:val="clear" w:color="auto" w:fill="auto"/>
            <w:noWrap/>
            <w:vAlign w:val="center"/>
          </w:tcPr>
          <w:p w14:paraId="6EFE689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3</w:t>
            </w:r>
            <w:r w:rsidRPr="00D35E3C">
              <w:rPr>
                <w:rFonts w:ascii="Arial" w:eastAsia="SimSun" w:hAnsi="Arial" w:cs="Arial"/>
                <w:sz w:val="18"/>
                <w:szCs w:val="18"/>
                <w:lang w:eastAsia="zh-CN"/>
              </w:rPr>
              <w:t>695</w:t>
            </w:r>
          </w:p>
        </w:tc>
        <w:tc>
          <w:tcPr>
            <w:tcW w:w="746" w:type="dxa"/>
            <w:shd w:val="clear" w:color="auto" w:fill="auto"/>
            <w:noWrap/>
            <w:vAlign w:val="center"/>
          </w:tcPr>
          <w:p w14:paraId="30FFC5E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zh-CN"/>
              </w:rPr>
              <w:t>5</w:t>
            </w:r>
          </w:p>
        </w:tc>
        <w:tc>
          <w:tcPr>
            <w:tcW w:w="877" w:type="dxa"/>
            <w:shd w:val="clear" w:color="auto" w:fill="auto"/>
            <w:noWrap/>
            <w:vAlign w:val="center"/>
          </w:tcPr>
          <w:p w14:paraId="5F57B609"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zh-CN"/>
              </w:rPr>
              <w:t>25</w:t>
            </w:r>
          </w:p>
        </w:tc>
        <w:tc>
          <w:tcPr>
            <w:tcW w:w="1299" w:type="dxa"/>
            <w:shd w:val="clear" w:color="auto" w:fill="auto"/>
            <w:noWrap/>
            <w:vAlign w:val="center"/>
          </w:tcPr>
          <w:p w14:paraId="42EF5AE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zh-CN"/>
              </w:rPr>
              <w:t>3695</w:t>
            </w:r>
          </w:p>
        </w:tc>
        <w:tc>
          <w:tcPr>
            <w:tcW w:w="700" w:type="dxa"/>
            <w:shd w:val="clear" w:color="auto" w:fill="auto"/>
            <w:vAlign w:val="center"/>
          </w:tcPr>
          <w:p w14:paraId="737FFFE6"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N/A</w:t>
            </w:r>
          </w:p>
        </w:tc>
        <w:tc>
          <w:tcPr>
            <w:tcW w:w="1248" w:type="dxa"/>
            <w:shd w:val="clear" w:color="auto" w:fill="auto"/>
            <w:vAlign w:val="center"/>
          </w:tcPr>
          <w:p w14:paraId="1089178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N/A</w:t>
            </w:r>
          </w:p>
        </w:tc>
      </w:tr>
      <w:tr w:rsidR="00D35E3C" w:rsidRPr="00D35E3C" w14:paraId="7A2BDF44" w14:textId="77777777" w:rsidTr="00C973FD">
        <w:trPr>
          <w:trHeight w:val="54"/>
          <w:jc w:val="center"/>
        </w:trPr>
        <w:tc>
          <w:tcPr>
            <w:tcW w:w="2258" w:type="dxa"/>
            <w:tcBorders>
              <w:top w:val="nil"/>
              <w:bottom w:val="single" w:sz="4" w:space="0" w:color="auto"/>
            </w:tcBorders>
            <w:shd w:val="clear" w:color="auto" w:fill="auto"/>
            <w:vAlign w:val="center"/>
          </w:tcPr>
          <w:p w14:paraId="4525FFE5" w14:textId="77777777" w:rsidR="00D35E3C" w:rsidRPr="00D35E3C" w:rsidRDefault="00D35E3C" w:rsidP="00D35E3C">
            <w:pPr>
              <w:keepNext/>
              <w:keepLines/>
              <w:spacing w:after="0"/>
              <w:jc w:val="center"/>
              <w:rPr>
                <w:rFonts w:ascii="Arial" w:eastAsia="MS Mincho" w:hAnsi="Arial" w:cs="Arial"/>
                <w:sz w:val="18"/>
                <w:szCs w:val="18"/>
              </w:rPr>
            </w:pPr>
          </w:p>
        </w:tc>
        <w:tc>
          <w:tcPr>
            <w:tcW w:w="867" w:type="dxa"/>
            <w:shd w:val="clear" w:color="auto" w:fill="auto"/>
            <w:vAlign w:val="center"/>
          </w:tcPr>
          <w:p w14:paraId="5DD6D8D2"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ko-KR"/>
              </w:rPr>
              <w:t>n66</w:t>
            </w:r>
          </w:p>
        </w:tc>
        <w:tc>
          <w:tcPr>
            <w:tcW w:w="1066" w:type="dxa"/>
            <w:shd w:val="clear" w:color="auto" w:fill="auto"/>
            <w:noWrap/>
            <w:vAlign w:val="center"/>
          </w:tcPr>
          <w:p w14:paraId="1648C7F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17</w:t>
            </w:r>
            <w:r w:rsidRPr="00D35E3C">
              <w:rPr>
                <w:rFonts w:ascii="Arial" w:eastAsia="SimSun" w:hAnsi="Arial" w:cs="Arial"/>
                <w:sz w:val="18"/>
                <w:szCs w:val="18"/>
                <w:lang w:eastAsia="zh-CN"/>
              </w:rPr>
              <w:t>31</w:t>
            </w:r>
          </w:p>
        </w:tc>
        <w:tc>
          <w:tcPr>
            <w:tcW w:w="746" w:type="dxa"/>
            <w:shd w:val="clear" w:color="auto" w:fill="auto"/>
            <w:noWrap/>
            <w:vAlign w:val="center"/>
          </w:tcPr>
          <w:p w14:paraId="012BC96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ko-KR"/>
              </w:rPr>
              <w:t>5</w:t>
            </w:r>
          </w:p>
        </w:tc>
        <w:tc>
          <w:tcPr>
            <w:tcW w:w="877" w:type="dxa"/>
            <w:shd w:val="clear" w:color="auto" w:fill="auto"/>
            <w:noWrap/>
            <w:vAlign w:val="center"/>
          </w:tcPr>
          <w:p w14:paraId="07DA9EF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szCs w:val="18"/>
                <w:lang w:eastAsia="ko-KR"/>
              </w:rPr>
              <w:t>25</w:t>
            </w:r>
          </w:p>
        </w:tc>
        <w:tc>
          <w:tcPr>
            <w:tcW w:w="1299" w:type="dxa"/>
            <w:shd w:val="clear" w:color="auto" w:fill="auto"/>
            <w:noWrap/>
            <w:vAlign w:val="center"/>
          </w:tcPr>
          <w:p w14:paraId="6910E05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21</w:t>
            </w:r>
            <w:r w:rsidRPr="00D35E3C">
              <w:rPr>
                <w:rFonts w:ascii="Arial" w:eastAsia="SimSun" w:hAnsi="Arial" w:cs="Arial"/>
                <w:sz w:val="18"/>
                <w:szCs w:val="18"/>
                <w:lang w:eastAsia="zh-CN"/>
              </w:rPr>
              <w:t>31</w:t>
            </w:r>
          </w:p>
        </w:tc>
        <w:tc>
          <w:tcPr>
            <w:tcW w:w="700" w:type="dxa"/>
            <w:shd w:val="clear" w:color="auto" w:fill="auto"/>
          </w:tcPr>
          <w:p w14:paraId="477C4071" w14:textId="77777777" w:rsidR="00D35E3C" w:rsidRPr="00D35E3C" w:rsidRDefault="00D35E3C" w:rsidP="00D35E3C">
            <w:pPr>
              <w:keepNext/>
              <w:keepLines/>
              <w:spacing w:after="0"/>
              <w:jc w:val="center"/>
              <w:rPr>
                <w:rFonts w:ascii="Arial" w:eastAsia="SimSun" w:hAnsi="Arial" w:cs="Arial"/>
                <w:sz w:val="18"/>
                <w:szCs w:val="18"/>
                <w:lang w:eastAsia="ja-JP"/>
              </w:rPr>
            </w:pPr>
            <w:r w:rsidRPr="00D35E3C">
              <w:rPr>
                <w:rFonts w:ascii="Arial" w:eastAsia="SimSun" w:hAnsi="Arial" w:cs="Arial"/>
                <w:sz w:val="18"/>
                <w:szCs w:val="18"/>
                <w:lang w:eastAsia="zh-CN"/>
              </w:rPr>
              <w:t>17.1</w:t>
            </w:r>
          </w:p>
        </w:tc>
        <w:tc>
          <w:tcPr>
            <w:tcW w:w="1248" w:type="dxa"/>
            <w:shd w:val="clear" w:color="auto" w:fill="auto"/>
          </w:tcPr>
          <w:p w14:paraId="04C0F96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ja-JP"/>
              </w:rPr>
              <w:t>IMD</w:t>
            </w:r>
            <w:r w:rsidRPr="00D35E3C">
              <w:rPr>
                <w:rFonts w:ascii="Arial" w:eastAsia="SimSun" w:hAnsi="Arial" w:cs="Arial"/>
                <w:sz w:val="18"/>
                <w:szCs w:val="18"/>
                <w:lang w:eastAsia="zh-CN"/>
              </w:rPr>
              <w:t>3</w:t>
            </w:r>
          </w:p>
        </w:tc>
      </w:tr>
      <w:tr w:rsidR="00D35E3C" w:rsidRPr="00D35E3C" w14:paraId="15799192" w14:textId="77777777" w:rsidTr="00C973FD">
        <w:trPr>
          <w:trHeight w:val="54"/>
          <w:jc w:val="center"/>
        </w:trPr>
        <w:tc>
          <w:tcPr>
            <w:tcW w:w="2258" w:type="dxa"/>
            <w:tcBorders>
              <w:bottom w:val="nil"/>
            </w:tcBorders>
            <w:shd w:val="clear" w:color="auto" w:fill="auto"/>
          </w:tcPr>
          <w:p w14:paraId="00213C8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DC_13A-66A_n2A</w:t>
            </w:r>
          </w:p>
          <w:p w14:paraId="161BAE3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DC_13A-66A-66A_n2A</w:t>
            </w:r>
          </w:p>
        </w:tc>
        <w:tc>
          <w:tcPr>
            <w:tcW w:w="867" w:type="dxa"/>
            <w:shd w:val="clear" w:color="auto" w:fill="auto"/>
          </w:tcPr>
          <w:p w14:paraId="3EF7E73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zh-CN"/>
              </w:rPr>
              <w:t>13</w:t>
            </w:r>
          </w:p>
        </w:tc>
        <w:tc>
          <w:tcPr>
            <w:tcW w:w="1066" w:type="dxa"/>
            <w:shd w:val="clear" w:color="auto" w:fill="auto"/>
            <w:noWrap/>
          </w:tcPr>
          <w:p w14:paraId="476D68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782</w:t>
            </w:r>
          </w:p>
        </w:tc>
        <w:tc>
          <w:tcPr>
            <w:tcW w:w="746" w:type="dxa"/>
            <w:shd w:val="clear" w:color="auto" w:fill="auto"/>
            <w:noWrap/>
          </w:tcPr>
          <w:p w14:paraId="4B52962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3A57A84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FDF1E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751</w:t>
            </w:r>
          </w:p>
        </w:tc>
        <w:tc>
          <w:tcPr>
            <w:tcW w:w="700" w:type="dxa"/>
            <w:shd w:val="clear" w:color="auto" w:fill="auto"/>
          </w:tcPr>
          <w:p w14:paraId="3DAE9AF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s="Arial"/>
                <w:kern w:val="2"/>
                <w:sz w:val="18"/>
                <w:szCs w:val="24"/>
                <w:lang w:eastAsia="ko-KR"/>
              </w:rPr>
              <w:t>N/A</w:t>
            </w:r>
          </w:p>
        </w:tc>
        <w:tc>
          <w:tcPr>
            <w:tcW w:w="1248" w:type="dxa"/>
            <w:shd w:val="clear" w:color="auto" w:fill="auto"/>
          </w:tcPr>
          <w:p w14:paraId="6E7B911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1E463BA6" w14:textId="77777777" w:rsidTr="00C973FD">
        <w:trPr>
          <w:trHeight w:val="54"/>
          <w:jc w:val="center"/>
        </w:trPr>
        <w:tc>
          <w:tcPr>
            <w:tcW w:w="2258" w:type="dxa"/>
            <w:tcBorders>
              <w:top w:val="nil"/>
              <w:bottom w:val="nil"/>
            </w:tcBorders>
            <w:shd w:val="clear" w:color="auto" w:fill="auto"/>
          </w:tcPr>
          <w:p w14:paraId="73D257B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DC_13A-66B_n2A</w:t>
            </w:r>
          </w:p>
        </w:tc>
        <w:tc>
          <w:tcPr>
            <w:tcW w:w="867" w:type="dxa"/>
            <w:shd w:val="clear" w:color="auto" w:fill="auto"/>
          </w:tcPr>
          <w:p w14:paraId="677B105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s="Arial"/>
                <w:kern w:val="2"/>
                <w:sz w:val="18"/>
                <w:szCs w:val="24"/>
                <w:lang w:eastAsia="ko-KR"/>
              </w:rPr>
              <w:t>66</w:t>
            </w:r>
          </w:p>
        </w:tc>
        <w:tc>
          <w:tcPr>
            <w:tcW w:w="1066" w:type="dxa"/>
            <w:shd w:val="clear" w:color="auto" w:fill="auto"/>
            <w:noWrap/>
          </w:tcPr>
          <w:p w14:paraId="772EE1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36</w:t>
            </w:r>
          </w:p>
        </w:tc>
        <w:tc>
          <w:tcPr>
            <w:tcW w:w="746" w:type="dxa"/>
            <w:shd w:val="clear" w:color="auto" w:fill="auto"/>
            <w:noWrap/>
          </w:tcPr>
          <w:p w14:paraId="5C861EF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205DC0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47B348A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cs="Arial"/>
                <w:kern w:val="2"/>
                <w:sz w:val="18"/>
                <w:szCs w:val="24"/>
                <w:lang w:eastAsia="ko-KR"/>
              </w:rPr>
              <w:t>21</w:t>
            </w:r>
            <w:r w:rsidRPr="00D35E3C">
              <w:rPr>
                <w:rFonts w:ascii="Arial" w:eastAsia="SimSun" w:hAnsi="Arial" w:cs="Arial"/>
                <w:kern w:val="2"/>
                <w:sz w:val="18"/>
                <w:szCs w:val="24"/>
                <w:lang w:eastAsia="zh-CN"/>
              </w:rPr>
              <w:t>56</w:t>
            </w:r>
          </w:p>
        </w:tc>
        <w:tc>
          <w:tcPr>
            <w:tcW w:w="700" w:type="dxa"/>
            <w:shd w:val="clear" w:color="auto" w:fill="auto"/>
          </w:tcPr>
          <w:p w14:paraId="43F75E6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kern w:val="2"/>
                <w:sz w:val="18"/>
                <w:szCs w:val="24"/>
                <w:lang w:eastAsia="zh-CN"/>
              </w:rPr>
              <w:t>7..2</w:t>
            </w:r>
          </w:p>
        </w:tc>
        <w:tc>
          <w:tcPr>
            <w:tcW w:w="1248" w:type="dxa"/>
            <w:shd w:val="clear" w:color="auto" w:fill="auto"/>
          </w:tcPr>
          <w:p w14:paraId="03EC60B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4</w:t>
            </w:r>
          </w:p>
        </w:tc>
      </w:tr>
      <w:tr w:rsidR="00D35E3C" w:rsidRPr="00D35E3C" w14:paraId="258919BB" w14:textId="77777777" w:rsidTr="00C973FD">
        <w:trPr>
          <w:trHeight w:val="54"/>
          <w:jc w:val="center"/>
        </w:trPr>
        <w:tc>
          <w:tcPr>
            <w:tcW w:w="2258" w:type="dxa"/>
            <w:tcBorders>
              <w:top w:val="nil"/>
              <w:bottom w:val="single" w:sz="4" w:space="0" w:color="auto"/>
            </w:tcBorders>
            <w:shd w:val="clear" w:color="auto" w:fill="auto"/>
          </w:tcPr>
          <w:p w14:paraId="076AFE8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DC_13A-66C_n2A</w:t>
            </w:r>
          </w:p>
        </w:tc>
        <w:tc>
          <w:tcPr>
            <w:tcW w:w="867" w:type="dxa"/>
            <w:shd w:val="clear" w:color="auto" w:fill="auto"/>
          </w:tcPr>
          <w:p w14:paraId="2EB2ABB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s="Arial"/>
                <w:kern w:val="2"/>
                <w:sz w:val="18"/>
                <w:szCs w:val="24"/>
                <w:lang w:eastAsia="ko-KR"/>
              </w:rPr>
              <w:t>n2</w:t>
            </w:r>
          </w:p>
        </w:tc>
        <w:tc>
          <w:tcPr>
            <w:tcW w:w="1066" w:type="dxa"/>
            <w:shd w:val="clear" w:color="auto" w:fill="auto"/>
            <w:noWrap/>
          </w:tcPr>
          <w:p w14:paraId="1771D0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1860</w:t>
            </w:r>
          </w:p>
        </w:tc>
        <w:tc>
          <w:tcPr>
            <w:tcW w:w="746" w:type="dxa"/>
            <w:shd w:val="clear" w:color="auto" w:fill="auto"/>
            <w:noWrap/>
          </w:tcPr>
          <w:p w14:paraId="044AADF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400017F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5EA3827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lang w:eastAsia="zh-CN"/>
              </w:rPr>
              <w:t>1940</w:t>
            </w:r>
          </w:p>
        </w:tc>
        <w:tc>
          <w:tcPr>
            <w:tcW w:w="700" w:type="dxa"/>
            <w:shd w:val="clear" w:color="auto" w:fill="auto"/>
          </w:tcPr>
          <w:p w14:paraId="41D204F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s="Arial"/>
                <w:kern w:val="2"/>
                <w:sz w:val="18"/>
                <w:szCs w:val="24"/>
                <w:lang w:eastAsia="ko-KR"/>
              </w:rPr>
              <w:t>N/A</w:t>
            </w:r>
          </w:p>
        </w:tc>
        <w:tc>
          <w:tcPr>
            <w:tcW w:w="1248" w:type="dxa"/>
            <w:shd w:val="clear" w:color="auto" w:fill="auto"/>
          </w:tcPr>
          <w:p w14:paraId="31159F3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2E97D85C" w14:textId="77777777" w:rsidTr="00C973FD">
        <w:trPr>
          <w:trHeight w:val="54"/>
          <w:jc w:val="center"/>
        </w:trPr>
        <w:tc>
          <w:tcPr>
            <w:tcW w:w="2258" w:type="dxa"/>
            <w:tcBorders>
              <w:top w:val="nil"/>
              <w:bottom w:val="nil"/>
            </w:tcBorders>
            <w:shd w:val="clear" w:color="auto" w:fill="auto"/>
          </w:tcPr>
          <w:p w14:paraId="17ACE93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val="fi-FI" w:eastAsia="fi-FI"/>
              </w:rPr>
              <w:t>DC_13A-66A_n5A</w:t>
            </w:r>
          </w:p>
        </w:tc>
        <w:tc>
          <w:tcPr>
            <w:tcW w:w="867" w:type="dxa"/>
            <w:shd w:val="clear" w:color="auto" w:fill="auto"/>
          </w:tcPr>
          <w:p w14:paraId="5F7C758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13</w:t>
            </w:r>
          </w:p>
        </w:tc>
        <w:tc>
          <w:tcPr>
            <w:tcW w:w="1066" w:type="dxa"/>
            <w:shd w:val="clear" w:color="auto" w:fill="auto"/>
            <w:noWrap/>
          </w:tcPr>
          <w:p w14:paraId="44B5372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781</w:t>
            </w:r>
          </w:p>
        </w:tc>
        <w:tc>
          <w:tcPr>
            <w:tcW w:w="746" w:type="dxa"/>
            <w:shd w:val="clear" w:color="auto" w:fill="auto"/>
            <w:noWrap/>
          </w:tcPr>
          <w:p w14:paraId="7712743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5</w:t>
            </w:r>
          </w:p>
        </w:tc>
        <w:tc>
          <w:tcPr>
            <w:tcW w:w="877" w:type="dxa"/>
            <w:shd w:val="clear" w:color="auto" w:fill="auto"/>
            <w:noWrap/>
          </w:tcPr>
          <w:p w14:paraId="1A023F8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25</w:t>
            </w:r>
          </w:p>
        </w:tc>
        <w:tc>
          <w:tcPr>
            <w:tcW w:w="1299" w:type="dxa"/>
            <w:shd w:val="clear" w:color="auto" w:fill="auto"/>
            <w:noWrap/>
          </w:tcPr>
          <w:p w14:paraId="634BB8CA"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750</w:t>
            </w:r>
          </w:p>
        </w:tc>
        <w:tc>
          <w:tcPr>
            <w:tcW w:w="700" w:type="dxa"/>
            <w:shd w:val="clear" w:color="auto" w:fill="auto"/>
          </w:tcPr>
          <w:p w14:paraId="6AFD17A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lang w:val="fi-FI" w:eastAsia="ko-KR"/>
              </w:rPr>
              <w:t>9.4</w:t>
            </w:r>
          </w:p>
        </w:tc>
        <w:tc>
          <w:tcPr>
            <w:tcW w:w="1248" w:type="dxa"/>
            <w:shd w:val="clear" w:color="auto" w:fill="auto"/>
          </w:tcPr>
          <w:p w14:paraId="0A81BF6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IMD4</w:t>
            </w:r>
          </w:p>
        </w:tc>
      </w:tr>
      <w:tr w:rsidR="00D35E3C" w:rsidRPr="00D35E3C" w14:paraId="3F30D071" w14:textId="77777777" w:rsidTr="00C973FD">
        <w:trPr>
          <w:trHeight w:val="54"/>
          <w:jc w:val="center"/>
        </w:trPr>
        <w:tc>
          <w:tcPr>
            <w:tcW w:w="2258" w:type="dxa"/>
            <w:tcBorders>
              <w:top w:val="nil"/>
              <w:bottom w:val="nil"/>
            </w:tcBorders>
            <w:shd w:val="clear" w:color="auto" w:fill="auto"/>
          </w:tcPr>
          <w:p w14:paraId="12541F6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DC_13A-66A-66A_n5A</w:t>
            </w:r>
          </w:p>
        </w:tc>
        <w:tc>
          <w:tcPr>
            <w:tcW w:w="867" w:type="dxa"/>
            <w:shd w:val="clear" w:color="auto" w:fill="auto"/>
          </w:tcPr>
          <w:p w14:paraId="4044C3E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66</w:t>
            </w:r>
          </w:p>
        </w:tc>
        <w:tc>
          <w:tcPr>
            <w:tcW w:w="1066" w:type="dxa"/>
            <w:shd w:val="clear" w:color="auto" w:fill="auto"/>
            <w:noWrap/>
          </w:tcPr>
          <w:p w14:paraId="291C2B7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1770</w:t>
            </w:r>
          </w:p>
        </w:tc>
        <w:tc>
          <w:tcPr>
            <w:tcW w:w="746" w:type="dxa"/>
            <w:shd w:val="clear" w:color="auto" w:fill="auto"/>
            <w:noWrap/>
          </w:tcPr>
          <w:p w14:paraId="38BC571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5</w:t>
            </w:r>
          </w:p>
        </w:tc>
        <w:tc>
          <w:tcPr>
            <w:tcW w:w="877" w:type="dxa"/>
            <w:shd w:val="clear" w:color="auto" w:fill="auto"/>
            <w:noWrap/>
          </w:tcPr>
          <w:p w14:paraId="2C64CAB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25</w:t>
            </w:r>
          </w:p>
        </w:tc>
        <w:tc>
          <w:tcPr>
            <w:tcW w:w="1299" w:type="dxa"/>
            <w:shd w:val="clear" w:color="auto" w:fill="auto"/>
            <w:noWrap/>
          </w:tcPr>
          <w:p w14:paraId="31C0C5E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2170</w:t>
            </w:r>
          </w:p>
        </w:tc>
        <w:tc>
          <w:tcPr>
            <w:tcW w:w="700" w:type="dxa"/>
            <w:shd w:val="clear" w:color="auto" w:fill="auto"/>
          </w:tcPr>
          <w:p w14:paraId="4B746A4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c>
          <w:tcPr>
            <w:tcW w:w="1248" w:type="dxa"/>
            <w:shd w:val="clear" w:color="auto" w:fill="auto"/>
          </w:tcPr>
          <w:p w14:paraId="4C1E3D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r>
      <w:tr w:rsidR="00D35E3C" w:rsidRPr="00D35E3C" w14:paraId="6EDBCB5D" w14:textId="77777777" w:rsidTr="00C973FD">
        <w:trPr>
          <w:trHeight w:val="54"/>
          <w:jc w:val="center"/>
        </w:trPr>
        <w:tc>
          <w:tcPr>
            <w:tcW w:w="2258" w:type="dxa"/>
            <w:tcBorders>
              <w:top w:val="nil"/>
              <w:bottom w:val="single" w:sz="4" w:space="0" w:color="auto"/>
            </w:tcBorders>
            <w:shd w:val="clear" w:color="auto" w:fill="auto"/>
          </w:tcPr>
          <w:p w14:paraId="4EB95A8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7D331A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n5</w:t>
            </w:r>
          </w:p>
        </w:tc>
        <w:tc>
          <w:tcPr>
            <w:tcW w:w="1066" w:type="dxa"/>
            <w:shd w:val="clear" w:color="auto" w:fill="auto"/>
            <w:noWrap/>
          </w:tcPr>
          <w:p w14:paraId="3C24C57C"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840</w:t>
            </w:r>
          </w:p>
        </w:tc>
        <w:tc>
          <w:tcPr>
            <w:tcW w:w="746" w:type="dxa"/>
            <w:shd w:val="clear" w:color="auto" w:fill="auto"/>
            <w:noWrap/>
          </w:tcPr>
          <w:p w14:paraId="69B8FC83"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5</w:t>
            </w:r>
          </w:p>
        </w:tc>
        <w:tc>
          <w:tcPr>
            <w:tcW w:w="877" w:type="dxa"/>
            <w:shd w:val="clear" w:color="auto" w:fill="auto"/>
            <w:noWrap/>
          </w:tcPr>
          <w:p w14:paraId="78BC1EF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25</w:t>
            </w:r>
          </w:p>
        </w:tc>
        <w:tc>
          <w:tcPr>
            <w:tcW w:w="1299" w:type="dxa"/>
            <w:shd w:val="clear" w:color="auto" w:fill="auto"/>
            <w:noWrap/>
          </w:tcPr>
          <w:p w14:paraId="63FC7006"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885</w:t>
            </w:r>
          </w:p>
        </w:tc>
        <w:tc>
          <w:tcPr>
            <w:tcW w:w="700" w:type="dxa"/>
            <w:shd w:val="clear" w:color="auto" w:fill="auto"/>
          </w:tcPr>
          <w:p w14:paraId="666279E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c>
          <w:tcPr>
            <w:tcW w:w="1248" w:type="dxa"/>
            <w:shd w:val="clear" w:color="auto" w:fill="auto"/>
          </w:tcPr>
          <w:p w14:paraId="6AEBB06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N/A</w:t>
            </w:r>
          </w:p>
        </w:tc>
      </w:tr>
      <w:tr w:rsidR="00D35E3C" w:rsidRPr="00D35E3C" w14:paraId="5F48905C" w14:textId="77777777" w:rsidTr="00C973FD">
        <w:trPr>
          <w:trHeight w:val="54"/>
          <w:jc w:val="center"/>
        </w:trPr>
        <w:tc>
          <w:tcPr>
            <w:tcW w:w="2258" w:type="dxa"/>
            <w:tcBorders>
              <w:bottom w:val="nil"/>
            </w:tcBorders>
            <w:shd w:val="clear" w:color="auto" w:fill="auto"/>
          </w:tcPr>
          <w:p w14:paraId="0115AE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DC_12A-66A_n25A</w:t>
            </w:r>
          </w:p>
        </w:tc>
        <w:tc>
          <w:tcPr>
            <w:tcW w:w="867" w:type="dxa"/>
            <w:shd w:val="clear" w:color="auto" w:fill="auto"/>
          </w:tcPr>
          <w:p w14:paraId="37D5B26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12</w:t>
            </w:r>
          </w:p>
        </w:tc>
        <w:tc>
          <w:tcPr>
            <w:tcW w:w="1066" w:type="dxa"/>
            <w:shd w:val="clear" w:color="auto" w:fill="auto"/>
            <w:noWrap/>
          </w:tcPr>
          <w:p w14:paraId="1C2B1F0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708.5</w:t>
            </w:r>
          </w:p>
        </w:tc>
        <w:tc>
          <w:tcPr>
            <w:tcW w:w="746" w:type="dxa"/>
            <w:shd w:val="clear" w:color="auto" w:fill="auto"/>
            <w:noWrap/>
          </w:tcPr>
          <w:p w14:paraId="3D52E2AE"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2FCF067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3437506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738.5</w:t>
            </w:r>
          </w:p>
        </w:tc>
        <w:tc>
          <w:tcPr>
            <w:tcW w:w="700" w:type="dxa"/>
            <w:shd w:val="clear" w:color="auto" w:fill="auto"/>
          </w:tcPr>
          <w:p w14:paraId="49155FF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540F05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92CBA96" w14:textId="77777777" w:rsidTr="00C973FD">
        <w:trPr>
          <w:trHeight w:val="54"/>
          <w:jc w:val="center"/>
        </w:trPr>
        <w:tc>
          <w:tcPr>
            <w:tcW w:w="2258" w:type="dxa"/>
            <w:tcBorders>
              <w:top w:val="nil"/>
              <w:bottom w:val="nil"/>
            </w:tcBorders>
            <w:shd w:val="clear" w:color="auto" w:fill="auto"/>
          </w:tcPr>
          <w:p w14:paraId="7DD6F0C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9E0474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w:t>
            </w:r>
          </w:p>
        </w:tc>
        <w:tc>
          <w:tcPr>
            <w:tcW w:w="1066" w:type="dxa"/>
            <w:shd w:val="clear" w:color="auto" w:fill="auto"/>
            <w:noWrap/>
          </w:tcPr>
          <w:p w14:paraId="6C1B5D2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1775</w:t>
            </w:r>
          </w:p>
        </w:tc>
        <w:tc>
          <w:tcPr>
            <w:tcW w:w="746" w:type="dxa"/>
            <w:shd w:val="clear" w:color="auto" w:fill="auto"/>
            <w:noWrap/>
          </w:tcPr>
          <w:p w14:paraId="70D1DD16"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3E1B841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40A80E6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2175</w:t>
            </w:r>
          </w:p>
        </w:tc>
        <w:tc>
          <w:tcPr>
            <w:tcW w:w="700" w:type="dxa"/>
            <w:shd w:val="clear" w:color="auto" w:fill="auto"/>
          </w:tcPr>
          <w:p w14:paraId="0A3D2BE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c>
          <w:tcPr>
            <w:tcW w:w="1248" w:type="dxa"/>
            <w:shd w:val="clear" w:color="auto" w:fill="auto"/>
          </w:tcPr>
          <w:p w14:paraId="67CB31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6D39E5F" w14:textId="77777777" w:rsidTr="00C973FD">
        <w:trPr>
          <w:trHeight w:val="54"/>
          <w:jc w:val="center"/>
        </w:trPr>
        <w:tc>
          <w:tcPr>
            <w:tcW w:w="2258" w:type="dxa"/>
            <w:tcBorders>
              <w:top w:val="nil"/>
              <w:bottom w:val="nil"/>
            </w:tcBorders>
            <w:shd w:val="clear" w:color="auto" w:fill="auto"/>
          </w:tcPr>
          <w:p w14:paraId="43FF0CF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AA259E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n25</w:t>
            </w:r>
          </w:p>
        </w:tc>
        <w:tc>
          <w:tcPr>
            <w:tcW w:w="1066" w:type="dxa"/>
            <w:shd w:val="clear" w:color="auto" w:fill="auto"/>
            <w:noWrap/>
          </w:tcPr>
          <w:p w14:paraId="315F761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1855</w:t>
            </w:r>
          </w:p>
        </w:tc>
        <w:tc>
          <w:tcPr>
            <w:tcW w:w="746" w:type="dxa"/>
            <w:shd w:val="clear" w:color="auto" w:fill="auto"/>
            <w:noWrap/>
          </w:tcPr>
          <w:p w14:paraId="364135C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7EB8F7B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190350C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1935</w:t>
            </w:r>
          </w:p>
        </w:tc>
        <w:tc>
          <w:tcPr>
            <w:tcW w:w="700" w:type="dxa"/>
            <w:shd w:val="clear" w:color="auto" w:fill="auto"/>
          </w:tcPr>
          <w:p w14:paraId="2F3F293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20</w:t>
            </w:r>
          </w:p>
        </w:tc>
        <w:tc>
          <w:tcPr>
            <w:tcW w:w="1248" w:type="dxa"/>
            <w:shd w:val="clear" w:color="auto" w:fill="auto"/>
          </w:tcPr>
          <w:p w14:paraId="251D79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21A237E0" w14:textId="77777777" w:rsidTr="00C973FD">
        <w:trPr>
          <w:trHeight w:val="54"/>
          <w:jc w:val="center"/>
        </w:trPr>
        <w:tc>
          <w:tcPr>
            <w:tcW w:w="2258" w:type="dxa"/>
            <w:tcBorders>
              <w:top w:val="nil"/>
              <w:bottom w:val="nil"/>
            </w:tcBorders>
            <w:shd w:val="clear" w:color="auto" w:fill="auto"/>
          </w:tcPr>
          <w:p w14:paraId="2F6F9F7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8467DB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12</w:t>
            </w:r>
          </w:p>
        </w:tc>
        <w:tc>
          <w:tcPr>
            <w:tcW w:w="1066" w:type="dxa"/>
            <w:shd w:val="clear" w:color="auto" w:fill="auto"/>
            <w:noWrap/>
          </w:tcPr>
          <w:p w14:paraId="7351A04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708.5</w:t>
            </w:r>
          </w:p>
        </w:tc>
        <w:tc>
          <w:tcPr>
            <w:tcW w:w="746" w:type="dxa"/>
            <w:shd w:val="clear" w:color="auto" w:fill="auto"/>
            <w:noWrap/>
          </w:tcPr>
          <w:p w14:paraId="1D7DE87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5</w:t>
            </w:r>
          </w:p>
        </w:tc>
        <w:tc>
          <w:tcPr>
            <w:tcW w:w="877" w:type="dxa"/>
            <w:shd w:val="clear" w:color="auto" w:fill="auto"/>
            <w:noWrap/>
          </w:tcPr>
          <w:p w14:paraId="024B9A5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25</w:t>
            </w:r>
          </w:p>
        </w:tc>
        <w:tc>
          <w:tcPr>
            <w:tcW w:w="1299" w:type="dxa"/>
            <w:shd w:val="clear" w:color="auto" w:fill="auto"/>
            <w:noWrap/>
          </w:tcPr>
          <w:p w14:paraId="296B9F5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738.5</w:t>
            </w:r>
          </w:p>
        </w:tc>
        <w:tc>
          <w:tcPr>
            <w:tcW w:w="700" w:type="dxa"/>
            <w:shd w:val="clear" w:color="auto" w:fill="auto"/>
          </w:tcPr>
          <w:p w14:paraId="20CBBF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43795A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FAA3622" w14:textId="77777777" w:rsidTr="00C973FD">
        <w:trPr>
          <w:trHeight w:val="54"/>
          <w:jc w:val="center"/>
        </w:trPr>
        <w:tc>
          <w:tcPr>
            <w:tcW w:w="2258" w:type="dxa"/>
            <w:tcBorders>
              <w:top w:val="nil"/>
              <w:bottom w:val="nil"/>
            </w:tcBorders>
            <w:shd w:val="clear" w:color="auto" w:fill="auto"/>
          </w:tcPr>
          <w:p w14:paraId="674656E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81B80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66</w:t>
            </w:r>
          </w:p>
        </w:tc>
        <w:tc>
          <w:tcPr>
            <w:tcW w:w="1066" w:type="dxa"/>
            <w:shd w:val="clear" w:color="auto" w:fill="auto"/>
            <w:noWrap/>
          </w:tcPr>
          <w:p w14:paraId="5B7E075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1750</w:t>
            </w:r>
          </w:p>
        </w:tc>
        <w:tc>
          <w:tcPr>
            <w:tcW w:w="746" w:type="dxa"/>
            <w:shd w:val="clear" w:color="auto" w:fill="auto"/>
            <w:noWrap/>
          </w:tcPr>
          <w:p w14:paraId="0CED495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0622435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6B7DA9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2150</w:t>
            </w:r>
          </w:p>
        </w:tc>
        <w:tc>
          <w:tcPr>
            <w:tcW w:w="700" w:type="dxa"/>
            <w:shd w:val="clear" w:color="auto" w:fill="auto"/>
          </w:tcPr>
          <w:p w14:paraId="4EC9941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w:t>
            </w:r>
          </w:p>
        </w:tc>
        <w:tc>
          <w:tcPr>
            <w:tcW w:w="1248" w:type="dxa"/>
            <w:shd w:val="clear" w:color="auto" w:fill="auto"/>
          </w:tcPr>
          <w:p w14:paraId="2643BC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6E7B9543" w14:textId="77777777" w:rsidTr="00C973FD">
        <w:trPr>
          <w:trHeight w:val="54"/>
          <w:jc w:val="center"/>
        </w:trPr>
        <w:tc>
          <w:tcPr>
            <w:tcW w:w="2258" w:type="dxa"/>
            <w:tcBorders>
              <w:top w:val="nil"/>
              <w:bottom w:val="nil"/>
            </w:tcBorders>
            <w:shd w:val="clear" w:color="auto" w:fill="auto"/>
          </w:tcPr>
          <w:p w14:paraId="0FEB5E7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392CF5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n25</w:t>
            </w:r>
          </w:p>
        </w:tc>
        <w:tc>
          <w:tcPr>
            <w:tcW w:w="1066" w:type="dxa"/>
            <w:shd w:val="clear" w:color="auto" w:fill="auto"/>
            <w:noWrap/>
          </w:tcPr>
          <w:p w14:paraId="422948F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1883.3</w:t>
            </w:r>
          </w:p>
        </w:tc>
        <w:tc>
          <w:tcPr>
            <w:tcW w:w="746" w:type="dxa"/>
            <w:shd w:val="clear" w:color="auto" w:fill="auto"/>
            <w:noWrap/>
          </w:tcPr>
          <w:p w14:paraId="44E04DE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5</w:t>
            </w:r>
          </w:p>
        </w:tc>
        <w:tc>
          <w:tcPr>
            <w:tcW w:w="877" w:type="dxa"/>
            <w:shd w:val="clear" w:color="auto" w:fill="auto"/>
            <w:noWrap/>
          </w:tcPr>
          <w:p w14:paraId="6C1A20B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25</w:t>
            </w:r>
          </w:p>
        </w:tc>
        <w:tc>
          <w:tcPr>
            <w:tcW w:w="1299" w:type="dxa"/>
            <w:shd w:val="clear" w:color="auto" w:fill="auto"/>
            <w:noWrap/>
          </w:tcPr>
          <w:p w14:paraId="4164E47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1963.3</w:t>
            </w:r>
          </w:p>
        </w:tc>
        <w:tc>
          <w:tcPr>
            <w:tcW w:w="700" w:type="dxa"/>
            <w:shd w:val="clear" w:color="auto" w:fill="auto"/>
          </w:tcPr>
          <w:p w14:paraId="569E869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c>
          <w:tcPr>
            <w:tcW w:w="1248" w:type="dxa"/>
            <w:shd w:val="clear" w:color="auto" w:fill="auto"/>
          </w:tcPr>
          <w:p w14:paraId="1A9F5B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5802B75" w14:textId="77777777" w:rsidTr="00C973FD">
        <w:trPr>
          <w:trHeight w:val="54"/>
          <w:jc w:val="center"/>
        </w:trPr>
        <w:tc>
          <w:tcPr>
            <w:tcW w:w="2258" w:type="dxa"/>
            <w:tcBorders>
              <w:top w:val="nil"/>
              <w:bottom w:val="nil"/>
            </w:tcBorders>
            <w:shd w:val="clear" w:color="auto" w:fill="auto"/>
          </w:tcPr>
          <w:p w14:paraId="161A195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4AC4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12</w:t>
            </w:r>
          </w:p>
        </w:tc>
        <w:tc>
          <w:tcPr>
            <w:tcW w:w="1066" w:type="dxa"/>
            <w:shd w:val="clear" w:color="auto" w:fill="auto"/>
            <w:noWrap/>
          </w:tcPr>
          <w:p w14:paraId="0964D8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708.5</w:t>
            </w:r>
          </w:p>
        </w:tc>
        <w:tc>
          <w:tcPr>
            <w:tcW w:w="746" w:type="dxa"/>
            <w:shd w:val="clear" w:color="auto" w:fill="auto"/>
            <w:noWrap/>
          </w:tcPr>
          <w:p w14:paraId="7CD58C0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5</w:t>
            </w:r>
          </w:p>
        </w:tc>
        <w:tc>
          <w:tcPr>
            <w:tcW w:w="877" w:type="dxa"/>
            <w:shd w:val="clear" w:color="auto" w:fill="auto"/>
            <w:noWrap/>
          </w:tcPr>
          <w:p w14:paraId="276A708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25</w:t>
            </w:r>
          </w:p>
        </w:tc>
        <w:tc>
          <w:tcPr>
            <w:tcW w:w="1299" w:type="dxa"/>
            <w:shd w:val="clear" w:color="auto" w:fill="auto"/>
            <w:noWrap/>
          </w:tcPr>
          <w:p w14:paraId="396AF2C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738.5</w:t>
            </w:r>
          </w:p>
        </w:tc>
        <w:tc>
          <w:tcPr>
            <w:tcW w:w="700" w:type="dxa"/>
            <w:shd w:val="clear" w:color="auto" w:fill="auto"/>
          </w:tcPr>
          <w:p w14:paraId="56F0CE6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ja-JP"/>
              </w:rPr>
              <w:t>N/A</w:t>
            </w:r>
          </w:p>
        </w:tc>
        <w:tc>
          <w:tcPr>
            <w:tcW w:w="1248" w:type="dxa"/>
            <w:shd w:val="clear" w:color="auto" w:fill="auto"/>
          </w:tcPr>
          <w:p w14:paraId="6F2B26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308A01B" w14:textId="77777777" w:rsidTr="00C973FD">
        <w:trPr>
          <w:trHeight w:val="54"/>
          <w:jc w:val="center"/>
        </w:trPr>
        <w:tc>
          <w:tcPr>
            <w:tcW w:w="2258" w:type="dxa"/>
            <w:tcBorders>
              <w:top w:val="nil"/>
              <w:bottom w:val="nil"/>
            </w:tcBorders>
            <w:shd w:val="clear" w:color="auto" w:fill="auto"/>
          </w:tcPr>
          <w:p w14:paraId="0110028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E3E5C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66</w:t>
            </w:r>
          </w:p>
        </w:tc>
        <w:tc>
          <w:tcPr>
            <w:tcW w:w="1066" w:type="dxa"/>
            <w:shd w:val="clear" w:color="auto" w:fill="auto"/>
            <w:noWrap/>
          </w:tcPr>
          <w:p w14:paraId="1972313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1712.5</w:t>
            </w:r>
          </w:p>
        </w:tc>
        <w:tc>
          <w:tcPr>
            <w:tcW w:w="746" w:type="dxa"/>
            <w:shd w:val="clear" w:color="auto" w:fill="auto"/>
            <w:noWrap/>
          </w:tcPr>
          <w:p w14:paraId="4CD7110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71B511A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4A734B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2112.5</w:t>
            </w:r>
          </w:p>
        </w:tc>
        <w:tc>
          <w:tcPr>
            <w:tcW w:w="700" w:type="dxa"/>
            <w:shd w:val="clear" w:color="auto" w:fill="auto"/>
          </w:tcPr>
          <w:p w14:paraId="441A9B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23</w:t>
            </w:r>
          </w:p>
        </w:tc>
        <w:tc>
          <w:tcPr>
            <w:tcW w:w="1248" w:type="dxa"/>
            <w:shd w:val="clear" w:color="auto" w:fill="auto"/>
          </w:tcPr>
          <w:p w14:paraId="4BC8D7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2924B77B" w14:textId="77777777" w:rsidTr="00C973FD">
        <w:trPr>
          <w:trHeight w:val="54"/>
          <w:jc w:val="center"/>
        </w:trPr>
        <w:tc>
          <w:tcPr>
            <w:tcW w:w="2258" w:type="dxa"/>
            <w:tcBorders>
              <w:top w:val="nil"/>
              <w:bottom w:val="single" w:sz="4" w:space="0" w:color="auto"/>
            </w:tcBorders>
            <w:shd w:val="clear" w:color="auto" w:fill="auto"/>
          </w:tcPr>
          <w:p w14:paraId="2CF32C1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7EF20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n25</w:t>
            </w:r>
          </w:p>
        </w:tc>
        <w:tc>
          <w:tcPr>
            <w:tcW w:w="1066" w:type="dxa"/>
            <w:shd w:val="clear" w:color="auto" w:fill="auto"/>
            <w:noWrap/>
          </w:tcPr>
          <w:p w14:paraId="7BC3BC1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1912.5</w:t>
            </w:r>
          </w:p>
        </w:tc>
        <w:tc>
          <w:tcPr>
            <w:tcW w:w="746" w:type="dxa"/>
            <w:shd w:val="clear" w:color="auto" w:fill="auto"/>
            <w:noWrap/>
          </w:tcPr>
          <w:p w14:paraId="1F14BFD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5</w:t>
            </w:r>
          </w:p>
        </w:tc>
        <w:tc>
          <w:tcPr>
            <w:tcW w:w="877" w:type="dxa"/>
            <w:shd w:val="clear" w:color="auto" w:fill="auto"/>
            <w:noWrap/>
          </w:tcPr>
          <w:p w14:paraId="7A11499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25</w:t>
            </w:r>
          </w:p>
        </w:tc>
        <w:tc>
          <w:tcPr>
            <w:tcW w:w="1299" w:type="dxa"/>
            <w:shd w:val="clear" w:color="auto" w:fill="auto"/>
            <w:noWrap/>
          </w:tcPr>
          <w:p w14:paraId="04410A9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1992.5</w:t>
            </w:r>
          </w:p>
        </w:tc>
        <w:tc>
          <w:tcPr>
            <w:tcW w:w="700" w:type="dxa"/>
            <w:shd w:val="clear" w:color="auto" w:fill="auto"/>
          </w:tcPr>
          <w:p w14:paraId="4E3EEE9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5F53B3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9C9D9AD" w14:textId="77777777" w:rsidTr="00C973FD">
        <w:trPr>
          <w:trHeight w:val="54"/>
          <w:jc w:val="center"/>
        </w:trPr>
        <w:tc>
          <w:tcPr>
            <w:tcW w:w="2258" w:type="dxa"/>
            <w:vMerge w:val="restart"/>
            <w:tcBorders>
              <w:top w:val="nil"/>
            </w:tcBorders>
            <w:shd w:val="clear" w:color="auto" w:fill="auto"/>
            <w:vAlign w:val="center"/>
          </w:tcPr>
          <w:p w14:paraId="009FA98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DC_12A-66A_n41A</w:t>
            </w:r>
          </w:p>
        </w:tc>
        <w:tc>
          <w:tcPr>
            <w:tcW w:w="867" w:type="dxa"/>
            <w:shd w:val="clear" w:color="auto" w:fill="auto"/>
            <w:vAlign w:val="center"/>
          </w:tcPr>
          <w:p w14:paraId="08374A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12</w:t>
            </w:r>
          </w:p>
        </w:tc>
        <w:tc>
          <w:tcPr>
            <w:tcW w:w="1066" w:type="dxa"/>
            <w:shd w:val="clear" w:color="auto" w:fill="auto"/>
            <w:noWrap/>
            <w:vAlign w:val="center"/>
          </w:tcPr>
          <w:p w14:paraId="4C27770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712</w:t>
            </w:r>
          </w:p>
        </w:tc>
        <w:tc>
          <w:tcPr>
            <w:tcW w:w="746" w:type="dxa"/>
            <w:shd w:val="clear" w:color="auto" w:fill="auto"/>
            <w:noWrap/>
            <w:vAlign w:val="center"/>
          </w:tcPr>
          <w:p w14:paraId="210E125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33E3283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2C8B9DA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rPr>
              <w:t>742</w:t>
            </w:r>
          </w:p>
        </w:tc>
        <w:tc>
          <w:tcPr>
            <w:tcW w:w="700" w:type="dxa"/>
            <w:shd w:val="clear" w:color="auto" w:fill="auto"/>
            <w:vAlign w:val="center"/>
          </w:tcPr>
          <w:p w14:paraId="032CD6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rPr>
              <w:t>31</w:t>
            </w:r>
          </w:p>
        </w:tc>
        <w:tc>
          <w:tcPr>
            <w:tcW w:w="1248" w:type="dxa"/>
            <w:shd w:val="clear" w:color="auto" w:fill="auto"/>
            <w:vAlign w:val="center"/>
          </w:tcPr>
          <w:p w14:paraId="6A3978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w:t>
            </w:r>
            <w:r w:rsidRPr="00D35E3C">
              <w:rPr>
                <w:rFonts w:ascii="Arial" w:eastAsia="SimSun" w:hAnsi="Arial"/>
                <w:sz w:val="18"/>
              </w:rPr>
              <w:t>2</w:t>
            </w:r>
          </w:p>
        </w:tc>
      </w:tr>
      <w:tr w:rsidR="00D35E3C" w:rsidRPr="00D35E3C" w14:paraId="316468DD" w14:textId="77777777" w:rsidTr="00C973FD">
        <w:trPr>
          <w:trHeight w:val="54"/>
          <w:jc w:val="center"/>
        </w:trPr>
        <w:tc>
          <w:tcPr>
            <w:tcW w:w="2258" w:type="dxa"/>
            <w:vMerge/>
            <w:shd w:val="clear" w:color="auto" w:fill="auto"/>
            <w:vAlign w:val="center"/>
          </w:tcPr>
          <w:p w14:paraId="0FB0A44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69C11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66</w:t>
            </w:r>
          </w:p>
        </w:tc>
        <w:tc>
          <w:tcPr>
            <w:tcW w:w="1066" w:type="dxa"/>
            <w:shd w:val="clear" w:color="auto" w:fill="auto"/>
            <w:noWrap/>
            <w:vAlign w:val="center"/>
          </w:tcPr>
          <w:p w14:paraId="2C614B7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1773</w:t>
            </w:r>
          </w:p>
        </w:tc>
        <w:tc>
          <w:tcPr>
            <w:tcW w:w="746" w:type="dxa"/>
            <w:shd w:val="clear" w:color="auto" w:fill="auto"/>
            <w:noWrap/>
            <w:vAlign w:val="center"/>
          </w:tcPr>
          <w:p w14:paraId="2B99CD5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4667F8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1DC165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2173</w:t>
            </w:r>
          </w:p>
        </w:tc>
        <w:tc>
          <w:tcPr>
            <w:tcW w:w="700" w:type="dxa"/>
            <w:shd w:val="clear" w:color="auto" w:fill="auto"/>
            <w:vAlign w:val="center"/>
          </w:tcPr>
          <w:p w14:paraId="1F538E3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6382F10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1BB42D54" w14:textId="77777777" w:rsidTr="00C973FD">
        <w:trPr>
          <w:trHeight w:val="54"/>
          <w:jc w:val="center"/>
        </w:trPr>
        <w:tc>
          <w:tcPr>
            <w:tcW w:w="2258" w:type="dxa"/>
            <w:vMerge/>
            <w:tcBorders>
              <w:bottom w:val="single" w:sz="4" w:space="0" w:color="auto"/>
            </w:tcBorders>
            <w:shd w:val="clear" w:color="auto" w:fill="auto"/>
            <w:vAlign w:val="center"/>
          </w:tcPr>
          <w:p w14:paraId="7417B44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C6C31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n41</w:t>
            </w:r>
          </w:p>
        </w:tc>
        <w:tc>
          <w:tcPr>
            <w:tcW w:w="1066" w:type="dxa"/>
            <w:shd w:val="clear" w:color="auto" w:fill="auto"/>
            <w:noWrap/>
            <w:vAlign w:val="center"/>
          </w:tcPr>
          <w:p w14:paraId="6DBCAB4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2515</w:t>
            </w:r>
          </w:p>
        </w:tc>
        <w:tc>
          <w:tcPr>
            <w:tcW w:w="746" w:type="dxa"/>
            <w:shd w:val="clear" w:color="auto" w:fill="auto"/>
            <w:noWrap/>
            <w:vAlign w:val="center"/>
          </w:tcPr>
          <w:p w14:paraId="7A037C2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5</w:t>
            </w:r>
          </w:p>
        </w:tc>
        <w:tc>
          <w:tcPr>
            <w:tcW w:w="877" w:type="dxa"/>
            <w:shd w:val="clear" w:color="auto" w:fill="auto"/>
            <w:noWrap/>
            <w:vAlign w:val="center"/>
          </w:tcPr>
          <w:p w14:paraId="72C01CA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vAlign w:val="center"/>
          </w:tcPr>
          <w:p w14:paraId="4F18C73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rPr>
              <w:t>2515</w:t>
            </w:r>
          </w:p>
        </w:tc>
        <w:tc>
          <w:tcPr>
            <w:tcW w:w="700" w:type="dxa"/>
            <w:shd w:val="clear" w:color="auto" w:fill="auto"/>
            <w:vAlign w:val="center"/>
          </w:tcPr>
          <w:p w14:paraId="049FE6B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0562005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kern w:val="2"/>
                <w:sz w:val="18"/>
                <w:szCs w:val="24"/>
                <w:lang w:eastAsia="ko-KR"/>
              </w:rPr>
              <w:t>N/A</w:t>
            </w:r>
          </w:p>
        </w:tc>
      </w:tr>
      <w:tr w:rsidR="00D35E3C" w:rsidRPr="00D35E3C" w14:paraId="699E03D0" w14:textId="77777777" w:rsidTr="00C973FD">
        <w:trPr>
          <w:trHeight w:val="54"/>
          <w:jc w:val="center"/>
        </w:trPr>
        <w:tc>
          <w:tcPr>
            <w:tcW w:w="2258" w:type="dxa"/>
            <w:vMerge w:val="restart"/>
            <w:shd w:val="clear" w:color="auto" w:fill="auto"/>
            <w:vAlign w:val="center"/>
          </w:tcPr>
          <w:p w14:paraId="6A3B9E9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lang w:val="sv-SE" w:eastAsia="ja-JP"/>
              </w:rPr>
              <w:t>DC_12A-66A_n78A</w:t>
            </w:r>
          </w:p>
        </w:tc>
        <w:tc>
          <w:tcPr>
            <w:tcW w:w="867" w:type="dxa"/>
            <w:shd w:val="clear" w:color="auto" w:fill="auto"/>
            <w:vAlign w:val="center"/>
          </w:tcPr>
          <w:p w14:paraId="0C3F239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12</w:t>
            </w:r>
          </w:p>
        </w:tc>
        <w:tc>
          <w:tcPr>
            <w:tcW w:w="1066" w:type="dxa"/>
            <w:shd w:val="clear" w:color="auto" w:fill="auto"/>
            <w:noWrap/>
            <w:vAlign w:val="center"/>
          </w:tcPr>
          <w:p w14:paraId="6D44A4C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710</w:t>
            </w:r>
          </w:p>
        </w:tc>
        <w:tc>
          <w:tcPr>
            <w:tcW w:w="746" w:type="dxa"/>
            <w:shd w:val="clear" w:color="auto" w:fill="auto"/>
            <w:noWrap/>
            <w:vAlign w:val="center"/>
          </w:tcPr>
          <w:p w14:paraId="7D715E9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5</w:t>
            </w:r>
          </w:p>
        </w:tc>
        <w:tc>
          <w:tcPr>
            <w:tcW w:w="877" w:type="dxa"/>
            <w:shd w:val="clear" w:color="auto" w:fill="auto"/>
            <w:noWrap/>
            <w:vAlign w:val="center"/>
          </w:tcPr>
          <w:p w14:paraId="0146EF6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25</w:t>
            </w:r>
          </w:p>
        </w:tc>
        <w:tc>
          <w:tcPr>
            <w:tcW w:w="1299" w:type="dxa"/>
            <w:shd w:val="clear" w:color="auto" w:fill="auto"/>
            <w:noWrap/>
            <w:vAlign w:val="center"/>
          </w:tcPr>
          <w:p w14:paraId="1959D69F"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rPr>
              <w:t>740</w:t>
            </w:r>
          </w:p>
        </w:tc>
        <w:tc>
          <w:tcPr>
            <w:tcW w:w="700" w:type="dxa"/>
            <w:shd w:val="clear" w:color="auto" w:fill="auto"/>
            <w:vAlign w:val="center"/>
          </w:tcPr>
          <w:p w14:paraId="268B53B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4A16D96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kern w:val="2"/>
                <w:sz w:val="18"/>
                <w:szCs w:val="24"/>
                <w:lang w:eastAsia="ko-KR"/>
              </w:rPr>
              <w:t>N/A</w:t>
            </w:r>
          </w:p>
        </w:tc>
      </w:tr>
      <w:tr w:rsidR="00D35E3C" w:rsidRPr="00D35E3C" w14:paraId="1910461A" w14:textId="77777777" w:rsidTr="00C973FD">
        <w:trPr>
          <w:trHeight w:val="54"/>
          <w:jc w:val="center"/>
        </w:trPr>
        <w:tc>
          <w:tcPr>
            <w:tcW w:w="2258" w:type="dxa"/>
            <w:vMerge/>
            <w:shd w:val="clear" w:color="auto" w:fill="auto"/>
            <w:vAlign w:val="center"/>
          </w:tcPr>
          <w:p w14:paraId="6E05331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88665E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66</w:t>
            </w:r>
          </w:p>
        </w:tc>
        <w:tc>
          <w:tcPr>
            <w:tcW w:w="1066" w:type="dxa"/>
            <w:shd w:val="clear" w:color="auto" w:fill="auto"/>
            <w:noWrap/>
            <w:vAlign w:val="center"/>
          </w:tcPr>
          <w:p w14:paraId="370039B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1760</w:t>
            </w:r>
          </w:p>
        </w:tc>
        <w:tc>
          <w:tcPr>
            <w:tcW w:w="746" w:type="dxa"/>
            <w:shd w:val="clear" w:color="auto" w:fill="auto"/>
            <w:noWrap/>
            <w:vAlign w:val="center"/>
          </w:tcPr>
          <w:p w14:paraId="1EB20EE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5</w:t>
            </w:r>
          </w:p>
        </w:tc>
        <w:tc>
          <w:tcPr>
            <w:tcW w:w="877" w:type="dxa"/>
            <w:shd w:val="clear" w:color="auto" w:fill="auto"/>
            <w:noWrap/>
            <w:vAlign w:val="center"/>
          </w:tcPr>
          <w:p w14:paraId="2FF3427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25</w:t>
            </w:r>
          </w:p>
        </w:tc>
        <w:tc>
          <w:tcPr>
            <w:tcW w:w="1299" w:type="dxa"/>
            <w:shd w:val="clear" w:color="auto" w:fill="auto"/>
            <w:noWrap/>
            <w:vAlign w:val="center"/>
          </w:tcPr>
          <w:p w14:paraId="224A6537"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rPr>
              <w:t>2160</w:t>
            </w:r>
          </w:p>
        </w:tc>
        <w:tc>
          <w:tcPr>
            <w:tcW w:w="700" w:type="dxa"/>
            <w:shd w:val="clear" w:color="auto" w:fill="auto"/>
            <w:vAlign w:val="center"/>
          </w:tcPr>
          <w:p w14:paraId="1B19C47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17.1</w:t>
            </w:r>
          </w:p>
        </w:tc>
        <w:tc>
          <w:tcPr>
            <w:tcW w:w="1248" w:type="dxa"/>
            <w:shd w:val="clear" w:color="auto" w:fill="auto"/>
            <w:vAlign w:val="center"/>
          </w:tcPr>
          <w:p w14:paraId="4693397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kern w:val="2"/>
                <w:sz w:val="18"/>
                <w:szCs w:val="24"/>
                <w:lang w:eastAsia="ko-KR"/>
              </w:rPr>
              <w:t>IMD3</w:t>
            </w:r>
          </w:p>
        </w:tc>
      </w:tr>
      <w:tr w:rsidR="00D35E3C" w:rsidRPr="00D35E3C" w14:paraId="7B60634C" w14:textId="77777777" w:rsidTr="00C973FD">
        <w:trPr>
          <w:trHeight w:val="54"/>
          <w:jc w:val="center"/>
        </w:trPr>
        <w:tc>
          <w:tcPr>
            <w:tcW w:w="2258" w:type="dxa"/>
            <w:vMerge/>
            <w:tcBorders>
              <w:bottom w:val="single" w:sz="4" w:space="0" w:color="auto"/>
            </w:tcBorders>
            <w:shd w:val="clear" w:color="auto" w:fill="auto"/>
            <w:vAlign w:val="center"/>
          </w:tcPr>
          <w:p w14:paraId="205E0BF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2FCF4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n78</w:t>
            </w:r>
          </w:p>
        </w:tc>
        <w:tc>
          <w:tcPr>
            <w:tcW w:w="1066" w:type="dxa"/>
            <w:shd w:val="clear" w:color="auto" w:fill="auto"/>
            <w:noWrap/>
            <w:vAlign w:val="center"/>
          </w:tcPr>
          <w:p w14:paraId="4D45EED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3580</w:t>
            </w:r>
          </w:p>
        </w:tc>
        <w:tc>
          <w:tcPr>
            <w:tcW w:w="746" w:type="dxa"/>
            <w:shd w:val="clear" w:color="auto" w:fill="auto"/>
            <w:noWrap/>
            <w:vAlign w:val="center"/>
          </w:tcPr>
          <w:p w14:paraId="0EE8BBC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5</w:t>
            </w:r>
          </w:p>
        </w:tc>
        <w:tc>
          <w:tcPr>
            <w:tcW w:w="877" w:type="dxa"/>
            <w:shd w:val="clear" w:color="auto" w:fill="auto"/>
            <w:noWrap/>
            <w:vAlign w:val="center"/>
          </w:tcPr>
          <w:p w14:paraId="1179471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color w:val="000000"/>
                <w:sz w:val="18"/>
              </w:rPr>
              <w:t>25</w:t>
            </w:r>
          </w:p>
        </w:tc>
        <w:tc>
          <w:tcPr>
            <w:tcW w:w="1299" w:type="dxa"/>
            <w:shd w:val="clear" w:color="auto" w:fill="auto"/>
            <w:noWrap/>
            <w:vAlign w:val="center"/>
          </w:tcPr>
          <w:p w14:paraId="74A93038"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rPr>
              <w:t>3580</w:t>
            </w:r>
          </w:p>
        </w:tc>
        <w:tc>
          <w:tcPr>
            <w:tcW w:w="700" w:type="dxa"/>
            <w:shd w:val="clear" w:color="auto" w:fill="auto"/>
            <w:vAlign w:val="center"/>
          </w:tcPr>
          <w:p w14:paraId="19ABBFA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vAlign w:val="center"/>
          </w:tcPr>
          <w:p w14:paraId="6CE3D49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9EEFB1D" w14:textId="77777777" w:rsidTr="00C973FD">
        <w:trPr>
          <w:trHeight w:val="54"/>
          <w:jc w:val="center"/>
        </w:trPr>
        <w:tc>
          <w:tcPr>
            <w:tcW w:w="2258" w:type="dxa"/>
            <w:tcBorders>
              <w:bottom w:val="nil"/>
            </w:tcBorders>
            <w:shd w:val="clear" w:color="auto" w:fill="auto"/>
          </w:tcPr>
          <w:p w14:paraId="3BCE59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DC_12A_n66A-n78A</w:t>
            </w:r>
          </w:p>
          <w:p w14:paraId="765C30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DC_12A_n66(2A)-n78A</w:t>
            </w:r>
          </w:p>
          <w:p w14:paraId="49CB53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DC_12A_n66A-n78(2A)</w:t>
            </w:r>
          </w:p>
          <w:p w14:paraId="184A29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DC_12A_n66(2A)-n78(2A)</w:t>
            </w:r>
          </w:p>
        </w:tc>
        <w:tc>
          <w:tcPr>
            <w:tcW w:w="867" w:type="dxa"/>
            <w:shd w:val="clear" w:color="auto" w:fill="auto"/>
            <w:vAlign w:val="center"/>
          </w:tcPr>
          <w:p w14:paraId="701E1A06"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Malgun Gothic" w:hAnsi="Arial" w:cs="Arial"/>
                <w:sz w:val="18"/>
                <w:lang w:eastAsia="ko-KR"/>
              </w:rPr>
              <w:t>12</w:t>
            </w:r>
          </w:p>
        </w:tc>
        <w:tc>
          <w:tcPr>
            <w:tcW w:w="1066" w:type="dxa"/>
            <w:shd w:val="clear" w:color="auto" w:fill="auto"/>
            <w:noWrap/>
            <w:vAlign w:val="center"/>
          </w:tcPr>
          <w:p w14:paraId="4DD94F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703</w:t>
            </w:r>
          </w:p>
        </w:tc>
        <w:tc>
          <w:tcPr>
            <w:tcW w:w="746" w:type="dxa"/>
            <w:shd w:val="clear" w:color="auto" w:fill="auto"/>
            <w:noWrap/>
            <w:vAlign w:val="center"/>
          </w:tcPr>
          <w:p w14:paraId="24D8C8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5</w:t>
            </w:r>
          </w:p>
        </w:tc>
        <w:tc>
          <w:tcPr>
            <w:tcW w:w="877" w:type="dxa"/>
            <w:shd w:val="clear" w:color="auto" w:fill="auto"/>
            <w:noWrap/>
            <w:vAlign w:val="center"/>
          </w:tcPr>
          <w:p w14:paraId="2B8104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25</w:t>
            </w:r>
          </w:p>
        </w:tc>
        <w:tc>
          <w:tcPr>
            <w:tcW w:w="1299" w:type="dxa"/>
            <w:shd w:val="clear" w:color="auto" w:fill="auto"/>
            <w:noWrap/>
            <w:vAlign w:val="center"/>
          </w:tcPr>
          <w:p w14:paraId="0F8938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733</w:t>
            </w:r>
          </w:p>
        </w:tc>
        <w:tc>
          <w:tcPr>
            <w:tcW w:w="700" w:type="dxa"/>
            <w:shd w:val="clear" w:color="auto" w:fill="auto"/>
            <w:vAlign w:val="center"/>
          </w:tcPr>
          <w:p w14:paraId="1E414CD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4A2DCBC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5D039968" w14:textId="77777777" w:rsidTr="00C973FD">
        <w:trPr>
          <w:trHeight w:val="54"/>
          <w:jc w:val="center"/>
        </w:trPr>
        <w:tc>
          <w:tcPr>
            <w:tcW w:w="2258" w:type="dxa"/>
            <w:tcBorders>
              <w:top w:val="nil"/>
              <w:bottom w:val="nil"/>
            </w:tcBorders>
            <w:shd w:val="clear" w:color="auto" w:fill="auto"/>
          </w:tcPr>
          <w:p w14:paraId="40246A5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0116207"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Malgun Gothic" w:hAnsi="Arial" w:cs="Arial"/>
                <w:sz w:val="18"/>
                <w:lang w:eastAsia="ko-KR"/>
              </w:rPr>
              <w:t>n66</w:t>
            </w:r>
          </w:p>
        </w:tc>
        <w:tc>
          <w:tcPr>
            <w:tcW w:w="1066" w:type="dxa"/>
            <w:shd w:val="clear" w:color="auto" w:fill="auto"/>
            <w:noWrap/>
            <w:vAlign w:val="center"/>
          </w:tcPr>
          <w:p w14:paraId="45EA84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1740</w:t>
            </w:r>
          </w:p>
        </w:tc>
        <w:tc>
          <w:tcPr>
            <w:tcW w:w="746" w:type="dxa"/>
            <w:shd w:val="clear" w:color="auto" w:fill="auto"/>
            <w:noWrap/>
            <w:vAlign w:val="center"/>
          </w:tcPr>
          <w:p w14:paraId="50DBBA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5</w:t>
            </w:r>
          </w:p>
        </w:tc>
        <w:tc>
          <w:tcPr>
            <w:tcW w:w="877" w:type="dxa"/>
            <w:shd w:val="clear" w:color="auto" w:fill="auto"/>
            <w:noWrap/>
            <w:vAlign w:val="center"/>
          </w:tcPr>
          <w:p w14:paraId="189A62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25</w:t>
            </w:r>
          </w:p>
        </w:tc>
        <w:tc>
          <w:tcPr>
            <w:tcW w:w="1299" w:type="dxa"/>
            <w:shd w:val="clear" w:color="auto" w:fill="auto"/>
            <w:noWrap/>
            <w:vAlign w:val="center"/>
          </w:tcPr>
          <w:p w14:paraId="75BBF7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2140</w:t>
            </w:r>
          </w:p>
        </w:tc>
        <w:tc>
          <w:tcPr>
            <w:tcW w:w="700" w:type="dxa"/>
            <w:shd w:val="clear" w:color="auto" w:fill="auto"/>
            <w:vAlign w:val="center"/>
          </w:tcPr>
          <w:p w14:paraId="47189D2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16.5</w:t>
            </w:r>
          </w:p>
        </w:tc>
        <w:tc>
          <w:tcPr>
            <w:tcW w:w="1248" w:type="dxa"/>
            <w:shd w:val="clear" w:color="auto" w:fill="auto"/>
            <w:vAlign w:val="center"/>
          </w:tcPr>
          <w:p w14:paraId="1651D92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IMD3</w:t>
            </w:r>
          </w:p>
        </w:tc>
      </w:tr>
      <w:tr w:rsidR="00D35E3C" w:rsidRPr="00D35E3C" w14:paraId="14A72996" w14:textId="77777777" w:rsidTr="00C973FD">
        <w:trPr>
          <w:trHeight w:val="54"/>
          <w:jc w:val="center"/>
        </w:trPr>
        <w:tc>
          <w:tcPr>
            <w:tcW w:w="2258" w:type="dxa"/>
            <w:tcBorders>
              <w:top w:val="nil"/>
              <w:bottom w:val="single" w:sz="4" w:space="0" w:color="auto"/>
            </w:tcBorders>
            <w:shd w:val="clear" w:color="auto" w:fill="auto"/>
          </w:tcPr>
          <w:p w14:paraId="6E21237D" w14:textId="77777777" w:rsidR="00D35E3C" w:rsidRPr="00D35E3C" w:rsidRDefault="00D35E3C" w:rsidP="00D35E3C">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085B6428"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n78</w:t>
            </w:r>
          </w:p>
        </w:tc>
        <w:tc>
          <w:tcPr>
            <w:tcW w:w="1066" w:type="dxa"/>
            <w:tcBorders>
              <w:bottom w:val="single" w:sz="4" w:space="0" w:color="auto"/>
            </w:tcBorders>
            <w:shd w:val="clear" w:color="auto" w:fill="auto"/>
            <w:noWrap/>
            <w:vAlign w:val="center"/>
          </w:tcPr>
          <w:p w14:paraId="351DFB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3546</w:t>
            </w:r>
          </w:p>
        </w:tc>
        <w:tc>
          <w:tcPr>
            <w:tcW w:w="746" w:type="dxa"/>
            <w:tcBorders>
              <w:bottom w:val="single" w:sz="4" w:space="0" w:color="auto"/>
            </w:tcBorders>
            <w:shd w:val="clear" w:color="auto" w:fill="auto"/>
            <w:noWrap/>
            <w:vAlign w:val="center"/>
          </w:tcPr>
          <w:p w14:paraId="5A525D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10</w:t>
            </w:r>
          </w:p>
        </w:tc>
        <w:tc>
          <w:tcPr>
            <w:tcW w:w="877" w:type="dxa"/>
            <w:tcBorders>
              <w:bottom w:val="single" w:sz="4" w:space="0" w:color="auto"/>
            </w:tcBorders>
            <w:shd w:val="clear" w:color="auto" w:fill="auto"/>
            <w:noWrap/>
            <w:vAlign w:val="center"/>
          </w:tcPr>
          <w:p w14:paraId="24EC7D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50</w:t>
            </w:r>
          </w:p>
        </w:tc>
        <w:tc>
          <w:tcPr>
            <w:tcW w:w="1299" w:type="dxa"/>
            <w:tcBorders>
              <w:bottom w:val="single" w:sz="4" w:space="0" w:color="auto"/>
            </w:tcBorders>
            <w:shd w:val="clear" w:color="auto" w:fill="auto"/>
            <w:noWrap/>
            <w:vAlign w:val="center"/>
          </w:tcPr>
          <w:p w14:paraId="1F904E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3546</w:t>
            </w:r>
          </w:p>
        </w:tc>
        <w:tc>
          <w:tcPr>
            <w:tcW w:w="700" w:type="dxa"/>
            <w:tcBorders>
              <w:bottom w:val="single" w:sz="4" w:space="0" w:color="auto"/>
            </w:tcBorders>
            <w:shd w:val="clear" w:color="auto" w:fill="auto"/>
            <w:vAlign w:val="center"/>
          </w:tcPr>
          <w:p w14:paraId="7E0F9A2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tcBorders>
              <w:bottom w:val="single" w:sz="4" w:space="0" w:color="auto"/>
            </w:tcBorders>
            <w:shd w:val="clear" w:color="auto" w:fill="auto"/>
            <w:vAlign w:val="center"/>
          </w:tcPr>
          <w:p w14:paraId="3799719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41F90F7C" w14:textId="77777777" w:rsidTr="00C973FD">
        <w:trPr>
          <w:trHeight w:val="54"/>
          <w:jc w:val="center"/>
        </w:trPr>
        <w:tc>
          <w:tcPr>
            <w:tcW w:w="2258" w:type="dxa"/>
            <w:tcBorders>
              <w:top w:val="single" w:sz="4" w:space="0" w:color="auto"/>
              <w:bottom w:val="nil"/>
            </w:tcBorders>
            <w:shd w:val="clear" w:color="auto" w:fill="auto"/>
          </w:tcPr>
          <w:p w14:paraId="6BF32B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DC_12A_n66A-n78A</w:t>
            </w:r>
          </w:p>
          <w:p w14:paraId="6AE2FA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DC_12A_n66(2A)-n78A</w:t>
            </w:r>
          </w:p>
          <w:p w14:paraId="20C273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DC_12A_n66A-n78(2A)</w:t>
            </w:r>
          </w:p>
          <w:p w14:paraId="5ED4ED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DC_12A_n66(2A)-n78(2A)</w:t>
            </w:r>
          </w:p>
        </w:tc>
        <w:tc>
          <w:tcPr>
            <w:tcW w:w="867" w:type="dxa"/>
            <w:tcBorders>
              <w:top w:val="single" w:sz="4" w:space="0" w:color="auto"/>
            </w:tcBorders>
            <w:shd w:val="clear" w:color="auto" w:fill="auto"/>
            <w:vAlign w:val="center"/>
          </w:tcPr>
          <w:p w14:paraId="29A85411"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Malgun Gothic" w:hAnsi="Arial" w:cs="Arial"/>
                <w:sz w:val="18"/>
                <w:lang w:eastAsia="ko-KR"/>
              </w:rPr>
              <w:t>12</w:t>
            </w:r>
          </w:p>
        </w:tc>
        <w:tc>
          <w:tcPr>
            <w:tcW w:w="1066" w:type="dxa"/>
            <w:tcBorders>
              <w:top w:val="single" w:sz="4" w:space="0" w:color="auto"/>
            </w:tcBorders>
            <w:shd w:val="clear" w:color="auto" w:fill="auto"/>
            <w:noWrap/>
            <w:vAlign w:val="center"/>
          </w:tcPr>
          <w:p w14:paraId="39ADE0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703</w:t>
            </w:r>
          </w:p>
        </w:tc>
        <w:tc>
          <w:tcPr>
            <w:tcW w:w="746" w:type="dxa"/>
            <w:tcBorders>
              <w:top w:val="single" w:sz="4" w:space="0" w:color="auto"/>
            </w:tcBorders>
            <w:shd w:val="clear" w:color="auto" w:fill="auto"/>
            <w:noWrap/>
            <w:vAlign w:val="center"/>
          </w:tcPr>
          <w:p w14:paraId="5E92FD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5</w:t>
            </w:r>
          </w:p>
        </w:tc>
        <w:tc>
          <w:tcPr>
            <w:tcW w:w="877" w:type="dxa"/>
            <w:tcBorders>
              <w:top w:val="single" w:sz="4" w:space="0" w:color="auto"/>
            </w:tcBorders>
            <w:shd w:val="clear" w:color="auto" w:fill="auto"/>
            <w:noWrap/>
            <w:vAlign w:val="center"/>
          </w:tcPr>
          <w:p w14:paraId="4806F3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25</w:t>
            </w:r>
          </w:p>
        </w:tc>
        <w:tc>
          <w:tcPr>
            <w:tcW w:w="1299" w:type="dxa"/>
            <w:tcBorders>
              <w:top w:val="single" w:sz="4" w:space="0" w:color="auto"/>
            </w:tcBorders>
            <w:shd w:val="clear" w:color="auto" w:fill="auto"/>
            <w:noWrap/>
            <w:vAlign w:val="center"/>
          </w:tcPr>
          <w:p w14:paraId="4DBB14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733</w:t>
            </w:r>
          </w:p>
        </w:tc>
        <w:tc>
          <w:tcPr>
            <w:tcW w:w="700" w:type="dxa"/>
            <w:tcBorders>
              <w:top w:val="single" w:sz="4" w:space="0" w:color="auto"/>
            </w:tcBorders>
            <w:shd w:val="clear" w:color="auto" w:fill="auto"/>
          </w:tcPr>
          <w:p w14:paraId="1D0FA63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tcBorders>
              <w:top w:val="single" w:sz="4" w:space="0" w:color="auto"/>
            </w:tcBorders>
            <w:shd w:val="clear" w:color="auto" w:fill="auto"/>
          </w:tcPr>
          <w:p w14:paraId="7C68224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7E6EEA8B" w14:textId="77777777" w:rsidTr="00C973FD">
        <w:trPr>
          <w:trHeight w:val="54"/>
          <w:jc w:val="center"/>
        </w:trPr>
        <w:tc>
          <w:tcPr>
            <w:tcW w:w="2258" w:type="dxa"/>
            <w:tcBorders>
              <w:top w:val="nil"/>
              <w:bottom w:val="nil"/>
            </w:tcBorders>
            <w:shd w:val="clear" w:color="auto" w:fill="auto"/>
          </w:tcPr>
          <w:p w14:paraId="0AD3D95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C45E1E0"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Malgun Gothic" w:hAnsi="Arial" w:cs="Arial"/>
                <w:sz w:val="18"/>
                <w:lang w:eastAsia="ko-KR"/>
              </w:rPr>
              <w:t>n66</w:t>
            </w:r>
          </w:p>
        </w:tc>
        <w:tc>
          <w:tcPr>
            <w:tcW w:w="1066" w:type="dxa"/>
            <w:shd w:val="clear" w:color="auto" w:fill="auto"/>
            <w:noWrap/>
            <w:vAlign w:val="center"/>
          </w:tcPr>
          <w:p w14:paraId="1FF757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1720</w:t>
            </w:r>
          </w:p>
        </w:tc>
        <w:tc>
          <w:tcPr>
            <w:tcW w:w="746" w:type="dxa"/>
            <w:shd w:val="clear" w:color="auto" w:fill="auto"/>
            <w:noWrap/>
            <w:vAlign w:val="center"/>
          </w:tcPr>
          <w:p w14:paraId="6EE745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5</w:t>
            </w:r>
          </w:p>
        </w:tc>
        <w:tc>
          <w:tcPr>
            <w:tcW w:w="877" w:type="dxa"/>
            <w:shd w:val="clear" w:color="auto" w:fill="auto"/>
            <w:noWrap/>
            <w:vAlign w:val="center"/>
          </w:tcPr>
          <w:p w14:paraId="397505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rPr>
              <w:t>25</w:t>
            </w:r>
          </w:p>
        </w:tc>
        <w:tc>
          <w:tcPr>
            <w:tcW w:w="1299" w:type="dxa"/>
            <w:shd w:val="clear" w:color="auto" w:fill="auto"/>
            <w:noWrap/>
            <w:vAlign w:val="center"/>
          </w:tcPr>
          <w:p w14:paraId="596D66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2120</w:t>
            </w:r>
          </w:p>
        </w:tc>
        <w:tc>
          <w:tcPr>
            <w:tcW w:w="700" w:type="dxa"/>
            <w:shd w:val="clear" w:color="auto" w:fill="auto"/>
          </w:tcPr>
          <w:p w14:paraId="551005C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tcPr>
          <w:p w14:paraId="62B96BF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448C1A59" w14:textId="77777777" w:rsidTr="00C973FD">
        <w:trPr>
          <w:trHeight w:val="54"/>
          <w:jc w:val="center"/>
        </w:trPr>
        <w:tc>
          <w:tcPr>
            <w:tcW w:w="2258" w:type="dxa"/>
            <w:tcBorders>
              <w:top w:val="nil"/>
              <w:bottom w:val="single" w:sz="4" w:space="0" w:color="auto"/>
            </w:tcBorders>
            <w:shd w:val="clear" w:color="auto" w:fill="auto"/>
          </w:tcPr>
          <w:p w14:paraId="0028C93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7BBFA0E"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rPr>
              <w:t>n78</w:t>
            </w:r>
          </w:p>
        </w:tc>
        <w:tc>
          <w:tcPr>
            <w:tcW w:w="1066" w:type="dxa"/>
            <w:shd w:val="clear" w:color="auto" w:fill="auto"/>
            <w:noWrap/>
          </w:tcPr>
          <w:p w14:paraId="4174B1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3754</w:t>
            </w:r>
          </w:p>
        </w:tc>
        <w:tc>
          <w:tcPr>
            <w:tcW w:w="746" w:type="dxa"/>
            <w:shd w:val="clear" w:color="auto" w:fill="auto"/>
            <w:noWrap/>
          </w:tcPr>
          <w:p w14:paraId="34DC58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10</w:t>
            </w:r>
          </w:p>
        </w:tc>
        <w:tc>
          <w:tcPr>
            <w:tcW w:w="877" w:type="dxa"/>
            <w:shd w:val="clear" w:color="auto" w:fill="auto"/>
            <w:noWrap/>
          </w:tcPr>
          <w:p w14:paraId="044A64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50</w:t>
            </w:r>
          </w:p>
        </w:tc>
        <w:tc>
          <w:tcPr>
            <w:tcW w:w="1299" w:type="dxa"/>
            <w:shd w:val="clear" w:color="auto" w:fill="auto"/>
            <w:noWrap/>
          </w:tcPr>
          <w:p w14:paraId="350963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3754</w:t>
            </w:r>
          </w:p>
        </w:tc>
        <w:tc>
          <w:tcPr>
            <w:tcW w:w="700" w:type="dxa"/>
            <w:shd w:val="clear" w:color="auto" w:fill="auto"/>
          </w:tcPr>
          <w:p w14:paraId="444BBDC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4.1</w:t>
            </w:r>
          </w:p>
        </w:tc>
        <w:tc>
          <w:tcPr>
            <w:tcW w:w="1248" w:type="dxa"/>
            <w:shd w:val="clear" w:color="auto" w:fill="auto"/>
          </w:tcPr>
          <w:p w14:paraId="28BBB7E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val="en-US"/>
              </w:rPr>
              <w:t>IMD5</w:t>
            </w:r>
          </w:p>
        </w:tc>
      </w:tr>
      <w:tr w:rsidR="00D35E3C" w:rsidRPr="00D35E3C" w14:paraId="36784FCE" w14:textId="77777777" w:rsidTr="00C973FD">
        <w:trPr>
          <w:trHeight w:val="54"/>
          <w:jc w:val="center"/>
        </w:trPr>
        <w:tc>
          <w:tcPr>
            <w:tcW w:w="2258" w:type="dxa"/>
            <w:tcBorders>
              <w:top w:val="single" w:sz="4" w:space="0" w:color="auto"/>
              <w:bottom w:val="nil"/>
            </w:tcBorders>
            <w:shd w:val="clear" w:color="auto" w:fill="auto"/>
          </w:tcPr>
          <w:p w14:paraId="4DDBAF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x-none" w:eastAsia="zh-TW"/>
              </w:rPr>
              <w:t>DC_13A_n7A-n78A</w:t>
            </w:r>
          </w:p>
        </w:tc>
        <w:tc>
          <w:tcPr>
            <w:tcW w:w="867" w:type="dxa"/>
            <w:shd w:val="clear" w:color="auto" w:fill="auto"/>
            <w:vAlign w:val="center"/>
          </w:tcPr>
          <w:p w14:paraId="7FFA2BDB"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13</w:t>
            </w:r>
          </w:p>
        </w:tc>
        <w:tc>
          <w:tcPr>
            <w:tcW w:w="1066" w:type="dxa"/>
            <w:shd w:val="clear" w:color="auto" w:fill="auto"/>
            <w:noWrap/>
            <w:vAlign w:val="center"/>
          </w:tcPr>
          <w:p w14:paraId="3B7179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782</w:t>
            </w:r>
          </w:p>
        </w:tc>
        <w:tc>
          <w:tcPr>
            <w:tcW w:w="746" w:type="dxa"/>
            <w:shd w:val="clear" w:color="auto" w:fill="auto"/>
            <w:noWrap/>
            <w:vAlign w:val="center"/>
          </w:tcPr>
          <w:p w14:paraId="0B476B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w:t>
            </w:r>
          </w:p>
        </w:tc>
        <w:tc>
          <w:tcPr>
            <w:tcW w:w="877" w:type="dxa"/>
            <w:shd w:val="clear" w:color="auto" w:fill="auto"/>
            <w:noWrap/>
            <w:vAlign w:val="center"/>
          </w:tcPr>
          <w:p w14:paraId="4E0114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w:t>
            </w:r>
          </w:p>
        </w:tc>
        <w:tc>
          <w:tcPr>
            <w:tcW w:w="1299" w:type="dxa"/>
            <w:shd w:val="clear" w:color="auto" w:fill="auto"/>
            <w:noWrap/>
            <w:vAlign w:val="center"/>
          </w:tcPr>
          <w:p w14:paraId="1A77E8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751</w:t>
            </w:r>
          </w:p>
        </w:tc>
        <w:tc>
          <w:tcPr>
            <w:tcW w:w="700" w:type="dxa"/>
            <w:shd w:val="clear" w:color="auto" w:fill="auto"/>
            <w:vAlign w:val="center"/>
          </w:tcPr>
          <w:p w14:paraId="051C0B2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c>
          <w:tcPr>
            <w:tcW w:w="1248" w:type="dxa"/>
            <w:shd w:val="clear" w:color="auto" w:fill="auto"/>
          </w:tcPr>
          <w:p w14:paraId="1FE5303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r>
      <w:tr w:rsidR="00D35E3C" w:rsidRPr="00D35E3C" w14:paraId="5E40415C" w14:textId="77777777" w:rsidTr="00C973FD">
        <w:trPr>
          <w:trHeight w:val="54"/>
          <w:jc w:val="center"/>
        </w:trPr>
        <w:tc>
          <w:tcPr>
            <w:tcW w:w="2258" w:type="dxa"/>
            <w:tcBorders>
              <w:top w:val="nil"/>
              <w:bottom w:val="nil"/>
            </w:tcBorders>
            <w:shd w:val="clear" w:color="auto" w:fill="auto"/>
          </w:tcPr>
          <w:p w14:paraId="409A5BC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CC038EF"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n78</w:t>
            </w:r>
          </w:p>
        </w:tc>
        <w:tc>
          <w:tcPr>
            <w:tcW w:w="1066" w:type="dxa"/>
            <w:shd w:val="clear" w:color="auto" w:fill="auto"/>
            <w:noWrap/>
            <w:vAlign w:val="center"/>
          </w:tcPr>
          <w:p w14:paraId="75551F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3432</w:t>
            </w:r>
          </w:p>
        </w:tc>
        <w:tc>
          <w:tcPr>
            <w:tcW w:w="746" w:type="dxa"/>
            <w:shd w:val="clear" w:color="auto" w:fill="auto"/>
            <w:noWrap/>
            <w:vAlign w:val="center"/>
          </w:tcPr>
          <w:p w14:paraId="5DB513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10</w:t>
            </w:r>
          </w:p>
        </w:tc>
        <w:tc>
          <w:tcPr>
            <w:tcW w:w="877" w:type="dxa"/>
            <w:shd w:val="clear" w:color="auto" w:fill="auto"/>
            <w:noWrap/>
            <w:vAlign w:val="center"/>
          </w:tcPr>
          <w:p w14:paraId="06A957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50</w:t>
            </w:r>
          </w:p>
        </w:tc>
        <w:tc>
          <w:tcPr>
            <w:tcW w:w="1299" w:type="dxa"/>
            <w:shd w:val="clear" w:color="auto" w:fill="auto"/>
            <w:noWrap/>
            <w:vAlign w:val="center"/>
          </w:tcPr>
          <w:p w14:paraId="299491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3432</w:t>
            </w:r>
          </w:p>
        </w:tc>
        <w:tc>
          <w:tcPr>
            <w:tcW w:w="700" w:type="dxa"/>
            <w:shd w:val="clear" w:color="auto" w:fill="auto"/>
            <w:vAlign w:val="center"/>
          </w:tcPr>
          <w:p w14:paraId="43A8B57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c>
          <w:tcPr>
            <w:tcW w:w="1248" w:type="dxa"/>
            <w:shd w:val="clear" w:color="auto" w:fill="auto"/>
          </w:tcPr>
          <w:p w14:paraId="3A47597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r>
      <w:tr w:rsidR="00D35E3C" w:rsidRPr="00D35E3C" w14:paraId="0D0535B9" w14:textId="77777777" w:rsidTr="00C973FD">
        <w:trPr>
          <w:trHeight w:val="54"/>
          <w:jc w:val="center"/>
        </w:trPr>
        <w:tc>
          <w:tcPr>
            <w:tcW w:w="2258" w:type="dxa"/>
            <w:tcBorders>
              <w:top w:val="nil"/>
              <w:bottom w:val="single" w:sz="4" w:space="0" w:color="auto"/>
            </w:tcBorders>
            <w:shd w:val="clear" w:color="auto" w:fill="auto"/>
          </w:tcPr>
          <w:p w14:paraId="62184E6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9856391"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w:t>
            </w:r>
          </w:p>
        </w:tc>
        <w:tc>
          <w:tcPr>
            <w:tcW w:w="1066" w:type="dxa"/>
            <w:shd w:val="clear" w:color="auto" w:fill="auto"/>
            <w:noWrap/>
            <w:vAlign w:val="center"/>
          </w:tcPr>
          <w:p w14:paraId="6D49A5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2530</w:t>
            </w:r>
          </w:p>
        </w:tc>
        <w:tc>
          <w:tcPr>
            <w:tcW w:w="746" w:type="dxa"/>
            <w:shd w:val="clear" w:color="auto" w:fill="auto"/>
            <w:noWrap/>
            <w:vAlign w:val="center"/>
          </w:tcPr>
          <w:p w14:paraId="3D6B0B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w:t>
            </w:r>
          </w:p>
        </w:tc>
        <w:tc>
          <w:tcPr>
            <w:tcW w:w="877" w:type="dxa"/>
            <w:shd w:val="clear" w:color="auto" w:fill="auto"/>
            <w:noWrap/>
            <w:vAlign w:val="center"/>
          </w:tcPr>
          <w:p w14:paraId="4E9ABB3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w:t>
            </w:r>
          </w:p>
        </w:tc>
        <w:tc>
          <w:tcPr>
            <w:tcW w:w="1299" w:type="dxa"/>
            <w:shd w:val="clear" w:color="auto" w:fill="auto"/>
            <w:noWrap/>
            <w:vAlign w:val="center"/>
          </w:tcPr>
          <w:p w14:paraId="210CEC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2650</w:t>
            </w:r>
          </w:p>
        </w:tc>
        <w:tc>
          <w:tcPr>
            <w:tcW w:w="700" w:type="dxa"/>
            <w:shd w:val="clear" w:color="auto" w:fill="auto"/>
            <w:vAlign w:val="center"/>
          </w:tcPr>
          <w:p w14:paraId="07CF05E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27.9</w:t>
            </w:r>
          </w:p>
        </w:tc>
        <w:tc>
          <w:tcPr>
            <w:tcW w:w="1248" w:type="dxa"/>
            <w:shd w:val="clear" w:color="auto" w:fill="auto"/>
          </w:tcPr>
          <w:p w14:paraId="2C211A9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IMD2</w:t>
            </w:r>
          </w:p>
        </w:tc>
      </w:tr>
      <w:tr w:rsidR="00D35E3C" w:rsidRPr="00D35E3C" w14:paraId="530BD661" w14:textId="77777777" w:rsidTr="00C973FD">
        <w:trPr>
          <w:trHeight w:val="54"/>
          <w:jc w:val="center"/>
        </w:trPr>
        <w:tc>
          <w:tcPr>
            <w:tcW w:w="2258" w:type="dxa"/>
            <w:tcBorders>
              <w:top w:val="single" w:sz="4" w:space="0" w:color="auto"/>
              <w:bottom w:val="nil"/>
            </w:tcBorders>
            <w:shd w:val="clear" w:color="auto" w:fill="auto"/>
          </w:tcPr>
          <w:p w14:paraId="1BEAB6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x-none" w:eastAsia="zh-TW"/>
              </w:rPr>
              <w:t>DC_13A_n7A-n78A</w:t>
            </w:r>
          </w:p>
        </w:tc>
        <w:tc>
          <w:tcPr>
            <w:tcW w:w="867" w:type="dxa"/>
            <w:shd w:val="clear" w:color="auto" w:fill="auto"/>
          </w:tcPr>
          <w:p w14:paraId="165AB5A3"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13</w:t>
            </w:r>
          </w:p>
        </w:tc>
        <w:tc>
          <w:tcPr>
            <w:tcW w:w="1066" w:type="dxa"/>
            <w:shd w:val="clear" w:color="auto" w:fill="auto"/>
            <w:noWrap/>
          </w:tcPr>
          <w:p w14:paraId="30F6DB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749</w:t>
            </w:r>
          </w:p>
        </w:tc>
        <w:tc>
          <w:tcPr>
            <w:tcW w:w="746" w:type="dxa"/>
            <w:shd w:val="clear" w:color="auto" w:fill="auto"/>
            <w:noWrap/>
          </w:tcPr>
          <w:p w14:paraId="095FBE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92C944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E40CC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780</w:t>
            </w:r>
          </w:p>
        </w:tc>
        <w:tc>
          <w:tcPr>
            <w:tcW w:w="700" w:type="dxa"/>
            <w:shd w:val="clear" w:color="auto" w:fill="auto"/>
          </w:tcPr>
          <w:p w14:paraId="16EFFFC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tcPr>
          <w:p w14:paraId="1034C23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kern w:val="2"/>
                <w:sz w:val="18"/>
                <w:szCs w:val="24"/>
                <w:lang w:eastAsia="ja-JP"/>
              </w:rPr>
              <w:t>N/A</w:t>
            </w:r>
          </w:p>
        </w:tc>
      </w:tr>
      <w:tr w:rsidR="00D35E3C" w:rsidRPr="00D35E3C" w14:paraId="277B0F38" w14:textId="77777777" w:rsidTr="00C973FD">
        <w:trPr>
          <w:trHeight w:val="54"/>
          <w:jc w:val="center"/>
        </w:trPr>
        <w:tc>
          <w:tcPr>
            <w:tcW w:w="2258" w:type="dxa"/>
            <w:tcBorders>
              <w:top w:val="nil"/>
              <w:bottom w:val="nil"/>
            </w:tcBorders>
            <w:shd w:val="clear" w:color="auto" w:fill="auto"/>
          </w:tcPr>
          <w:p w14:paraId="082C20A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FEC8EB7"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w:t>
            </w:r>
          </w:p>
        </w:tc>
        <w:tc>
          <w:tcPr>
            <w:tcW w:w="1066" w:type="dxa"/>
            <w:shd w:val="clear" w:color="auto" w:fill="auto"/>
            <w:noWrap/>
          </w:tcPr>
          <w:p w14:paraId="512BCE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2560</w:t>
            </w:r>
          </w:p>
        </w:tc>
        <w:tc>
          <w:tcPr>
            <w:tcW w:w="746" w:type="dxa"/>
            <w:shd w:val="clear" w:color="auto" w:fill="auto"/>
            <w:noWrap/>
          </w:tcPr>
          <w:p w14:paraId="18939F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72654F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33B3B3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2680</w:t>
            </w:r>
          </w:p>
        </w:tc>
        <w:tc>
          <w:tcPr>
            <w:tcW w:w="700" w:type="dxa"/>
            <w:shd w:val="clear" w:color="auto" w:fill="auto"/>
          </w:tcPr>
          <w:p w14:paraId="0FEA024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N/A</w:t>
            </w:r>
          </w:p>
        </w:tc>
        <w:tc>
          <w:tcPr>
            <w:tcW w:w="1248" w:type="dxa"/>
            <w:shd w:val="clear" w:color="auto" w:fill="auto"/>
          </w:tcPr>
          <w:p w14:paraId="1F66028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kern w:val="2"/>
                <w:sz w:val="18"/>
                <w:szCs w:val="24"/>
                <w:lang w:eastAsia="ja-JP"/>
              </w:rPr>
              <w:t>N/A</w:t>
            </w:r>
          </w:p>
        </w:tc>
      </w:tr>
      <w:tr w:rsidR="00D35E3C" w:rsidRPr="00D35E3C" w14:paraId="13468881" w14:textId="77777777" w:rsidTr="00C973FD">
        <w:trPr>
          <w:trHeight w:val="54"/>
          <w:jc w:val="center"/>
        </w:trPr>
        <w:tc>
          <w:tcPr>
            <w:tcW w:w="2258" w:type="dxa"/>
            <w:tcBorders>
              <w:top w:val="nil"/>
              <w:bottom w:val="single" w:sz="4" w:space="0" w:color="auto"/>
            </w:tcBorders>
            <w:shd w:val="clear" w:color="auto" w:fill="auto"/>
          </w:tcPr>
          <w:p w14:paraId="3703909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CEC201"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n78</w:t>
            </w:r>
          </w:p>
        </w:tc>
        <w:tc>
          <w:tcPr>
            <w:tcW w:w="1066" w:type="dxa"/>
            <w:shd w:val="clear" w:color="auto" w:fill="auto"/>
            <w:noWrap/>
          </w:tcPr>
          <w:p w14:paraId="7CF56F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3622</w:t>
            </w:r>
          </w:p>
        </w:tc>
        <w:tc>
          <w:tcPr>
            <w:tcW w:w="746" w:type="dxa"/>
            <w:shd w:val="clear" w:color="auto" w:fill="auto"/>
            <w:noWrap/>
          </w:tcPr>
          <w:p w14:paraId="6EBD21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10</w:t>
            </w:r>
          </w:p>
        </w:tc>
        <w:tc>
          <w:tcPr>
            <w:tcW w:w="877" w:type="dxa"/>
            <w:shd w:val="clear" w:color="auto" w:fill="auto"/>
            <w:noWrap/>
          </w:tcPr>
          <w:p w14:paraId="68B3E9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50</w:t>
            </w:r>
          </w:p>
        </w:tc>
        <w:tc>
          <w:tcPr>
            <w:tcW w:w="1299" w:type="dxa"/>
            <w:shd w:val="clear" w:color="auto" w:fill="auto"/>
            <w:noWrap/>
          </w:tcPr>
          <w:p w14:paraId="5916B1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3622</w:t>
            </w:r>
          </w:p>
        </w:tc>
        <w:tc>
          <w:tcPr>
            <w:tcW w:w="700" w:type="dxa"/>
            <w:shd w:val="clear" w:color="auto" w:fill="auto"/>
          </w:tcPr>
          <w:p w14:paraId="56974C6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9</w:t>
            </w:r>
          </w:p>
        </w:tc>
        <w:tc>
          <w:tcPr>
            <w:tcW w:w="1248" w:type="dxa"/>
            <w:shd w:val="clear" w:color="auto" w:fill="auto"/>
          </w:tcPr>
          <w:p w14:paraId="055B1BC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kern w:val="2"/>
                <w:sz w:val="18"/>
                <w:szCs w:val="24"/>
                <w:lang w:eastAsia="ja-JP"/>
              </w:rPr>
              <w:t>IMD4</w:t>
            </w:r>
          </w:p>
        </w:tc>
      </w:tr>
      <w:tr w:rsidR="00D35E3C" w:rsidRPr="00D35E3C" w14:paraId="1DC0F553" w14:textId="77777777" w:rsidTr="00C973FD">
        <w:trPr>
          <w:trHeight w:val="54"/>
          <w:jc w:val="center"/>
        </w:trPr>
        <w:tc>
          <w:tcPr>
            <w:tcW w:w="2258" w:type="dxa"/>
            <w:tcBorders>
              <w:top w:val="single" w:sz="4" w:space="0" w:color="auto"/>
              <w:bottom w:val="nil"/>
            </w:tcBorders>
            <w:shd w:val="clear" w:color="auto" w:fill="auto"/>
          </w:tcPr>
          <w:p w14:paraId="13EF68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val="x-none" w:eastAsia="zh-TW"/>
              </w:rPr>
              <w:t>DC_13A_n7A-n78A</w:t>
            </w:r>
          </w:p>
        </w:tc>
        <w:tc>
          <w:tcPr>
            <w:tcW w:w="867" w:type="dxa"/>
            <w:shd w:val="clear" w:color="auto" w:fill="auto"/>
          </w:tcPr>
          <w:p w14:paraId="62795980"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13</w:t>
            </w:r>
          </w:p>
        </w:tc>
        <w:tc>
          <w:tcPr>
            <w:tcW w:w="1066" w:type="dxa"/>
            <w:shd w:val="clear" w:color="auto" w:fill="auto"/>
            <w:noWrap/>
          </w:tcPr>
          <w:p w14:paraId="646B7C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782</w:t>
            </w:r>
          </w:p>
        </w:tc>
        <w:tc>
          <w:tcPr>
            <w:tcW w:w="746" w:type="dxa"/>
            <w:shd w:val="clear" w:color="auto" w:fill="auto"/>
            <w:noWrap/>
          </w:tcPr>
          <w:p w14:paraId="0A88EF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w:t>
            </w:r>
          </w:p>
        </w:tc>
        <w:tc>
          <w:tcPr>
            <w:tcW w:w="877" w:type="dxa"/>
            <w:shd w:val="clear" w:color="auto" w:fill="auto"/>
            <w:noWrap/>
          </w:tcPr>
          <w:p w14:paraId="42457C2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w:t>
            </w:r>
          </w:p>
        </w:tc>
        <w:tc>
          <w:tcPr>
            <w:tcW w:w="1299" w:type="dxa"/>
            <w:shd w:val="clear" w:color="auto" w:fill="auto"/>
            <w:noWrap/>
          </w:tcPr>
          <w:p w14:paraId="7EB819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751</w:t>
            </w:r>
          </w:p>
        </w:tc>
        <w:tc>
          <w:tcPr>
            <w:tcW w:w="700" w:type="dxa"/>
            <w:shd w:val="clear" w:color="auto" w:fill="auto"/>
          </w:tcPr>
          <w:p w14:paraId="77C41FC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c>
          <w:tcPr>
            <w:tcW w:w="1248" w:type="dxa"/>
            <w:shd w:val="clear" w:color="auto" w:fill="auto"/>
          </w:tcPr>
          <w:p w14:paraId="3A02F01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r>
      <w:tr w:rsidR="00D35E3C" w:rsidRPr="00D35E3C" w14:paraId="1A1E91C2" w14:textId="77777777" w:rsidTr="00C973FD">
        <w:trPr>
          <w:trHeight w:val="54"/>
          <w:jc w:val="center"/>
        </w:trPr>
        <w:tc>
          <w:tcPr>
            <w:tcW w:w="2258" w:type="dxa"/>
            <w:tcBorders>
              <w:top w:val="nil"/>
              <w:bottom w:val="nil"/>
            </w:tcBorders>
            <w:shd w:val="clear" w:color="auto" w:fill="auto"/>
          </w:tcPr>
          <w:p w14:paraId="0E9044A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FA56EF0"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w:t>
            </w:r>
          </w:p>
        </w:tc>
        <w:tc>
          <w:tcPr>
            <w:tcW w:w="1066" w:type="dxa"/>
            <w:shd w:val="clear" w:color="auto" w:fill="auto"/>
            <w:noWrap/>
          </w:tcPr>
          <w:p w14:paraId="189DCB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2530</w:t>
            </w:r>
          </w:p>
        </w:tc>
        <w:tc>
          <w:tcPr>
            <w:tcW w:w="746" w:type="dxa"/>
            <w:shd w:val="clear" w:color="auto" w:fill="auto"/>
            <w:noWrap/>
          </w:tcPr>
          <w:p w14:paraId="789881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w:t>
            </w:r>
          </w:p>
        </w:tc>
        <w:tc>
          <w:tcPr>
            <w:tcW w:w="877" w:type="dxa"/>
            <w:shd w:val="clear" w:color="auto" w:fill="auto"/>
            <w:noWrap/>
          </w:tcPr>
          <w:p w14:paraId="0DA637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25</w:t>
            </w:r>
          </w:p>
        </w:tc>
        <w:tc>
          <w:tcPr>
            <w:tcW w:w="1299" w:type="dxa"/>
            <w:shd w:val="clear" w:color="auto" w:fill="auto"/>
            <w:noWrap/>
          </w:tcPr>
          <w:p w14:paraId="3CB3B3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2650</w:t>
            </w:r>
          </w:p>
        </w:tc>
        <w:tc>
          <w:tcPr>
            <w:tcW w:w="700" w:type="dxa"/>
            <w:shd w:val="clear" w:color="auto" w:fill="auto"/>
          </w:tcPr>
          <w:p w14:paraId="54F0ADA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c>
          <w:tcPr>
            <w:tcW w:w="1248" w:type="dxa"/>
            <w:shd w:val="clear" w:color="auto" w:fill="auto"/>
          </w:tcPr>
          <w:p w14:paraId="30431F9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N/A</w:t>
            </w:r>
          </w:p>
        </w:tc>
      </w:tr>
      <w:tr w:rsidR="00D35E3C" w:rsidRPr="00D35E3C" w14:paraId="68DD9480" w14:textId="77777777" w:rsidTr="00C973FD">
        <w:trPr>
          <w:trHeight w:val="54"/>
          <w:jc w:val="center"/>
        </w:trPr>
        <w:tc>
          <w:tcPr>
            <w:tcW w:w="2258" w:type="dxa"/>
            <w:tcBorders>
              <w:top w:val="nil"/>
              <w:bottom w:val="single" w:sz="4" w:space="0" w:color="auto"/>
            </w:tcBorders>
            <w:shd w:val="clear" w:color="auto" w:fill="auto"/>
          </w:tcPr>
          <w:p w14:paraId="21CA8D0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2911F4E"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cs="Arial"/>
                <w:sz w:val="18"/>
                <w:lang w:eastAsia="ko-KR"/>
              </w:rPr>
              <w:t>n78</w:t>
            </w:r>
          </w:p>
        </w:tc>
        <w:tc>
          <w:tcPr>
            <w:tcW w:w="1066" w:type="dxa"/>
            <w:shd w:val="clear" w:color="auto" w:fill="auto"/>
            <w:noWrap/>
          </w:tcPr>
          <w:p w14:paraId="446AE4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3312</w:t>
            </w:r>
          </w:p>
        </w:tc>
        <w:tc>
          <w:tcPr>
            <w:tcW w:w="746" w:type="dxa"/>
            <w:shd w:val="clear" w:color="auto" w:fill="auto"/>
            <w:noWrap/>
          </w:tcPr>
          <w:p w14:paraId="53C921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10</w:t>
            </w:r>
          </w:p>
        </w:tc>
        <w:tc>
          <w:tcPr>
            <w:tcW w:w="877" w:type="dxa"/>
            <w:shd w:val="clear" w:color="auto" w:fill="auto"/>
            <w:noWrap/>
          </w:tcPr>
          <w:p w14:paraId="6603F8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50</w:t>
            </w:r>
          </w:p>
        </w:tc>
        <w:tc>
          <w:tcPr>
            <w:tcW w:w="1299" w:type="dxa"/>
            <w:shd w:val="clear" w:color="auto" w:fill="auto"/>
            <w:noWrap/>
          </w:tcPr>
          <w:p w14:paraId="4154EE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3312</w:t>
            </w:r>
          </w:p>
        </w:tc>
        <w:tc>
          <w:tcPr>
            <w:tcW w:w="700" w:type="dxa"/>
            <w:shd w:val="clear" w:color="auto" w:fill="auto"/>
          </w:tcPr>
          <w:p w14:paraId="7244080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29.0</w:t>
            </w:r>
          </w:p>
        </w:tc>
        <w:tc>
          <w:tcPr>
            <w:tcW w:w="1248" w:type="dxa"/>
            <w:shd w:val="clear" w:color="auto" w:fill="auto"/>
          </w:tcPr>
          <w:p w14:paraId="36F4D00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lang w:eastAsia="ko-KR"/>
              </w:rPr>
              <w:t>IMD2</w:t>
            </w:r>
          </w:p>
        </w:tc>
      </w:tr>
      <w:tr w:rsidR="00D35E3C" w:rsidRPr="00D35E3C" w14:paraId="616869A4" w14:textId="77777777" w:rsidTr="00C973FD">
        <w:trPr>
          <w:trHeight w:val="54"/>
          <w:jc w:val="center"/>
        </w:trPr>
        <w:tc>
          <w:tcPr>
            <w:tcW w:w="0" w:type="auto"/>
            <w:tcBorders>
              <w:top w:val="single" w:sz="4" w:space="0" w:color="auto"/>
              <w:left w:val="single" w:sz="4" w:space="0" w:color="auto"/>
              <w:bottom w:val="nil"/>
              <w:right w:val="single" w:sz="4" w:space="0" w:color="auto"/>
            </w:tcBorders>
            <w:vAlign w:val="center"/>
          </w:tcPr>
          <w:p w14:paraId="1796EB4A" w14:textId="77777777" w:rsidR="00D35E3C" w:rsidRPr="00D35E3C" w:rsidRDefault="00D35E3C" w:rsidP="00D35E3C">
            <w:pPr>
              <w:keepNext/>
              <w:keepLines/>
              <w:spacing w:after="0"/>
              <w:jc w:val="center"/>
              <w:rPr>
                <w:rFonts w:ascii="Arial" w:eastAsia="SimSun" w:hAnsi="Arial" w:cs="Arial"/>
                <w:sz w:val="18"/>
                <w:szCs w:val="18"/>
                <w:lang w:val="sv-SE" w:eastAsia="ja-JP"/>
              </w:rPr>
            </w:pPr>
            <w:r w:rsidRPr="00D35E3C">
              <w:rPr>
                <w:rFonts w:ascii="Arial" w:eastAsia="SimSun" w:hAnsi="Arial" w:cs="Arial"/>
                <w:sz w:val="18"/>
                <w:szCs w:val="18"/>
                <w:lang w:val="sv-SE" w:eastAsia="ja-JP"/>
              </w:rPr>
              <w:t>DC_13A-46A_n2A</w:t>
            </w:r>
            <w:r w:rsidRPr="00D35E3C">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3CD21D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F990D0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D95950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E83961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922F5E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0D40AC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27C2C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N/A</w:t>
            </w:r>
          </w:p>
        </w:tc>
      </w:tr>
      <w:tr w:rsidR="00D35E3C" w:rsidRPr="00D35E3C" w14:paraId="56B98ED6" w14:textId="77777777" w:rsidTr="00C973FD">
        <w:trPr>
          <w:trHeight w:val="54"/>
          <w:jc w:val="center"/>
        </w:trPr>
        <w:tc>
          <w:tcPr>
            <w:tcW w:w="0" w:type="auto"/>
            <w:tcBorders>
              <w:top w:val="nil"/>
              <w:left w:val="single" w:sz="4" w:space="0" w:color="auto"/>
              <w:bottom w:val="nil"/>
              <w:right w:val="single" w:sz="4" w:space="0" w:color="auto"/>
            </w:tcBorders>
            <w:vAlign w:val="center"/>
          </w:tcPr>
          <w:p w14:paraId="7DA9A37F" w14:textId="77777777" w:rsidR="00D35E3C" w:rsidRPr="00D35E3C" w:rsidRDefault="00D35E3C" w:rsidP="00D35E3C">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F2470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3C9CD11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70EDDB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05D68D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A8BB7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3CF966D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B94D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IMD4</w:t>
            </w:r>
          </w:p>
        </w:tc>
      </w:tr>
      <w:tr w:rsidR="00D35E3C" w:rsidRPr="00D35E3C" w14:paraId="78FC7CAC" w14:textId="77777777" w:rsidTr="00C973FD">
        <w:trPr>
          <w:trHeight w:val="54"/>
          <w:jc w:val="center"/>
        </w:trPr>
        <w:tc>
          <w:tcPr>
            <w:tcW w:w="0" w:type="auto"/>
            <w:tcBorders>
              <w:top w:val="nil"/>
              <w:left w:val="single" w:sz="4" w:space="0" w:color="auto"/>
              <w:bottom w:val="single" w:sz="4" w:space="0" w:color="auto"/>
              <w:right w:val="single" w:sz="4" w:space="0" w:color="auto"/>
            </w:tcBorders>
            <w:vAlign w:val="center"/>
          </w:tcPr>
          <w:p w14:paraId="27A99151" w14:textId="77777777" w:rsidR="00D35E3C" w:rsidRPr="00D35E3C" w:rsidRDefault="00D35E3C" w:rsidP="00D35E3C">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38A7A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2B8428E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821F61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9EAB7D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C9B3A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4A18603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30A37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zh-TW"/>
              </w:rPr>
              <w:t>N/A</w:t>
            </w:r>
          </w:p>
        </w:tc>
      </w:tr>
      <w:tr w:rsidR="00D35E3C" w:rsidRPr="00D35E3C" w14:paraId="4FC1CF0A" w14:textId="77777777" w:rsidTr="00C973FD">
        <w:trPr>
          <w:trHeight w:val="54"/>
          <w:jc w:val="center"/>
        </w:trPr>
        <w:tc>
          <w:tcPr>
            <w:tcW w:w="2258" w:type="dxa"/>
            <w:tcBorders>
              <w:bottom w:val="nil"/>
            </w:tcBorders>
            <w:shd w:val="clear" w:color="auto" w:fill="auto"/>
          </w:tcPr>
          <w:p w14:paraId="0947CE4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DC_13A-46A_n66A</w:t>
            </w:r>
            <w:r w:rsidRPr="00D35E3C">
              <w:rPr>
                <w:rFonts w:ascii="Arial" w:eastAsia="SimSun" w:hAnsi="Arial"/>
                <w:sz w:val="18"/>
                <w:vertAlign w:val="superscript"/>
              </w:rPr>
              <w:t>5</w:t>
            </w:r>
          </w:p>
        </w:tc>
        <w:tc>
          <w:tcPr>
            <w:tcW w:w="867" w:type="dxa"/>
            <w:shd w:val="clear" w:color="auto" w:fill="auto"/>
            <w:vAlign w:val="center"/>
          </w:tcPr>
          <w:p w14:paraId="22C0E33E"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rPr>
              <w:t>13</w:t>
            </w:r>
          </w:p>
        </w:tc>
        <w:tc>
          <w:tcPr>
            <w:tcW w:w="1066" w:type="dxa"/>
            <w:shd w:val="clear" w:color="auto" w:fill="auto"/>
            <w:noWrap/>
            <w:vAlign w:val="center"/>
          </w:tcPr>
          <w:p w14:paraId="5CDA8183"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vAlign w:val="center"/>
          </w:tcPr>
          <w:p w14:paraId="45A75D1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vAlign w:val="center"/>
          </w:tcPr>
          <w:p w14:paraId="40AA7D9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vAlign w:val="center"/>
          </w:tcPr>
          <w:p w14:paraId="67A1D676"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vAlign w:val="center"/>
          </w:tcPr>
          <w:p w14:paraId="46AD525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vAlign w:val="center"/>
          </w:tcPr>
          <w:p w14:paraId="023BEB6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3B527AE8" w14:textId="77777777" w:rsidTr="00C973FD">
        <w:trPr>
          <w:trHeight w:val="54"/>
          <w:jc w:val="center"/>
        </w:trPr>
        <w:tc>
          <w:tcPr>
            <w:tcW w:w="2258" w:type="dxa"/>
            <w:tcBorders>
              <w:top w:val="nil"/>
              <w:bottom w:val="nil"/>
            </w:tcBorders>
            <w:shd w:val="clear" w:color="auto" w:fill="auto"/>
          </w:tcPr>
          <w:p w14:paraId="5930949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37C058A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szCs w:val="18"/>
              </w:rPr>
              <w:t>46</w:t>
            </w:r>
          </w:p>
        </w:tc>
        <w:tc>
          <w:tcPr>
            <w:tcW w:w="1066" w:type="dxa"/>
            <w:shd w:val="clear" w:color="auto" w:fill="auto"/>
            <w:noWrap/>
            <w:vAlign w:val="center"/>
          </w:tcPr>
          <w:p w14:paraId="6916515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vAlign w:val="center"/>
          </w:tcPr>
          <w:p w14:paraId="183C544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vAlign w:val="center"/>
          </w:tcPr>
          <w:p w14:paraId="5D7AB69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vAlign w:val="center"/>
          </w:tcPr>
          <w:p w14:paraId="47BB5D3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vAlign w:val="center"/>
          </w:tcPr>
          <w:p w14:paraId="79F35D0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08446D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p w14:paraId="4427862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IMD5</w:t>
            </w:r>
          </w:p>
        </w:tc>
      </w:tr>
      <w:tr w:rsidR="00D35E3C" w:rsidRPr="00D35E3C" w14:paraId="6B2D0431" w14:textId="77777777" w:rsidTr="00C973FD">
        <w:trPr>
          <w:trHeight w:val="54"/>
          <w:jc w:val="center"/>
        </w:trPr>
        <w:tc>
          <w:tcPr>
            <w:tcW w:w="2258" w:type="dxa"/>
            <w:tcBorders>
              <w:top w:val="nil"/>
              <w:bottom w:val="single" w:sz="4" w:space="0" w:color="auto"/>
            </w:tcBorders>
            <w:shd w:val="clear" w:color="auto" w:fill="auto"/>
          </w:tcPr>
          <w:p w14:paraId="6641EFF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A9FE73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n66</w:t>
            </w:r>
          </w:p>
        </w:tc>
        <w:tc>
          <w:tcPr>
            <w:tcW w:w="1066" w:type="dxa"/>
            <w:shd w:val="clear" w:color="auto" w:fill="auto"/>
            <w:noWrap/>
            <w:vAlign w:val="center"/>
          </w:tcPr>
          <w:p w14:paraId="3375246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vAlign w:val="center"/>
          </w:tcPr>
          <w:p w14:paraId="300383C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vAlign w:val="center"/>
          </w:tcPr>
          <w:p w14:paraId="11E4224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vAlign w:val="center"/>
          </w:tcPr>
          <w:p w14:paraId="78037FE3"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vAlign w:val="center"/>
          </w:tcPr>
          <w:p w14:paraId="394E2AF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zh-TW"/>
              </w:rPr>
              <w:t>N/A</w:t>
            </w:r>
          </w:p>
        </w:tc>
        <w:tc>
          <w:tcPr>
            <w:tcW w:w="1248" w:type="dxa"/>
            <w:shd w:val="clear" w:color="auto" w:fill="auto"/>
            <w:vAlign w:val="center"/>
          </w:tcPr>
          <w:p w14:paraId="06D3172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zh-TW"/>
              </w:rPr>
              <w:t>N/A</w:t>
            </w:r>
          </w:p>
        </w:tc>
      </w:tr>
      <w:tr w:rsidR="00D35E3C" w:rsidRPr="00D35E3C" w14:paraId="6F1903DA" w14:textId="77777777" w:rsidTr="00C973FD">
        <w:trPr>
          <w:trHeight w:val="54"/>
          <w:jc w:val="center"/>
        </w:trPr>
        <w:tc>
          <w:tcPr>
            <w:tcW w:w="2258" w:type="dxa"/>
            <w:tcBorders>
              <w:top w:val="single" w:sz="4" w:space="0" w:color="auto"/>
              <w:bottom w:val="nil"/>
            </w:tcBorders>
            <w:shd w:val="clear" w:color="auto" w:fill="auto"/>
          </w:tcPr>
          <w:p w14:paraId="3906CC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DC_13A-46A_n77A</w:t>
            </w:r>
            <w:r w:rsidRPr="00D35E3C">
              <w:rPr>
                <w:rFonts w:ascii="Arial" w:eastAsia="SimSun" w:hAnsi="Arial"/>
                <w:sz w:val="18"/>
                <w:vertAlign w:val="superscript"/>
              </w:rPr>
              <w:t>5</w:t>
            </w:r>
          </w:p>
          <w:p w14:paraId="54E9D2D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Malgun Gothic" w:hAnsi="Arial" w:cs="Arial"/>
                <w:kern w:val="2"/>
                <w:sz w:val="18"/>
                <w:szCs w:val="24"/>
                <w:lang w:eastAsia="ko-KR"/>
              </w:rPr>
              <w:t>DC_13A-46A-46A_n77A</w:t>
            </w:r>
            <w:r w:rsidRPr="00D35E3C">
              <w:rPr>
                <w:rFonts w:ascii="Arial" w:eastAsia="Malgun Gothic" w:hAnsi="Arial" w:cs="Arial"/>
                <w:kern w:val="2"/>
                <w:sz w:val="18"/>
                <w:szCs w:val="24"/>
                <w:vertAlign w:val="superscript"/>
                <w:lang w:eastAsia="ko-KR"/>
              </w:rPr>
              <w:t>5</w:t>
            </w:r>
          </w:p>
        </w:tc>
        <w:tc>
          <w:tcPr>
            <w:tcW w:w="867" w:type="dxa"/>
            <w:shd w:val="clear" w:color="auto" w:fill="auto"/>
          </w:tcPr>
          <w:p w14:paraId="2949797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13</w:t>
            </w:r>
          </w:p>
        </w:tc>
        <w:tc>
          <w:tcPr>
            <w:tcW w:w="1066" w:type="dxa"/>
            <w:shd w:val="clear" w:color="auto" w:fill="auto"/>
            <w:noWrap/>
          </w:tcPr>
          <w:p w14:paraId="02C48B8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tcPr>
          <w:p w14:paraId="4929FC6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tcPr>
          <w:p w14:paraId="6AC5025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tcPr>
          <w:p w14:paraId="22F89FC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tcPr>
          <w:p w14:paraId="3717323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0FEF6C4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69653239" w14:textId="77777777" w:rsidTr="00C973FD">
        <w:trPr>
          <w:trHeight w:val="54"/>
          <w:jc w:val="center"/>
        </w:trPr>
        <w:tc>
          <w:tcPr>
            <w:tcW w:w="2258" w:type="dxa"/>
            <w:tcBorders>
              <w:top w:val="nil"/>
              <w:bottom w:val="single" w:sz="4" w:space="0" w:color="auto"/>
            </w:tcBorders>
            <w:shd w:val="clear" w:color="auto" w:fill="auto"/>
          </w:tcPr>
          <w:p w14:paraId="2DB5C74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1AA6C5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46</w:t>
            </w:r>
          </w:p>
        </w:tc>
        <w:tc>
          <w:tcPr>
            <w:tcW w:w="1066" w:type="dxa"/>
            <w:shd w:val="clear" w:color="auto" w:fill="auto"/>
            <w:noWrap/>
          </w:tcPr>
          <w:p w14:paraId="720A5FD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tcPr>
          <w:p w14:paraId="130C14C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tcPr>
          <w:p w14:paraId="5185BD0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tcPr>
          <w:p w14:paraId="12B1B23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tcPr>
          <w:p w14:paraId="460F182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4C1DD1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p w14:paraId="2F0D46C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p w14:paraId="2B61FE4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IMD5</w:t>
            </w:r>
          </w:p>
        </w:tc>
      </w:tr>
      <w:tr w:rsidR="00D35E3C" w:rsidRPr="00D35E3C" w14:paraId="4E64A3A2" w14:textId="77777777" w:rsidTr="00C973FD">
        <w:trPr>
          <w:trHeight w:val="54"/>
          <w:jc w:val="center"/>
        </w:trPr>
        <w:tc>
          <w:tcPr>
            <w:tcW w:w="2258" w:type="dxa"/>
            <w:tcBorders>
              <w:top w:val="single" w:sz="4" w:space="0" w:color="auto"/>
              <w:bottom w:val="nil"/>
            </w:tcBorders>
            <w:shd w:val="clear" w:color="auto" w:fill="auto"/>
          </w:tcPr>
          <w:p w14:paraId="6A44B0A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83947B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n77</w:t>
            </w:r>
          </w:p>
        </w:tc>
        <w:tc>
          <w:tcPr>
            <w:tcW w:w="1066" w:type="dxa"/>
            <w:shd w:val="clear" w:color="auto" w:fill="auto"/>
            <w:noWrap/>
          </w:tcPr>
          <w:p w14:paraId="7880090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46" w:type="dxa"/>
            <w:shd w:val="clear" w:color="auto" w:fill="auto"/>
            <w:noWrap/>
          </w:tcPr>
          <w:p w14:paraId="62E7F09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877" w:type="dxa"/>
            <w:shd w:val="clear" w:color="auto" w:fill="auto"/>
            <w:noWrap/>
          </w:tcPr>
          <w:p w14:paraId="7705CBF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99" w:type="dxa"/>
            <w:shd w:val="clear" w:color="auto" w:fill="auto"/>
            <w:noWrap/>
          </w:tcPr>
          <w:p w14:paraId="346E86E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N/A</w:t>
            </w:r>
          </w:p>
        </w:tc>
        <w:tc>
          <w:tcPr>
            <w:tcW w:w="700" w:type="dxa"/>
            <w:shd w:val="clear" w:color="auto" w:fill="auto"/>
          </w:tcPr>
          <w:p w14:paraId="0F3AA43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57BB7AD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4338C5A9" w14:textId="77777777" w:rsidTr="00C973FD">
        <w:trPr>
          <w:trHeight w:val="54"/>
          <w:jc w:val="center"/>
        </w:trPr>
        <w:tc>
          <w:tcPr>
            <w:tcW w:w="2258" w:type="dxa"/>
            <w:tcBorders>
              <w:bottom w:val="nil"/>
            </w:tcBorders>
            <w:shd w:val="clear" w:color="auto" w:fill="auto"/>
          </w:tcPr>
          <w:p w14:paraId="05E65EA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DC_13A-66A_n</w:t>
            </w:r>
            <w:r w:rsidRPr="00D35E3C">
              <w:rPr>
                <w:rFonts w:ascii="Arial" w:eastAsia="SimSun" w:hAnsi="Arial" w:cs="Arial"/>
                <w:kern w:val="2"/>
                <w:sz w:val="18"/>
                <w:szCs w:val="24"/>
                <w:lang w:eastAsia="zh-CN"/>
              </w:rPr>
              <w:t>4</w:t>
            </w:r>
            <w:r w:rsidRPr="00D35E3C">
              <w:rPr>
                <w:rFonts w:ascii="Arial" w:eastAsia="Malgun Gothic" w:hAnsi="Arial" w:cs="Arial"/>
                <w:kern w:val="2"/>
                <w:sz w:val="18"/>
                <w:szCs w:val="24"/>
                <w:lang w:eastAsia="ko-KR"/>
              </w:rPr>
              <w:t>8A</w:t>
            </w:r>
          </w:p>
          <w:p w14:paraId="71CA46F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DC_13A-66A_n</w:t>
            </w:r>
            <w:r w:rsidRPr="00D35E3C">
              <w:rPr>
                <w:rFonts w:ascii="Arial" w:eastAsia="SimSun" w:hAnsi="Arial" w:cs="Arial"/>
                <w:kern w:val="2"/>
                <w:sz w:val="18"/>
                <w:szCs w:val="24"/>
                <w:lang w:eastAsia="zh-CN"/>
              </w:rPr>
              <w:t>4</w:t>
            </w:r>
            <w:r w:rsidRPr="00D35E3C">
              <w:rPr>
                <w:rFonts w:ascii="Arial" w:eastAsia="Malgun Gothic" w:hAnsi="Arial" w:cs="Arial"/>
                <w:kern w:val="2"/>
                <w:sz w:val="18"/>
                <w:szCs w:val="24"/>
                <w:lang w:eastAsia="ko-KR"/>
              </w:rPr>
              <w:t>8</w:t>
            </w:r>
            <w:r w:rsidRPr="00D35E3C">
              <w:rPr>
                <w:rFonts w:ascii="Arial" w:eastAsia="SimSun" w:hAnsi="Arial" w:cs="Arial"/>
                <w:kern w:val="2"/>
                <w:sz w:val="18"/>
                <w:szCs w:val="24"/>
                <w:lang w:eastAsia="zh-CN"/>
              </w:rPr>
              <w:t>B</w:t>
            </w:r>
          </w:p>
          <w:p w14:paraId="78108BA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DC_13A-66A-66A_n</w:t>
            </w:r>
            <w:r w:rsidRPr="00D35E3C">
              <w:rPr>
                <w:rFonts w:ascii="Arial" w:eastAsia="SimSun" w:hAnsi="Arial" w:cs="Arial"/>
                <w:kern w:val="2"/>
                <w:sz w:val="18"/>
                <w:szCs w:val="24"/>
                <w:lang w:eastAsia="zh-CN"/>
              </w:rPr>
              <w:t>4</w:t>
            </w:r>
            <w:r w:rsidRPr="00D35E3C">
              <w:rPr>
                <w:rFonts w:ascii="Arial" w:eastAsia="Malgun Gothic" w:hAnsi="Arial" w:cs="Arial"/>
                <w:kern w:val="2"/>
                <w:sz w:val="18"/>
                <w:szCs w:val="24"/>
                <w:lang w:eastAsia="ko-KR"/>
              </w:rPr>
              <w:t>8A</w:t>
            </w:r>
          </w:p>
          <w:p w14:paraId="2DCB5D11"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DC_13A-66A-66A_n</w:t>
            </w:r>
            <w:r w:rsidRPr="00D35E3C">
              <w:rPr>
                <w:rFonts w:ascii="Arial" w:eastAsia="SimSun" w:hAnsi="Arial" w:cs="Arial"/>
                <w:kern w:val="2"/>
                <w:sz w:val="18"/>
                <w:szCs w:val="24"/>
                <w:lang w:eastAsia="zh-CN"/>
              </w:rPr>
              <w:t>4</w:t>
            </w:r>
            <w:r w:rsidRPr="00D35E3C">
              <w:rPr>
                <w:rFonts w:ascii="Arial" w:eastAsia="Malgun Gothic" w:hAnsi="Arial" w:cs="Arial"/>
                <w:kern w:val="2"/>
                <w:sz w:val="18"/>
                <w:szCs w:val="24"/>
                <w:lang w:eastAsia="ko-KR"/>
              </w:rPr>
              <w:t>8</w:t>
            </w:r>
            <w:r w:rsidRPr="00D35E3C">
              <w:rPr>
                <w:rFonts w:ascii="Arial" w:eastAsia="SimSun" w:hAnsi="Arial" w:cs="Arial"/>
                <w:kern w:val="2"/>
                <w:sz w:val="18"/>
                <w:szCs w:val="24"/>
                <w:lang w:eastAsia="zh-CN"/>
              </w:rPr>
              <w:t>B</w:t>
            </w:r>
          </w:p>
        </w:tc>
        <w:tc>
          <w:tcPr>
            <w:tcW w:w="867" w:type="dxa"/>
            <w:shd w:val="clear" w:color="auto" w:fill="auto"/>
          </w:tcPr>
          <w:p w14:paraId="6DBE1A5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zh-CN"/>
              </w:rPr>
              <w:t>13</w:t>
            </w:r>
          </w:p>
        </w:tc>
        <w:tc>
          <w:tcPr>
            <w:tcW w:w="1066" w:type="dxa"/>
            <w:shd w:val="clear" w:color="auto" w:fill="auto"/>
            <w:noWrap/>
          </w:tcPr>
          <w:p w14:paraId="310521D2"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kern w:val="2"/>
                <w:sz w:val="18"/>
                <w:szCs w:val="24"/>
                <w:lang w:eastAsia="zh-CN"/>
              </w:rPr>
              <w:t>782</w:t>
            </w:r>
          </w:p>
        </w:tc>
        <w:tc>
          <w:tcPr>
            <w:tcW w:w="746" w:type="dxa"/>
            <w:shd w:val="clear" w:color="auto" w:fill="auto"/>
            <w:noWrap/>
          </w:tcPr>
          <w:p w14:paraId="2CEF4158"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71AA8E74"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3727EEE7"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kern w:val="2"/>
                <w:sz w:val="18"/>
                <w:szCs w:val="24"/>
                <w:lang w:eastAsia="zh-CN"/>
              </w:rPr>
              <w:t>751</w:t>
            </w:r>
          </w:p>
        </w:tc>
        <w:tc>
          <w:tcPr>
            <w:tcW w:w="700" w:type="dxa"/>
            <w:shd w:val="clear" w:color="auto" w:fill="auto"/>
          </w:tcPr>
          <w:p w14:paraId="1204EA0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6192439D"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5C1DD11D" w14:textId="77777777" w:rsidTr="00C973FD">
        <w:trPr>
          <w:trHeight w:val="54"/>
          <w:jc w:val="center"/>
        </w:trPr>
        <w:tc>
          <w:tcPr>
            <w:tcW w:w="2258" w:type="dxa"/>
            <w:tcBorders>
              <w:top w:val="nil"/>
              <w:bottom w:val="nil"/>
            </w:tcBorders>
            <w:shd w:val="clear" w:color="auto" w:fill="auto"/>
          </w:tcPr>
          <w:p w14:paraId="7403C63F"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4FD967A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66</w:t>
            </w:r>
          </w:p>
        </w:tc>
        <w:tc>
          <w:tcPr>
            <w:tcW w:w="1066" w:type="dxa"/>
            <w:shd w:val="clear" w:color="auto" w:fill="auto"/>
            <w:noWrap/>
          </w:tcPr>
          <w:p w14:paraId="6269785B"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lang w:eastAsia="zh-CN"/>
              </w:rPr>
              <w:t>31</w:t>
            </w:r>
          </w:p>
        </w:tc>
        <w:tc>
          <w:tcPr>
            <w:tcW w:w="746" w:type="dxa"/>
            <w:shd w:val="clear" w:color="auto" w:fill="auto"/>
            <w:noWrap/>
          </w:tcPr>
          <w:p w14:paraId="033B3858"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5</w:t>
            </w:r>
          </w:p>
        </w:tc>
        <w:tc>
          <w:tcPr>
            <w:tcW w:w="877" w:type="dxa"/>
            <w:shd w:val="clear" w:color="auto" w:fill="auto"/>
            <w:noWrap/>
          </w:tcPr>
          <w:p w14:paraId="11ED300F"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25</w:t>
            </w:r>
          </w:p>
        </w:tc>
        <w:tc>
          <w:tcPr>
            <w:tcW w:w="1299" w:type="dxa"/>
            <w:shd w:val="clear" w:color="auto" w:fill="auto"/>
            <w:noWrap/>
          </w:tcPr>
          <w:p w14:paraId="535969BF"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21</w:t>
            </w:r>
            <w:r w:rsidRPr="00D35E3C">
              <w:rPr>
                <w:rFonts w:ascii="Arial" w:eastAsia="SimSun" w:hAnsi="Arial" w:cs="Arial"/>
                <w:kern w:val="2"/>
                <w:sz w:val="18"/>
                <w:szCs w:val="24"/>
                <w:lang w:eastAsia="zh-CN"/>
              </w:rPr>
              <w:t>31</w:t>
            </w:r>
          </w:p>
        </w:tc>
        <w:tc>
          <w:tcPr>
            <w:tcW w:w="700" w:type="dxa"/>
            <w:shd w:val="clear" w:color="auto" w:fill="auto"/>
          </w:tcPr>
          <w:p w14:paraId="283A9B0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kern w:val="2"/>
                <w:sz w:val="18"/>
                <w:szCs w:val="24"/>
                <w:lang w:eastAsia="zh-CN"/>
              </w:rPr>
              <w:t>17.1</w:t>
            </w:r>
          </w:p>
        </w:tc>
        <w:tc>
          <w:tcPr>
            <w:tcW w:w="1248" w:type="dxa"/>
            <w:shd w:val="clear" w:color="auto" w:fill="auto"/>
          </w:tcPr>
          <w:p w14:paraId="6B594E4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lang w:eastAsia="zh-CN"/>
              </w:rPr>
              <w:t>3</w:t>
            </w:r>
          </w:p>
        </w:tc>
      </w:tr>
      <w:tr w:rsidR="00D35E3C" w:rsidRPr="00D35E3C" w14:paraId="629DAE01" w14:textId="77777777" w:rsidTr="00C973FD">
        <w:trPr>
          <w:trHeight w:val="54"/>
          <w:jc w:val="center"/>
        </w:trPr>
        <w:tc>
          <w:tcPr>
            <w:tcW w:w="2258" w:type="dxa"/>
            <w:tcBorders>
              <w:top w:val="nil"/>
              <w:bottom w:val="single" w:sz="4" w:space="0" w:color="auto"/>
            </w:tcBorders>
            <w:shd w:val="clear" w:color="auto" w:fill="auto"/>
          </w:tcPr>
          <w:p w14:paraId="7EEC2A29"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451A64E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kern w:val="2"/>
                <w:sz w:val="18"/>
                <w:szCs w:val="24"/>
                <w:lang w:eastAsia="ko-KR"/>
              </w:rPr>
              <w:t>n</w:t>
            </w:r>
            <w:r w:rsidRPr="00D35E3C">
              <w:rPr>
                <w:rFonts w:ascii="Arial" w:eastAsia="SimSun" w:hAnsi="Arial" w:cs="Arial"/>
                <w:kern w:val="2"/>
                <w:sz w:val="18"/>
                <w:szCs w:val="24"/>
                <w:lang w:eastAsia="zh-CN"/>
              </w:rPr>
              <w:t>4</w:t>
            </w:r>
            <w:r w:rsidRPr="00D35E3C">
              <w:rPr>
                <w:rFonts w:ascii="Arial" w:eastAsia="Malgun Gothic" w:hAnsi="Arial" w:cs="Arial"/>
                <w:kern w:val="2"/>
                <w:sz w:val="18"/>
                <w:szCs w:val="24"/>
                <w:lang w:eastAsia="ko-KR"/>
              </w:rPr>
              <w:t>8</w:t>
            </w:r>
          </w:p>
        </w:tc>
        <w:tc>
          <w:tcPr>
            <w:tcW w:w="1066" w:type="dxa"/>
            <w:shd w:val="clear" w:color="auto" w:fill="auto"/>
            <w:noWrap/>
          </w:tcPr>
          <w:p w14:paraId="209E9FA8"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Malgun Gothic" w:hAnsi="Arial" w:cs="Arial"/>
                <w:kern w:val="2"/>
                <w:sz w:val="18"/>
                <w:szCs w:val="24"/>
                <w:lang w:eastAsia="ko-KR"/>
              </w:rPr>
              <w:t>3</w:t>
            </w:r>
            <w:r w:rsidRPr="00D35E3C">
              <w:rPr>
                <w:rFonts w:ascii="Arial" w:eastAsia="SimSun" w:hAnsi="Arial" w:cs="Arial"/>
                <w:kern w:val="2"/>
                <w:sz w:val="18"/>
                <w:szCs w:val="24"/>
                <w:lang w:eastAsia="zh-CN"/>
              </w:rPr>
              <w:t>695</w:t>
            </w:r>
          </w:p>
        </w:tc>
        <w:tc>
          <w:tcPr>
            <w:tcW w:w="746" w:type="dxa"/>
            <w:shd w:val="clear" w:color="auto" w:fill="auto"/>
            <w:noWrap/>
          </w:tcPr>
          <w:p w14:paraId="005FB56B"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kern w:val="2"/>
                <w:sz w:val="18"/>
                <w:szCs w:val="24"/>
                <w:lang w:eastAsia="zh-CN"/>
              </w:rPr>
              <w:t>5</w:t>
            </w:r>
          </w:p>
        </w:tc>
        <w:tc>
          <w:tcPr>
            <w:tcW w:w="877" w:type="dxa"/>
            <w:shd w:val="clear" w:color="auto" w:fill="auto"/>
            <w:noWrap/>
          </w:tcPr>
          <w:p w14:paraId="72BF84FD"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kern w:val="2"/>
                <w:sz w:val="18"/>
                <w:szCs w:val="24"/>
                <w:lang w:eastAsia="zh-CN"/>
              </w:rPr>
              <w:t>25</w:t>
            </w:r>
          </w:p>
        </w:tc>
        <w:tc>
          <w:tcPr>
            <w:tcW w:w="1299" w:type="dxa"/>
            <w:shd w:val="clear" w:color="auto" w:fill="auto"/>
            <w:noWrap/>
          </w:tcPr>
          <w:p w14:paraId="385DC3D1"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cs="Arial"/>
                <w:kern w:val="2"/>
                <w:sz w:val="18"/>
                <w:szCs w:val="24"/>
                <w:lang w:eastAsia="zh-CN"/>
              </w:rPr>
              <w:t>3695</w:t>
            </w:r>
          </w:p>
        </w:tc>
        <w:tc>
          <w:tcPr>
            <w:tcW w:w="700" w:type="dxa"/>
            <w:shd w:val="clear" w:color="auto" w:fill="auto"/>
          </w:tcPr>
          <w:p w14:paraId="002DEBF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CC31230" w14:textId="77777777" w:rsidR="00D35E3C" w:rsidRPr="00D35E3C" w:rsidRDefault="00D35E3C" w:rsidP="00D35E3C">
            <w:pPr>
              <w:keepNext/>
              <w:keepLines/>
              <w:spacing w:after="0"/>
              <w:jc w:val="center"/>
              <w:rPr>
                <w:rFonts w:ascii="Arial" w:eastAsia="SimSun" w:hAnsi="Arial"/>
                <w:kern w:val="2"/>
                <w:sz w:val="18"/>
                <w:szCs w:val="24"/>
                <w:lang w:eastAsia="ja-JP"/>
              </w:rPr>
            </w:pPr>
            <w:r w:rsidRPr="00D35E3C">
              <w:rPr>
                <w:rFonts w:ascii="Arial" w:eastAsia="Malgun Gothic" w:hAnsi="Arial" w:cs="Arial"/>
                <w:kern w:val="2"/>
                <w:sz w:val="18"/>
                <w:szCs w:val="24"/>
                <w:lang w:eastAsia="ko-KR"/>
              </w:rPr>
              <w:t>N/A</w:t>
            </w:r>
          </w:p>
        </w:tc>
      </w:tr>
      <w:tr w:rsidR="00D35E3C" w:rsidRPr="00D35E3C" w14:paraId="2B5E3436" w14:textId="77777777" w:rsidTr="00C973FD">
        <w:trPr>
          <w:trHeight w:val="54"/>
          <w:jc w:val="center"/>
        </w:trPr>
        <w:tc>
          <w:tcPr>
            <w:tcW w:w="2258" w:type="dxa"/>
            <w:tcBorders>
              <w:top w:val="nil"/>
              <w:bottom w:val="nil"/>
            </w:tcBorders>
            <w:shd w:val="clear" w:color="auto" w:fill="auto"/>
          </w:tcPr>
          <w:p w14:paraId="56293A3F" w14:textId="77777777" w:rsidR="00D35E3C" w:rsidRPr="00D35E3C" w:rsidRDefault="00D35E3C" w:rsidP="00D35E3C">
            <w:pPr>
              <w:keepNext/>
              <w:keepLines/>
              <w:spacing w:after="0"/>
              <w:jc w:val="center"/>
              <w:rPr>
                <w:rFonts w:ascii="Arial" w:eastAsia="SimSun" w:hAnsi="Arial"/>
                <w:color w:val="000000"/>
                <w:sz w:val="18"/>
                <w:lang w:eastAsia="ko-KR"/>
              </w:rPr>
            </w:pPr>
            <w:r w:rsidRPr="00D35E3C">
              <w:rPr>
                <w:rFonts w:ascii="Arial" w:eastAsia="SimSun" w:hAnsi="Arial"/>
                <w:sz w:val="18"/>
                <w:lang w:val="fi-FI" w:eastAsia="fi-FI"/>
              </w:rPr>
              <w:t>DC_13A-66A_n77A</w:t>
            </w:r>
          </w:p>
        </w:tc>
        <w:tc>
          <w:tcPr>
            <w:tcW w:w="867" w:type="dxa"/>
            <w:shd w:val="clear" w:color="auto" w:fill="auto"/>
          </w:tcPr>
          <w:p w14:paraId="06AC739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13</w:t>
            </w:r>
          </w:p>
        </w:tc>
        <w:tc>
          <w:tcPr>
            <w:tcW w:w="1066" w:type="dxa"/>
            <w:shd w:val="clear" w:color="auto" w:fill="auto"/>
            <w:noWrap/>
          </w:tcPr>
          <w:p w14:paraId="20DAD5C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782</w:t>
            </w:r>
          </w:p>
        </w:tc>
        <w:tc>
          <w:tcPr>
            <w:tcW w:w="746" w:type="dxa"/>
            <w:shd w:val="clear" w:color="auto" w:fill="auto"/>
            <w:noWrap/>
          </w:tcPr>
          <w:p w14:paraId="0648D59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5</w:t>
            </w:r>
          </w:p>
        </w:tc>
        <w:tc>
          <w:tcPr>
            <w:tcW w:w="877" w:type="dxa"/>
            <w:shd w:val="clear" w:color="auto" w:fill="auto"/>
            <w:noWrap/>
          </w:tcPr>
          <w:p w14:paraId="3335E914"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25</w:t>
            </w:r>
          </w:p>
        </w:tc>
        <w:tc>
          <w:tcPr>
            <w:tcW w:w="1299" w:type="dxa"/>
            <w:shd w:val="clear" w:color="auto" w:fill="auto"/>
            <w:noWrap/>
          </w:tcPr>
          <w:p w14:paraId="363B701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751</w:t>
            </w:r>
          </w:p>
        </w:tc>
        <w:tc>
          <w:tcPr>
            <w:tcW w:w="700" w:type="dxa"/>
            <w:shd w:val="clear" w:color="auto" w:fill="auto"/>
          </w:tcPr>
          <w:p w14:paraId="21481BA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lang w:val="fi-FI" w:eastAsia="ko-KR"/>
              </w:rPr>
              <w:t>N/A</w:t>
            </w:r>
          </w:p>
        </w:tc>
        <w:tc>
          <w:tcPr>
            <w:tcW w:w="1248" w:type="dxa"/>
            <w:shd w:val="clear" w:color="auto" w:fill="auto"/>
          </w:tcPr>
          <w:p w14:paraId="665A258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r>
      <w:tr w:rsidR="00D35E3C" w:rsidRPr="00D35E3C" w14:paraId="608AA303" w14:textId="77777777" w:rsidTr="00C973FD">
        <w:trPr>
          <w:trHeight w:val="54"/>
          <w:jc w:val="center"/>
        </w:trPr>
        <w:tc>
          <w:tcPr>
            <w:tcW w:w="2258" w:type="dxa"/>
            <w:tcBorders>
              <w:top w:val="nil"/>
              <w:bottom w:val="nil"/>
            </w:tcBorders>
            <w:shd w:val="clear" w:color="auto" w:fill="auto"/>
          </w:tcPr>
          <w:p w14:paraId="5805CDBD" w14:textId="77777777" w:rsidR="00D35E3C" w:rsidRPr="00D35E3C" w:rsidRDefault="00D35E3C" w:rsidP="00D35E3C">
            <w:pPr>
              <w:keepNext/>
              <w:keepLines/>
              <w:spacing w:after="0"/>
              <w:jc w:val="center"/>
              <w:rPr>
                <w:rFonts w:ascii="Arial" w:eastAsia="SimSun" w:hAnsi="Arial"/>
                <w:color w:val="000000"/>
                <w:sz w:val="18"/>
                <w:lang w:eastAsia="ko-KR"/>
              </w:rPr>
            </w:pPr>
          </w:p>
        </w:tc>
        <w:tc>
          <w:tcPr>
            <w:tcW w:w="867" w:type="dxa"/>
            <w:shd w:val="clear" w:color="auto" w:fill="auto"/>
          </w:tcPr>
          <w:p w14:paraId="71B2A87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66</w:t>
            </w:r>
          </w:p>
        </w:tc>
        <w:tc>
          <w:tcPr>
            <w:tcW w:w="1066" w:type="dxa"/>
            <w:shd w:val="clear" w:color="auto" w:fill="auto"/>
            <w:noWrap/>
          </w:tcPr>
          <w:p w14:paraId="6DF6EBF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1756</w:t>
            </w:r>
          </w:p>
        </w:tc>
        <w:tc>
          <w:tcPr>
            <w:tcW w:w="746" w:type="dxa"/>
            <w:shd w:val="clear" w:color="auto" w:fill="auto"/>
            <w:noWrap/>
          </w:tcPr>
          <w:p w14:paraId="34C88A27"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5</w:t>
            </w:r>
          </w:p>
        </w:tc>
        <w:tc>
          <w:tcPr>
            <w:tcW w:w="877" w:type="dxa"/>
            <w:shd w:val="clear" w:color="auto" w:fill="auto"/>
            <w:noWrap/>
          </w:tcPr>
          <w:p w14:paraId="0C68BF08"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25</w:t>
            </w:r>
          </w:p>
        </w:tc>
        <w:tc>
          <w:tcPr>
            <w:tcW w:w="1299" w:type="dxa"/>
            <w:shd w:val="clear" w:color="auto" w:fill="auto"/>
            <w:noWrap/>
          </w:tcPr>
          <w:p w14:paraId="2975469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2156</w:t>
            </w:r>
          </w:p>
        </w:tc>
        <w:tc>
          <w:tcPr>
            <w:tcW w:w="700" w:type="dxa"/>
            <w:shd w:val="clear" w:color="auto" w:fill="auto"/>
          </w:tcPr>
          <w:p w14:paraId="1322AB1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17.1</w:t>
            </w:r>
          </w:p>
        </w:tc>
        <w:tc>
          <w:tcPr>
            <w:tcW w:w="1248" w:type="dxa"/>
            <w:shd w:val="clear" w:color="auto" w:fill="auto"/>
          </w:tcPr>
          <w:p w14:paraId="340936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IMD3</w:t>
            </w:r>
          </w:p>
        </w:tc>
      </w:tr>
      <w:tr w:rsidR="00D35E3C" w:rsidRPr="00D35E3C" w14:paraId="67E72BA4" w14:textId="77777777" w:rsidTr="00C973FD">
        <w:trPr>
          <w:trHeight w:val="54"/>
          <w:jc w:val="center"/>
        </w:trPr>
        <w:tc>
          <w:tcPr>
            <w:tcW w:w="2258" w:type="dxa"/>
            <w:tcBorders>
              <w:top w:val="nil"/>
              <w:bottom w:val="single" w:sz="4" w:space="0" w:color="auto"/>
            </w:tcBorders>
            <w:shd w:val="clear" w:color="auto" w:fill="auto"/>
          </w:tcPr>
          <w:p w14:paraId="419C850E" w14:textId="77777777" w:rsidR="00D35E3C" w:rsidRPr="00D35E3C" w:rsidRDefault="00D35E3C" w:rsidP="00D35E3C">
            <w:pPr>
              <w:keepNext/>
              <w:keepLines/>
              <w:spacing w:after="0"/>
              <w:jc w:val="center"/>
              <w:rPr>
                <w:rFonts w:ascii="Arial" w:eastAsia="SimSun" w:hAnsi="Arial"/>
                <w:color w:val="000000"/>
                <w:sz w:val="18"/>
                <w:lang w:eastAsia="ko-KR"/>
              </w:rPr>
            </w:pPr>
          </w:p>
        </w:tc>
        <w:tc>
          <w:tcPr>
            <w:tcW w:w="867" w:type="dxa"/>
            <w:shd w:val="clear" w:color="auto" w:fill="auto"/>
          </w:tcPr>
          <w:p w14:paraId="2CA9313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n77</w:t>
            </w:r>
          </w:p>
        </w:tc>
        <w:tc>
          <w:tcPr>
            <w:tcW w:w="1066" w:type="dxa"/>
            <w:shd w:val="clear" w:color="auto" w:fill="auto"/>
            <w:noWrap/>
          </w:tcPr>
          <w:p w14:paraId="71D10D1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3720</w:t>
            </w:r>
          </w:p>
        </w:tc>
        <w:tc>
          <w:tcPr>
            <w:tcW w:w="746" w:type="dxa"/>
            <w:shd w:val="clear" w:color="auto" w:fill="auto"/>
            <w:noWrap/>
          </w:tcPr>
          <w:p w14:paraId="7BF07249"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10</w:t>
            </w:r>
          </w:p>
        </w:tc>
        <w:tc>
          <w:tcPr>
            <w:tcW w:w="877" w:type="dxa"/>
            <w:shd w:val="clear" w:color="auto" w:fill="auto"/>
            <w:noWrap/>
          </w:tcPr>
          <w:p w14:paraId="525D649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50</w:t>
            </w:r>
          </w:p>
        </w:tc>
        <w:tc>
          <w:tcPr>
            <w:tcW w:w="1299" w:type="dxa"/>
            <w:shd w:val="clear" w:color="auto" w:fill="auto"/>
            <w:noWrap/>
          </w:tcPr>
          <w:p w14:paraId="63E9ABE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3720</w:t>
            </w:r>
          </w:p>
        </w:tc>
        <w:tc>
          <w:tcPr>
            <w:tcW w:w="700" w:type="dxa"/>
            <w:shd w:val="clear" w:color="auto" w:fill="auto"/>
          </w:tcPr>
          <w:p w14:paraId="1673D69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c>
          <w:tcPr>
            <w:tcW w:w="1248" w:type="dxa"/>
            <w:shd w:val="clear" w:color="auto" w:fill="auto"/>
          </w:tcPr>
          <w:p w14:paraId="74FB4DDE"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N/A</w:t>
            </w:r>
          </w:p>
        </w:tc>
      </w:tr>
      <w:tr w:rsidR="00D35E3C" w:rsidRPr="00D35E3C" w14:paraId="42FBE099" w14:textId="77777777" w:rsidTr="00C973FD">
        <w:trPr>
          <w:trHeight w:val="54"/>
          <w:jc w:val="center"/>
        </w:trPr>
        <w:tc>
          <w:tcPr>
            <w:tcW w:w="2258" w:type="dxa"/>
            <w:tcBorders>
              <w:top w:val="single" w:sz="4" w:space="0" w:color="auto"/>
              <w:bottom w:val="nil"/>
            </w:tcBorders>
            <w:shd w:val="clear" w:color="auto" w:fill="auto"/>
          </w:tcPr>
          <w:p w14:paraId="2A82254C" w14:textId="77777777" w:rsidR="00D35E3C" w:rsidRPr="00D35E3C" w:rsidRDefault="00D35E3C" w:rsidP="00D35E3C">
            <w:pPr>
              <w:keepNext/>
              <w:keepLines/>
              <w:spacing w:after="0"/>
              <w:jc w:val="center"/>
              <w:rPr>
                <w:rFonts w:ascii="Arial" w:eastAsia="SimSun" w:hAnsi="Arial"/>
                <w:color w:val="000000"/>
                <w:sz w:val="18"/>
                <w:lang w:eastAsia="ko-KR"/>
              </w:rPr>
            </w:pPr>
            <w:r w:rsidRPr="00D35E3C">
              <w:rPr>
                <w:rFonts w:ascii="Arial" w:eastAsia="SimSun" w:hAnsi="Arial"/>
                <w:sz w:val="18"/>
                <w:lang w:val="fi-FI" w:eastAsia="fi-FI"/>
              </w:rPr>
              <w:t>DC_13A-66A_n77A</w:t>
            </w:r>
            <w:r w:rsidRPr="00D35E3C">
              <w:rPr>
                <w:rFonts w:ascii="Arial" w:eastAsia="SimSun" w:hAnsi="Arial"/>
                <w:sz w:val="18"/>
                <w:vertAlign w:val="superscript"/>
                <w:lang w:val="fi-FI" w:eastAsia="fi-FI"/>
              </w:rPr>
              <w:t>11</w:t>
            </w:r>
          </w:p>
        </w:tc>
        <w:tc>
          <w:tcPr>
            <w:tcW w:w="867" w:type="dxa"/>
            <w:shd w:val="clear" w:color="auto" w:fill="auto"/>
          </w:tcPr>
          <w:p w14:paraId="5DDD8B9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13</w:t>
            </w:r>
          </w:p>
        </w:tc>
        <w:tc>
          <w:tcPr>
            <w:tcW w:w="1066" w:type="dxa"/>
            <w:shd w:val="clear" w:color="auto" w:fill="auto"/>
            <w:noWrap/>
          </w:tcPr>
          <w:p w14:paraId="17419F9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781</w:t>
            </w:r>
          </w:p>
        </w:tc>
        <w:tc>
          <w:tcPr>
            <w:tcW w:w="746" w:type="dxa"/>
            <w:shd w:val="clear" w:color="auto" w:fill="auto"/>
            <w:noWrap/>
          </w:tcPr>
          <w:p w14:paraId="4B94150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5</w:t>
            </w:r>
          </w:p>
        </w:tc>
        <w:tc>
          <w:tcPr>
            <w:tcW w:w="877" w:type="dxa"/>
            <w:shd w:val="clear" w:color="auto" w:fill="auto"/>
            <w:noWrap/>
          </w:tcPr>
          <w:p w14:paraId="0AF6CD90"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kern w:val="2"/>
                <w:sz w:val="18"/>
                <w:lang w:val="fi-FI" w:eastAsia="ko-KR"/>
              </w:rPr>
              <w:t>25</w:t>
            </w:r>
          </w:p>
        </w:tc>
        <w:tc>
          <w:tcPr>
            <w:tcW w:w="1299" w:type="dxa"/>
            <w:shd w:val="clear" w:color="auto" w:fill="auto"/>
            <w:noWrap/>
          </w:tcPr>
          <w:p w14:paraId="3938CD01"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750</w:t>
            </w:r>
          </w:p>
        </w:tc>
        <w:tc>
          <w:tcPr>
            <w:tcW w:w="700" w:type="dxa"/>
            <w:shd w:val="clear" w:color="auto" w:fill="auto"/>
          </w:tcPr>
          <w:p w14:paraId="531D61F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15.2</w:t>
            </w:r>
          </w:p>
        </w:tc>
        <w:tc>
          <w:tcPr>
            <w:tcW w:w="1248" w:type="dxa"/>
            <w:shd w:val="clear" w:color="auto" w:fill="auto"/>
          </w:tcPr>
          <w:p w14:paraId="294479A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IMD3</w:t>
            </w:r>
          </w:p>
        </w:tc>
      </w:tr>
      <w:tr w:rsidR="00D35E3C" w:rsidRPr="00D35E3C" w14:paraId="65030703" w14:textId="77777777" w:rsidTr="00C973FD">
        <w:trPr>
          <w:trHeight w:val="54"/>
          <w:jc w:val="center"/>
        </w:trPr>
        <w:tc>
          <w:tcPr>
            <w:tcW w:w="2258" w:type="dxa"/>
            <w:tcBorders>
              <w:top w:val="nil"/>
              <w:bottom w:val="nil"/>
            </w:tcBorders>
            <w:shd w:val="clear" w:color="auto" w:fill="auto"/>
          </w:tcPr>
          <w:p w14:paraId="53E41AC2" w14:textId="77777777" w:rsidR="00D35E3C" w:rsidRPr="00D35E3C" w:rsidRDefault="00D35E3C" w:rsidP="00D35E3C">
            <w:pPr>
              <w:keepNext/>
              <w:keepLines/>
              <w:spacing w:after="0"/>
              <w:jc w:val="center"/>
              <w:rPr>
                <w:rFonts w:ascii="Arial" w:eastAsia="SimSun" w:hAnsi="Arial"/>
                <w:color w:val="000000"/>
                <w:sz w:val="18"/>
                <w:lang w:eastAsia="ko-KR"/>
              </w:rPr>
            </w:pPr>
          </w:p>
        </w:tc>
        <w:tc>
          <w:tcPr>
            <w:tcW w:w="867" w:type="dxa"/>
            <w:shd w:val="clear" w:color="auto" w:fill="auto"/>
          </w:tcPr>
          <w:p w14:paraId="70E361C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66</w:t>
            </w:r>
          </w:p>
        </w:tc>
        <w:tc>
          <w:tcPr>
            <w:tcW w:w="1066" w:type="dxa"/>
            <w:shd w:val="clear" w:color="auto" w:fill="auto"/>
            <w:noWrap/>
          </w:tcPr>
          <w:p w14:paraId="5E2A552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1710</w:t>
            </w:r>
          </w:p>
        </w:tc>
        <w:tc>
          <w:tcPr>
            <w:tcW w:w="746" w:type="dxa"/>
            <w:shd w:val="clear" w:color="auto" w:fill="auto"/>
            <w:noWrap/>
          </w:tcPr>
          <w:p w14:paraId="19116E7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5</w:t>
            </w:r>
          </w:p>
        </w:tc>
        <w:tc>
          <w:tcPr>
            <w:tcW w:w="877" w:type="dxa"/>
            <w:shd w:val="clear" w:color="auto" w:fill="auto"/>
            <w:noWrap/>
          </w:tcPr>
          <w:p w14:paraId="4CC6C48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25</w:t>
            </w:r>
          </w:p>
        </w:tc>
        <w:tc>
          <w:tcPr>
            <w:tcW w:w="1299" w:type="dxa"/>
            <w:shd w:val="clear" w:color="auto" w:fill="auto"/>
            <w:noWrap/>
          </w:tcPr>
          <w:p w14:paraId="006D98CE"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2110</w:t>
            </w:r>
          </w:p>
        </w:tc>
        <w:tc>
          <w:tcPr>
            <w:tcW w:w="700" w:type="dxa"/>
            <w:shd w:val="clear" w:color="auto" w:fill="auto"/>
          </w:tcPr>
          <w:p w14:paraId="078BC7B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c>
          <w:tcPr>
            <w:tcW w:w="1248" w:type="dxa"/>
            <w:shd w:val="clear" w:color="auto" w:fill="auto"/>
          </w:tcPr>
          <w:p w14:paraId="1878954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N/A</w:t>
            </w:r>
          </w:p>
        </w:tc>
      </w:tr>
      <w:tr w:rsidR="00D35E3C" w:rsidRPr="00D35E3C" w14:paraId="15C2E808" w14:textId="77777777" w:rsidTr="00C973FD">
        <w:trPr>
          <w:trHeight w:val="54"/>
          <w:jc w:val="center"/>
        </w:trPr>
        <w:tc>
          <w:tcPr>
            <w:tcW w:w="2258" w:type="dxa"/>
            <w:tcBorders>
              <w:top w:val="nil"/>
              <w:bottom w:val="single" w:sz="4" w:space="0" w:color="auto"/>
            </w:tcBorders>
            <w:shd w:val="clear" w:color="auto" w:fill="auto"/>
          </w:tcPr>
          <w:p w14:paraId="4030F437" w14:textId="77777777" w:rsidR="00D35E3C" w:rsidRPr="00D35E3C" w:rsidRDefault="00D35E3C" w:rsidP="00D35E3C">
            <w:pPr>
              <w:keepNext/>
              <w:keepLines/>
              <w:spacing w:after="0"/>
              <w:jc w:val="center"/>
              <w:rPr>
                <w:rFonts w:ascii="Arial" w:eastAsia="SimSun" w:hAnsi="Arial"/>
                <w:color w:val="000000"/>
                <w:sz w:val="18"/>
                <w:lang w:eastAsia="ko-KR"/>
              </w:rPr>
            </w:pPr>
          </w:p>
        </w:tc>
        <w:tc>
          <w:tcPr>
            <w:tcW w:w="867" w:type="dxa"/>
            <w:shd w:val="clear" w:color="auto" w:fill="auto"/>
          </w:tcPr>
          <w:p w14:paraId="3115B65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n77</w:t>
            </w:r>
          </w:p>
        </w:tc>
        <w:tc>
          <w:tcPr>
            <w:tcW w:w="1066" w:type="dxa"/>
            <w:shd w:val="clear" w:color="auto" w:fill="auto"/>
            <w:noWrap/>
          </w:tcPr>
          <w:p w14:paraId="290162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4170</w:t>
            </w:r>
          </w:p>
        </w:tc>
        <w:tc>
          <w:tcPr>
            <w:tcW w:w="746" w:type="dxa"/>
            <w:shd w:val="clear" w:color="auto" w:fill="auto"/>
            <w:noWrap/>
          </w:tcPr>
          <w:p w14:paraId="3528DCBD"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10</w:t>
            </w:r>
          </w:p>
        </w:tc>
        <w:tc>
          <w:tcPr>
            <w:tcW w:w="877" w:type="dxa"/>
            <w:shd w:val="clear" w:color="auto" w:fill="auto"/>
            <w:noWrap/>
          </w:tcPr>
          <w:p w14:paraId="7BA917E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Malgun Gothic" w:hAnsi="Arial"/>
                <w:sz w:val="18"/>
                <w:lang w:val="fi-FI" w:eastAsia="ko-KR"/>
              </w:rPr>
              <w:t>50</w:t>
            </w:r>
          </w:p>
        </w:tc>
        <w:tc>
          <w:tcPr>
            <w:tcW w:w="1299" w:type="dxa"/>
            <w:shd w:val="clear" w:color="auto" w:fill="auto"/>
            <w:noWrap/>
          </w:tcPr>
          <w:p w14:paraId="2106B935"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sz w:val="18"/>
                <w:lang w:val="fi-FI" w:eastAsia="fi-FI"/>
              </w:rPr>
              <w:t>4170</w:t>
            </w:r>
          </w:p>
        </w:tc>
        <w:tc>
          <w:tcPr>
            <w:tcW w:w="700" w:type="dxa"/>
            <w:shd w:val="clear" w:color="auto" w:fill="auto"/>
          </w:tcPr>
          <w:p w14:paraId="19FBFA6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val="fi-FI" w:eastAsia="fi-FI"/>
              </w:rPr>
              <w:t>N/A</w:t>
            </w:r>
          </w:p>
        </w:tc>
        <w:tc>
          <w:tcPr>
            <w:tcW w:w="1248" w:type="dxa"/>
            <w:shd w:val="clear" w:color="auto" w:fill="auto"/>
          </w:tcPr>
          <w:p w14:paraId="72C1F43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sz w:val="18"/>
                <w:lang w:val="fi-FI" w:eastAsia="ko-KR"/>
              </w:rPr>
              <w:t>N/A</w:t>
            </w:r>
          </w:p>
        </w:tc>
      </w:tr>
      <w:tr w:rsidR="00D35E3C" w:rsidRPr="00D35E3C" w14:paraId="5C2CE081" w14:textId="77777777" w:rsidTr="00C973FD">
        <w:trPr>
          <w:trHeight w:val="216"/>
          <w:jc w:val="center"/>
        </w:trPr>
        <w:tc>
          <w:tcPr>
            <w:tcW w:w="2258" w:type="dxa"/>
            <w:tcBorders>
              <w:top w:val="single" w:sz="4" w:space="0" w:color="auto"/>
              <w:bottom w:val="nil"/>
            </w:tcBorders>
            <w:shd w:val="clear" w:color="auto" w:fill="auto"/>
          </w:tcPr>
          <w:p w14:paraId="714C2CB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DC_18A_n3A-n41A</w:t>
            </w:r>
          </w:p>
        </w:tc>
        <w:tc>
          <w:tcPr>
            <w:tcW w:w="867" w:type="dxa"/>
            <w:shd w:val="clear" w:color="auto" w:fill="auto"/>
            <w:vAlign w:val="center"/>
          </w:tcPr>
          <w:p w14:paraId="125CFA1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w:t>
            </w:r>
          </w:p>
        </w:tc>
        <w:tc>
          <w:tcPr>
            <w:tcW w:w="1066" w:type="dxa"/>
            <w:shd w:val="clear" w:color="auto" w:fill="auto"/>
            <w:noWrap/>
            <w:vAlign w:val="center"/>
          </w:tcPr>
          <w:p w14:paraId="13F4383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820</w:t>
            </w:r>
          </w:p>
        </w:tc>
        <w:tc>
          <w:tcPr>
            <w:tcW w:w="746" w:type="dxa"/>
            <w:shd w:val="clear" w:color="auto" w:fill="auto"/>
            <w:noWrap/>
            <w:vAlign w:val="center"/>
          </w:tcPr>
          <w:p w14:paraId="1B1DCF0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619D189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62C51DC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865</w:t>
            </w:r>
          </w:p>
        </w:tc>
        <w:tc>
          <w:tcPr>
            <w:tcW w:w="700" w:type="dxa"/>
            <w:shd w:val="clear" w:color="auto" w:fill="auto"/>
            <w:vAlign w:val="center"/>
          </w:tcPr>
          <w:p w14:paraId="3F14AC6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17275D2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5989985B" w14:textId="77777777" w:rsidTr="00C973FD">
        <w:trPr>
          <w:trHeight w:val="216"/>
          <w:jc w:val="center"/>
        </w:trPr>
        <w:tc>
          <w:tcPr>
            <w:tcW w:w="2258" w:type="dxa"/>
            <w:tcBorders>
              <w:top w:val="nil"/>
              <w:bottom w:val="nil"/>
            </w:tcBorders>
            <w:shd w:val="clear" w:color="auto" w:fill="auto"/>
          </w:tcPr>
          <w:p w14:paraId="40AD981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EAFB0E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n3</w:t>
            </w:r>
          </w:p>
        </w:tc>
        <w:tc>
          <w:tcPr>
            <w:tcW w:w="1066" w:type="dxa"/>
            <w:shd w:val="clear" w:color="auto" w:fill="auto"/>
            <w:noWrap/>
            <w:vAlign w:val="center"/>
          </w:tcPr>
          <w:p w14:paraId="1522308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1720</w:t>
            </w:r>
          </w:p>
        </w:tc>
        <w:tc>
          <w:tcPr>
            <w:tcW w:w="746" w:type="dxa"/>
            <w:shd w:val="clear" w:color="auto" w:fill="auto"/>
            <w:noWrap/>
            <w:vAlign w:val="center"/>
          </w:tcPr>
          <w:p w14:paraId="5BACCE7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0F7964C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3F1BECF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1815</w:t>
            </w:r>
          </w:p>
        </w:tc>
        <w:tc>
          <w:tcPr>
            <w:tcW w:w="700" w:type="dxa"/>
            <w:shd w:val="clear" w:color="auto" w:fill="auto"/>
            <w:vAlign w:val="center"/>
          </w:tcPr>
          <w:p w14:paraId="2D5E0B22"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0BDDDD9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042A8334" w14:textId="77777777" w:rsidTr="00C973FD">
        <w:trPr>
          <w:trHeight w:val="216"/>
          <w:jc w:val="center"/>
        </w:trPr>
        <w:tc>
          <w:tcPr>
            <w:tcW w:w="2258" w:type="dxa"/>
            <w:tcBorders>
              <w:top w:val="nil"/>
              <w:bottom w:val="nil"/>
            </w:tcBorders>
            <w:shd w:val="clear" w:color="auto" w:fill="auto"/>
          </w:tcPr>
          <w:p w14:paraId="0EA6B9F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D3A246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n41</w:t>
            </w:r>
          </w:p>
        </w:tc>
        <w:tc>
          <w:tcPr>
            <w:tcW w:w="1066" w:type="dxa"/>
            <w:shd w:val="clear" w:color="auto" w:fill="auto"/>
            <w:noWrap/>
            <w:vAlign w:val="center"/>
          </w:tcPr>
          <w:p w14:paraId="2A94840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2540</w:t>
            </w:r>
          </w:p>
        </w:tc>
        <w:tc>
          <w:tcPr>
            <w:tcW w:w="746" w:type="dxa"/>
            <w:shd w:val="clear" w:color="auto" w:fill="auto"/>
            <w:noWrap/>
            <w:vAlign w:val="center"/>
          </w:tcPr>
          <w:p w14:paraId="1E99C1E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0BAFBD9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70081B9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2540</w:t>
            </w:r>
          </w:p>
        </w:tc>
        <w:tc>
          <w:tcPr>
            <w:tcW w:w="700" w:type="dxa"/>
            <w:shd w:val="clear" w:color="auto" w:fill="auto"/>
            <w:vAlign w:val="center"/>
          </w:tcPr>
          <w:p w14:paraId="02169D37"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29.4</w:t>
            </w:r>
          </w:p>
        </w:tc>
        <w:tc>
          <w:tcPr>
            <w:tcW w:w="1248" w:type="dxa"/>
            <w:shd w:val="clear" w:color="auto" w:fill="auto"/>
            <w:vAlign w:val="center"/>
          </w:tcPr>
          <w:p w14:paraId="3899ED1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IMD2</w:t>
            </w:r>
          </w:p>
        </w:tc>
      </w:tr>
      <w:tr w:rsidR="00D35E3C" w:rsidRPr="00D35E3C" w14:paraId="62555899" w14:textId="77777777" w:rsidTr="00C973FD">
        <w:trPr>
          <w:trHeight w:val="216"/>
          <w:jc w:val="center"/>
        </w:trPr>
        <w:tc>
          <w:tcPr>
            <w:tcW w:w="2258" w:type="dxa"/>
            <w:tcBorders>
              <w:top w:val="nil"/>
              <w:bottom w:val="nil"/>
            </w:tcBorders>
            <w:shd w:val="clear" w:color="auto" w:fill="auto"/>
          </w:tcPr>
          <w:p w14:paraId="6DF80A3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FAC3C1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w:t>
            </w:r>
          </w:p>
        </w:tc>
        <w:tc>
          <w:tcPr>
            <w:tcW w:w="1066" w:type="dxa"/>
            <w:shd w:val="clear" w:color="auto" w:fill="auto"/>
            <w:noWrap/>
            <w:vAlign w:val="center"/>
          </w:tcPr>
          <w:p w14:paraId="6D8A180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820</w:t>
            </w:r>
          </w:p>
        </w:tc>
        <w:tc>
          <w:tcPr>
            <w:tcW w:w="746" w:type="dxa"/>
            <w:shd w:val="clear" w:color="auto" w:fill="auto"/>
            <w:noWrap/>
            <w:vAlign w:val="center"/>
          </w:tcPr>
          <w:p w14:paraId="65C9481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75DFA25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1F64242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865</w:t>
            </w:r>
          </w:p>
        </w:tc>
        <w:tc>
          <w:tcPr>
            <w:tcW w:w="700" w:type="dxa"/>
            <w:shd w:val="clear" w:color="auto" w:fill="auto"/>
            <w:vAlign w:val="center"/>
          </w:tcPr>
          <w:p w14:paraId="5FCC7EE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432E4D3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77C62ACF" w14:textId="77777777" w:rsidTr="00C973FD">
        <w:trPr>
          <w:trHeight w:val="216"/>
          <w:jc w:val="center"/>
        </w:trPr>
        <w:tc>
          <w:tcPr>
            <w:tcW w:w="2258" w:type="dxa"/>
            <w:tcBorders>
              <w:top w:val="nil"/>
              <w:bottom w:val="nil"/>
            </w:tcBorders>
            <w:shd w:val="clear" w:color="auto" w:fill="auto"/>
          </w:tcPr>
          <w:p w14:paraId="7F34DE1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A380F0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n41</w:t>
            </w:r>
          </w:p>
        </w:tc>
        <w:tc>
          <w:tcPr>
            <w:tcW w:w="1066" w:type="dxa"/>
            <w:shd w:val="clear" w:color="auto" w:fill="auto"/>
            <w:noWrap/>
            <w:vAlign w:val="center"/>
          </w:tcPr>
          <w:p w14:paraId="43A4C20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2670</w:t>
            </w:r>
          </w:p>
        </w:tc>
        <w:tc>
          <w:tcPr>
            <w:tcW w:w="746" w:type="dxa"/>
            <w:shd w:val="clear" w:color="auto" w:fill="auto"/>
            <w:noWrap/>
            <w:vAlign w:val="center"/>
          </w:tcPr>
          <w:p w14:paraId="22B45B8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7C2789A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13D9B0E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color w:val="000000"/>
                <w:sz w:val="18"/>
                <w:szCs w:val="18"/>
              </w:rPr>
              <w:t>2670</w:t>
            </w:r>
          </w:p>
        </w:tc>
        <w:tc>
          <w:tcPr>
            <w:tcW w:w="700" w:type="dxa"/>
            <w:shd w:val="clear" w:color="auto" w:fill="auto"/>
            <w:vAlign w:val="center"/>
          </w:tcPr>
          <w:p w14:paraId="2165505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46C7BDB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6F9B1130" w14:textId="77777777" w:rsidTr="00C973FD">
        <w:trPr>
          <w:trHeight w:val="216"/>
          <w:jc w:val="center"/>
        </w:trPr>
        <w:tc>
          <w:tcPr>
            <w:tcW w:w="2258" w:type="dxa"/>
            <w:tcBorders>
              <w:top w:val="nil"/>
              <w:bottom w:val="nil"/>
            </w:tcBorders>
            <w:shd w:val="clear" w:color="auto" w:fill="auto"/>
          </w:tcPr>
          <w:p w14:paraId="086547C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07F6B7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n3</w:t>
            </w:r>
          </w:p>
        </w:tc>
        <w:tc>
          <w:tcPr>
            <w:tcW w:w="1066" w:type="dxa"/>
            <w:shd w:val="clear" w:color="auto" w:fill="auto"/>
            <w:noWrap/>
            <w:vAlign w:val="center"/>
          </w:tcPr>
          <w:p w14:paraId="2349B93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1755</w:t>
            </w:r>
          </w:p>
        </w:tc>
        <w:tc>
          <w:tcPr>
            <w:tcW w:w="746" w:type="dxa"/>
            <w:shd w:val="clear" w:color="auto" w:fill="auto"/>
            <w:noWrap/>
            <w:vAlign w:val="center"/>
          </w:tcPr>
          <w:p w14:paraId="5E52A9A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24423FA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1C9001E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1850</w:t>
            </w:r>
          </w:p>
        </w:tc>
        <w:tc>
          <w:tcPr>
            <w:tcW w:w="700" w:type="dxa"/>
            <w:shd w:val="clear" w:color="auto" w:fill="auto"/>
            <w:vAlign w:val="center"/>
          </w:tcPr>
          <w:p w14:paraId="5BA5721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28.2</w:t>
            </w:r>
          </w:p>
        </w:tc>
        <w:tc>
          <w:tcPr>
            <w:tcW w:w="1248" w:type="dxa"/>
            <w:shd w:val="clear" w:color="auto" w:fill="auto"/>
            <w:vAlign w:val="center"/>
          </w:tcPr>
          <w:p w14:paraId="7516327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IMD2</w:t>
            </w:r>
          </w:p>
        </w:tc>
      </w:tr>
      <w:tr w:rsidR="00D35E3C" w:rsidRPr="00D35E3C" w14:paraId="7607EF78" w14:textId="77777777" w:rsidTr="00C973FD">
        <w:trPr>
          <w:trHeight w:val="54"/>
          <w:jc w:val="center"/>
        </w:trPr>
        <w:tc>
          <w:tcPr>
            <w:tcW w:w="2258" w:type="dxa"/>
            <w:tcBorders>
              <w:bottom w:val="nil"/>
            </w:tcBorders>
            <w:shd w:val="clear" w:color="auto" w:fill="auto"/>
          </w:tcPr>
          <w:p w14:paraId="2AEF5859"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sz w:val="18"/>
              </w:rPr>
              <w:t>DC_18A_n3A-n77A</w:t>
            </w:r>
          </w:p>
        </w:tc>
        <w:tc>
          <w:tcPr>
            <w:tcW w:w="867" w:type="dxa"/>
            <w:shd w:val="clear" w:color="auto" w:fill="auto"/>
          </w:tcPr>
          <w:p w14:paraId="3B1D1630"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18</w:t>
            </w:r>
          </w:p>
        </w:tc>
        <w:tc>
          <w:tcPr>
            <w:tcW w:w="1066" w:type="dxa"/>
            <w:shd w:val="clear" w:color="auto" w:fill="auto"/>
            <w:noWrap/>
          </w:tcPr>
          <w:p w14:paraId="65E910B1"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820</w:t>
            </w:r>
          </w:p>
        </w:tc>
        <w:tc>
          <w:tcPr>
            <w:tcW w:w="746" w:type="dxa"/>
            <w:shd w:val="clear" w:color="auto" w:fill="auto"/>
            <w:noWrap/>
          </w:tcPr>
          <w:p w14:paraId="39324DA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w:t>
            </w:r>
          </w:p>
        </w:tc>
        <w:tc>
          <w:tcPr>
            <w:tcW w:w="877" w:type="dxa"/>
            <w:shd w:val="clear" w:color="auto" w:fill="auto"/>
            <w:noWrap/>
          </w:tcPr>
          <w:p w14:paraId="59DA33C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25</w:t>
            </w:r>
          </w:p>
        </w:tc>
        <w:tc>
          <w:tcPr>
            <w:tcW w:w="1299" w:type="dxa"/>
            <w:shd w:val="clear" w:color="auto" w:fill="auto"/>
            <w:noWrap/>
          </w:tcPr>
          <w:p w14:paraId="2301E610"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865</w:t>
            </w:r>
          </w:p>
        </w:tc>
        <w:tc>
          <w:tcPr>
            <w:tcW w:w="700" w:type="dxa"/>
            <w:shd w:val="clear" w:color="auto" w:fill="auto"/>
          </w:tcPr>
          <w:p w14:paraId="1AE3BC3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ko-KR"/>
              </w:rPr>
              <w:t>N/A</w:t>
            </w:r>
          </w:p>
        </w:tc>
        <w:tc>
          <w:tcPr>
            <w:tcW w:w="1248" w:type="dxa"/>
            <w:shd w:val="clear" w:color="auto" w:fill="auto"/>
          </w:tcPr>
          <w:p w14:paraId="2DB78F79"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5B54EB90" w14:textId="77777777" w:rsidTr="00C973FD">
        <w:trPr>
          <w:trHeight w:val="54"/>
          <w:jc w:val="center"/>
        </w:trPr>
        <w:tc>
          <w:tcPr>
            <w:tcW w:w="2258" w:type="dxa"/>
            <w:tcBorders>
              <w:top w:val="nil"/>
              <w:bottom w:val="nil"/>
            </w:tcBorders>
            <w:shd w:val="clear" w:color="auto" w:fill="auto"/>
          </w:tcPr>
          <w:p w14:paraId="297AB89E"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6409602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n3</w:t>
            </w:r>
          </w:p>
        </w:tc>
        <w:tc>
          <w:tcPr>
            <w:tcW w:w="1066" w:type="dxa"/>
            <w:shd w:val="clear" w:color="auto" w:fill="auto"/>
            <w:noWrap/>
          </w:tcPr>
          <w:p w14:paraId="56B9F74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1770</w:t>
            </w:r>
          </w:p>
        </w:tc>
        <w:tc>
          <w:tcPr>
            <w:tcW w:w="746" w:type="dxa"/>
            <w:shd w:val="clear" w:color="auto" w:fill="auto"/>
            <w:noWrap/>
          </w:tcPr>
          <w:p w14:paraId="3750537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w:t>
            </w:r>
          </w:p>
        </w:tc>
        <w:tc>
          <w:tcPr>
            <w:tcW w:w="877" w:type="dxa"/>
            <w:shd w:val="clear" w:color="auto" w:fill="auto"/>
            <w:noWrap/>
          </w:tcPr>
          <w:p w14:paraId="1F9E823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25</w:t>
            </w:r>
          </w:p>
        </w:tc>
        <w:tc>
          <w:tcPr>
            <w:tcW w:w="1299" w:type="dxa"/>
            <w:shd w:val="clear" w:color="auto" w:fill="auto"/>
            <w:noWrap/>
          </w:tcPr>
          <w:p w14:paraId="1EF6B2EE"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1865</w:t>
            </w:r>
          </w:p>
        </w:tc>
        <w:tc>
          <w:tcPr>
            <w:tcW w:w="700" w:type="dxa"/>
            <w:shd w:val="clear" w:color="auto" w:fill="auto"/>
          </w:tcPr>
          <w:p w14:paraId="793B0F5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ja-JP"/>
              </w:rPr>
              <w:t>N/A</w:t>
            </w:r>
          </w:p>
        </w:tc>
        <w:tc>
          <w:tcPr>
            <w:tcW w:w="1248" w:type="dxa"/>
            <w:shd w:val="clear" w:color="auto" w:fill="auto"/>
          </w:tcPr>
          <w:p w14:paraId="69C8E70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6885C7EC" w14:textId="77777777" w:rsidTr="00C973FD">
        <w:trPr>
          <w:trHeight w:val="54"/>
          <w:jc w:val="center"/>
        </w:trPr>
        <w:tc>
          <w:tcPr>
            <w:tcW w:w="2258" w:type="dxa"/>
            <w:tcBorders>
              <w:top w:val="nil"/>
              <w:bottom w:val="nil"/>
            </w:tcBorders>
            <w:shd w:val="clear" w:color="auto" w:fill="auto"/>
          </w:tcPr>
          <w:p w14:paraId="63DDC73B"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4E310D0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n77</w:t>
            </w:r>
          </w:p>
        </w:tc>
        <w:tc>
          <w:tcPr>
            <w:tcW w:w="1066" w:type="dxa"/>
            <w:shd w:val="clear" w:color="auto" w:fill="auto"/>
            <w:noWrap/>
          </w:tcPr>
          <w:p w14:paraId="4ACEBE2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3410</w:t>
            </w:r>
          </w:p>
        </w:tc>
        <w:tc>
          <w:tcPr>
            <w:tcW w:w="746" w:type="dxa"/>
            <w:shd w:val="clear" w:color="auto" w:fill="auto"/>
            <w:noWrap/>
          </w:tcPr>
          <w:p w14:paraId="7860F557"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10</w:t>
            </w:r>
          </w:p>
        </w:tc>
        <w:tc>
          <w:tcPr>
            <w:tcW w:w="877" w:type="dxa"/>
            <w:shd w:val="clear" w:color="auto" w:fill="auto"/>
            <w:noWrap/>
          </w:tcPr>
          <w:p w14:paraId="3AB10663"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50</w:t>
            </w:r>
          </w:p>
        </w:tc>
        <w:tc>
          <w:tcPr>
            <w:tcW w:w="1299" w:type="dxa"/>
            <w:shd w:val="clear" w:color="auto" w:fill="auto"/>
            <w:noWrap/>
          </w:tcPr>
          <w:p w14:paraId="344EE08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3410</w:t>
            </w:r>
          </w:p>
        </w:tc>
        <w:tc>
          <w:tcPr>
            <w:tcW w:w="700" w:type="dxa"/>
            <w:shd w:val="clear" w:color="auto" w:fill="auto"/>
          </w:tcPr>
          <w:p w14:paraId="510774D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16.3</w:t>
            </w:r>
          </w:p>
        </w:tc>
        <w:tc>
          <w:tcPr>
            <w:tcW w:w="1248" w:type="dxa"/>
            <w:shd w:val="clear" w:color="auto" w:fill="auto"/>
          </w:tcPr>
          <w:p w14:paraId="261AADA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IMD3</w:t>
            </w:r>
          </w:p>
        </w:tc>
      </w:tr>
      <w:tr w:rsidR="00D35E3C" w:rsidRPr="00D35E3C" w14:paraId="5BF61C87" w14:textId="77777777" w:rsidTr="00C973FD">
        <w:trPr>
          <w:trHeight w:val="54"/>
          <w:jc w:val="center"/>
        </w:trPr>
        <w:tc>
          <w:tcPr>
            <w:tcW w:w="2258" w:type="dxa"/>
            <w:tcBorders>
              <w:top w:val="nil"/>
              <w:bottom w:val="nil"/>
            </w:tcBorders>
            <w:shd w:val="clear" w:color="auto" w:fill="auto"/>
          </w:tcPr>
          <w:p w14:paraId="6F538F29"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73A7FD5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18</w:t>
            </w:r>
          </w:p>
        </w:tc>
        <w:tc>
          <w:tcPr>
            <w:tcW w:w="1066" w:type="dxa"/>
            <w:shd w:val="clear" w:color="auto" w:fill="auto"/>
            <w:noWrap/>
          </w:tcPr>
          <w:p w14:paraId="0EAF1714"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820</w:t>
            </w:r>
          </w:p>
        </w:tc>
        <w:tc>
          <w:tcPr>
            <w:tcW w:w="746" w:type="dxa"/>
            <w:shd w:val="clear" w:color="auto" w:fill="auto"/>
            <w:noWrap/>
          </w:tcPr>
          <w:p w14:paraId="6E15025A"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w:t>
            </w:r>
          </w:p>
        </w:tc>
        <w:tc>
          <w:tcPr>
            <w:tcW w:w="877" w:type="dxa"/>
            <w:shd w:val="clear" w:color="auto" w:fill="auto"/>
            <w:noWrap/>
          </w:tcPr>
          <w:p w14:paraId="3708175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25</w:t>
            </w:r>
          </w:p>
        </w:tc>
        <w:tc>
          <w:tcPr>
            <w:tcW w:w="1299" w:type="dxa"/>
            <w:shd w:val="clear" w:color="auto" w:fill="auto"/>
            <w:noWrap/>
          </w:tcPr>
          <w:p w14:paraId="4C74BDD2"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865</w:t>
            </w:r>
          </w:p>
        </w:tc>
        <w:tc>
          <w:tcPr>
            <w:tcW w:w="700" w:type="dxa"/>
            <w:shd w:val="clear" w:color="auto" w:fill="auto"/>
          </w:tcPr>
          <w:p w14:paraId="35A3113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ko-KR"/>
              </w:rPr>
              <w:t>N/A</w:t>
            </w:r>
          </w:p>
        </w:tc>
        <w:tc>
          <w:tcPr>
            <w:tcW w:w="1248" w:type="dxa"/>
            <w:shd w:val="clear" w:color="auto" w:fill="auto"/>
          </w:tcPr>
          <w:p w14:paraId="4BD8EC8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728B46FD" w14:textId="77777777" w:rsidTr="00C973FD">
        <w:trPr>
          <w:trHeight w:val="54"/>
          <w:jc w:val="center"/>
        </w:trPr>
        <w:tc>
          <w:tcPr>
            <w:tcW w:w="2258" w:type="dxa"/>
            <w:tcBorders>
              <w:top w:val="nil"/>
              <w:bottom w:val="nil"/>
            </w:tcBorders>
            <w:shd w:val="clear" w:color="auto" w:fill="auto"/>
          </w:tcPr>
          <w:p w14:paraId="0BB15710"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2D65C97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n3</w:t>
            </w:r>
          </w:p>
        </w:tc>
        <w:tc>
          <w:tcPr>
            <w:tcW w:w="1066" w:type="dxa"/>
            <w:shd w:val="clear" w:color="auto" w:fill="auto"/>
            <w:noWrap/>
          </w:tcPr>
          <w:p w14:paraId="34EFC7F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1770</w:t>
            </w:r>
          </w:p>
        </w:tc>
        <w:tc>
          <w:tcPr>
            <w:tcW w:w="746" w:type="dxa"/>
            <w:shd w:val="clear" w:color="auto" w:fill="auto"/>
            <w:noWrap/>
          </w:tcPr>
          <w:p w14:paraId="6DD6CC08"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w:t>
            </w:r>
          </w:p>
        </w:tc>
        <w:tc>
          <w:tcPr>
            <w:tcW w:w="877" w:type="dxa"/>
            <w:shd w:val="clear" w:color="auto" w:fill="auto"/>
            <w:noWrap/>
          </w:tcPr>
          <w:p w14:paraId="645E3A6D"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25</w:t>
            </w:r>
          </w:p>
        </w:tc>
        <w:tc>
          <w:tcPr>
            <w:tcW w:w="1299" w:type="dxa"/>
            <w:shd w:val="clear" w:color="auto" w:fill="auto"/>
            <w:noWrap/>
          </w:tcPr>
          <w:p w14:paraId="0DF45A9E"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1865</w:t>
            </w:r>
          </w:p>
        </w:tc>
        <w:tc>
          <w:tcPr>
            <w:tcW w:w="700" w:type="dxa"/>
            <w:shd w:val="clear" w:color="auto" w:fill="auto"/>
          </w:tcPr>
          <w:p w14:paraId="72450BE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15.7</w:t>
            </w:r>
          </w:p>
        </w:tc>
        <w:tc>
          <w:tcPr>
            <w:tcW w:w="1248" w:type="dxa"/>
            <w:shd w:val="clear" w:color="auto" w:fill="auto"/>
          </w:tcPr>
          <w:p w14:paraId="5DE6991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IMD3</w:t>
            </w:r>
          </w:p>
        </w:tc>
      </w:tr>
      <w:tr w:rsidR="00D35E3C" w:rsidRPr="00D35E3C" w14:paraId="19CD2FB3" w14:textId="77777777" w:rsidTr="00C973FD">
        <w:trPr>
          <w:trHeight w:val="54"/>
          <w:jc w:val="center"/>
        </w:trPr>
        <w:tc>
          <w:tcPr>
            <w:tcW w:w="2258" w:type="dxa"/>
            <w:tcBorders>
              <w:top w:val="nil"/>
              <w:bottom w:val="single" w:sz="4" w:space="0" w:color="auto"/>
            </w:tcBorders>
            <w:shd w:val="clear" w:color="auto" w:fill="auto"/>
          </w:tcPr>
          <w:p w14:paraId="642F56FD"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0729042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n77</w:t>
            </w:r>
          </w:p>
        </w:tc>
        <w:tc>
          <w:tcPr>
            <w:tcW w:w="1066" w:type="dxa"/>
            <w:shd w:val="clear" w:color="auto" w:fill="auto"/>
            <w:noWrap/>
          </w:tcPr>
          <w:p w14:paraId="4B90F04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3505</w:t>
            </w:r>
          </w:p>
        </w:tc>
        <w:tc>
          <w:tcPr>
            <w:tcW w:w="746" w:type="dxa"/>
            <w:shd w:val="clear" w:color="auto" w:fill="auto"/>
            <w:noWrap/>
          </w:tcPr>
          <w:p w14:paraId="125EE92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10</w:t>
            </w:r>
          </w:p>
        </w:tc>
        <w:tc>
          <w:tcPr>
            <w:tcW w:w="877" w:type="dxa"/>
            <w:shd w:val="clear" w:color="auto" w:fill="auto"/>
            <w:noWrap/>
          </w:tcPr>
          <w:p w14:paraId="5E224AD6"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50</w:t>
            </w:r>
          </w:p>
        </w:tc>
        <w:tc>
          <w:tcPr>
            <w:tcW w:w="1299" w:type="dxa"/>
            <w:shd w:val="clear" w:color="auto" w:fill="auto"/>
            <w:noWrap/>
          </w:tcPr>
          <w:p w14:paraId="649DE841"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3505</w:t>
            </w:r>
          </w:p>
        </w:tc>
        <w:tc>
          <w:tcPr>
            <w:tcW w:w="700" w:type="dxa"/>
            <w:shd w:val="clear" w:color="auto" w:fill="auto"/>
          </w:tcPr>
          <w:p w14:paraId="18E3F0C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lang w:eastAsia="ko-KR"/>
              </w:rPr>
              <w:t>N/A</w:t>
            </w:r>
          </w:p>
        </w:tc>
        <w:tc>
          <w:tcPr>
            <w:tcW w:w="1248" w:type="dxa"/>
            <w:shd w:val="clear" w:color="auto" w:fill="auto"/>
          </w:tcPr>
          <w:p w14:paraId="7B9838E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1CC81BB7" w14:textId="77777777" w:rsidTr="00C973FD">
        <w:trPr>
          <w:trHeight w:val="54"/>
          <w:jc w:val="center"/>
        </w:trPr>
        <w:tc>
          <w:tcPr>
            <w:tcW w:w="2258" w:type="dxa"/>
            <w:tcBorders>
              <w:top w:val="single" w:sz="4" w:space="0" w:color="auto"/>
              <w:left w:val="single" w:sz="4" w:space="0" w:color="auto"/>
              <w:bottom w:val="nil"/>
              <w:right w:val="single" w:sz="4" w:space="0" w:color="auto"/>
            </w:tcBorders>
            <w:vAlign w:val="center"/>
          </w:tcPr>
          <w:p w14:paraId="6FAB97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w:t>
            </w:r>
            <w:r w:rsidRPr="00D35E3C">
              <w:rPr>
                <w:rFonts w:ascii="Arial" w:eastAsiaTheme="minorEastAsia" w:hAnsi="Arial"/>
                <w:sz w:val="18"/>
              </w:rPr>
              <w:t>14</w:t>
            </w:r>
            <w:r w:rsidRPr="00D35E3C">
              <w:rPr>
                <w:rFonts w:ascii="Arial" w:eastAsia="SimSun" w:hAnsi="Arial"/>
                <w:sz w:val="18"/>
                <w:lang w:eastAsia="ko-KR"/>
              </w:rPr>
              <w:t>A-</w:t>
            </w:r>
            <w:r w:rsidRPr="00D35E3C">
              <w:rPr>
                <w:rFonts w:ascii="Arial" w:eastAsiaTheme="minorEastAsia" w:hAnsi="Arial"/>
                <w:sz w:val="18"/>
              </w:rPr>
              <w:t>30</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4E7BEA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98962E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56A53DF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C482AF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A428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0FA280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6836E3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r w:rsidRPr="00D35E3C">
              <w:rPr>
                <w:rFonts w:ascii="Arial" w:eastAsia="SimSun" w:hAnsi="Arial"/>
                <w:sz w:val="18"/>
                <w:vertAlign w:val="superscript"/>
                <w:lang w:eastAsia="fi-FI"/>
              </w:rPr>
              <w:t>4</w:t>
            </w:r>
          </w:p>
        </w:tc>
      </w:tr>
      <w:tr w:rsidR="00D35E3C" w:rsidRPr="00D35E3C" w14:paraId="448082E3"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43DC0F1A"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3C2731"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AB87F5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2F9B5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0B5A0C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E50C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2821D0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4E8C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299E4FB1"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12A19CE"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2CB7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857DE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013CE92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8CA5BC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2EF7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3857</w:t>
            </w:r>
          </w:p>
        </w:tc>
        <w:tc>
          <w:tcPr>
            <w:tcW w:w="700" w:type="dxa"/>
            <w:tcBorders>
              <w:top w:val="single" w:sz="4" w:space="0" w:color="auto"/>
              <w:left w:val="single" w:sz="4" w:space="0" w:color="auto"/>
              <w:bottom w:val="single" w:sz="4" w:space="0" w:color="auto"/>
              <w:right w:val="single" w:sz="4" w:space="0" w:color="auto"/>
            </w:tcBorders>
          </w:tcPr>
          <w:p w14:paraId="72D3D6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D6FC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65198676"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39640355"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E099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BE1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62DBA0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EA9E83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3EF8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45BFC6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2254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2D4A6C79"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F4858BA"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8094B6"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0D5EC5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49D8F13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2A9BCF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C42E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552936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90B30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p>
        </w:tc>
      </w:tr>
      <w:tr w:rsidR="00D35E3C" w:rsidRPr="00D35E3C" w14:paraId="3165F405"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1B3022E5"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B762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658908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7EAE4A0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7F5A384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2E81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6A3CD0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0A1F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69B46E78" w14:textId="77777777" w:rsidTr="00C973FD">
        <w:trPr>
          <w:trHeight w:val="54"/>
          <w:jc w:val="center"/>
        </w:trPr>
        <w:tc>
          <w:tcPr>
            <w:tcW w:w="2258" w:type="dxa"/>
            <w:tcBorders>
              <w:top w:val="single" w:sz="4" w:space="0" w:color="auto"/>
              <w:bottom w:val="nil"/>
            </w:tcBorders>
            <w:shd w:val="clear" w:color="auto" w:fill="auto"/>
          </w:tcPr>
          <w:p w14:paraId="2F4F2A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DC_14A-66A_n2A</w:t>
            </w:r>
          </w:p>
          <w:p w14:paraId="0B2BA82B"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sz w:val="18"/>
              </w:rPr>
              <w:t>DC_14A-66A-66A_n2A</w:t>
            </w:r>
          </w:p>
        </w:tc>
        <w:tc>
          <w:tcPr>
            <w:tcW w:w="867" w:type="dxa"/>
            <w:shd w:val="clear" w:color="auto" w:fill="auto"/>
          </w:tcPr>
          <w:p w14:paraId="24DF2B3A"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14</w:t>
            </w:r>
          </w:p>
        </w:tc>
        <w:tc>
          <w:tcPr>
            <w:tcW w:w="1066" w:type="dxa"/>
            <w:shd w:val="clear" w:color="auto" w:fill="auto"/>
            <w:noWrap/>
          </w:tcPr>
          <w:p w14:paraId="208A0CFD"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793</w:t>
            </w:r>
          </w:p>
        </w:tc>
        <w:tc>
          <w:tcPr>
            <w:tcW w:w="746" w:type="dxa"/>
            <w:shd w:val="clear" w:color="auto" w:fill="auto"/>
            <w:noWrap/>
          </w:tcPr>
          <w:p w14:paraId="6B21133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5</w:t>
            </w:r>
          </w:p>
        </w:tc>
        <w:tc>
          <w:tcPr>
            <w:tcW w:w="877" w:type="dxa"/>
            <w:shd w:val="clear" w:color="auto" w:fill="auto"/>
            <w:noWrap/>
          </w:tcPr>
          <w:p w14:paraId="6EEBD004"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25</w:t>
            </w:r>
          </w:p>
        </w:tc>
        <w:tc>
          <w:tcPr>
            <w:tcW w:w="1299" w:type="dxa"/>
            <w:shd w:val="clear" w:color="auto" w:fill="auto"/>
            <w:noWrap/>
          </w:tcPr>
          <w:p w14:paraId="679826F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763</w:t>
            </w:r>
          </w:p>
        </w:tc>
        <w:tc>
          <w:tcPr>
            <w:tcW w:w="700" w:type="dxa"/>
            <w:shd w:val="clear" w:color="auto" w:fill="auto"/>
          </w:tcPr>
          <w:p w14:paraId="531B686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5D82459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4584B92E" w14:textId="77777777" w:rsidTr="00C973FD">
        <w:trPr>
          <w:trHeight w:val="54"/>
          <w:jc w:val="center"/>
        </w:trPr>
        <w:tc>
          <w:tcPr>
            <w:tcW w:w="2258" w:type="dxa"/>
            <w:tcBorders>
              <w:top w:val="nil"/>
              <w:bottom w:val="nil"/>
            </w:tcBorders>
            <w:shd w:val="clear" w:color="auto" w:fill="auto"/>
          </w:tcPr>
          <w:p w14:paraId="49FEEFC6"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54415446"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66</w:t>
            </w:r>
          </w:p>
        </w:tc>
        <w:tc>
          <w:tcPr>
            <w:tcW w:w="1066" w:type="dxa"/>
            <w:shd w:val="clear" w:color="auto" w:fill="auto"/>
            <w:noWrap/>
          </w:tcPr>
          <w:p w14:paraId="694AD6F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cs="Arial"/>
                <w:sz w:val="18"/>
              </w:rPr>
              <w:t>1762</w:t>
            </w:r>
          </w:p>
        </w:tc>
        <w:tc>
          <w:tcPr>
            <w:tcW w:w="746" w:type="dxa"/>
            <w:shd w:val="clear" w:color="auto" w:fill="auto"/>
            <w:noWrap/>
          </w:tcPr>
          <w:p w14:paraId="7726DF1B"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5</w:t>
            </w:r>
          </w:p>
        </w:tc>
        <w:tc>
          <w:tcPr>
            <w:tcW w:w="877" w:type="dxa"/>
            <w:shd w:val="clear" w:color="auto" w:fill="auto"/>
            <w:noWrap/>
          </w:tcPr>
          <w:p w14:paraId="294A1349"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25</w:t>
            </w:r>
          </w:p>
        </w:tc>
        <w:tc>
          <w:tcPr>
            <w:tcW w:w="1299" w:type="dxa"/>
            <w:shd w:val="clear" w:color="auto" w:fill="auto"/>
            <w:noWrap/>
          </w:tcPr>
          <w:p w14:paraId="19D29065"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sz w:val="18"/>
              </w:rPr>
              <w:t>2162</w:t>
            </w:r>
          </w:p>
        </w:tc>
        <w:tc>
          <w:tcPr>
            <w:tcW w:w="700" w:type="dxa"/>
            <w:shd w:val="clear" w:color="auto" w:fill="auto"/>
          </w:tcPr>
          <w:p w14:paraId="3DFA20F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7.6</w:t>
            </w:r>
          </w:p>
        </w:tc>
        <w:tc>
          <w:tcPr>
            <w:tcW w:w="1248" w:type="dxa"/>
            <w:shd w:val="clear" w:color="auto" w:fill="auto"/>
          </w:tcPr>
          <w:p w14:paraId="3FD0BA3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IMD4</w:t>
            </w:r>
          </w:p>
        </w:tc>
      </w:tr>
      <w:tr w:rsidR="00D35E3C" w:rsidRPr="00D35E3C" w14:paraId="4FA8F094" w14:textId="77777777" w:rsidTr="00C973FD">
        <w:trPr>
          <w:trHeight w:val="54"/>
          <w:jc w:val="center"/>
        </w:trPr>
        <w:tc>
          <w:tcPr>
            <w:tcW w:w="2258" w:type="dxa"/>
            <w:tcBorders>
              <w:top w:val="nil"/>
              <w:bottom w:val="single" w:sz="4" w:space="0" w:color="auto"/>
            </w:tcBorders>
            <w:shd w:val="clear" w:color="auto" w:fill="auto"/>
          </w:tcPr>
          <w:p w14:paraId="0FC0F474"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shd w:val="clear" w:color="auto" w:fill="auto"/>
          </w:tcPr>
          <w:p w14:paraId="786EB857"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n2</w:t>
            </w:r>
          </w:p>
        </w:tc>
        <w:tc>
          <w:tcPr>
            <w:tcW w:w="1066" w:type="dxa"/>
            <w:shd w:val="clear" w:color="auto" w:fill="auto"/>
            <w:noWrap/>
          </w:tcPr>
          <w:p w14:paraId="4AA2D645"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1874</w:t>
            </w:r>
          </w:p>
        </w:tc>
        <w:tc>
          <w:tcPr>
            <w:tcW w:w="746" w:type="dxa"/>
            <w:shd w:val="clear" w:color="auto" w:fill="auto"/>
            <w:noWrap/>
          </w:tcPr>
          <w:p w14:paraId="6402E7D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5</w:t>
            </w:r>
          </w:p>
        </w:tc>
        <w:tc>
          <w:tcPr>
            <w:tcW w:w="877" w:type="dxa"/>
            <w:shd w:val="clear" w:color="auto" w:fill="auto"/>
            <w:noWrap/>
          </w:tcPr>
          <w:p w14:paraId="5E85D81C"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25</w:t>
            </w:r>
          </w:p>
        </w:tc>
        <w:tc>
          <w:tcPr>
            <w:tcW w:w="1299" w:type="dxa"/>
            <w:shd w:val="clear" w:color="auto" w:fill="auto"/>
            <w:noWrap/>
          </w:tcPr>
          <w:p w14:paraId="4FC0874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SimSun" w:hAnsi="Arial" w:cs="Arial"/>
                <w:sz w:val="18"/>
              </w:rPr>
              <w:t>1954</w:t>
            </w:r>
          </w:p>
        </w:tc>
        <w:tc>
          <w:tcPr>
            <w:tcW w:w="700" w:type="dxa"/>
            <w:shd w:val="clear" w:color="auto" w:fill="auto"/>
          </w:tcPr>
          <w:p w14:paraId="2813B31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shd w:val="clear" w:color="auto" w:fill="auto"/>
          </w:tcPr>
          <w:p w14:paraId="16C99D6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61D19AFD"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1F224E63" w14:textId="77777777" w:rsidR="00D35E3C" w:rsidRPr="00D35E3C" w:rsidRDefault="00D35E3C" w:rsidP="00D35E3C">
            <w:pPr>
              <w:keepNext/>
              <w:keepLines/>
              <w:spacing w:after="0"/>
              <w:jc w:val="center"/>
              <w:rPr>
                <w:rFonts w:ascii="Arial" w:eastAsia="SimSun" w:hAnsi="Arial" w:cs="Arial"/>
                <w:color w:val="000000"/>
                <w:sz w:val="18"/>
                <w:lang w:eastAsia="ko-KR"/>
              </w:rPr>
            </w:pPr>
            <w:r w:rsidRPr="00D35E3C">
              <w:rPr>
                <w:rFonts w:ascii="Arial" w:eastAsia="SimSun" w:hAnsi="Arial"/>
                <w:sz w:val="18"/>
                <w:lang w:eastAsia="ko-KR"/>
              </w:rPr>
              <w:t>DC_</w:t>
            </w:r>
            <w:r w:rsidRPr="00D35E3C">
              <w:rPr>
                <w:rFonts w:ascii="Arial" w:eastAsiaTheme="minorEastAsia" w:hAnsi="Arial"/>
                <w:sz w:val="18"/>
              </w:rPr>
              <w:t>14A-66A</w:t>
            </w:r>
            <w:r w:rsidRPr="00D35E3C">
              <w:rPr>
                <w:rFonts w:ascii="Arial" w:eastAsia="SimSun" w:hAnsi="Arial"/>
                <w:sz w:val="18"/>
                <w:lang w:eastAsia="ko-KR"/>
              </w:rPr>
              <w:t>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25DF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20263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30A9A74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782E86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1B015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4B0FA1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31AA00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r w:rsidRPr="00D35E3C">
              <w:rPr>
                <w:rFonts w:ascii="Arial" w:eastAsia="SimSun" w:hAnsi="Arial"/>
                <w:sz w:val="18"/>
                <w:vertAlign w:val="superscript"/>
                <w:lang w:eastAsia="fi-FI"/>
              </w:rPr>
              <w:t>11</w:t>
            </w:r>
          </w:p>
        </w:tc>
      </w:tr>
      <w:tr w:rsidR="00D35E3C" w:rsidRPr="00D35E3C" w14:paraId="61AF62E5"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4133BDB1"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010AB6"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804D9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2D06FDE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047FD7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D255B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2112.5</w:t>
            </w:r>
          </w:p>
        </w:tc>
        <w:tc>
          <w:tcPr>
            <w:tcW w:w="700" w:type="dxa"/>
            <w:tcBorders>
              <w:top w:val="single" w:sz="4" w:space="0" w:color="auto"/>
              <w:left w:val="single" w:sz="4" w:space="0" w:color="auto"/>
              <w:bottom w:val="single" w:sz="4" w:space="0" w:color="auto"/>
              <w:right w:val="single" w:sz="4" w:space="0" w:color="auto"/>
            </w:tcBorders>
          </w:tcPr>
          <w:p w14:paraId="742FA8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62D5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2CC10D84"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2071C8DB"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332E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9E40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48204F1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A874A2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333718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4188</w:t>
            </w:r>
          </w:p>
        </w:tc>
        <w:tc>
          <w:tcPr>
            <w:tcW w:w="700" w:type="dxa"/>
            <w:tcBorders>
              <w:top w:val="single" w:sz="4" w:space="0" w:color="auto"/>
              <w:left w:val="single" w:sz="4" w:space="0" w:color="auto"/>
              <w:bottom w:val="single" w:sz="4" w:space="0" w:color="auto"/>
              <w:right w:val="single" w:sz="4" w:space="0" w:color="auto"/>
            </w:tcBorders>
          </w:tcPr>
          <w:p w14:paraId="779677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7E92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3E1AF876"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053048BD"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632E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FFF05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758718B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ACB5B9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84FA6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76883A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3D34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45434217" w14:textId="77777777" w:rsidTr="00C973FD">
        <w:trPr>
          <w:trHeight w:val="54"/>
          <w:jc w:val="center"/>
        </w:trPr>
        <w:tc>
          <w:tcPr>
            <w:tcW w:w="2258" w:type="dxa"/>
            <w:tcBorders>
              <w:top w:val="nil"/>
              <w:left w:val="single" w:sz="4" w:space="0" w:color="auto"/>
              <w:bottom w:val="nil"/>
              <w:right w:val="single" w:sz="4" w:space="0" w:color="auto"/>
            </w:tcBorders>
            <w:vAlign w:val="center"/>
          </w:tcPr>
          <w:p w14:paraId="2BBAAD5F"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99DB92" w14:textId="77777777" w:rsidR="00D35E3C" w:rsidRPr="00D35E3C" w:rsidRDefault="00D35E3C" w:rsidP="00D35E3C">
            <w:pPr>
              <w:keepNext/>
              <w:keepLines/>
              <w:spacing w:after="0"/>
              <w:jc w:val="center"/>
              <w:rPr>
                <w:rFonts w:ascii="Arial" w:eastAsia="SimSun" w:hAnsi="Arial"/>
                <w:sz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08943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1CEFB9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3A882D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AFD3C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2155</w:t>
            </w:r>
          </w:p>
        </w:tc>
        <w:tc>
          <w:tcPr>
            <w:tcW w:w="700" w:type="dxa"/>
            <w:tcBorders>
              <w:top w:val="single" w:sz="4" w:space="0" w:color="auto"/>
              <w:left w:val="single" w:sz="4" w:space="0" w:color="auto"/>
              <w:bottom w:val="single" w:sz="4" w:space="0" w:color="auto"/>
              <w:right w:val="single" w:sz="4" w:space="0" w:color="auto"/>
            </w:tcBorders>
          </w:tcPr>
          <w:p w14:paraId="0E5BA4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CB05F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IMD3</w:t>
            </w:r>
          </w:p>
        </w:tc>
      </w:tr>
      <w:tr w:rsidR="00D35E3C" w:rsidRPr="00D35E3C" w14:paraId="3EC786AE" w14:textId="77777777" w:rsidTr="00C973FD">
        <w:trPr>
          <w:trHeight w:val="54"/>
          <w:jc w:val="center"/>
        </w:trPr>
        <w:tc>
          <w:tcPr>
            <w:tcW w:w="2258" w:type="dxa"/>
            <w:tcBorders>
              <w:top w:val="nil"/>
              <w:left w:val="single" w:sz="4" w:space="0" w:color="auto"/>
              <w:bottom w:val="single" w:sz="4" w:space="0" w:color="auto"/>
              <w:right w:val="single" w:sz="4" w:space="0" w:color="auto"/>
            </w:tcBorders>
            <w:vAlign w:val="center"/>
          </w:tcPr>
          <w:p w14:paraId="404B4166" w14:textId="77777777" w:rsidR="00D35E3C" w:rsidRPr="00D35E3C" w:rsidRDefault="00D35E3C" w:rsidP="00D35E3C">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18C6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751B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469E9D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E10E3E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03EF4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3741</w:t>
            </w:r>
          </w:p>
        </w:tc>
        <w:tc>
          <w:tcPr>
            <w:tcW w:w="700" w:type="dxa"/>
            <w:tcBorders>
              <w:top w:val="single" w:sz="4" w:space="0" w:color="auto"/>
              <w:left w:val="single" w:sz="4" w:space="0" w:color="auto"/>
              <w:bottom w:val="single" w:sz="4" w:space="0" w:color="auto"/>
              <w:right w:val="single" w:sz="4" w:space="0" w:color="auto"/>
            </w:tcBorders>
          </w:tcPr>
          <w:p w14:paraId="26FF79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DB22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34F8C32" w14:textId="77777777" w:rsidTr="00C973FD">
        <w:trPr>
          <w:trHeight w:val="54"/>
          <w:jc w:val="center"/>
        </w:trPr>
        <w:tc>
          <w:tcPr>
            <w:tcW w:w="2258" w:type="dxa"/>
            <w:tcBorders>
              <w:bottom w:val="nil"/>
            </w:tcBorders>
            <w:shd w:val="clear" w:color="auto" w:fill="auto"/>
          </w:tcPr>
          <w:p w14:paraId="0786968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lang w:eastAsia="ko-KR"/>
              </w:rPr>
              <w:t>DC_18A_n3A-n78A</w:t>
            </w:r>
          </w:p>
        </w:tc>
        <w:tc>
          <w:tcPr>
            <w:tcW w:w="867" w:type="dxa"/>
            <w:shd w:val="clear" w:color="auto" w:fill="auto"/>
          </w:tcPr>
          <w:p w14:paraId="514A9B2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18</w:t>
            </w:r>
          </w:p>
        </w:tc>
        <w:tc>
          <w:tcPr>
            <w:tcW w:w="1066" w:type="dxa"/>
            <w:shd w:val="clear" w:color="auto" w:fill="auto"/>
            <w:noWrap/>
          </w:tcPr>
          <w:p w14:paraId="362F11A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lang w:eastAsia="ko-KR"/>
              </w:rPr>
              <w:t>820</w:t>
            </w:r>
          </w:p>
        </w:tc>
        <w:tc>
          <w:tcPr>
            <w:tcW w:w="746" w:type="dxa"/>
            <w:shd w:val="clear" w:color="auto" w:fill="auto"/>
            <w:noWrap/>
          </w:tcPr>
          <w:p w14:paraId="46C49EB0"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color w:val="000000"/>
                <w:sz w:val="18"/>
                <w:lang w:eastAsia="ko-KR"/>
              </w:rPr>
              <w:t>5</w:t>
            </w:r>
          </w:p>
        </w:tc>
        <w:tc>
          <w:tcPr>
            <w:tcW w:w="877" w:type="dxa"/>
            <w:shd w:val="clear" w:color="auto" w:fill="auto"/>
            <w:noWrap/>
          </w:tcPr>
          <w:p w14:paraId="0008A52D"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color w:val="000000"/>
                <w:sz w:val="18"/>
                <w:lang w:eastAsia="ko-KR"/>
              </w:rPr>
              <w:t>25</w:t>
            </w:r>
          </w:p>
        </w:tc>
        <w:tc>
          <w:tcPr>
            <w:tcW w:w="1299" w:type="dxa"/>
            <w:shd w:val="clear" w:color="auto" w:fill="auto"/>
            <w:noWrap/>
          </w:tcPr>
          <w:p w14:paraId="66B55DA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lang w:eastAsia="ko-KR"/>
              </w:rPr>
              <w:t>865</w:t>
            </w:r>
          </w:p>
        </w:tc>
        <w:tc>
          <w:tcPr>
            <w:tcW w:w="700" w:type="dxa"/>
            <w:shd w:val="clear" w:color="auto" w:fill="auto"/>
          </w:tcPr>
          <w:p w14:paraId="56D6B33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05A76E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N/A</w:t>
            </w:r>
          </w:p>
        </w:tc>
      </w:tr>
      <w:tr w:rsidR="00D35E3C" w:rsidRPr="00D35E3C" w14:paraId="59C95AEB" w14:textId="77777777" w:rsidTr="00C973FD">
        <w:trPr>
          <w:trHeight w:val="54"/>
          <w:jc w:val="center"/>
        </w:trPr>
        <w:tc>
          <w:tcPr>
            <w:tcW w:w="2258" w:type="dxa"/>
            <w:tcBorders>
              <w:top w:val="nil"/>
              <w:bottom w:val="nil"/>
            </w:tcBorders>
            <w:shd w:val="clear" w:color="auto" w:fill="auto"/>
          </w:tcPr>
          <w:p w14:paraId="1DC21D9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AF662B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n3</w:t>
            </w:r>
          </w:p>
        </w:tc>
        <w:tc>
          <w:tcPr>
            <w:tcW w:w="1066" w:type="dxa"/>
            <w:shd w:val="clear" w:color="auto" w:fill="auto"/>
            <w:noWrap/>
          </w:tcPr>
          <w:p w14:paraId="1935885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1750</w:t>
            </w:r>
          </w:p>
        </w:tc>
        <w:tc>
          <w:tcPr>
            <w:tcW w:w="746" w:type="dxa"/>
            <w:shd w:val="clear" w:color="auto" w:fill="auto"/>
            <w:noWrap/>
          </w:tcPr>
          <w:p w14:paraId="35BCD34A"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ko-KR"/>
              </w:rPr>
              <w:t>5</w:t>
            </w:r>
          </w:p>
        </w:tc>
        <w:tc>
          <w:tcPr>
            <w:tcW w:w="877" w:type="dxa"/>
            <w:shd w:val="clear" w:color="auto" w:fill="auto"/>
            <w:noWrap/>
          </w:tcPr>
          <w:p w14:paraId="28029B9F"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ko-KR"/>
              </w:rPr>
              <w:t>25</w:t>
            </w:r>
          </w:p>
        </w:tc>
        <w:tc>
          <w:tcPr>
            <w:tcW w:w="1299" w:type="dxa"/>
            <w:shd w:val="clear" w:color="auto" w:fill="auto"/>
            <w:noWrap/>
          </w:tcPr>
          <w:p w14:paraId="0718DF2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1845</w:t>
            </w:r>
          </w:p>
        </w:tc>
        <w:tc>
          <w:tcPr>
            <w:tcW w:w="700" w:type="dxa"/>
            <w:shd w:val="clear" w:color="auto" w:fill="auto"/>
          </w:tcPr>
          <w:p w14:paraId="6035C47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09BE04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N/A</w:t>
            </w:r>
          </w:p>
        </w:tc>
      </w:tr>
      <w:tr w:rsidR="00D35E3C" w:rsidRPr="00D35E3C" w14:paraId="6A0BF1FF" w14:textId="77777777" w:rsidTr="00C973FD">
        <w:trPr>
          <w:trHeight w:val="54"/>
          <w:jc w:val="center"/>
        </w:trPr>
        <w:tc>
          <w:tcPr>
            <w:tcW w:w="2258" w:type="dxa"/>
            <w:tcBorders>
              <w:top w:val="nil"/>
              <w:bottom w:val="single" w:sz="4" w:space="0" w:color="auto"/>
            </w:tcBorders>
            <w:shd w:val="clear" w:color="auto" w:fill="auto"/>
          </w:tcPr>
          <w:p w14:paraId="1CB1DE6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EAE315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n78</w:t>
            </w:r>
          </w:p>
        </w:tc>
        <w:tc>
          <w:tcPr>
            <w:tcW w:w="1066" w:type="dxa"/>
            <w:shd w:val="clear" w:color="auto" w:fill="auto"/>
            <w:noWrap/>
          </w:tcPr>
          <w:p w14:paraId="2BA7D69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3390</w:t>
            </w:r>
          </w:p>
        </w:tc>
        <w:tc>
          <w:tcPr>
            <w:tcW w:w="746" w:type="dxa"/>
            <w:shd w:val="clear" w:color="auto" w:fill="auto"/>
            <w:noWrap/>
          </w:tcPr>
          <w:p w14:paraId="60DFF542"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ko-KR"/>
              </w:rPr>
              <w:t>10</w:t>
            </w:r>
          </w:p>
        </w:tc>
        <w:tc>
          <w:tcPr>
            <w:tcW w:w="877" w:type="dxa"/>
            <w:shd w:val="clear" w:color="auto" w:fill="auto"/>
            <w:noWrap/>
          </w:tcPr>
          <w:p w14:paraId="0AD0CABC"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cs="Arial"/>
                <w:sz w:val="18"/>
                <w:lang w:eastAsia="ko-KR"/>
              </w:rPr>
              <w:t>50</w:t>
            </w:r>
          </w:p>
        </w:tc>
        <w:tc>
          <w:tcPr>
            <w:tcW w:w="1299" w:type="dxa"/>
            <w:shd w:val="clear" w:color="auto" w:fill="auto"/>
            <w:noWrap/>
          </w:tcPr>
          <w:p w14:paraId="06FE350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ko-KR"/>
              </w:rPr>
              <w:t>3390</w:t>
            </w:r>
          </w:p>
        </w:tc>
        <w:tc>
          <w:tcPr>
            <w:tcW w:w="700" w:type="dxa"/>
            <w:shd w:val="clear" w:color="auto" w:fill="auto"/>
          </w:tcPr>
          <w:p w14:paraId="6145709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15.2</w:t>
            </w:r>
          </w:p>
        </w:tc>
        <w:tc>
          <w:tcPr>
            <w:tcW w:w="1248" w:type="dxa"/>
            <w:shd w:val="clear" w:color="auto" w:fill="auto"/>
          </w:tcPr>
          <w:p w14:paraId="3FFD0D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IMD3</w:t>
            </w:r>
            <w:r w:rsidRPr="00D35E3C">
              <w:rPr>
                <w:rFonts w:ascii="Arial" w:eastAsia="SimSun" w:hAnsi="Arial" w:cs="Arial"/>
                <w:sz w:val="18"/>
                <w:vertAlign w:val="superscript"/>
              </w:rPr>
              <w:t>3</w:t>
            </w:r>
          </w:p>
        </w:tc>
      </w:tr>
      <w:tr w:rsidR="00D35E3C" w:rsidRPr="00D35E3C" w14:paraId="0110DB8E" w14:textId="77777777" w:rsidTr="00C973FD">
        <w:trPr>
          <w:trHeight w:val="54"/>
          <w:jc w:val="center"/>
        </w:trPr>
        <w:tc>
          <w:tcPr>
            <w:tcW w:w="2258" w:type="dxa"/>
            <w:tcBorders>
              <w:bottom w:val="nil"/>
            </w:tcBorders>
            <w:shd w:val="clear" w:color="auto" w:fill="auto"/>
          </w:tcPr>
          <w:p w14:paraId="674FA6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w:t>
            </w:r>
            <w:r w:rsidRPr="00D35E3C">
              <w:rPr>
                <w:rFonts w:ascii="Arial" w:eastAsia="SimSun" w:hAnsi="Arial"/>
                <w:sz w:val="18"/>
                <w:lang w:eastAsia="ja-JP"/>
              </w:rPr>
              <w:t>28A_n77</w:t>
            </w:r>
            <w:r w:rsidRPr="00D35E3C">
              <w:rPr>
                <w:rFonts w:ascii="Arial" w:eastAsia="SimSun" w:hAnsi="Arial"/>
                <w:sz w:val="18"/>
              </w:rPr>
              <w:t>A</w:t>
            </w:r>
          </w:p>
          <w:p w14:paraId="75B7D33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A_n</w:t>
            </w:r>
            <w:r w:rsidRPr="00D35E3C">
              <w:rPr>
                <w:rFonts w:ascii="Arial" w:eastAsia="SimSun" w:hAnsi="Arial"/>
                <w:sz w:val="18"/>
                <w:lang w:eastAsia="ja-JP"/>
              </w:rPr>
              <w:t>28A-n77</w:t>
            </w:r>
            <w:r w:rsidRPr="00D35E3C">
              <w:rPr>
                <w:rFonts w:ascii="Arial" w:eastAsia="SimSun" w:hAnsi="Arial"/>
                <w:sz w:val="18"/>
              </w:rPr>
              <w:t>A</w:t>
            </w:r>
          </w:p>
        </w:tc>
        <w:tc>
          <w:tcPr>
            <w:tcW w:w="867" w:type="dxa"/>
            <w:shd w:val="clear" w:color="auto" w:fill="auto"/>
          </w:tcPr>
          <w:p w14:paraId="282EBA5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23AED7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820</w:t>
            </w:r>
          </w:p>
        </w:tc>
        <w:tc>
          <w:tcPr>
            <w:tcW w:w="746" w:type="dxa"/>
            <w:shd w:val="clear" w:color="auto" w:fill="auto"/>
            <w:noWrap/>
          </w:tcPr>
          <w:p w14:paraId="059978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6BA4A3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261E6C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865</w:t>
            </w:r>
          </w:p>
        </w:tc>
        <w:tc>
          <w:tcPr>
            <w:tcW w:w="700" w:type="dxa"/>
            <w:shd w:val="clear" w:color="auto" w:fill="auto"/>
          </w:tcPr>
          <w:p w14:paraId="7829FE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E1184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07D5F8D" w14:textId="77777777" w:rsidTr="00C973FD">
        <w:trPr>
          <w:trHeight w:val="54"/>
          <w:jc w:val="center"/>
        </w:trPr>
        <w:tc>
          <w:tcPr>
            <w:tcW w:w="2258" w:type="dxa"/>
            <w:tcBorders>
              <w:top w:val="nil"/>
              <w:bottom w:val="nil"/>
            </w:tcBorders>
            <w:shd w:val="clear" w:color="auto" w:fill="auto"/>
          </w:tcPr>
          <w:p w14:paraId="7EC3875C"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E2CDE2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28/n28</w:t>
            </w:r>
          </w:p>
        </w:tc>
        <w:tc>
          <w:tcPr>
            <w:tcW w:w="1066" w:type="dxa"/>
            <w:shd w:val="clear" w:color="auto" w:fill="auto"/>
            <w:noWrap/>
          </w:tcPr>
          <w:p w14:paraId="0A52EA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723</w:t>
            </w:r>
          </w:p>
        </w:tc>
        <w:tc>
          <w:tcPr>
            <w:tcW w:w="746" w:type="dxa"/>
            <w:shd w:val="clear" w:color="auto" w:fill="auto"/>
            <w:noWrap/>
          </w:tcPr>
          <w:p w14:paraId="2A0AD2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7C41DF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062D5C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778</w:t>
            </w:r>
          </w:p>
        </w:tc>
        <w:tc>
          <w:tcPr>
            <w:tcW w:w="700" w:type="dxa"/>
            <w:shd w:val="clear" w:color="auto" w:fill="auto"/>
          </w:tcPr>
          <w:p w14:paraId="153F0D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4.4</w:t>
            </w:r>
          </w:p>
        </w:tc>
        <w:tc>
          <w:tcPr>
            <w:tcW w:w="1248" w:type="dxa"/>
            <w:shd w:val="clear" w:color="auto" w:fill="auto"/>
          </w:tcPr>
          <w:p w14:paraId="2EE55F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IMD5</w:t>
            </w:r>
          </w:p>
        </w:tc>
      </w:tr>
      <w:tr w:rsidR="00D35E3C" w:rsidRPr="00D35E3C" w14:paraId="51D93B4D" w14:textId="77777777" w:rsidTr="00C973FD">
        <w:trPr>
          <w:trHeight w:val="54"/>
          <w:jc w:val="center"/>
        </w:trPr>
        <w:tc>
          <w:tcPr>
            <w:tcW w:w="2258" w:type="dxa"/>
            <w:tcBorders>
              <w:top w:val="nil"/>
              <w:bottom w:val="single" w:sz="4" w:space="0" w:color="auto"/>
            </w:tcBorders>
            <w:shd w:val="clear" w:color="auto" w:fill="auto"/>
          </w:tcPr>
          <w:p w14:paraId="54C7838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50DD40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n77</w:t>
            </w:r>
          </w:p>
        </w:tc>
        <w:tc>
          <w:tcPr>
            <w:tcW w:w="1066" w:type="dxa"/>
            <w:shd w:val="clear" w:color="auto" w:fill="auto"/>
            <w:noWrap/>
          </w:tcPr>
          <w:p w14:paraId="7E8C89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4058</w:t>
            </w:r>
          </w:p>
        </w:tc>
        <w:tc>
          <w:tcPr>
            <w:tcW w:w="746" w:type="dxa"/>
            <w:shd w:val="clear" w:color="auto" w:fill="auto"/>
            <w:noWrap/>
          </w:tcPr>
          <w:p w14:paraId="708210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48C813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3EAB5D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4058</w:t>
            </w:r>
          </w:p>
        </w:tc>
        <w:tc>
          <w:tcPr>
            <w:tcW w:w="700" w:type="dxa"/>
            <w:shd w:val="clear" w:color="auto" w:fill="auto"/>
          </w:tcPr>
          <w:p w14:paraId="4F3F6C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F3F7E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5775C0EB" w14:textId="77777777" w:rsidTr="00C973FD">
        <w:trPr>
          <w:trHeight w:val="54"/>
          <w:jc w:val="center"/>
        </w:trPr>
        <w:tc>
          <w:tcPr>
            <w:tcW w:w="2258" w:type="dxa"/>
            <w:tcBorders>
              <w:bottom w:val="nil"/>
            </w:tcBorders>
            <w:shd w:val="clear" w:color="auto" w:fill="auto"/>
          </w:tcPr>
          <w:p w14:paraId="15C4CB7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w:t>
            </w:r>
            <w:r w:rsidRPr="00D35E3C">
              <w:rPr>
                <w:rFonts w:ascii="Arial" w:eastAsia="SimSun" w:hAnsi="Arial"/>
                <w:sz w:val="18"/>
                <w:lang w:eastAsia="ja-JP"/>
              </w:rPr>
              <w:t>28A_n77</w:t>
            </w:r>
            <w:r w:rsidRPr="00D35E3C">
              <w:rPr>
                <w:rFonts w:ascii="Arial" w:eastAsia="SimSun" w:hAnsi="Arial"/>
                <w:sz w:val="18"/>
              </w:rPr>
              <w:t>A</w:t>
            </w:r>
          </w:p>
        </w:tc>
        <w:tc>
          <w:tcPr>
            <w:tcW w:w="867" w:type="dxa"/>
            <w:shd w:val="clear" w:color="auto" w:fill="auto"/>
          </w:tcPr>
          <w:p w14:paraId="39BE93E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5F3D18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820</w:t>
            </w:r>
          </w:p>
        </w:tc>
        <w:tc>
          <w:tcPr>
            <w:tcW w:w="746" w:type="dxa"/>
            <w:shd w:val="clear" w:color="auto" w:fill="auto"/>
            <w:noWrap/>
          </w:tcPr>
          <w:p w14:paraId="45F125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4F43A8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719E42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865</w:t>
            </w:r>
          </w:p>
        </w:tc>
        <w:tc>
          <w:tcPr>
            <w:tcW w:w="700" w:type="dxa"/>
            <w:shd w:val="clear" w:color="auto" w:fill="auto"/>
          </w:tcPr>
          <w:p w14:paraId="5F730F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3.9</w:t>
            </w:r>
          </w:p>
        </w:tc>
        <w:tc>
          <w:tcPr>
            <w:tcW w:w="1248" w:type="dxa"/>
            <w:shd w:val="clear" w:color="auto" w:fill="auto"/>
          </w:tcPr>
          <w:p w14:paraId="5C2376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IMD5</w:t>
            </w:r>
          </w:p>
        </w:tc>
      </w:tr>
      <w:tr w:rsidR="00D35E3C" w:rsidRPr="00D35E3C" w14:paraId="1E99AA0C" w14:textId="77777777" w:rsidTr="00C973FD">
        <w:trPr>
          <w:trHeight w:val="54"/>
          <w:jc w:val="center"/>
        </w:trPr>
        <w:tc>
          <w:tcPr>
            <w:tcW w:w="2258" w:type="dxa"/>
            <w:tcBorders>
              <w:top w:val="nil"/>
              <w:bottom w:val="nil"/>
            </w:tcBorders>
            <w:shd w:val="clear" w:color="auto" w:fill="auto"/>
          </w:tcPr>
          <w:p w14:paraId="5B76E78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B9D6FB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w:t>
            </w:r>
          </w:p>
        </w:tc>
        <w:tc>
          <w:tcPr>
            <w:tcW w:w="1066" w:type="dxa"/>
            <w:shd w:val="clear" w:color="auto" w:fill="auto"/>
            <w:noWrap/>
          </w:tcPr>
          <w:p w14:paraId="61D4F1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723</w:t>
            </w:r>
          </w:p>
        </w:tc>
        <w:tc>
          <w:tcPr>
            <w:tcW w:w="746" w:type="dxa"/>
            <w:shd w:val="clear" w:color="auto" w:fill="auto"/>
            <w:noWrap/>
          </w:tcPr>
          <w:p w14:paraId="4148DE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237F69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6A0398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778</w:t>
            </w:r>
          </w:p>
        </w:tc>
        <w:tc>
          <w:tcPr>
            <w:tcW w:w="700" w:type="dxa"/>
            <w:shd w:val="clear" w:color="auto" w:fill="auto"/>
          </w:tcPr>
          <w:p w14:paraId="26EB54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D1F23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630EB49D" w14:textId="77777777" w:rsidTr="00C973FD">
        <w:trPr>
          <w:trHeight w:val="54"/>
          <w:jc w:val="center"/>
        </w:trPr>
        <w:tc>
          <w:tcPr>
            <w:tcW w:w="2258" w:type="dxa"/>
            <w:tcBorders>
              <w:top w:val="nil"/>
              <w:bottom w:val="single" w:sz="4" w:space="0" w:color="auto"/>
            </w:tcBorders>
            <w:shd w:val="clear" w:color="auto" w:fill="auto"/>
          </w:tcPr>
          <w:p w14:paraId="081D51E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7DAA4B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n77</w:t>
            </w:r>
          </w:p>
        </w:tc>
        <w:tc>
          <w:tcPr>
            <w:tcW w:w="1066" w:type="dxa"/>
            <w:shd w:val="clear" w:color="auto" w:fill="auto"/>
            <w:noWrap/>
          </w:tcPr>
          <w:p w14:paraId="49EEC0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3757</w:t>
            </w:r>
          </w:p>
        </w:tc>
        <w:tc>
          <w:tcPr>
            <w:tcW w:w="746" w:type="dxa"/>
            <w:shd w:val="clear" w:color="auto" w:fill="auto"/>
            <w:noWrap/>
          </w:tcPr>
          <w:p w14:paraId="675BC0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45E831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77BAFE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3757</w:t>
            </w:r>
          </w:p>
        </w:tc>
        <w:tc>
          <w:tcPr>
            <w:tcW w:w="700" w:type="dxa"/>
            <w:shd w:val="clear" w:color="auto" w:fill="auto"/>
          </w:tcPr>
          <w:p w14:paraId="5BB2F7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BC22B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44AF2F0F" w14:textId="77777777" w:rsidTr="00C973FD">
        <w:trPr>
          <w:trHeight w:val="54"/>
          <w:jc w:val="center"/>
        </w:trPr>
        <w:tc>
          <w:tcPr>
            <w:tcW w:w="2258" w:type="dxa"/>
            <w:tcBorders>
              <w:bottom w:val="nil"/>
            </w:tcBorders>
            <w:shd w:val="clear" w:color="auto" w:fill="auto"/>
          </w:tcPr>
          <w:p w14:paraId="4633E1F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w:t>
            </w:r>
            <w:r w:rsidRPr="00D35E3C">
              <w:rPr>
                <w:rFonts w:ascii="Arial" w:eastAsia="SimSun" w:hAnsi="Arial"/>
                <w:sz w:val="18"/>
                <w:lang w:eastAsia="ja-JP"/>
              </w:rPr>
              <w:t>28A_n78</w:t>
            </w:r>
            <w:r w:rsidRPr="00D35E3C">
              <w:rPr>
                <w:rFonts w:ascii="Arial" w:eastAsia="SimSun" w:hAnsi="Arial"/>
                <w:sz w:val="18"/>
              </w:rPr>
              <w:t>A</w:t>
            </w:r>
          </w:p>
        </w:tc>
        <w:tc>
          <w:tcPr>
            <w:tcW w:w="867" w:type="dxa"/>
            <w:shd w:val="clear" w:color="auto" w:fill="auto"/>
          </w:tcPr>
          <w:p w14:paraId="4F6FE4D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12ABFE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819</w:t>
            </w:r>
          </w:p>
        </w:tc>
        <w:tc>
          <w:tcPr>
            <w:tcW w:w="746" w:type="dxa"/>
            <w:shd w:val="clear" w:color="auto" w:fill="auto"/>
            <w:noWrap/>
          </w:tcPr>
          <w:p w14:paraId="6B48A2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5C9494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4B1B20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864</w:t>
            </w:r>
          </w:p>
        </w:tc>
        <w:tc>
          <w:tcPr>
            <w:tcW w:w="700" w:type="dxa"/>
            <w:shd w:val="clear" w:color="auto" w:fill="auto"/>
          </w:tcPr>
          <w:p w14:paraId="6AAD5D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3.8</w:t>
            </w:r>
          </w:p>
        </w:tc>
        <w:tc>
          <w:tcPr>
            <w:tcW w:w="1248" w:type="dxa"/>
            <w:shd w:val="clear" w:color="auto" w:fill="auto"/>
          </w:tcPr>
          <w:p w14:paraId="17F8F3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IMD5</w:t>
            </w:r>
          </w:p>
        </w:tc>
      </w:tr>
      <w:tr w:rsidR="00D35E3C" w:rsidRPr="00D35E3C" w14:paraId="64613B5D" w14:textId="77777777" w:rsidTr="00C973FD">
        <w:trPr>
          <w:trHeight w:val="54"/>
          <w:jc w:val="center"/>
        </w:trPr>
        <w:tc>
          <w:tcPr>
            <w:tcW w:w="2258" w:type="dxa"/>
            <w:tcBorders>
              <w:top w:val="nil"/>
              <w:bottom w:val="nil"/>
            </w:tcBorders>
            <w:shd w:val="clear" w:color="auto" w:fill="auto"/>
          </w:tcPr>
          <w:p w14:paraId="0FAD35E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2F8D40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28</w:t>
            </w:r>
          </w:p>
        </w:tc>
        <w:tc>
          <w:tcPr>
            <w:tcW w:w="1066" w:type="dxa"/>
            <w:shd w:val="clear" w:color="auto" w:fill="auto"/>
            <w:noWrap/>
          </w:tcPr>
          <w:p w14:paraId="1EE9E6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723</w:t>
            </w:r>
          </w:p>
        </w:tc>
        <w:tc>
          <w:tcPr>
            <w:tcW w:w="746" w:type="dxa"/>
            <w:shd w:val="clear" w:color="auto" w:fill="auto"/>
            <w:noWrap/>
          </w:tcPr>
          <w:p w14:paraId="0E4F03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083303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281439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778</w:t>
            </w:r>
          </w:p>
        </w:tc>
        <w:tc>
          <w:tcPr>
            <w:tcW w:w="700" w:type="dxa"/>
            <w:shd w:val="clear" w:color="auto" w:fill="auto"/>
          </w:tcPr>
          <w:p w14:paraId="2AFB8B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F2A49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23D2AE9C" w14:textId="77777777" w:rsidTr="00C973FD">
        <w:trPr>
          <w:trHeight w:val="54"/>
          <w:jc w:val="center"/>
        </w:trPr>
        <w:tc>
          <w:tcPr>
            <w:tcW w:w="2258" w:type="dxa"/>
            <w:tcBorders>
              <w:top w:val="nil"/>
              <w:bottom w:val="single" w:sz="4" w:space="0" w:color="auto"/>
            </w:tcBorders>
            <w:shd w:val="clear" w:color="auto" w:fill="auto"/>
          </w:tcPr>
          <w:p w14:paraId="012F5DF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33A36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n78</w:t>
            </w:r>
          </w:p>
        </w:tc>
        <w:tc>
          <w:tcPr>
            <w:tcW w:w="1066" w:type="dxa"/>
            <w:shd w:val="clear" w:color="auto" w:fill="auto"/>
            <w:noWrap/>
          </w:tcPr>
          <w:p w14:paraId="051020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3756</w:t>
            </w:r>
          </w:p>
        </w:tc>
        <w:tc>
          <w:tcPr>
            <w:tcW w:w="746" w:type="dxa"/>
            <w:shd w:val="clear" w:color="auto" w:fill="auto"/>
            <w:noWrap/>
          </w:tcPr>
          <w:p w14:paraId="56AA67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62461B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368F86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3756</w:t>
            </w:r>
          </w:p>
        </w:tc>
        <w:tc>
          <w:tcPr>
            <w:tcW w:w="700" w:type="dxa"/>
            <w:shd w:val="clear" w:color="auto" w:fill="auto"/>
          </w:tcPr>
          <w:p w14:paraId="3B32E3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A5BEE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r>
      <w:tr w:rsidR="00D35E3C" w:rsidRPr="00D35E3C" w14:paraId="31DE0934" w14:textId="77777777" w:rsidTr="00C973FD">
        <w:trPr>
          <w:trHeight w:val="54"/>
          <w:jc w:val="center"/>
        </w:trPr>
        <w:tc>
          <w:tcPr>
            <w:tcW w:w="2258" w:type="dxa"/>
            <w:tcBorders>
              <w:top w:val="nil"/>
              <w:bottom w:val="nil"/>
            </w:tcBorders>
            <w:shd w:val="clear" w:color="auto" w:fill="auto"/>
          </w:tcPr>
          <w:p w14:paraId="648162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A_n</w:t>
            </w:r>
            <w:r w:rsidRPr="00D35E3C">
              <w:rPr>
                <w:rFonts w:ascii="Arial" w:eastAsia="SimSun" w:hAnsi="Arial"/>
                <w:sz w:val="18"/>
                <w:lang w:eastAsia="ja-JP"/>
              </w:rPr>
              <w:t>28A-n77</w:t>
            </w:r>
            <w:r w:rsidRPr="00D35E3C">
              <w:rPr>
                <w:rFonts w:ascii="Arial" w:eastAsia="SimSun" w:hAnsi="Arial"/>
                <w:sz w:val="18"/>
              </w:rPr>
              <w:t>A</w:t>
            </w:r>
          </w:p>
          <w:p w14:paraId="52BDDA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w:t>
            </w:r>
            <w:r w:rsidRPr="00D35E3C">
              <w:rPr>
                <w:rFonts w:ascii="Arial" w:eastAsia="SimSun" w:hAnsi="Arial"/>
                <w:sz w:val="18"/>
              </w:rPr>
              <w:t>_</w:t>
            </w:r>
            <w:r w:rsidRPr="00D35E3C">
              <w:rPr>
                <w:rFonts w:ascii="Arial" w:eastAsia="SimSun" w:hAnsi="Arial"/>
                <w:sz w:val="18"/>
                <w:lang w:eastAsia="ja-JP"/>
              </w:rPr>
              <w:t>18</w:t>
            </w:r>
            <w:r w:rsidRPr="00D35E3C">
              <w:rPr>
                <w:rFonts w:ascii="Arial" w:eastAsia="SimSun" w:hAnsi="Arial"/>
                <w:sz w:val="18"/>
              </w:rPr>
              <w:t>A_n</w:t>
            </w:r>
            <w:r w:rsidRPr="00D35E3C">
              <w:rPr>
                <w:rFonts w:ascii="Arial" w:eastAsia="SimSun" w:hAnsi="Arial"/>
                <w:sz w:val="18"/>
                <w:lang w:eastAsia="ja-JP"/>
              </w:rPr>
              <w:t>28A-n78</w:t>
            </w:r>
            <w:r w:rsidRPr="00D35E3C">
              <w:rPr>
                <w:rFonts w:ascii="Arial" w:eastAsia="SimSun" w:hAnsi="Arial"/>
                <w:sz w:val="18"/>
              </w:rPr>
              <w:t>A</w:t>
            </w:r>
          </w:p>
        </w:tc>
        <w:tc>
          <w:tcPr>
            <w:tcW w:w="867" w:type="dxa"/>
            <w:shd w:val="clear" w:color="auto" w:fill="auto"/>
          </w:tcPr>
          <w:p w14:paraId="587ABC8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18</w:t>
            </w:r>
          </w:p>
        </w:tc>
        <w:tc>
          <w:tcPr>
            <w:tcW w:w="1066" w:type="dxa"/>
            <w:shd w:val="clear" w:color="auto" w:fill="auto"/>
            <w:noWrap/>
          </w:tcPr>
          <w:p w14:paraId="779F117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820</w:t>
            </w:r>
          </w:p>
        </w:tc>
        <w:tc>
          <w:tcPr>
            <w:tcW w:w="746" w:type="dxa"/>
            <w:shd w:val="clear" w:color="auto" w:fill="auto"/>
            <w:noWrap/>
          </w:tcPr>
          <w:p w14:paraId="2C6D98D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038E04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7A4A58D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865</w:t>
            </w:r>
          </w:p>
        </w:tc>
        <w:tc>
          <w:tcPr>
            <w:tcW w:w="700" w:type="dxa"/>
            <w:shd w:val="clear" w:color="auto" w:fill="auto"/>
          </w:tcPr>
          <w:p w14:paraId="113E65D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21D635E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r>
      <w:tr w:rsidR="00D35E3C" w:rsidRPr="00D35E3C" w14:paraId="4543C4A6" w14:textId="77777777" w:rsidTr="00C973FD">
        <w:trPr>
          <w:trHeight w:val="54"/>
          <w:jc w:val="center"/>
        </w:trPr>
        <w:tc>
          <w:tcPr>
            <w:tcW w:w="2258" w:type="dxa"/>
            <w:tcBorders>
              <w:top w:val="nil"/>
              <w:bottom w:val="nil"/>
            </w:tcBorders>
            <w:shd w:val="clear" w:color="auto" w:fill="auto"/>
          </w:tcPr>
          <w:p w14:paraId="2E13CB2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865B1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n28</w:t>
            </w:r>
          </w:p>
        </w:tc>
        <w:tc>
          <w:tcPr>
            <w:tcW w:w="1066" w:type="dxa"/>
            <w:shd w:val="clear" w:color="auto" w:fill="auto"/>
            <w:noWrap/>
          </w:tcPr>
          <w:p w14:paraId="00525C5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710</w:t>
            </w:r>
          </w:p>
        </w:tc>
        <w:tc>
          <w:tcPr>
            <w:tcW w:w="746" w:type="dxa"/>
            <w:shd w:val="clear" w:color="auto" w:fill="auto"/>
            <w:noWrap/>
          </w:tcPr>
          <w:p w14:paraId="72AC118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4E291ED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1A9017C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765</w:t>
            </w:r>
          </w:p>
        </w:tc>
        <w:tc>
          <w:tcPr>
            <w:tcW w:w="700" w:type="dxa"/>
            <w:shd w:val="clear" w:color="auto" w:fill="auto"/>
          </w:tcPr>
          <w:p w14:paraId="24EC538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N/A</w:t>
            </w:r>
          </w:p>
        </w:tc>
        <w:tc>
          <w:tcPr>
            <w:tcW w:w="1248" w:type="dxa"/>
            <w:shd w:val="clear" w:color="auto" w:fill="auto"/>
          </w:tcPr>
          <w:p w14:paraId="194D4B0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N/A</w:t>
            </w:r>
          </w:p>
        </w:tc>
      </w:tr>
      <w:tr w:rsidR="00D35E3C" w:rsidRPr="00D35E3C" w14:paraId="17DC9BC6" w14:textId="77777777" w:rsidTr="00C973FD">
        <w:trPr>
          <w:trHeight w:val="54"/>
          <w:jc w:val="center"/>
        </w:trPr>
        <w:tc>
          <w:tcPr>
            <w:tcW w:w="2258" w:type="dxa"/>
            <w:tcBorders>
              <w:top w:val="nil"/>
              <w:bottom w:val="single" w:sz="4" w:space="0" w:color="auto"/>
            </w:tcBorders>
            <w:shd w:val="clear" w:color="auto" w:fill="auto"/>
          </w:tcPr>
          <w:p w14:paraId="53DBF93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8F53FF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n77/n78</w:t>
            </w:r>
          </w:p>
        </w:tc>
        <w:tc>
          <w:tcPr>
            <w:tcW w:w="1066" w:type="dxa"/>
            <w:shd w:val="clear" w:color="auto" w:fill="auto"/>
            <w:noWrap/>
          </w:tcPr>
          <w:p w14:paraId="33A410B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3770</w:t>
            </w:r>
          </w:p>
        </w:tc>
        <w:tc>
          <w:tcPr>
            <w:tcW w:w="746" w:type="dxa"/>
            <w:shd w:val="clear" w:color="auto" w:fill="auto"/>
            <w:noWrap/>
          </w:tcPr>
          <w:p w14:paraId="3823285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10</w:t>
            </w:r>
          </w:p>
        </w:tc>
        <w:tc>
          <w:tcPr>
            <w:tcW w:w="877" w:type="dxa"/>
            <w:shd w:val="clear" w:color="auto" w:fill="auto"/>
            <w:noWrap/>
          </w:tcPr>
          <w:p w14:paraId="37CF208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50</w:t>
            </w:r>
          </w:p>
        </w:tc>
        <w:tc>
          <w:tcPr>
            <w:tcW w:w="1299" w:type="dxa"/>
            <w:shd w:val="clear" w:color="auto" w:fill="auto"/>
            <w:noWrap/>
          </w:tcPr>
          <w:p w14:paraId="201F476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3770</w:t>
            </w:r>
          </w:p>
        </w:tc>
        <w:tc>
          <w:tcPr>
            <w:tcW w:w="700" w:type="dxa"/>
            <w:shd w:val="clear" w:color="auto" w:fill="auto"/>
          </w:tcPr>
          <w:p w14:paraId="6B0370B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4.0</w:t>
            </w:r>
          </w:p>
        </w:tc>
        <w:tc>
          <w:tcPr>
            <w:tcW w:w="1248" w:type="dxa"/>
            <w:shd w:val="clear" w:color="auto" w:fill="auto"/>
          </w:tcPr>
          <w:p w14:paraId="7E081A0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IMD5</w:t>
            </w:r>
          </w:p>
        </w:tc>
      </w:tr>
      <w:tr w:rsidR="00D35E3C" w:rsidRPr="00D35E3C" w14:paraId="6C3BF403" w14:textId="77777777" w:rsidTr="00C973FD">
        <w:trPr>
          <w:trHeight w:val="54"/>
          <w:jc w:val="center"/>
        </w:trPr>
        <w:tc>
          <w:tcPr>
            <w:tcW w:w="2258" w:type="dxa"/>
            <w:tcBorders>
              <w:bottom w:val="nil"/>
            </w:tcBorders>
            <w:shd w:val="clear" w:color="auto" w:fill="auto"/>
          </w:tcPr>
          <w:p w14:paraId="0550CB2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DC_18A-41A_n3A</w:t>
            </w:r>
          </w:p>
          <w:p w14:paraId="078F6BC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ja-JP"/>
              </w:rPr>
              <w:t>DC_18A-41C_n3A</w:t>
            </w:r>
          </w:p>
        </w:tc>
        <w:tc>
          <w:tcPr>
            <w:tcW w:w="867" w:type="dxa"/>
            <w:shd w:val="clear" w:color="auto" w:fill="auto"/>
          </w:tcPr>
          <w:p w14:paraId="24271A8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18</w:t>
            </w:r>
          </w:p>
        </w:tc>
        <w:tc>
          <w:tcPr>
            <w:tcW w:w="1066" w:type="dxa"/>
            <w:shd w:val="clear" w:color="auto" w:fill="auto"/>
            <w:noWrap/>
          </w:tcPr>
          <w:p w14:paraId="0B32317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820</w:t>
            </w:r>
          </w:p>
        </w:tc>
        <w:tc>
          <w:tcPr>
            <w:tcW w:w="746" w:type="dxa"/>
            <w:shd w:val="clear" w:color="auto" w:fill="auto"/>
            <w:noWrap/>
          </w:tcPr>
          <w:p w14:paraId="1FA1974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1536275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5990CBB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865</w:t>
            </w:r>
          </w:p>
        </w:tc>
        <w:tc>
          <w:tcPr>
            <w:tcW w:w="700" w:type="dxa"/>
            <w:shd w:val="clear" w:color="auto" w:fill="auto"/>
          </w:tcPr>
          <w:p w14:paraId="22E3F66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1E70E63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30574511" w14:textId="77777777" w:rsidTr="00C973FD">
        <w:trPr>
          <w:trHeight w:val="54"/>
          <w:jc w:val="center"/>
        </w:trPr>
        <w:tc>
          <w:tcPr>
            <w:tcW w:w="2258" w:type="dxa"/>
            <w:tcBorders>
              <w:top w:val="nil"/>
              <w:bottom w:val="nil"/>
            </w:tcBorders>
            <w:shd w:val="clear" w:color="auto" w:fill="auto"/>
          </w:tcPr>
          <w:p w14:paraId="530D0DD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36D93A4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n3</w:t>
            </w:r>
          </w:p>
        </w:tc>
        <w:tc>
          <w:tcPr>
            <w:tcW w:w="1066" w:type="dxa"/>
            <w:shd w:val="clear" w:color="auto" w:fill="auto"/>
            <w:noWrap/>
          </w:tcPr>
          <w:p w14:paraId="469DF76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1725</w:t>
            </w:r>
          </w:p>
        </w:tc>
        <w:tc>
          <w:tcPr>
            <w:tcW w:w="746" w:type="dxa"/>
            <w:shd w:val="clear" w:color="auto" w:fill="auto"/>
            <w:noWrap/>
          </w:tcPr>
          <w:p w14:paraId="3529386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0965CFA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21DB829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1820</w:t>
            </w:r>
          </w:p>
        </w:tc>
        <w:tc>
          <w:tcPr>
            <w:tcW w:w="700" w:type="dxa"/>
            <w:shd w:val="clear" w:color="auto" w:fill="auto"/>
          </w:tcPr>
          <w:p w14:paraId="7D2DEE0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6610DF6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55EF1343" w14:textId="77777777" w:rsidTr="00C973FD">
        <w:trPr>
          <w:trHeight w:val="54"/>
          <w:jc w:val="center"/>
        </w:trPr>
        <w:tc>
          <w:tcPr>
            <w:tcW w:w="2258" w:type="dxa"/>
            <w:tcBorders>
              <w:top w:val="nil"/>
              <w:bottom w:val="nil"/>
            </w:tcBorders>
            <w:shd w:val="clear" w:color="auto" w:fill="auto"/>
          </w:tcPr>
          <w:p w14:paraId="1F015E1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282713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41</w:t>
            </w:r>
          </w:p>
        </w:tc>
        <w:tc>
          <w:tcPr>
            <w:tcW w:w="1066" w:type="dxa"/>
            <w:shd w:val="clear" w:color="auto" w:fill="auto"/>
            <w:noWrap/>
          </w:tcPr>
          <w:p w14:paraId="313D356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2630</w:t>
            </w:r>
          </w:p>
        </w:tc>
        <w:tc>
          <w:tcPr>
            <w:tcW w:w="746" w:type="dxa"/>
            <w:shd w:val="clear" w:color="auto" w:fill="auto"/>
            <w:noWrap/>
          </w:tcPr>
          <w:p w14:paraId="14375B2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w:t>
            </w:r>
          </w:p>
        </w:tc>
        <w:tc>
          <w:tcPr>
            <w:tcW w:w="877" w:type="dxa"/>
            <w:shd w:val="clear" w:color="auto" w:fill="auto"/>
            <w:noWrap/>
          </w:tcPr>
          <w:p w14:paraId="2AB0EF1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25</w:t>
            </w:r>
          </w:p>
        </w:tc>
        <w:tc>
          <w:tcPr>
            <w:tcW w:w="1299" w:type="dxa"/>
            <w:shd w:val="clear" w:color="auto" w:fill="auto"/>
            <w:noWrap/>
          </w:tcPr>
          <w:p w14:paraId="60D10BD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2630</w:t>
            </w:r>
          </w:p>
        </w:tc>
        <w:tc>
          <w:tcPr>
            <w:tcW w:w="700" w:type="dxa"/>
            <w:shd w:val="clear" w:color="auto" w:fill="auto"/>
          </w:tcPr>
          <w:p w14:paraId="4EC0F43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16.0</w:t>
            </w:r>
          </w:p>
        </w:tc>
        <w:tc>
          <w:tcPr>
            <w:tcW w:w="1248" w:type="dxa"/>
            <w:shd w:val="clear" w:color="auto" w:fill="auto"/>
          </w:tcPr>
          <w:p w14:paraId="5B653D5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3</w:t>
            </w:r>
          </w:p>
        </w:tc>
      </w:tr>
      <w:tr w:rsidR="00D35E3C" w:rsidRPr="00D35E3C" w14:paraId="4DDA12FE" w14:textId="77777777" w:rsidTr="00C973FD">
        <w:trPr>
          <w:trHeight w:val="54"/>
          <w:jc w:val="center"/>
        </w:trPr>
        <w:tc>
          <w:tcPr>
            <w:tcW w:w="2258" w:type="dxa"/>
            <w:tcBorders>
              <w:top w:val="nil"/>
              <w:bottom w:val="nil"/>
            </w:tcBorders>
            <w:shd w:val="clear" w:color="auto" w:fill="auto"/>
          </w:tcPr>
          <w:p w14:paraId="4FC2D75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0CB207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18</w:t>
            </w:r>
          </w:p>
        </w:tc>
        <w:tc>
          <w:tcPr>
            <w:tcW w:w="1066" w:type="dxa"/>
            <w:shd w:val="clear" w:color="auto" w:fill="auto"/>
            <w:noWrap/>
          </w:tcPr>
          <w:p w14:paraId="0BA80C4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820</w:t>
            </w:r>
          </w:p>
        </w:tc>
        <w:tc>
          <w:tcPr>
            <w:tcW w:w="746" w:type="dxa"/>
            <w:shd w:val="clear" w:color="auto" w:fill="auto"/>
            <w:noWrap/>
          </w:tcPr>
          <w:p w14:paraId="48EBE45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w:t>
            </w:r>
          </w:p>
        </w:tc>
        <w:tc>
          <w:tcPr>
            <w:tcW w:w="877" w:type="dxa"/>
            <w:shd w:val="clear" w:color="auto" w:fill="auto"/>
            <w:noWrap/>
          </w:tcPr>
          <w:p w14:paraId="1CA4068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25</w:t>
            </w:r>
          </w:p>
        </w:tc>
        <w:tc>
          <w:tcPr>
            <w:tcW w:w="1299" w:type="dxa"/>
            <w:shd w:val="clear" w:color="auto" w:fill="auto"/>
            <w:noWrap/>
          </w:tcPr>
          <w:p w14:paraId="5B9B699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865</w:t>
            </w:r>
          </w:p>
        </w:tc>
        <w:tc>
          <w:tcPr>
            <w:tcW w:w="700" w:type="dxa"/>
            <w:shd w:val="clear" w:color="auto" w:fill="auto"/>
          </w:tcPr>
          <w:p w14:paraId="742FC6E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28.9</w:t>
            </w:r>
          </w:p>
        </w:tc>
        <w:tc>
          <w:tcPr>
            <w:tcW w:w="1248" w:type="dxa"/>
            <w:shd w:val="clear" w:color="auto" w:fill="auto"/>
          </w:tcPr>
          <w:p w14:paraId="67EEC3C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2</w:t>
            </w:r>
            <w:r w:rsidRPr="00D35E3C">
              <w:rPr>
                <w:rFonts w:ascii="Arial" w:eastAsia="SimSun" w:hAnsi="Arial"/>
                <w:sz w:val="18"/>
                <w:vertAlign w:val="superscript"/>
                <w:lang w:eastAsia="zh-CN"/>
              </w:rPr>
              <w:t>1</w:t>
            </w:r>
          </w:p>
        </w:tc>
      </w:tr>
      <w:tr w:rsidR="00D35E3C" w:rsidRPr="00D35E3C" w14:paraId="43E986F5" w14:textId="77777777" w:rsidTr="00C973FD">
        <w:trPr>
          <w:trHeight w:val="54"/>
          <w:jc w:val="center"/>
        </w:trPr>
        <w:tc>
          <w:tcPr>
            <w:tcW w:w="2258" w:type="dxa"/>
            <w:tcBorders>
              <w:top w:val="nil"/>
              <w:bottom w:val="nil"/>
            </w:tcBorders>
            <w:shd w:val="clear" w:color="auto" w:fill="auto"/>
          </w:tcPr>
          <w:p w14:paraId="421788B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BE4CAA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n3</w:t>
            </w:r>
          </w:p>
        </w:tc>
        <w:tc>
          <w:tcPr>
            <w:tcW w:w="1066" w:type="dxa"/>
            <w:shd w:val="clear" w:color="auto" w:fill="auto"/>
            <w:noWrap/>
          </w:tcPr>
          <w:p w14:paraId="333EE09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1765</w:t>
            </w:r>
          </w:p>
        </w:tc>
        <w:tc>
          <w:tcPr>
            <w:tcW w:w="746" w:type="dxa"/>
            <w:shd w:val="clear" w:color="auto" w:fill="auto"/>
            <w:noWrap/>
          </w:tcPr>
          <w:p w14:paraId="0E3A4FE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6E191FD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54E79F1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1860</w:t>
            </w:r>
          </w:p>
        </w:tc>
        <w:tc>
          <w:tcPr>
            <w:tcW w:w="700" w:type="dxa"/>
            <w:shd w:val="clear" w:color="auto" w:fill="auto"/>
          </w:tcPr>
          <w:p w14:paraId="54D059A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580B488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6747C3F6" w14:textId="77777777" w:rsidTr="00C973FD">
        <w:trPr>
          <w:trHeight w:val="54"/>
          <w:jc w:val="center"/>
        </w:trPr>
        <w:tc>
          <w:tcPr>
            <w:tcW w:w="2258" w:type="dxa"/>
            <w:tcBorders>
              <w:top w:val="nil"/>
              <w:bottom w:val="single" w:sz="4" w:space="0" w:color="auto"/>
            </w:tcBorders>
            <w:shd w:val="clear" w:color="auto" w:fill="auto"/>
          </w:tcPr>
          <w:p w14:paraId="70EB35C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A7AE5C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41</w:t>
            </w:r>
          </w:p>
        </w:tc>
        <w:tc>
          <w:tcPr>
            <w:tcW w:w="1066" w:type="dxa"/>
            <w:shd w:val="clear" w:color="auto" w:fill="auto"/>
            <w:noWrap/>
          </w:tcPr>
          <w:p w14:paraId="27CE4FC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2630</w:t>
            </w:r>
          </w:p>
        </w:tc>
        <w:tc>
          <w:tcPr>
            <w:tcW w:w="746" w:type="dxa"/>
            <w:shd w:val="clear" w:color="auto" w:fill="auto"/>
            <w:noWrap/>
          </w:tcPr>
          <w:p w14:paraId="30D72D2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w:t>
            </w:r>
          </w:p>
        </w:tc>
        <w:tc>
          <w:tcPr>
            <w:tcW w:w="877" w:type="dxa"/>
            <w:shd w:val="clear" w:color="auto" w:fill="auto"/>
            <w:noWrap/>
          </w:tcPr>
          <w:p w14:paraId="49EC234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25</w:t>
            </w:r>
          </w:p>
        </w:tc>
        <w:tc>
          <w:tcPr>
            <w:tcW w:w="1299" w:type="dxa"/>
            <w:shd w:val="clear" w:color="auto" w:fill="auto"/>
            <w:noWrap/>
          </w:tcPr>
          <w:p w14:paraId="0312738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2630</w:t>
            </w:r>
          </w:p>
        </w:tc>
        <w:tc>
          <w:tcPr>
            <w:tcW w:w="700" w:type="dxa"/>
            <w:shd w:val="clear" w:color="auto" w:fill="auto"/>
          </w:tcPr>
          <w:p w14:paraId="75E5B00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079E845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116727BD" w14:textId="77777777" w:rsidTr="00C973FD">
        <w:trPr>
          <w:trHeight w:val="54"/>
          <w:jc w:val="center"/>
        </w:trPr>
        <w:tc>
          <w:tcPr>
            <w:tcW w:w="2258" w:type="dxa"/>
            <w:tcBorders>
              <w:bottom w:val="nil"/>
            </w:tcBorders>
            <w:shd w:val="clear" w:color="auto" w:fill="auto"/>
          </w:tcPr>
          <w:p w14:paraId="4735A3B6"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77</w:t>
            </w:r>
            <w:r w:rsidRPr="00D35E3C">
              <w:rPr>
                <w:rFonts w:ascii="Arial" w:eastAsia="Malgun Gothic" w:hAnsi="Arial" w:cs="Arial"/>
                <w:kern w:val="2"/>
                <w:sz w:val="18"/>
                <w:szCs w:val="24"/>
                <w:lang w:eastAsia="ko-KR"/>
              </w:rPr>
              <w:t>A</w:t>
            </w:r>
          </w:p>
          <w:p w14:paraId="6FD653CE"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41C</w:t>
            </w:r>
            <w:r w:rsidRPr="00D35E3C">
              <w:rPr>
                <w:rFonts w:ascii="Arial" w:eastAsia="Malgun Gothic" w:hAnsi="Arial" w:cs="Arial"/>
                <w:kern w:val="2"/>
                <w:sz w:val="18"/>
                <w:szCs w:val="24"/>
                <w:lang w:eastAsia="ko-KR"/>
              </w:rPr>
              <w:t>_n</w:t>
            </w:r>
            <w:r w:rsidRPr="00D35E3C">
              <w:rPr>
                <w:rFonts w:ascii="Arial" w:eastAsia="SimSun" w:hAnsi="Arial" w:cs="Arial"/>
                <w:kern w:val="2"/>
                <w:sz w:val="18"/>
                <w:szCs w:val="24"/>
                <w:lang w:eastAsia="zh-CN"/>
              </w:rPr>
              <w:t>77</w:t>
            </w:r>
            <w:r w:rsidRPr="00D35E3C">
              <w:rPr>
                <w:rFonts w:ascii="Arial" w:eastAsia="Malgun Gothic" w:hAnsi="Arial" w:cs="Arial"/>
                <w:kern w:val="2"/>
                <w:sz w:val="18"/>
                <w:szCs w:val="24"/>
                <w:lang w:eastAsia="ko-KR"/>
              </w:rPr>
              <w:t>A</w:t>
            </w:r>
          </w:p>
        </w:tc>
        <w:tc>
          <w:tcPr>
            <w:tcW w:w="867" w:type="dxa"/>
            <w:shd w:val="clear" w:color="auto" w:fill="auto"/>
          </w:tcPr>
          <w:p w14:paraId="0C5A0C1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18</w:t>
            </w:r>
          </w:p>
        </w:tc>
        <w:tc>
          <w:tcPr>
            <w:tcW w:w="1066" w:type="dxa"/>
            <w:shd w:val="clear" w:color="auto" w:fill="auto"/>
            <w:noWrap/>
          </w:tcPr>
          <w:p w14:paraId="758F54D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olor w:val="000000"/>
                <w:sz w:val="18"/>
                <w:lang w:eastAsia="ko-KR"/>
              </w:rPr>
              <w:t>820</w:t>
            </w:r>
          </w:p>
        </w:tc>
        <w:tc>
          <w:tcPr>
            <w:tcW w:w="746" w:type="dxa"/>
            <w:shd w:val="clear" w:color="auto" w:fill="auto"/>
            <w:noWrap/>
          </w:tcPr>
          <w:p w14:paraId="16B62DD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w:t>
            </w:r>
          </w:p>
        </w:tc>
        <w:tc>
          <w:tcPr>
            <w:tcW w:w="877" w:type="dxa"/>
            <w:shd w:val="clear" w:color="auto" w:fill="auto"/>
            <w:noWrap/>
          </w:tcPr>
          <w:p w14:paraId="660A8A5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25</w:t>
            </w:r>
          </w:p>
        </w:tc>
        <w:tc>
          <w:tcPr>
            <w:tcW w:w="1299" w:type="dxa"/>
            <w:shd w:val="clear" w:color="auto" w:fill="auto"/>
            <w:noWrap/>
          </w:tcPr>
          <w:p w14:paraId="3D6B277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olor w:val="000000"/>
                <w:sz w:val="18"/>
                <w:lang w:eastAsia="ko-KR"/>
              </w:rPr>
              <w:t>865</w:t>
            </w:r>
          </w:p>
        </w:tc>
        <w:tc>
          <w:tcPr>
            <w:tcW w:w="700" w:type="dxa"/>
            <w:shd w:val="clear" w:color="auto" w:fill="auto"/>
          </w:tcPr>
          <w:p w14:paraId="52D6E37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3.4</w:t>
            </w:r>
          </w:p>
        </w:tc>
        <w:tc>
          <w:tcPr>
            <w:tcW w:w="1248" w:type="dxa"/>
            <w:shd w:val="clear" w:color="auto" w:fill="auto"/>
          </w:tcPr>
          <w:p w14:paraId="18E12C2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5</w:t>
            </w:r>
          </w:p>
        </w:tc>
      </w:tr>
      <w:tr w:rsidR="00D35E3C" w:rsidRPr="00D35E3C" w14:paraId="280E27B8" w14:textId="77777777" w:rsidTr="00C973FD">
        <w:trPr>
          <w:trHeight w:val="54"/>
          <w:jc w:val="center"/>
        </w:trPr>
        <w:tc>
          <w:tcPr>
            <w:tcW w:w="2258" w:type="dxa"/>
            <w:tcBorders>
              <w:top w:val="nil"/>
              <w:bottom w:val="nil"/>
            </w:tcBorders>
            <w:shd w:val="clear" w:color="auto" w:fill="auto"/>
          </w:tcPr>
          <w:p w14:paraId="3D6C3C2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C4C6A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n77</w:t>
            </w:r>
          </w:p>
        </w:tc>
        <w:tc>
          <w:tcPr>
            <w:tcW w:w="1066" w:type="dxa"/>
            <w:shd w:val="clear" w:color="auto" w:fill="auto"/>
            <w:noWrap/>
          </w:tcPr>
          <w:p w14:paraId="1A99C64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3527.5</w:t>
            </w:r>
          </w:p>
        </w:tc>
        <w:tc>
          <w:tcPr>
            <w:tcW w:w="746" w:type="dxa"/>
            <w:shd w:val="clear" w:color="auto" w:fill="auto"/>
            <w:noWrap/>
          </w:tcPr>
          <w:p w14:paraId="185897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10</w:t>
            </w:r>
          </w:p>
        </w:tc>
        <w:tc>
          <w:tcPr>
            <w:tcW w:w="877" w:type="dxa"/>
            <w:shd w:val="clear" w:color="auto" w:fill="auto"/>
            <w:noWrap/>
          </w:tcPr>
          <w:p w14:paraId="19A92C8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50</w:t>
            </w:r>
          </w:p>
        </w:tc>
        <w:tc>
          <w:tcPr>
            <w:tcW w:w="1299" w:type="dxa"/>
            <w:shd w:val="clear" w:color="auto" w:fill="auto"/>
            <w:noWrap/>
          </w:tcPr>
          <w:p w14:paraId="0A1D91A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3527.5</w:t>
            </w:r>
          </w:p>
        </w:tc>
        <w:tc>
          <w:tcPr>
            <w:tcW w:w="700" w:type="dxa"/>
            <w:shd w:val="clear" w:color="auto" w:fill="auto"/>
          </w:tcPr>
          <w:p w14:paraId="2B699B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0D7A4DF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174D13BE" w14:textId="77777777" w:rsidTr="00C973FD">
        <w:trPr>
          <w:trHeight w:val="54"/>
          <w:jc w:val="center"/>
        </w:trPr>
        <w:tc>
          <w:tcPr>
            <w:tcW w:w="2258" w:type="dxa"/>
            <w:tcBorders>
              <w:top w:val="nil"/>
              <w:bottom w:val="single" w:sz="4" w:space="0" w:color="auto"/>
            </w:tcBorders>
            <w:shd w:val="clear" w:color="auto" w:fill="auto"/>
          </w:tcPr>
          <w:p w14:paraId="421684A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74EBC71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41</w:t>
            </w:r>
          </w:p>
        </w:tc>
        <w:tc>
          <w:tcPr>
            <w:tcW w:w="1066" w:type="dxa"/>
            <w:shd w:val="clear" w:color="auto" w:fill="auto"/>
            <w:noWrap/>
          </w:tcPr>
          <w:p w14:paraId="1441C80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2640</w:t>
            </w:r>
          </w:p>
        </w:tc>
        <w:tc>
          <w:tcPr>
            <w:tcW w:w="746" w:type="dxa"/>
            <w:shd w:val="clear" w:color="auto" w:fill="auto"/>
            <w:noWrap/>
          </w:tcPr>
          <w:p w14:paraId="3AA4569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4D9ABDB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446CEDA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2640</w:t>
            </w:r>
          </w:p>
        </w:tc>
        <w:tc>
          <w:tcPr>
            <w:tcW w:w="700" w:type="dxa"/>
            <w:shd w:val="clear" w:color="auto" w:fill="auto"/>
          </w:tcPr>
          <w:p w14:paraId="21E6B14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2A2CE4A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500BE4C0" w14:textId="77777777" w:rsidTr="00C973FD">
        <w:trPr>
          <w:trHeight w:val="54"/>
          <w:jc w:val="center"/>
        </w:trPr>
        <w:tc>
          <w:tcPr>
            <w:tcW w:w="2258" w:type="dxa"/>
            <w:tcBorders>
              <w:top w:val="nil"/>
              <w:bottom w:val="nil"/>
            </w:tcBorders>
            <w:shd w:val="clear" w:color="auto" w:fill="auto"/>
          </w:tcPr>
          <w:p w14:paraId="02FB2C8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DC_</w:t>
            </w:r>
            <w:r w:rsidRPr="00D35E3C">
              <w:rPr>
                <w:rFonts w:ascii="Arial" w:eastAsia="SimSun" w:hAnsi="Arial"/>
                <w:sz w:val="18"/>
                <w:lang w:eastAsia="zh-CN"/>
              </w:rPr>
              <w:t>18</w:t>
            </w:r>
            <w:r w:rsidRPr="00D35E3C">
              <w:rPr>
                <w:rFonts w:ascii="Arial" w:eastAsia="SimSun" w:hAnsi="Arial"/>
                <w:sz w:val="18"/>
                <w:lang w:eastAsia="ko-KR"/>
              </w:rPr>
              <w:t>A_n</w:t>
            </w:r>
            <w:r w:rsidRPr="00D35E3C">
              <w:rPr>
                <w:rFonts w:ascii="Arial" w:eastAsia="SimSun" w:hAnsi="Arial"/>
                <w:sz w:val="18"/>
                <w:lang w:eastAsia="zh-CN"/>
              </w:rPr>
              <w:t>41</w:t>
            </w:r>
            <w:r w:rsidRPr="00D35E3C">
              <w:rPr>
                <w:rFonts w:ascii="Arial" w:eastAsia="SimSun" w:hAnsi="Arial"/>
                <w:sz w:val="18"/>
                <w:lang w:eastAsia="ko-KR"/>
              </w:rPr>
              <w:t>A-n</w:t>
            </w:r>
            <w:r w:rsidRPr="00D35E3C">
              <w:rPr>
                <w:rFonts w:ascii="Arial" w:eastAsia="SimSun" w:hAnsi="Arial"/>
                <w:sz w:val="18"/>
                <w:lang w:eastAsia="zh-CN"/>
              </w:rPr>
              <w:t>77</w:t>
            </w:r>
            <w:r w:rsidRPr="00D35E3C">
              <w:rPr>
                <w:rFonts w:ascii="Arial" w:eastAsia="SimSun" w:hAnsi="Arial"/>
                <w:sz w:val="18"/>
                <w:lang w:eastAsia="ko-KR"/>
              </w:rPr>
              <w:t>A</w:t>
            </w:r>
          </w:p>
          <w:p w14:paraId="78E7FB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ko-KR"/>
              </w:rPr>
              <w:t>DC_</w:t>
            </w:r>
            <w:r w:rsidRPr="00D35E3C">
              <w:rPr>
                <w:rFonts w:ascii="Arial" w:eastAsia="SimSun" w:hAnsi="Arial"/>
                <w:sz w:val="18"/>
                <w:lang w:eastAsia="zh-CN"/>
              </w:rPr>
              <w:t>18</w:t>
            </w:r>
            <w:r w:rsidRPr="00D35E3C">
              <w:rPr>
                <w:rFonts w:ascii="Arial" w:eastAsia="SimSun" w:hAnsi="Arial"/>
                <w:sz w:val="18"/>
                <w:lang w:eastAsia="ko-KR"/>
              </w:rPr>
              <w:t>A_n</w:t>
            </w:r>
            <w:r w:rsidRPr="00D35E3C">
              <w:rPr>
                <w:rFonts w:ascii="Arial" w:eastAsia="SimSun" w:hAnsi="Arial"/>
                <w:sz w:val="18"/>
                <w:lang w:eastAsia="zh-CN"/>
              </w:rPr>
              <w:t>41</w:t>
            </w:r>
            <w:r w:rsidRPr="00D35E3C">
              <w:rPr>
                <w:rFonts w:ascii="Arial" w:eastAsia="SimSun" w:hAnsi="Arial"/>
                <w:sz w:val="18"/>
                <w:lang w:eastAsia="ko-KR"/>
              </w:rPr>
              <w:t>A-n</w:t>
            </w:r>
            <w:r w:rsidRPr="00D35E3C">
              <w:rPr>
                <w:rFonts w:ascii="Arial" w:eastAsia="SimSun" w:hAnsi="Arial"/>
                <w:sz w:val="18"/>
                <w:lang w:eastAsia="zh-CN"/>
              </w:rPr>
              <w:t>78</w:t>
            </w:r>
            <w:r w:rsidRPr="00D35E3C">
              <w:rPr>
                <w:rFonts w:ascii="Arial" w:eastAsia="SimSun" w:hAnsi="Arial"/>
                <w:sz w:val="18"/>
                <w:lang w:eastAsia="ko-KR"/>
              </w:rPr>
              <w:t>A</w:t>
            </w:r>
          </w:p>
        </w:tc>
        <w:tc>
          <w:tcPr>
            <w:tcW w:w="867" w:type="dxa"/>
            <w:shd w:val="clear" w:color="auto" w:fill="auto"/>
          </w:tcPr>
          <w:p w14:paraId="76BA83D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18</w:t>
            </w:r>
          </w:p>
        </w:tc>
        <w:tc>
          <w:tcPr>
            <w:tcW w:w="1066" w:type="dxa"/>
            <w:shd w:val="clear" w:color="auto" w:fill="auto"/>
            <w:noWrap/>
          </w:tcPr>
          <w:p w14:paraId="6C6157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820</w:t>
            </w:r>
          </w:p>
        </w:tc>
        <w:tc>
          <w:tcPr>
            <w:tcW w:w="746" w:type="dxa"/>
            <w:shd w:val="clear" w:color="auto" w:fill="auto"/>
            <w:noWrap/>
          </w:tcPr>
          <w:p w14:paraId="6D732F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6FE29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0F901B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865</w:t>
            </w:r>
          </w:p>
        </w:tc>
        <w:tc>
          <w:tcPr>
            <w:tcW w:w="700" w:type="dxa"/>
            <w:shd w:val="clear" w:color="auto" w:fill="auto"/>
          </w:tcPr>
          <w:p w14:paraId="2678C3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N/A</w:t>
            </w:r>
          </w:p>
        </w:tc>
        <w:tc>
          <w:tcPr>
            <w:tcW w:w="1248" w:type="dxa"/>
            <w:shd w:val="clear" w:color="auto" w:fill="auto"/>
          </w:tcPr>
          <w:p w14:paraId="01F2860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ja-JP"/>
              </w:rPr>
              <w:t>N/A</w:t>
            </w:r>
          </w:p>
        </w:tc>
      </w:tr>
      <w:tr w:rsidR="00D35E3C" w:rsidRPr="00D35E3C" w14:paraId="5125A014" w14:textId="77777777" w:rsidTr="00C973FD">
        <w:trPr>
          <w:trHeight w:val="54"/>
          <w:jc w:val="center"/>
        </w:trPr>
        <w:tc>
          <w:tcPr>
            <w:tcW w:w="2258" w:type="dxa"/>
            <w:tcBorders>
              <w:top w:val="nil"/>
              <w:bottom w:val="nil"/>
            </w:tcBorders>
            <w:shd w:val="clear" w:color="auto" w:fill="auto"/>
          </w:tcPr>
          <w:p w14:paraId="7353746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63A5EF1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n41</w:t>
            </w:r>
          </w:p>
        </w:tc>
        <w:tc>
          <w:tcPr>
            <w:tcW w:w="1066" w:type="dxa"/>
            <w:shd w:val="clear" w:color="auto" w:fill="auto"/>
            <w:noWrap/>
          </w:tcPr>
          <w:p w14:paraId="6FD2CE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2570</w:t>
            </w:r>
          </w:p>
        </w:tc>
        <w:tc>
          <w:tcPr>
            <w:tcW w:w="746" w:type="dxa"/>
            <w:shd w:val="clear" w:color="auto" w:fill="auto"/>
            <w:noWrap/>
          </w:tcPr>
          <w:p w14:paraId="0549E4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EC4DD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16FC1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2570</w:t>
            </w:r>
          </w:p>
        </w:tc>
        <w:tc>
          <w:tcPr>
            <w:tcW w:w="700" w:type="dxa"/>
            <w:shd w:val="clear" w:color="auto" w:fill="auto"/>
          </w:tcPr>
          <w:p w14:paraId="176A53E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65217F8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45F1FCBD" w14:textId="77777777" w:rsidTr="00C973FD">
        <w:trPr>
          <w:trHeight w:val="54"/>
          <w:jc w:val="center"/>
        </w:trPr>
        <w:tc>
          <w:tcPr>
            <w:tcW w:w="2258" w:type="dxa"/>
            <w:tcBorders>
              <w:top w:val="nil"/>
              <w:bottom w:val="nil"/>
            </w:tcBorders>
            <w:shd w:val="clear" w:color="auto" w:fill="auto"/>
          </w:tcPr>
          <w:p w14:paraId="2B7AF0C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67440D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n77/n78</w:t>
            </w:r>
          </w:p>
        </w:tc>
        <w:tc>
          <w:tcPr>
            <w:tcW w:w="1066" w:type="dxa"/>
            <w:shd w:val="clear" w:color="auto" w:fill="auto"/>
            <w:noWrap/>
          </w:tcPr>
          <w:p w14:paraId="54E8283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3390</w:t>
            </w:r>
          </w:p>
        </w:tc>
        <w:tc>
          <w:tcPr>
            <w:tcW w:w="746" w:type="dxa"/>
            <w:shd w:val="clear" w:color="auto" w:fill="auto"/>
            <w:noWrap/>
          </w:tcPr>
          <w:p w14:paraId="695B6A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31628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342764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3390</w:t>
            </w:r>
          </w:p>
        </w:tc>
        <w:tc>
          <w:tcPr>
            <w:tcW w:w="700" w:type="dxa"/>
            <w:shd w:val="clear" w:color="auto" w:fill="auto"/>
          </w:tcPr>
          <w:p w14:paraId="6642FA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30.1</w:t>
            </w:r>
          </w:p>
        </w:tc>
        <w:tc>
          <w:tcPr>
            <w:tcW w:w="1248" w:type="dxa"/>
            <w:shd w:val="clear" w:color="auto" w:fill="auto"/>
          </w:tcPr>
          <w:p w14:paraId="329CD70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p>
        </w:tc>
      </w:tr>
      <w:tr w:rsidR="00D35E3C" w:rsidRPr="00D35E3C" w14:paraId="3CAA6C35" w14:textId="77777777" w:rsidTr="00C973FD">
        <w:trPr>
          <w:trHeight w:val="54"/>
          <w:jc w:val="center"/>
        </w:trPr>
        <w:tc>
          <w:tcPr>
            <w:tcW w:w="2258" w:type="dxa"/>
            <w:tcBorders>
              <w:top w:val="nil"/>
              <w:bottom w:val="nil"/>
            </w:tcBorders>
            <w:shd w:val="clear" w:color="auto" w:fill="auto"/>
          </w:tcPr>
          <w:p w14:paraId="6F79A64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8ED579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18</w:t>
            </w:r>
          </w:p>
        </w:tc>
        <w:tc>
          <w:tcPr>
            <w:tcW w:w="1066" w:type="dxa"/>
            <w:shd w:val="clear" w:color="auto" w:fill="auto"/>
            <w:noWrap/>
          </w:tcPr>
          <w:p w14:paraId="344666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820</w:t>
            </w:r>
          </w:p>
        </w:tc>
        <w:tc>
          <w:tcPr>
            <w:tcW w:w="746" w:type="dxa"/>
            <w:shd w:val="clear" w:color="auto" w:fill="auto"/>
            <w:noWrap/>
          </w:tcPr>
          <w:p w14:paraId="0BC494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F896A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5C491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865</w:t>
            </w:r>
          </w:p>
        </w:tc>
        <w:tc>
          <w:tcPr>
            <w:tcW w:w="700" w:type="dxa"/>
            <w:shd w:val="clear" w:color="auto" w:fill="auto"/>
          </w:tcPr>
          <w:p w14:paraId="010C7E9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zh-CN"/>
              </w:rPr>
              <w:t>N/A</w:t>
            </w:r>
          </w:p>
        </w:tc>
        <w:tc>
          <w:tcPr>
            <w:tcW w:w="1248" w:type="dxa"/>
            <w:shd w:val="clear" w:color="auto" w:fill="auto"/>
          </w:tcPr>
          <w:p w14:paraId="5760EE7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ja-JP"/>
              </w:rPr>
              <w:t>N/A</w:t>
            </w:r>
          </w:p>
        </w:tc>
      </w:tr>
      <w:tr w:rsidR="00D35E3C" w:rsidRPr="00D35E3C" w14:paraId="401CD02E" w14:textId="77777777" w:rsidTr="00C973FD">
        <w:trPr>
          <w:trHeight w:val="54"/>
          <w:jc w:val="center"/>
        </w:trPr>
        <w:tc>
          <w:tcPr>
            <w:tcW w:w="2258" w:type="dxa"/>
            <w:tcBorders>
              <w:top w:val="nil"/>
              <w:bottom w:val="nil"/>
            </w:tcBorders>
            <w:shd w:val="clear" w:color="auto" w:fill="auto"/>
          </w:tcPr>
          <w:p w14:paraId="71060C0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008ACDC"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n77/n78</w:t>
            </w:r>
          </w:p>
        </w:tc>
        <w:tc>
          <w:tcPr>
            <w:tcW w:w="1066" w:type="dxa"/>
            <w:shd w:val="clear" w:color="auto" w:fill="auto"/>
            <w:noWrap/>
          </w:tcPr>
          <w:p w14:paraId="37DC238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3450</w:t>
            </w:r>
          </w:p>
        </w:tc>
        <w:tc>
          <w:tcPr>
            <w:tcW w:w="746" w:type="dxa"/>
            <w:shd w:val="clear" w:color="auto" w:fill="auto"/>
            <w:noWrap/>
          </w:tcPr>
          <w:p w14:paraId="134ACC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10</w:t>
            </w:r>
          </w:p>
        </w:tc>
        <w:tc>
          <w:tcPr>
            <w:tcW w:w="877" w:type="dxa"/>
            <w:shd w:val="clear" w:color="auto" w:fill="auto"/>
            <w:noWrap/>
          </w:tcPr>
          <w:p w14:paraId="379247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50</w:t>
            </w:r>
          </w:p>
        </w:tc>
        <w:tc>
          <w:tcPr>
            <w:tcW w:w="1299" w:type="dxa"/>
            <w:shd w:val="clear" w:color="auto" w:fill="auto"/>
            <w:noWrap/>
          </w:tcPr>
          <w:p w14:paraId="01D366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3450</w:t>
            </w:r>
          </w:p>
        </w:tc>
        <w:tc>
          <w:tcPr>
            <w:tcW w:w="700" w:type="dxa"/>
            <w:shd w:val="clear" w:color="auto" w:fill="auto"/>
          </w:tcPr>
          <w:p w14:paraId="25FEC3C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c>
          <w:tcPr>
            <w:tcW w:w="1248" w:type="dxa"/>
            <w:shd w:val="clear" w:color="auto" w:fill="auto"/>
          </w:tcPr>
          <w:p w14:paraId="39A9BF4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0B7C9F8A" w14:textId="77777777" w:rsidTr="00C973FD">
        <w:trPr>
          <w:trHeight w:val="54"/>
          <w:jc w:val="center"/>
        </w:trPr>
        <w:tc>
          <w:tcPr>
            <w:tcW w:w="2258" w:type="dxa"/>
            <w:tcBorders>
              <w:top w:val="nil"/>
              <w:bottom w:val="single" w:sz="4" w:space="0" w:color="auto"/>
            </w:tcBorders>
            <w:shd w:val="clear" w:color="auto" w:fill="auto"/>
          </w:tcPr>
          <w:p w14:paraId="2C6B3B1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28C5EA8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zh-CN"/>
              </w:rPr>
              <w:t>n41</w:t>
            </w:r>
          </w:p>
        </w:tc>
        <w:tc>
          <w:tcPr>
            <w:tcW w:w="1066" w:type="dxa"/>
            <w:shd w:val="clear" w:color="auto" w:fill="auto"/>
            <w:noWrap/>
          </w:tcPr>
          <w:p w14:paraId="4BC2C7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2630</w:t>
            </w:r>
          </w:p>
        </w:tc>
        <w:tc>
          <w:tcPr>
            <w:tcW w:w="746" w:type="dxa"/>
            <w:shd w:val="clear" w:color="auto" w:fill="auto"/>
            <w:noWrap/>
          </w:tcPr>
          <w:p w14:paraId="0A5977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5</w:t>
            </w:r>
          </w:p>
        </w:tc>
        <w:tc>
          <w:tcPr>
            <w:tcW w:w="877" w:type="dxa"/>
            <w:shd w:val="clear" w:color="auto" w:fill="auto"/>
            <w:noWrap/>
          </w:tcPr>
          <w:p w14:paraId="254F6E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25</w:t>
            </w:r>
          </w:p>
        </w:tc>
        <w:tc>
          <w:tcPr>
            <w:tcW w:w="1299" w:type="dxa"/>
            <w:shd w:val="clear" w:color="auto" w:fill="auto"/>
            <w:noWrap/>
          </w:tcPr>
          <w:p w14:paraId="735D45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rPr>
              <w:t>2630</w:t>
            </w:r>
          </w:p>
        </w:tc>
        <w:tc>
          <w:tcPr>
            <w:tcW w:w="700" w:type="dxa"/>
            <w:shd w:val="clear" w:color="auto" w:fill="auto"/>
          </w:tcPr>
          <w:p w14:paraId="5C4E1BD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28.5</w:t>
            </w:r>
          </w:p>
        </w:tc>
        <w:tc>
          <w:tcPr>
            <w:tcW w:w="1248" w:type="dxa"/>
            <w:shd w:val="clear" w:color="auto" w:fill="auto"/>
          </w:tcPr>
          <w:p w14:paraId="3B8F820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p>
        </w:tc>
      </w:tr>
      <w:tr w:rsidR="00D35E3C" w:rsidRPr="00D35E3C" w14:paraId="7DB9A6C0" w14:textId="77777777" w:rsidTr="00C973FD">
        <w:trPr>
          <w:trHeight w:val="54"/>
          <w:jc w:val="center"/>
        </w:trPr>
        <w:tc>
          <w:tcPr>
            <w:tcW w:w="2258" w:type="dxa"/>
            <w:tcBorders>
              <w:bottom w:val="nil"/>
            </w:tcBorders>
            <w:shd w:val="clear" w:color="auto" w:fill="auto"/>
          </w:tcPr>
          <w:p w14:paraId="470125CF" w14:textId="77777777" w:rsidR="00D35E3C" w:rsidRPr="00D35E3C" w:rsidRDefault="00D35E3C" w:rsidP="00D35E3C">
            <w:pPr>
              <w:keepNext/>
              <w:keepLines/>
              <w:spacing w:after="0"/>
              <w:jc w:val="center"/>
              <w:rPr>
                <w:rFonts w:ascii="Arial" w:eastAsia="SimSun" w:hAnsi="Arial" w:cs="Arial"/>
                <w:kern w:val="2"/>
                <w:sz w:val="18"/>
                <w:szCs w:val="24"/>
                <w:lang w:eastAsia="zh-CN"/>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w:t>
            </w:r>
            <w:r w:rsidRPr="00D35E3C">
              <w:rPr>
                <w:rFonts w:ascii="Arial" w:eastAsia="Malgun Gothic" w:hAnsi="Arial" w:cs="Arial"/>
                <w:kern w:val="2"/>
                <w:sz w:val="18"/>
                <w:szCs w:val="24"/>
                <w:lang w:eastAsia="ko-KR"/>
              </w:rPr>
              <w:t>A_n</w:t>
            </w:r>
            <w:r w:rsidRPr="00D35E3C">
              <w:rPr>
                <w:rFonts w:ascii="Arial" w:eastAsia="SimSun" w:hAnsi="Arial" w:cs="Arial"/>
                <w:kern w:val="2"/>
                <w:sz w:val="18"/>
                <w:szCs w:val="24"/>
                <w:lang w:eastAsia="zh-CN"/>
              </w:rPr>
              <w:t>78</w:t>
            </w:r>
            <w:r w:rsidRPr="00D35E3C">
              <w:rPr>
                <w:rFonts w:ascii="Arial" w:eastAsia="Malgun Gothic" w:hAnsi="Arial" w:cs="Arial"/>
                <w:kern w:val="2"/>
                <w:sz w:val="18"/>
                <w:szCs w:val="24"/>
                <w:lang w:eastAsia="ko-KR"/>
              </w:rPr>
              <w:t>A</w:t>
            </w:r>
          </w:p>
          <w:p w14:paraId="12144447"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kern w:val="2"/>
                <w:sz w:val="18"/>
                <w:szCs w:val="24"/>
                <w:lang w:eastAsia="ko-KR"/>
              </w:rPr>
              <w:t>DC_</w:t>
            </w:r>
            <w:r w:rsidRPr="00D35E3C">
              <w:rPr>
                <w:rFonts w:ascii="Arial" w:eastAsia="SimSun" w:hAnsi="Arial" w:cs="Arial"/>
                <w:kern w:val="2"/>
                <w:sz w:val="18"/>
                <w:szCs w:val="24"/>
                <w:lang w:eastAsia="zh-CN"/>
              </w:rPr>
              <w:t>18</w:t>
            </w:r>
            <w:r w:rsidRPr="00D35E3C">
              <w:rPr>
                <w:rFonts w:ascii="Arial" w:eastAsia="Malgun Gothic" w:hAnsi="Arial" w:cs="Arial"/>
                <w:kern w:val="2"/>
                <w:sz w:val="18"/>
                <w:szCs w:val="24"/>
                <w:lang w:eastAsia="ko-KR"/>
              </w:rPr>
              <w:t>A-</w:t>
            </w:r>
            <w:r w:rsidRPr="00D35E3C">
              <w:rPr>
                <w:rFonts w:ascii="Arial" w:eastAsia="SimSun" w:hAnsi="Arial" w:cs="Arial"/>
                <w:kern w:val="2"/>
                <w:sz w:val="18"/>
                <w:szCs w:val="24"/>
                <w:lang w:eastAsia="zh-CN"/>
              </w:rPr>
              <w:t>41C</w:t>
            </w:r>
            <w:r w:rsidRPr="00D35E3C">
              <w:rPr>
                <w:rFonts w:ascii="Arial" w:eastAsia="Malgun Gothic" w:hAnsi="Arial" w:cs="Arial"/>
                <w:kern w:val="2"/>
                <w:sz w:val="18"/>
                <w:szCs w:val="24"/>
                <w:lang w:eastAsia="ko-KR"/>
              </w:rPr>
              <w:t>_n</w:t>
            </w:r>
            <w:r w:rsidRPr="00D35E3C">
              <w:rPr>
                <w:rFonts w:ascii="Arial" w:eastAsia="SimSun" w:hAnsi="Arial" w:cs="Arial"/>
                <w:kern w:val="2"/>
                <w:sz w:val="18"/>
                <w:szCs w:val="24"/>
                <w:lang w:eastAsia="zh-CN"/>
              </w:rPr>
              <w:t>78</w:t>
            </w:r>
            <w:r w:rsidRPr="00D35E3C">
              <w:rPr>
                <w:rFonts w:ascii="Arial" w:eastAsia="Malgun Gothic" w:hAnsi="Arial" w:cs="Arial"/>
                <w:kern w:val="2"/>
                <w:sz w:val="18"/>
                <w:szCs w:val="24"/>
                <w:lang w:eastAsia="ko-KR"/>
              </w:rPr>
              <w:t>A</w:t>
            </w:r>
          </w:p>
        </w:tc>
        <w:tc>
          <w:tcPr>
            <w:tcW w:w="867" w:type="dxa"/>
            <w:shd w:val="clear" w:color="auto" w:fill="auto"/>
          </w:tcPr>
          <w:p w14:paraId="2E8C159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18</w:t>
            </w:r>
          </w:p>
        </w:tc>
        <w:tc>
          <w:tcPr>
            <w:tcW w:w="1066" w:type="dxa"/>
            <w:shd w:val="clear" w:color="auto" w:fill="auto"/>
            <w:noWrap/>
          </w:tcPr>
          <w:p w14:paraId="4F25D5E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olor w:val="000000"/>
                <w:sz w:val="18"/>
                <w:lang w:eastAsia="ko-KR"/>
              </w:rPr>
              <w:t>820</w:t>
            </w:r>
          </w:p>
        </w:tc>
        <w:tc>
          <w:tcPr>
            <w:tcW w:w="746" w:type="dxa"/>
            <w:shd w:val="clear" w:color="auto" w:fill="auto"/>
            <w:noWrap/>
          </w:tcPr>
          <w:p w14:paraId="798B6BF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5</w:t>
            </w:r>
          </w:p>
        </w:tc>
        <w:tc>
          <w:tcPr>
            <w:tcW w:w="877" w:type="dxa"/>
            <w:shd w:val="clear" w:color="auto" w:fill="auto"/>
            <w:noWrap/>
          </w:tcPr>
          <w:p w14:paraId="74B997E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olor w:val="000000"/>
                <w:sz w:val="18"/>
              </w:rPr>
              <w:t>25</w:t>
            </w:r>
          </w:p>
        </w:tc>
        <w:tc>
          <w:tcPr>
            <w:tcW w:w="1299" w:type="dxa"/>
            <w:shd w:val="clear" w:color="auto" w:fill="auto"/>
            <w:noWrap/>
          </w:tcPr>
          <w:p w14:paraId="0F065E1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color w:val="000000"/>
                <w:sz w:val="18"/>
                <w:lang w:eastAsia="ko-KR"/>
              </w:rPr>
              <w:t>865</w:t>
            </w:r>
          </w:p>
        </w:tc>
        <w:tc>
          <w:tcPr>
            <w:tcW w:w="700" w:type="dxa"/>
            <w:shd w:val="clear" w:color="auto" w:fill="auto"/>
          </w:tcPr>
          <w:p w14:paraId="0254E0C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3.4</w:t>
            </w:r>
          </w:p>
        </w:tc>
        <w:tc>
          <w:tcPr>
            <w:tcW w:w="1248" w:type="dxa"/>
            <w:shd w:val="clear" w:color="auto" w:fill="auto"/>
          </w:tcPr>
          <w:p w14:paraId="0D407AF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ja-JP"/>
              </w:rPr>
              <w:t>IMD</w:t>
            </w:r>
            <w:r w:rsidRPr="00D35E3C">
              <w:rPr>
                <w:rFonts w:ascii="Arial" w:eastAsia="SimSun" w:hAnsi="Arial"/>
                <w:sz w:val="18"/>
                <w:lang w:eastAsia="zh-CN"/>
              </w:rPr>
              <w:t>5</w:t>
            </w:r>
          </w:p>
        </w:tc>
      </w:tr>
      <w:tr w:rsidR="00D35E3C" w:rsidRPr="00D35E3C" w14:paraId="0D2D3D65" w14:textId="77777777" w:rsidTr="00C973FD">
        <w:trPr>
          <w:trHeight w:val="54"/>
          <w:jc w:val="center"/>
        </w:trPr>
        <w:tc>
          <w:tcPr>
            <w:tcW w:w="2258" w:type="dxa"/>
            <w:tcBorders>
              <w:top w:val="nil"/>
              <w:bottom w:val="nil"/>
            </w:tcBorders>
            <w:shd w:val="clear" w:color="auto" w:fill="auto"/>
          </w:tcPr>
          <w:p w14:paraId="563F08D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4B43808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n78</w:t>
            </w:r>
          </w:p>
        </w:tc>
        <w:tc>
          <w:tcPr>
            <w:tcW w:w="1066" w:type="dxa"/>
            <w:shd w:val="clear" w:color="auto" w:fill="auto"/>
            <w:noWrap/>
          </w:tcPr>
          <w:p w14:paraId="77A6225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3527.5</w:t>
            </w:r>
          </w:p>
        </w:tc>
        <w:tc>
          <w:tcPr>
            <w:tcW w:w="746" w:type="dxa"/>
            <w:shd w:val="clear" w:color="auto" w:fill="auto"/>
            <w:noWrap/>
          </w:tcPr>
          <w:p w14:paraId="3B7F598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10</w:t>
            </w:r>
          </w:p>
        </w:tc>
        <w:tc>
          <w:tcPr>
            <w:tcW w:w="877" w:type="dxa"/>
            <w:shd w:val="clear" w:color="auto" w:fill="auto"/>
            <w:noWrap/>
          </w:tcPr>
          <w:p w14:paraId="1F99D99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50</w:t>
            </w:r>
          </w:p>
        </w:tc>
        <w:tc>
          <w:tcPr>
            <w:tcW w:w="1299" w:type="dxa"/>
            <w:shd w:val="clear" w:color="auto" w:fill="auto"/>
            <w:noWrap/>
          </w:tcPr>
          <w:p w14:paraId="6C3C8DD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3527.5</w:t>
            </w:r>
          </w:p>
        </w:tc>
        <w:tc>
          <w:tcPr>
            <w:tcW w:w="700" w:type="dxa"/>
            <w:shd w:val="clear" w:color="auto" w:fill="auto"/>
          </w:tcPr>
          <w:p w14:paraId="6A1ADFE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240C769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7C3C5236" w14:textId="77777777" w:rsidTr="00C973FD">
        <w:trPr>
          <w:trHeight w:val="54"/>
          <w:jc w:val="center"/>
        </w:trPr>
        <w:tc>
          <w:tcPr>
            <w:tcW w:w="2258" w:type="dxa"/>
            <w:tcBorders>
              <w:top w:val="nil"/>
              <w:bottom w:val="single" w:sz="4" w:space="0" w:color="auto"/>
            </w:tcBorders>
            <w:shd w:val="clear" w:color="auto" w:fill="auto"/>
          </w:tcPr>
          <w:p w14:paraId="1B98FF5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5787A60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zh-CN"/>
              </w:rPr>
              <w:t>41</w:t>
            </w:r>
          </w:p>
        </w:tc>
        <w:tc>
          <w:tcPr>
            <w:tcW w:w="1066" w:type="dxa"/>
            <w:shd w:val="clear" w:color="auto" w:fill="auto"/>
            <w:noWrap/>
          </w:tcPr>
          <w:p w14:paraId="09F9786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2640</w:t>
            </w:r>
          </w:p>
        </w:tc>
        <w:tc>
          <w:tcPr>
            <w:tcW w:w="746" w:type="dxa"/>
            <w:shd w:val="clear" w:color="auto" w:fill="auto"/>
            <w:noWrap/>
          </w:tcPr>
          <w:p w14:paraId="428D6FD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5</w:t>
            </w:r>
          </w:p>
        </w:tc>
        <w:tc>
          <w:tcPr>
            <w:tcW w:w="877" w:type="dxa"/>
            <w:shd w:val="clear" w:color="auto" w:fill="auto"/>
            <w:noWrap/>
          </w:tcPr>
          <w:p w14:paraId="47089C8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25</w:t>
            </w:r>
          </w:p>
        </w:tc>
        <w:tc>
          <w:tcPr>
            <w:tcW w:w="1299" w:type="dxa"/>
            <w:shd w:val="clear" w:color="auto" w:fill="auto"/>
            <w:noWrap/>
          </w:tcPr>
          <w:p w14:paraId="306A49A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rPr>
              <w:t>2640</w:t>
            </w:r>
          </w:p>
        </w:tc>
        <w:tc>
          <w:tcPr>
            <w:tcW w:w="700" w:type="dxa"/>
            <w:shd w:val="clear" w:color="auto" w:fill="auto"/>
          </w:tcPr>
          <w:p w14:paraId="789763C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c>
          <w:tcPr>
            <w:tcW w:w="1248" w:type="dxa"/>
            <w:shd w:val="clear" w:color="auto" w:fill="auto"/>
          </w:tcPr>
          <w:p w14:paraId="62DABAC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Malgun Gothic" w:hAnsi="Arial"/>
                <w:sz w:val="18"/>
                <w:lang w:eastAsia="ko-KR"/>
              </w:rPr>
              <w:t>N/A</w:t>
            </w:r>
          </w:p>
        </w:tc>
      </w:tr>
      <w:tr w:rsidR="00D35E3C" w:rsidRPr="00D35E3C" w14:paraId="6CFE0605" w14:textId="77777777" w:rsidTr="00C973FD">
        <w:trPr>
          <w:trHeight w:val="54"/>
          <w:jc w:val="center"/>
        </w:trPr>
        <w:tc>
          <w:tcPr>
            <w:tcW w:w="2258" w:type="dxa"/>
            <w:tcBorders>
              <w:top w:val="nil"/>
              <w:bottom w:val="nil"/>
            </w:tcBorders>
            <w:shd w:val="clear" w:color="auto" w:fill="auto"/>
          </w:tcPr>
          <w:p w14:paraId="312ACD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DC_19A_n1A-n77A</w:t>
            </w:r>
          </w:p>
          <w:p w14:paraId="52154A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DC_19A_n1A-n78A</w:t>
            </w:r>
          </w:p>
        </w:tc>
        <w:tc>
          <w:tcPr>
            <w:tcW w:w="867" w:type="dxa"/>
            <w:shd w:val="clear" w:color="auto" w:fill="auto"/>
          </w:tcPr>
          <w:p w14:paraId="15D4B85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19</w:t>
            </w:r>
          </w:p>
        </w:tc>
        <w:tc>
          <w:tcPr>
            <w:tcW w:w="1066" w:type="dxa"/>
            <w:shd w:val="clear" w:color="auto" w:fill="auto"/>
            <w:noWrap/>
          </w:tcPr>
          <w:p w14:paraId="1CB10121"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840</w:t>
            </w:r>
          </w:p>
        </w:tc>
        <w:tc>
          <w:tcPr>
            <w:tcW w:w="746" w:type="dxa"/>
            <w:shd w:val="clear" w:color="auto" w:fill="auto"/>
            <w:noWrap/>
          </w:tcPr>
          <w:p w14:paraId="4D851DD0"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5</w:t>
            </w:r>
          </w:p>
        </w:tc>
        <w:tc>
          <w:tcPr>
            <w:tcW w:w="877" w:type="dxa"/>
            <w:shd w:val="clear" w:color="auto" w:fill="auto"/>
            <w:noWrap/>
          </w:tcPr>
          <w:p w14:paraId="06D591B4"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25</w:t>
            </w:r>
          </w:p>
        </w:tc>
        <w:tc>
          <w:tcPr>
            <w:tcW w:w="1299" w:type="dxa"/>
            <w:shd w:val="clear" w:color="auto" w:fill="auto"/>
            <w:noWrap/>
          </w:tcPr>
          <w:p w14:paraId="4A435166"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885</w:t>
            </w:r>
          </w:p>
        </w:tc>
        <w:tc>
          <w:tcPr>
            <w:tcW w:w="700" w:type="dxa"/>
            <w:shd w:val="clear" w:color="auto" w:fill="auto"/>
          </w:tcPr>
          <w:p w14:paraId="139699F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139C448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1540B8D0" w14:textId="77777777" w:rsidTr="00C973FD">
        <w:trPr>
          <w:trHeight w:val="54"/>
          <w:jc w:val="center"/>
        </w:trPr>
        <w:tc>
          <w:tcPr>
            <w:tcW w:w="2258" w:type="dxa"/>
            <w:tcBorders>
              <w:top w:val="nil"/>
              <w:bottom w:val="nil"/>
            </w:tcBorders>
            <w:shd w:val="clear" w:color="auto" w:fill="auto"/>
          </w:tcPr>
          <w:p w14:paraId="6839EE3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175A74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n1</w:t>
            </w:r>
          </w:p>
        </w:tc>
        <w:tc>
          <w:tcPr>
            <w:tcW w:w="1066" w:type="dxa"/>
            <w:shd w:val="clear" w:color="auto" w:fill="auto"/>
            <w:noWrap/>
          </w:tcPr>
          <w:p w14:paraId="699E1D36"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1975</w:t>
            </w:r>
          </w:p>
        </w:tc>
        <w:tc>
          <w:tcPr>
            <w:tcW w:w="746" w:type="dxa"/>
            <w:shd w:val="clear" w:color="auto" w:fill="auto"/>
            <w:noWrap/>
          </w:tcPr>
          <w:p w14:paraId="71D38E16"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5</w:t>
            </w:r>
          </w:p>
        </w:tc>
        <w:tc>
          <w:tcPr>
            <w:tcW w:w="877" w:type="dxa"/>
            <w:shd w:val="clear" w:color="auto" w:fill="auto"/>
            <w:noWrap/>
          </w:tcPr>
          <w:p w14:paraId="5BFECA4A"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25</w:t>
            </w:r>
          </w:p>
        </w:tc>
        <w:tc>
          <w:tcPr>
            <w:tcW w:w="1299" w:type="dxa"/>
            <w:shd w:val="clear" w:color="auto" w:fill="auto"/>
            <w:noWrap/>
          </w:tcPr>
          <w:p w14:paraId="58A37317"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2165</w:t>
            </w:r>
          </w:p>
        </w:tc>
        <w:tc>
          <w:tcPr>
            <w:tcW w:w="700" w:type="dxa"/>
            <w:shd w:val="clear" w:color="auto" w:fill="auto"/>
          </w:tcPr>
          <w:p w14:paraId="11831D0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6DFCC5E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50F50C73" w14:textId="77777777" w:rsidTr="00C973FD">
        <w:trPr>
          <w:trHeight w:val="54"/>
          <w:jc w:val="center"/>
        </w:trPr>
        <w:tc>
          <w:tcPr>
            <w:tcW w:w="2258" w:type="dxa"/>
            <w:tcBorders>
              <w:top w:val="nil"/>
              <w:bottom w:val="nil"/>
            </w:tcBorders>
            <w:shd w:val="clear" w:color="auto" w:fill="auto"/>
          </w:tcPr>
          <w:p w14:paraId="6EFEB62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C9E4DD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n77/n78</w:t>
            </w:r>
          </w:p>
        </w:tc>
        <w:tc>
          <w:tcPr>
            <w:tcW w:w="1066" w:type="dxa"/>
            <w:shd w:val="clear" w:color="auto" w:fill="auto"/>
            <w:noWrap/>
          </w:tcPr>
          <w:p w14:paraId="201DAF31"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3655</w:t>
            </w:r>
          </w:p>
        </w:tc>
        <w:tc>
          <w:tcPr>
            <w:tcW w:w="746" w:type="dxa"/>
            <w:shd w:val="clear" w:color="auto" w:fill="auto"/>
            <w:noWrap/>
          </w:tcPr>
          <w:p w14:paraId="2DD69C1B"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10</w:t>
            </w:r>
          </w:p>
        </w:tc>
        <w:tc>
          <w:tcPr>
            <w:tcW w:w="877" w:type="dxa"/>
            <w:shd w:val="clear" w:color="auto" w:fill="auto"/>
            <w:noWrap/>
          </w:tcPr>
          <w:p w14:paraId="1D2F7F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szCs w:val="18"/>
                <w:lang w:eastAsia="zh-TW"/>
              </w:rPr>
              <w:t>50</w:t>
            </w:r>
          </w:p>
        </w:tc>
        <w:tc>
          <w:tcPr>
            <w:tcW w:w="1299" w:type="dxa"/>
            <w:shd w:val="clear" w:color="auto" w:fill="auto"/>
            <w:noWrap/>
          </w:tcPr>
          <w:p w14:paraId="42303ECA" w14:textId="77777777" w:rsidR="00D35E3C" w:rsidRPr="00D35E3C" w:rsidRDefault="00D35E3C" w:rsidP="00D35E3C">
            <w:pPr>
              <w:keepNext/>
              <w:keepLines/>
              <w:spacing w:after="0"/>
              <w:jc w:val="center"/>
              <w:rPr>
                <w:rFonts w:ascii="Arial" w:eastAsia="SimSun" w:hAnsi="Arial"/>
                <w:sz w:val="18"/>
              </w:rPr>
            </w:pPr>
            <w:r w:rsidRPr="00D35E3C">
              <w:rPr>
                <w:rFonts w:ascii="Arial" w:hAnsi="Arial" w:cs="Arial"/>
                <w:color w:val="000000"/>
                <w:sz w:val="18"/>
                <w:szCs w:val="18"/>
                <w:lang w:eastAsia="zh-TW"/>
              </w:rPr>
              <w:t>3655</w:t>
            </w:r>
          </w:p>
        </w:tc>
        <w:tc>
          <w:tcPr>
            <w:tcW w:w="700" w:type="dxa"/>
            <w:shd w:val="clear" w:color="auto" w:fill="auto"/>
          </w:tcPr>
          <w:p w14:paraId="4FE5B51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[21.4]</w:t>
            </w:r>
          </w:p>
        </w:tc>
        <w:tc>
          <w:tcPr>
            <w:tcW w:w="1248" w:type="dxa"/>
            <w:shd w:val="clear" w:color="auto" w:fill="auto"/>
          </w:tcPr>
          <w:p w14:paraId="3A61B1F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3BBF76AB" w14:textId="77777777" w:rsidTr="00C973FD">
        <w:trPr>
          <w:trHeight w:val="54"/>
          <w:jc w:val="center"/>
        </w:trPr>
        <w:tc>
          <w:tcPr>
            <w:tcW w:w="2258" w:type="dxa"/>
            <w:tcBorders>
              <w:top w:val="nil"/>
              <w:bottom w:val="nil"/>
            </w:tcBorders>
            <w:shd w:val="clear" w:color="auto" w:fill="auto"/>
          </w:tcPr>
          <w:p w14:paraId="63EB68B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91C7B75"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19</w:t>
            </w:r>
          </w:p>
        </w:tc>
        <w:tc>
          <w:tcPr>
            <w:tcW w:w="1066" w:type="dxa"/>
            <w:shd w:val="clear" w:color="auto" w:fill="auto"/>
            <w:noWrap/>
          </w:tcPr>
          <w:p w14:paraId="34B92E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832.5</w:t>
            </w:r>
          </w:p>
        </w:tc>
        <w:tc>
          <w:tcPr>
            <w:tcW w:w="746" w:type="dxa"/>
            <w:shd w:val="clear" w:color="auto" w:fill="auto"/>
            <w:noWrap/>
          </w:tcPr>
          <w:p w14:paraId="3F4A9B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C3E85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759F12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877.5</w:t>
            </w:r>
          </w:p>
        </w:tc>
        <w:tc>
          <w:tcPr>
            <w:tcW w:w="700" w:type="dxa"/>
            <w:shd w:val="clear" w:color="auto" w:fill="auto"/>
          </w:tcPr>
          <w:p w14:paraId="72922E4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6D06DFA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7EBA0B06" w14:textId="77777777" w:rsidTr="00C973FD">
        <w:trPr>
          <w:trHeight w:val="54"/>
          <w:jc w:val="center"/>
        </w:trPr>
        <w:tc>
          <w:tcPr>
            <w:tcW w:w="2258" w:type="dxa"/>
            <w:tcBorders>
              <w:top w:val="nil"/>
              <w:bottom w:val="nil"/>
            </w:tcBorders>
            <w:shd w:val="clear" w:color="auto" w:fill="auto"/>
          </w:tcPr>
          <w:p w14:paraId="3B3845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8E1691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n1</w:t>
            </w:r>
          </w:p>
        </w:tc>
        <w:tc>
          <w:tcPr>
            <w:tcW w:w="1066" w:type="dxa"/>
            <w:shd w:val="clear" w:color="auto" w:fill="auto"/>
            <w:noWrap/>
          </w:tcPr>
          <w:p w14:paraId="7A88F5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1940</w:t>
            </w:r>
          </w:p>
        </w:tc>
        <w:tc>
          <w:tcPr>
            <w:tcW w:w="746" w:type="dxa"/>
            <w:shd w:val="clear" w:color="auto" w:fill="auto"/>
            <w:noWrap/>
          </w:tcPr>
          <w:p w14:paraId="7335F2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7B10F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EBC9C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2130</w:t>
            </w:r>
          </w:p>
        </w:tc>
        <w:tc>
          <w:tcPr>
            <w:tcW w:w="700" w:type="dxa"/>
            <w:shd w:val="clear" w:color="auto" w:fill="auto"/>
          </w:tcPr>
          <w:p w14:paraId="04BAF43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17.8</w:t>
            </w:r>
          </w:p>
        </w:tc>
        <w:tc>
          <w:tcPr>
            <w:tcW w:w="1248" w:type="dxa"/>
            <w:shd w:val="clear" w:color="auto" w:fill="auto"/>
          </w:tcPr>
          <w:p w14:paraId="1338A26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11678AF5" w14:textId="77777777" w:rsidTr="00C973FD">
        <w:trPr>
          <w:trHeight w:val="54"/>
          <w:jc w:val="center"/>
        </w:trPr>
        <w:tc>
          <w:tcPr>
            <w:tcW w:w="2258" w:type="dxa"/>
            <w:tcBorders>
              <w:top w:val="nil"/>
              <w:bottom w:val="single" w:sz="4" w:space="0" w:color="auto"/>
            </w:tcBorders>
            <w:shd w:val="clear" w:color="auto" w:fill="auto"/>
          </w:tcPr>
          <w:p w14:paraId="4245D05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B55F6C4"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n77/n78</w:t>
            </w:r>
          </w:p>
        </w:tc>
        <w:tc>
          <w:tcPr>
            <w:tcW w:w="1066" w:type="dxa"/>
            <w:shd w:val="clear" w:color="auto" w:fill="auto"/>
            <w:noWrap/>
          </w:tcPr>
          <w:p w14:paraId="7BE885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3795</w:t>
            </w:r>
          </w:p>
        </w:tc>
        <w:tc>
          <w:tcPr>
            <w:tcW w:w="746" w:type="dxa"/>
            <w:shd w:val="clear" w:color="auto" w:fill="auto"/>
            <w:noWrap/>
          </w:tcPr>
          <w:p w14:paraId="224E11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27FB3B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6C2666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3795</w:t>
            </w:r>
          </w:p>
        </w:tc>
        <w:tc>
          <w:tcPr>
            <w:tcW w:w="700" w:type="dxa"/>
            <w:shd w:val="clear" w:color="auto" w:fill="auto"/>
          </w:tcPr>
          <w:p w14:paraId="183C131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tcPr>
          <w:p w14:paraId="53B63DA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32BF5BDC" w14:textId="77777777" w:rsidTr="00C973FD">
        <w:trPr>
          <w:trHeight w:val="54"/>
          <w:jc w:val="center"/>
        </w:trPr>
        <w:tc>
          <w:tcPr>
            <w:tcW w:w="2258" w:type="dxa"/>
            <w:tcBorders>
              <w:bottom w:val="nil"/>
            </w:tcBorders>
            <w:shd w:val="clear" w:color="auto" w:fill="auto"/>
            <w:hideMark/>
          </w:tcPr>
          <w:p w14:paraId="4C4A8C5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DC_19A-21A_n77A</w:t>
            </w:r>
          </w:p>
          <w:p w14:paraId="62F65C9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DC_19A-21A_n78A</w:t>
            </w:r>
          </w:p>
        </w:tc>
        <w:tc>
          <w:tcPr>
            <w:tcW w:w="867" w:type="dxa"/>
            <w:shd w:val="clear" w:color="auto" w:fill="auto"/>
            <w:hideMark/>
          </w:tcPr>
          <w:p w14:paraId="204BD4A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w:t>
            </w:r>
          </w:p>
        </w:tc>
        <w:tc>
          <w:tcPr>
            <w:tcW w:w="1066" w:type="dxa"/>
            <w:shd w:val="clear" w:color="auto" w:fill="auto"/>
            <w:noWrap/>
          </w:tcPr>
          <w:p w14:paraId="182A719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837.5</w:t>
            </w:r>
          </w:p>
        </w:tc>
        <w:tc>
          <w:tcPr>
            <w:tcW w:w="746" w:type="dxa"/>
            <w:shd w:val="clear" w:color="auto" w:fill="auto"/>
            <w:noWrap/>
          </w:tcPr>
          <w:p w14:paraId="2F54CD6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6357D11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3AFC2FF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882.5</w:t>
            </w:r>
          </w:p>
        </w:tc>
        <w:tc>
          <w:tcPr>
            <w:tcW w:w="700" w:type="dxa"/>
            <w:shd w:val="clear" w:color="auto" w:fill="auto"/>
          </w:tcPr>
          <w:p w14:paraId="77C84EA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18.7</w:t>
            </w:r>
          </w:p>
        </w:tc>
        <w:tc>
          <w:tcPr>
            <w:tcW w:w="1248" w:type="dxa"/>
            <w:shd w:val="clear" w:color="auto" w:fill="auto"/>
          </w:tcPr>
          <w:p w14:paraId="5A7E1A2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IMD3</w:t>
            </w:r>
          </w:p>
        </w:tc>
      </w:tr>
      <w:tr w:rsidR="00D35E3C" w:rsidRPr="00D35E3C" w14:paraId="7D2E72A8" w14:textId="77777777" w:rsidTr="00C973FD">
        <w:trPr>
          <w:trHeight w:val="22"/>
          <w:jc w:val="center"/>
        </w:trPr>
        <w:tc>
          <w:tcPr>
            <w:tcW w:w="2258" w:type="dxa"/>
            <w:tcBorders>
              <w:top w:val="nil"/>
              <w:bottom w:val="nil"/>
            </w:tcBorders>
            <w:shd w:val="clear" w:color="auto" w:fill="auto"/>
            <w:hideMark/>
          </w:tcPr>
          <w:p w14:paraId="7233D82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hideMark/>
          </w:tcPr>
          <w:p w14:paraId="49F7D96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w:t>
            </w:r>
          </w:p>
        </w:tc>
        <w:tc>
          <w:tcPr>
            <w:tcW w:w="1066" w:type="dxa"/>
            <w:shd w:val="clear" w:color="auto" w:fill="auto"/>
            <w:noWrap/>
          </w:tcPr>
          <w:p w14:paraId="445B6BA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1450.4</w:t>
            </w:r>
          </w:p>
        </w:tc>
        <w:tc>
          <w:tcPr>
            <w:tcW w:w="746" w:type="dxa"/>
            <w:shd w:val="clear" w:color="auto" w:fill="auto"/>
            <w:noWrap/>
          </w:tcPr>
          <w:p w14:paraId="023CCFF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7202ED5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75587F7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1498.4</w:t>
            </w:r>
          </w:p>
        </w:tc>
        <w:tc>
          <w:tcPr>
            <w:tcW w:w="700" w:type="dxa"/>
            <w:shd w:val="clear" w:color="auto" w:fill="auto"/>
          </w:tcPr>
          <w:p w14:paraId="5F2007F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6ADEB76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4A4AAEE0" w14:textId="77777777" w:rsidTr="00C973FD">
        <w:trPr>
          <w:trHeight w:val="22"/>
          <w:jc w:val="center"/>
        </w:trPr>
        <w:tc>
          <w:tcPr>
            <w:tcW w:w="2258" w:type="dxa"/>
            <w:tcBorders>
              <w:top w:val="nil"/>
              <w:bottom w:val="single" w:sz="4" w:space="0" w:color="auto"/>
            </w:tcBorders>
            <w:shd w:val="clear" w:color="auto" w:fill="auto"/>
          </w:tcPr>
          <w:p w14:paraId="79F196A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42CAB9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n77, n78</w:t>
            </w:r>
          </w:p>
        </w:tc>
        <w:tc>
          <w:tcPr>
            <w:tcW w:w="1066" w:type="dxa"/>
            <w:shd w:val="clear" w:color="auto" w:fill="auto"/>
            <w:noWrap/>
          </w:tcPr>
          <w:p w14:paraId="00BF27C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3783.3</w:t>
            </w:r>
          </w:p>
        </w:tc>
        <w:tc>
          <w:tcPr>
            <w:tcW w:w="746" w:type="dxa"/>
            <w:shd w:val="clear" w:color="auto" w:fill="auto"/>
            <w:noWrap/>
          </w:tcPr>
          <w:p w14:paraId="4066D7E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10</w:t>
            </w:r>
          </w:p>
        </w:tc>
        <w:tc>
          <w:tcPr>
            <w:tcW w:w="877" w:type="dxa"/>
            <w:shd w:val="clear" w:color="auto" w:fill="auto"/>
            <w:noWrap/>
          </w:tcPr>
          <w:p w14:paraId="4475E9D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50</w:t>
            </w:r>
          </w:p>
        </w:tc>
        <w:tc>
          <w:tcPr>
            <w:tcW w:w="1299" w:type="dxa"/>
            <w:shd w:val="clear" w:color="auto" w:fill="auto"/>
            <w:noWrap/>
          </w:tcPr>
          <w:p w14:paraId="7A98235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3783.3</w:t>
            </w:r>
          </w:p>
        </w:tc>
        <w:tc>
          <w:tcPr>
            <w:tcW w:w="700" w:type="dxa"/>
            <w:shd w:val="clear" w:color="auto" w:fill="auto"/>
          </w:tcPr>
          <w:p w14:paraId="3990725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57FFE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02396AF" w14:textId="77777777" w:rsidTr="00C973FD">
        <w:trPr>
          <w:trHeight w:val="22"/>
          <w:jc w:val="center"/>
        </w:trPr>
        <w:tc>
          <w:tcPr>
            <w:tcW w:w="2258" w:type="dxa"/>
            <w:tcBorders>
              <w:bottom w:val="nil"/>
            </w:tcBorders>
            <w:shd w:val="clear" w:color="auto" w:fill="auto"/>
          </w:tcPr>
          <w:p w14:paraId="2E23B37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DC_19A-21A_n77A</w:t>
            </w:r>
          </w:p>
        </w:tc>
        <w:tc>
          <w:tcPr>
            <w:tcW w:w="867" w:type="dxa"/>
            <w:shd w:val="clear" w:color="auto" w:fill="auto"/>
          </w:tcPr>
          <w:p w14:paraId="2AA9ED1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w:t>
            </w:r>
          </w:p>
        </w:tc>
        <w:tc>
          <w:tcPr>
            <w:tcW w:w="1066" w:type="dxa"/>
            <w:shd w:val="clear" w:color="auto" w:fill="auto"/>
            <w:noWrap/>
          </w:tcPr>
          <w:p w14:paraId="53F9A96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837.5</w:t>
            </w:r>
          </w:p>
        </w:tc>
        <w:tc>
          <w:tcPr>
            <w:tcW w:w="746" w:type="dxa"/>
            <w:shd w:val="clear" w:color="auto" w:fill="auto"/>
            <w:noWrap/>
          </w:tcPr>
          <w:p w14:paraId="2BE3CB2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5CF553A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4A965E1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882.5</w:t>
            </w:r>
          </w:p>
        </w:tc>
        <w:tc>
          <w:tcPr>
            <w:tcW w:w="700" w:type="dxa"/>
            <w:shd w:val="clear" w:color="auto" w:fill="auto"/>
          </w:tcPr>
          <w:p w14:paraId="05A49C4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170D312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545162CA" w14:textId="77777777" w:rsidTr="00C973FD">
        <w:trPr>
          <w:trHeight w:val="22"/>
          <w:jc w:val="center"/>
        </w:trPr>
        <w:tc>
          <w:tcPr>
            <w:tcW w:w="2258" w:type="dxa"/>
            <w:tcBorders>
              <w:top w:val="nil"/>
              <w:bottom w:val="nil"/>
            </w:tcBorders>
            <w:shd w:val="clear" w:color="auto" w:fill="auto"/>
          </w:tcPr>
          <w:p w14:paraId="2058988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1E0750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w:t>
            </w:r>
          </w:p>
        </w:tc>
        <w:tc>
          <w:tcPr>
            <w:tcW w:w="1066" w:type="dxa"/>
            <w:shd w:val="clear" w:color="auto" w:fill="auto"/>
            <w:noWrap/>
          </w:tcPr>
          <w:p w14:paraId="1AF7067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1454.5</w:t>
            </w:r>
          </w:p>
        </w:tc>
        <w:tc>
          <w:tcPr>
            <w:tcW w:w="746" w:type="dxa"/>
            <w:shd w:val="clear" w:color="auto" w:fill="auto"/>
            <w:noWrap/>
          </w:tcPr>
          <w:p w14:paraId="11BF79B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79AD4FB2"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08D7674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1502.5</w:t>
            </w:r>
          </w:p>
        </w:tc>
        <w:tc>
          <w:tcPr>
            <w:tcW w:w="700" w:type="dxa"/>
            <w:shd w:val="clear" w:color="auto" w:fill="auto"/>
          </w:tcPr>
          <w:p w14:paraId="4AA22CA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9.0</w:t>
            </w:r>
          </w:p>
        </w:tc>
        <w:tc>
          <w:tcPr>
            <w:tcW w:w="1248" w:type="dxa"/>
            <w:shd w:val="clear" w:color="auto" w:fill="auto"/>
          </w:tcPr>
          <w:p w14:paraId="4A986B1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IMD4</w:t>
            </w:r>
          </w:p>
        </w:tc>
      </w:tr>
      <w:tr w:rsidR="00D35E3C" w:rsidRPr="00D35E3C" w14:paraId="4B652EE2" w14:textId="77777777" w:rsidTr="00C973FD">
        <w:trPr>
          <w:trHeight w:val="22"/>
          <w:jc w:val="center"/>
        </w:trPr>
        <w:tc>
          <w:tcPr>
            <w:tcW w:w="2258" w:type="dxa"/>
            <w:tcBorders>
              <w:top w:val="nil"/>
              <w:bottom w:val="single" w:sz="4" w:space="0" w:color="auto"/>
            </w:tcBorders>
            <w:shd w:val="clear" w:color="auto" w:fill="auto"/>
          </w:tcPr>
          <w:p w14:paraId="5147CEE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AD84C0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n77</w:t>
            </w:r>
          </w:p>
        </w:tc>
        <w:tc>
          <w:tcPr>
            <w:tcW w:w="1066" w:type="dxa"/>
            <w:shd w:val="clear" w:color="auto" w:fill="auto"/>
            <w:noWrap/>
          </w:tcPr>
          <w:p w14:paraId="66E89A0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4015</w:t>
            </w:r>
          </w:p>
        </w:tc>
        <w:tc>
          <w:tcPr>
            <w:tcW w:w="746" w:type="dxa"/>
            <w:shd w:val="clear" w:color="auto" w:fill="auto"/>
            <w:noWrap/>
          </w:tcPr>
          <w:p w14:paraId="0469EC5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10</w:t>
            </w:r>
          </w:p>
        </w:tc>
        <w:tc>
          <w:tcPr>
            <w:tcW w:w="877" w:type="dxa"/>
            <w:shd w:val="clear" w:color="auto" w:fill="auto"/>
            <w:noWrap/>
          </w:tcPr>
          <w:p w14:paraId="6E9B96D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50</w:t>
            </w:r>
          </w:p>
        </w:tc>
        <w:tc>
          <w:tcPr>
            <w:tcW w:w="1299" w:type="dxa"/>
            <w:shd w:val="clear" w:color="auto" w:fill="auto"/>
            <w:noWrap/>
          </w:tcPr>
          <w:p w14:paraId="61F7D2B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4015</w:t>
            </w:r>
          </w:p>
        </w:tc>
        <w:tc>
          <w:tcPr>
            <w:tcW w:w="700" w:type="dxa"/>
            <w:shd w:val="clear" w:color="auto" w:fill="auto"/>
          </w:tcPr>
          <w:p w14:paraId="7B5C5B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1300C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E5EB2A8" w14:textId="77777777" w:rsidTr="00C973FD">
        <w:trPr>
          <w:trHeight w:val="22"/>
          <w:jc w:val="center"/>
        </w:trPr>
        <w:tc>
          <w:tcPr>
            <w:tcW w:w="2258" w:type="dxa"/>
            <w:tcBorders>
              <w:bottom w:val="nil"/>
            </w:tcBorders>
            <w:shd w:val="clear" w:color="auto" w:fill="auto"/>
          </w:tcPr>
          <w:p w14:paraId="03C482D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DC_19A-21A_n79A</w:t>
            </w:r>
          </w:p>
        </w:tc>
        <w:tc>
          <w:tcPr>
            <w:tcW w:w="867" w:type="dxa"/>
            <w:shd w:val="clear" w:color="auto" w:fill="auto"/>
          </w:tcPr>
          <w:p w14:paraId="24DC8425"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w:t>
            </w:r>
          </w:p>
        </w:tc>
        <w:tc>
          <w:tcPr>
            <w:tcW w:w="1066" w:type="dxa"/>
            <w:shd w:val="clear" w:color="auto" w:fill="auto"/>
            <w:noWrap/>
          </w:tcPr>
          <w:p w14:paraId="3AC6339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46" w:type="dxa"/>
            <w:shd w:val="clear" w:color="auto" w:fill="auto"/>
            <w:noWrap/>
          </w:tcPr>
          <w:p w14:paraId="60B611E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877" w:type="dxa"/>
            <w:shd w:val="clear" w:color="auto" w:fill="auto"/>
            <w:noWrap/>
          </w:tcPr>
          <w:p w14:paraId="43D8BF6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99" w:type="dxa"/>
            <w:shd w:val="clear" w:color="auto" w:fill="auto"/>
            <w:noWrap/>
          </w:tcPr>
          <w:p w14:paraId="6D33A40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00" w:type="dxa"/>
            <w:shd w:val="clear" w:color="auto" w:fill="auto"/>
          </w:tcPr>
          <w:p w14:paraId="7127FF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69006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05121FFF" w14:textId="77777777" w:rsidTr="00C973FD">
        <w:trPr>
          <w:trHeight w:val="22"/>
          <w:jc w:val="center"/>
        </w:trPr>
        <w:tc>
          <w:tcPr>
            <w:tcW w:w="2258" w:type="dxa"/>
            <w:tcBorders>
              <w:top w:val="nil"/>
              <w:bottom w:val="nil"/>
            </w:tcBorders>
            <w:shd w:val="clear" w:color="auto" w:fill="auto"/>
          </w:tcPr>
          <w:p w14:paraId="11F8D3D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11E4907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w:t>
            </w:r>
          </w:p>
        </w:tc>
        <w:tc>
          <w:tcPr>
            <w:tcW w:w="1066" w:type="dxa"/>
            <w:shd w:val="clear" w:color="auto" w:fill="auto"/>
            <w:noWrap/>
          </w:tcPr>
          <w:p w14:paraId="0885F9A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46" w:type="dxa"/>
            <w:shd w:val="clear" w:color="auto" w:fill="auto"/>
            <w:noWrap/>
          </w:tcPr>
          <w:p w14:paraId="16C70A6F"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877" w:type="dxa"/>
            <w:shd w:val="clear" w:color="auto" w:fill="auto"/>
            <w:noWrap/>
          </w:tcPr>
          <w:p w14:paraId="6CE7EF7B"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99" w:type="dxa"/>
            <w:shd w:val="clear" w:color="auto" w:fill="auto"/>
            <w:noWrap/>
          </w:tcPr>
          <w:p w14:paraId="18DB338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00" w:type="dxa"/>
            <w:shd w:val="clear" w:color="auto" w:fill="auto"/>
          </w:tcPr>
          <w:p w14:paraId="2C538C0B"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1C3053F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2EEEDFBA" w14:textId="77777777" w:rsidTr="00C973FD">
        <w:trPr>
          <w:trHeight w:val="22"/>
          <w:jc w:val="center"/>
        </w:trPr>
        <w:tc>
          <w:tcPr>
            <w:tcW w:w="2258" w:type="dxa"/>
            <w:tcBorders>
              <w:top w:val="nil"/>
              <w:bottom w:val="nil"/>
            </w:tcBorders>
            <w:shd w:val="clear" w:color="auto" w:fill="auto"/>
          </w:tcPr>
          <w:p w14:paraId="2362376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tcPr>
          <w:p w14:paraId="09F3517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n79</w:t>
            </w:r>
          </w:p>
        </w:tc>
        <w:tc>
          <w:tcPr>
            <w:tcW w:w="1066" w:type="dxa"/>
            <w:shd w:val="clear" w:color="auto" w:fill="auto"/>
            <w:noWrap/>
          </w:tcPr>
          <w:p w14:paraId="568A0CAA"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46" w:type="dxa"/>
            <w:shd w:val="clear" w:color="auto" w:fill="auto"/>
            <w:noWrap/>
          </w:tcPr>
          <w:p w14:paraId="0914B0F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877" w:type="dxa"/>
            <w:shd w:val="clear" w:color="auto" w:fill="auto"/>
            <w:noWrap/>
          </w:tcPr>
          <w:p w14:paraId="79D50FE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1299" w:type="dxa"/>
            <w:shd w:val="clear" w:color="auto" w:fill="auto"/>
            <w:noWrap/>
          </w:tcPr>
          <w:p w14:paraId="7DD0D30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N/A</w:t>
            </w:r>
          </w:p>
        </w:tc>
        <w:tc>
          <w:tcPr>
            <w:tcW w:w="700" w:type="dxa"/>
            <w:shd w:val="clear" w:color="auto" w:fill="auto"/>
          </w:tcPr>
          <w:p w14:paraId="4F3CD550"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6BD03E3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76625179" w14:textId="77777777" w:rsidTr="00C973FD">
        <w:trPr>
          <w:trHeight w:val="22"/>
          <w:jc w:val="center"/>
        </w:trPr>
        <w:tc>
          <w:tcPr>
            <w:tcW w:w="2258" w:type="dxa"/>
            <w:tcBorders>
              <w:top w:val="nil"/>
              <w:bottom w:val="nil"/>
            </w:tcBorders>
            <w:shd w:val="clear" w:color="auto" w:fill="auto"/>
          </w:tcPr>
          <w:p w14:paraId="1D09BB3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95FDBE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19</w:t>
            </w:r>
          </w:p>
        </w:tc>
        <w:tc>
          <w:tcPr>
            <w:tcW w:w="1066" w:type="dxa"/>
            <w:shd w:val="clear" w:color="auto" w:fill="auto"/>
            <w:noWrap/>
          </w:tcPr>
          <w:p w14:paraId="0D83621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837.5</w:t>
            </w:r>
          </w:p>
        </w:tc>
        <w:tc>
          <w:tcPr>
            <w:tcW w:w="746" w:type="dxa"/>
            <w:shd w:val="clear" w:color="auto" w:fill="auto"/>
            <w:noWrap/>
          </w:tcPr>
          <w:p w14:paraId="0455EE69"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6FA7E98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17B64FB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882.2</w:t>
            </w:r>
          </w:p>
        </w:tc>
        <w:tc>
          <w:tcPr>
            <w:tcW w:w="700" w:type="dxa"/>
            <w:shd w:val="clear" w:color="auto" w:fill="auto"/>
          </w:tcPr>
          <w:p w14:paraId="481CBC2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c>
          <w:tcPr>
            <w:tcW w:w="1248" w:type="dxa"/>
            <w:shd w:val="clear" w:color="auto" w:fill="auto"/>
          </w:tcPr>
          <w:p w14:paraId="116BF9F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N/A</w:t>
            </w:r>
          </w:p>
        </w:tc>
      </w:tr>
      <w:tr w:rsidR="00D35E3C" w:rsidRPr="00D35E3C" w14:paraId="475B9F50" w14:textId="77777777" w:rsidTr="00C973FD">
        <w:trPr>
          <w:trHeight w:val="22"/>
          <w:jc w:val="center"/>
        </w:trPr>
        <w:tc>
          <w:tcPr>
            <w:tcW w:w="2258" w:type="dxa"/>
            <w:tcBorders>
              <w:top w:val="nil"/>
              <w:bottom w:val="nil"/>
            </w:tcBorders>
            <w:shd w:val="clear" w:color="auto" w:fill="auto"/>
          </w:tcPr>
          <w:p w14:paraId="34DC84B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ADD5B8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w:t>
            </w:r>
          </w:p>
        </w:tc>
        <w:tc>
          <w:tcPr>
            <w:tcW w:w="1066" w:type="dxa"/>
            <w:shd w:val="clear" w:color="auto" w:fill="auto"/>
            <w:noWrap/>
          </w:tcPr>
          <w:p w14:paraId="690DBA43"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1452</w:t>
            </w:r>
          </w:p>
        </w:tc>
        <w:tc>
          <w:tcPr>
            <w:tcW w:w="746" w:type="dxa"/>
            <w:shd w:val="clear" w:color="auto" w:fill="auto"/>
            <w:noWrap/>
          </w:tcPr>
          <w:p w14:paraId="4EAF833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5</w:t>
            </w:r>
          </w:p>
        </w:tc>
        <w:tc>
          <w:tcPr>
            <w:tcW w:w="877" w:type="dxa"/>
            <w:shd w:val="clear" w:color="auto" w:fill="auto"/>
            <w:noWrap/>
          </w:tcPr>
          <w:p w14:paraId="3E49BDE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25</w:t>
            </w:r>
          </w:p>
        </w:tc>
        <w:tc>
          <w:tcPr>
            <w:tcW w:w="1299" w:type="dxa"/>
            <w:shd w:val="clear" w:color="auto" w:fill="auto"/>
            <w:noWrap/>
          </w:tcPr>
          <w:p w14:paraId="2E0645F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1500</w:t>
            </w:r>
          </w:p>
        </w:tc>
        <w:tc>
          <w:tcPr>
            <w:tcW w:w="700" w:type="dxa"/>
            <w:shd w:val="clear" w:color="auto" w:fill="auto"/>
          </w:tcPr>
          <w:p w14:paraId="41B6FDC8"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3.8</w:t>
            </w:r>
          </w:p>
        </w:tc>
        <w:tc>
          <w:tcPr>
            <w:tcW w:w="1248" w:type="dxa"/>
            <w:shd w:val="clear" w:color="auto" w:fill="auto"/>
          </w:tcPr>
          <w:p w14:paraId="2432AE76"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IMD5</w:t>
            </w:r>
          </w:p>
        </w:tc>
      </w:tr>
      <w:tr w:rsidR="00D35E3C" w:rsidRPr="00D35E3C" w14:paraId="1D594282" w14:textId="77777777" w:rsidTr="00C973FD">
        <w:trPr>
          <w:trHeight w:val="22"/>
          <w:jc w:val="center"/>
        </w:trPr>
        <w:tc>
          <w:tcPr>
            <w:tcW w:w="2258" w:type="dxa"/>
            <w:tcBorders>
              <w:top w:val="nil"/>
              <w:bottom w:val="single" w:sz="4" w:space="0" w:color="auto"/>
            </w:tcBorders>
            <w:shd w:val="clear" w:color="auto" w:fill="auto"/>
          </w:tcPr>
          <w:p w14:paraId="20FB8D9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D7499CC"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n79</w:t>
            </w:r>
          </w:p>
        </w:tc>
        <w:tc>
          <w:tcPr>
            <w:tcW w:w="1066" w:type="dxa"/>
            <w:shd w:val="clear" w:color="auto" w:fill="auto"/>
            <w:noWrap/>
          </w:tcPr>
          <w:p w14:paraId="2D3D182D"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4850</w:t>
            </w:r>
          </w:p>
        </w:tc>
        <w:tc>
          <w:tcPr>
            <w:tcW w:w="746" w:type="dxa"/>
            <w:shd w:val="clear" w:color="auto" w:fill="auto"/>
            <w:noWrap/>
          </w:tcPr>
          <w:p w14:paraId="1BD553F0"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40</w:t>
            </w:r>
          </w:p>
        </w:tc>
        <w:tc>
          <w:tcPr>
            <w:tcW w:w="877" w:type="dxa"/>
            <w:shd w:val="clear" w:color="auto" w:fill="auto"/>
            <w:noWrap/>
          </w:tcPr>
          <w:p w14:paraId="6201CCA4"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216</w:t>
            </w:r>
          </w:p>
        </w:tc>
        <w:tc>
          <w:tcPr>
            <w:tcW w:w="1299" w:type="dxa"/>
            <w:shd w:val="clear" w:color="auto" w:fill="auto"/>
            <w:noWrap/>
          </w:tcPr>
          <w:p w14:paraId="7A14A117"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4850</w:t>
            </w:r>
          </w:p>
        </w:tc>
        <w:tc>
          <w:tcPr>
            <w:tcW w:w="700" w:type="dxa"/>
            <w:shd w:val="clear" w:color="auto" w:fill="auto"/>
          </w:tcPr>
          <w:p w14:paraId="0474F6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62826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244D973" w14:textId="77777777" w:rsidTr="00C973FD">
        <w:trPr>
          <w:trHeight w:val="22"/>
          <w:jc w:val="center"/>
        </w:trPr>
        <w:tc>
          <w:tcPr>
            <w:tcW w:w="2258" w:type="dxa"/>
            <w:tcBorders>
              <w:bottom w:val="nil"/>
            </w:tcBorders>
            <w:shd w:val="clear" w:color="auto" w:fill="auto"/>
          </w:tcPr>
          <w:p w14:paraId="0459387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bCs/>
                <w:sz w:val="18"/>
                <w:szCs w:val="18"/>
              </w:rPr>
              <w:t>DC_20A_n1A-n78A</w:t>
            </w:r>
          </w:p>
        </w:tc>
        <w:tc>
          <w:tcPr>
            <w:tcW w:w="867" w:type="dxa"/>
            <w:shd w:val="clear" w:color="auto" w:fill="auto"/>
          </w:tcPr>
          <w:p w14:paraId="6DD6F7E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20</w:t>
            </w:r>
          </w:p>
        </w:tc>
        <w:tc>
          <w:tcPr>
            <w:tcW w:w="1066" w:type="dxa"/>
            <w:shd w:val="clear" w:color="auto" w:fill="auto"/>
            <w:noWrap/>
          </w:tcPr>
          <w:p w14:paraId="6AF1433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845</w:t>
            </w:r>
          </w:p>
        </w:tc>
        <w:tc>
          <w:tcPr>
            <w:tcW w:w="746" w:type="dxa"/>
            <w:shd w:val="clear" w:color="auto" w:fill="auto"/>
            <w:noWrap/>
          </w:tcPr>
          <w:p w14:paraId="44AD71C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4CF281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0E4EFF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804</w:t>
            </w:r>
          </w:p>
        </w:tc>
        <w:tc>
          <w:tcPr>
            <w:tcW w:w="700" w:type="dxa"/>
            <w:shd w:val="clear" w:color="auto" w:fill="auto"/>
          </w:tcPr>
          <w:p w14:paraId="07B69C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39911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9BCC328" w14:textId="77777777" w:rsidTr="00C973FD">
        <w:trPr>
          <w:trHeight w:val="22"/>
          <w:jc w:val="center"/>
        </w:trPr>
        <w:tc>
          <w:tcPr>
            <w:tcW w:w="2258" w:type="dxa"/>
            <w:tcBorders>
              <w:top w:val="nil"/>
              <w:bottom w:val="nil"/>
            </w:tcBorders>
            <w:shd w:val="clear" w:color="auto" w:fill="auto"/>
          </w:tcPr>
          <w:p w14:paraId="4656D37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BFB490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n1</w:t>
            </w:r>
          </w:p>
        </w:tc>
        <w:tc>
          <w:tcPr>
            <w:tcW w:w="1066" w:type="dxa"/>
            <w:shd w:val="clear" w:color="auto" w:fill="auto"/>
            <w:noWrap/>
          </w:tcPr>
          <w:p w14:paraId="422D98B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1940</w:t>
            </w:r>
          </w:p>
        </w:tc>
        <w:tc>
          <w:tcPr>
            <w:tcW w:w="746" w:type="dxa"/>
            <w:shd w:val="clear" w:color="auto" w:fill="auto"/>
            <w:noWrap/>
          </w:tcPr>
          <w:p w14:paraId="6A48720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784B76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02146F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2130</w:t>
            </w:r>
          </w:p>
        </w:tc>
        <w:tc>
          <w:tcPr>
            <w:tcW w:w="700" w:type="dxa"/>
            <w:shd w:val="clear" w:color="auto" w:fill="auto"/>
          </w:tcPr>
          <w:p w14:paraId="64FA62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48F54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96658D1" w14:textId="77777777" w:rsidTr="00C973FD">
        <w:trPr>
          <w:trHeight w:val="22"/>
          <w:jc w:val="center"/>
        </w:trPr>
        <w:tc>
          <w:tcPr>
            <w:tcW w:w="2258" w:type="dxa"/>
            <w:tcBorders>
              <w:top w:val="nil"/>
              <w:bottom w:val="nil"/>
            </w:tcBorders>
            <w:shd w:val="clear" w:color="auto" w:fill="auto"/>
          </w:tcPr>
          <w:p w14:paraId="1997AD9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AEAA44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46AD74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3630</w:t>
            </w:r>
          </w:p>
        </w:tc>
        <w:tc>
          <w:tcPr>
            <w:tcW w:w="746" w:type="dxa"/>
            <w:shd w:val="clear" w:color="auto" w:fill="auto"/>
            <w:noWrap/>
          </w:tcPr>
          <w:p w14:paraId="074B5BA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71086345" w14:textId="77777777" w:rsidR="00D35E3C" w:rsidRPr="00D35E3C" w:rsidRDefault="00D35E3C" w:rsidP="00D35E3C">
            <w:pPr>
              <w:keepNext/>
              <w:keepLines/>
              <w:spacing w:after="0"/>
              <w:jc w:val="center"/>
              <w:rPr>
                <w:rFonts w:ascii="Arial" w:eastAsia="MS Mincho" w:hAnsi="Arial"/>
                <w:sz w:val="18"/>
              </w:rPr>
            </w:pPr>
            <w:r w:rsidRPr="00D35E3C">
              <w:rPr>
                <w:rFonts w:ascii="Arial" w:eastAsia="PMingLiU" w:hAnsi="Arial"/>
                <w:sz w:val="18"/>
                <w:lang w:eastAsia="zh-TW"/>
              </w:rPr>
              <w:t>50</w:t>
            </w:r>
          </w:p>
        </w:tc>
        <w:tc>
          <w:tcPr>
            <w:tcW w:w="1299" w:type="dxa"/>
            <w:shd w:val="clear" w:color="auto" w:fill="auto"/>
            <w:noWrap/>
          </w:tcPr>
          <w:p w14:paraId="69D5381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3630</w:t>
            </w:r>
          </w:p>
        </w:tc>
        <w:tc>
          <w:tcPr>
            <w:tcW w:w="700" w:type="dxa"/>
            <w:shd w:val="clear" w:color="auto" w:fill="auto"/>
          </w:tcPr>
          <w:p w14:paraId="33D5A5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16.0</w:t>
            </w:r>
          </w:p>
        </w:tc>
        <w:tc>
          <w:tcPr>
            <w:tcW w:w="1248" w:type="dxa"/>
            <w:shd w:val="clear" w:color="auto" w:fill="auto"/>
          </w:tcPr>
          <w:p w14:paraId="262B62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760FCBC0" w14:textId="77777777" w:rsidTr="00C973FD">
        <w:trPr>
          <w:trHeight w:val="22"/>
          <w:jc w:val="center"/>
        </w:trPr>
        <w:tc>
          <w:tcPr>
            <w:tcW w:w="2258" w:type="dxa"/>
            <w:tcBorders>
              <w:top w:val="nil"/>
              <w:bottom w:val="nil"/>
            </w:tcBorders>
            <w:shd w:val="clear" w:color="auto" w:fill="auto"/>
          </w:tcPr>
          <w:p w14:paraId="166A430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59991F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20</w:t>
            </w:r>
          </w:p>
        </w:tc>
        <w:tc>
          <w:tcPr>
            <w:tcW w:w="1066" w:type="dxa"/>
            <w:shd w:val="clear" w:color="auto" w:fill="auto"/>
            <w:noWrap/>
          </w:tcPr>
          <w:p w14:paraId="6F80D22B"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835</w:t>
            </w:r>
          </w:p>
        </w:tc>
        <w:tc>
          <w:tcPr>
            <w:tcW w:w="746" w:type="dxa"/>
            <w:shd w:val="clear" w:color="auto" w:fill="auto"/>
            <w:noWrap/>
          </w:tcPr>
          <w:p w14:paraId="3C0BB2F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27DE2EA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11B0DD5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794</w:t>
            </w:r>
          </w:p>
        </w:tc>
        <w:tc>
          <w:tcPr>
            <w:tcW w:w="700" w:type="dxa"/>
            <w:shd w:val="clear" w:color="auto" w:fill="auto"/>
          </w:tcPr>
          <w:p w14:paraId="492730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F8395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C0CB5E5" w14:textId="77777777" w:rsidTr="00C973FD">
        <w:trPr>
          <w:trHeight w:val="22"/>
          <w:jc w:val="center"/>
        </w:trPr>
        <w:tc>
          <w:tcPr>
            <w:tcW w:w="2258" w:type="dxa"/>
            <w:tcBorders>
              <w:top w:val="nil"/>
              <w:bottom w:val="nil"/>
            </w:tcBorders>
            <w:shd w:val="clear" w:color="auto" w:fill="auto"/>
          </w:tcPr>
          <w:p w14:paraId="5708809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C3A9D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n1</w:t>
            </w:r>
          </w:p>
        </w:tc>
        <w:tc>
          <w:tcPr>
            <w:tcW w:w="1066" w:type="dxa"/>
            <w:shd w:val="clear" w:color="auto" w:fill="auto"/>
            <w:noWrap/>
          </w:tcPr>
          <w:p w14:paraId="6FC7F6A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1930</w:t>
            </w:r>
          </w:p>
        </w:tc>
        <w:tc>
          <w:tcPr>
            <w:tcW w:w="746" w:type="dxa"/>
            <w:shd w:val="clear" w:color="auto" w:fill="auto"/>
            <w:noWrap/>
          </w:tcPr>
          <w:p w14:paraId="654EB27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17228AC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2332C990"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2120</w:t>
            </w:r>
          </w:p>
        </w:tc>
        <w:tc>
          <w:tcPr>
            <w:tcW w:w="700" w:type="dxa"/>
            <w:shd w:val="clear" w:color="auto" w:fill="auto"/>
          </w:tcPr>
          <w:p w14:paraId="6E6B67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15.3</w:t>
            </w:r>
          </w:p>
        </w:tc>
        <w:tc>
          <w:tcPr>
            <w:tcW w:w="1248" w:type="dxa"/>
            <w:shd w:val="clear" w:color="auto" w:fill="auto"/>
          </w:tcPr>
          <w:p w14:paraId="297E44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D0C8B48" w14:textId="77777777" w:rsidTr="00C973FD">
        <w:trPr>
          <w:trHeight w:val="22"/>
          <w:jc w:val="center"/>
        </w:trPr>
        <w:tc>
          <w:tcPr>
            <w:tcW w:w="2258" w:type="dxa"/>
            <w:tcBorders>
              <w:top w:val="nil"/>
              <w:bottom w:val="single" w:sz="4" w:space="0" w:color="auto"/>
            </w:tcBorders>
            <w:shd w:val="clear" w:color="auto" w:fill="auto"/>
          </w:tcPr>
          <w:p w14:paraId="3EAAF4F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F83D15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3F02BFE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3790</w:t>
            </w:r>
          </w:p>
        </w:tc>
        <w:tc>
          <w:tcPr>
            <w:tcW w:w="746" w:type="dxa"/>
            <w:shd w:val="clear" w:color="auto" w:fill="auto"/>
            <w:noWrap/>
          </w:tcPr>
          <w:p w14:paraId="678833A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6F32F68B" w14:textId="77777777" w:rsidR="00D35E3C" w:rsidRPr="00D35E3C" w:rsidRDefault="00D35E3C" w:rsidP="00D35E3C">
            <w:pPr>
              <w:keepNext/>
              <w:keepLines/>
              <w:spacing w:after="0"/>
              <w:jc w:val="center"/>
              <w:rPr>
                <w:rFonts w:ascii="Arial" w:eastAsia="MS Mincho" w:hAnsi="Arial"/>
                <w:sz w:val="18"/>
              </w:rPr>
            </w:pPr>
            <w:r w:rsidRPr="00D35E3C">
              <w:rPr>
                <w:rFonts w:ascii="Arial" w:eastAsia="PMingLiU" w:hAnsi="Arial"/>
                <w:sz w:val="18"/>
                <w:lang w:eastAsia="zh-TW"/>
              </w:rPr>
              <w:t>50</w:t>
            </w:r>
          </w:p>
        </w:tc>
        <w:tc>
          <w:tcPr>
            <w:tcW w:w="1299" w:type="dxa"/>
            <w:shd w:val="clear" w:color="auto" w:fill="auto"/>
            <w:noWrap/>
          </w:tcPr>
          <w:p w14:paraId="1129210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3790</w:t>
            </w:r>
          </w:p>
        </w:tc>
        <w:tc>
          <w:tcPr>
            <w:tcW w:w="700" w:type="dxa"/>
            <w:shd w:val="clear" w:color="auto" w:fill="auto"/>
          </w:tcPr>
          <w:p w14:paraId="71E46D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341C4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42E2D4B" w14:textId="77777777" w:rsidTr="00C973FD">
        <w:trPr>
          <w:trHeight w:val="22"/>
          <w:jc w:val="center"/>
        </w:trPr>
        <w:tc>
          <w:tcPr>
            <w:tcW w:w="2258" w:type="dxa"/>
            <w:tcBorders>
              <w:bottom w:val="nil"/>
            </w:tcBorders>
            <w:shd w:val="clear" w:color="auto" w:fill="auto"/>
          </w:tcPr>
          <w:p w14:paraId="15483C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DC_20A_n3A-n78A</w:t>
            </w:r>
          </w:p>
        </w:tc>
        <w:tc>
          <w:tcPr>
            <w:tcW w:w="867" w:type="dxa"/>
            <w:shd w:val="clear" w:color="auto" w:fill="auto"/>
          </w:tcPr>
          <w:p w14:paraId="0F4D561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20</w:t>
            </w:r>
          </w:p>
        </w:tc>
        <w:tc>
          <w:tcPr>
            <w:tcW w:w="1066" w:type="dxa"/>
            <w:shd w:val="clear" w:color="auto" w:fill="auto"/>
            <w:noWrap/>
          </w:tcPr>
          <w:p w14:paraId="24ECEA5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845</w:t>
            </w:r>
          </w:p>
        </w:tc>
        <w:tc>
          <w:tcPr>
            <w:tcW w:w="746" w:type="dxa"/>
            <w:shd w:val="clear" w:color="auto" w:fill="auto"/>
            <w:noWrap/>
          </w:tcPr>
          <w:p w14:paraId="2FE66BE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35C6A9D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216EF2B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804</w:t>
            </w:r>
          </w:p>
        </w:tc>
        <w:tc>
          <w:tcPr>
            <w:tcW w:w="700" w:type="dxa"/>
            <w:shd w:val="clear" w:color="auto" w:fill="auto"/>
          </w:tcPr>
          <w:p w14:paraId="38629D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A51EE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3566F1B" w14:textId="77777777" w:rsidTr="00C973FD">
        <w:trPr>
          <w:trHeight w:val="22"/>
          <w:jc w:val="center"/>
        </w:trPr>
        <w:tc>
          <w:tcPr>
            <w:tcW w:w="2258" w:type="dxa"/>
            <w:tcBorders>
              <w:top w:val="nil"/>
              <w:bottom w:val="nil"/>
            </w:tcBorders>
            <w:shd w:val="clear" w:color="auto" w:fill="auto"/>
          </w:tcPr>
          <w:p w14:paraId="2A8C95D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E5D8C8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n3</w:t>
            </w:r>
          </w:p>
        </w:tc>
        <w:tc>
          <w:tcPr>
            <w:tcW w:w="1066" w:type="dxa"/>
            <w:shd w:val="clear" w:color="auto" w:fill="auto"/>
            <w:noWrap/>
          </w:tcPr>
          <w:p w14:paraId="15E624E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1730</w:t>
            </w:r>
          </w:p>
        </w:tc>
        <w:tc>
          <w:tcPr>
            <w:tcW w:w="746" w:type="dxa"/>
            <w:shd w:val="clear" w:color="auto" w:fill="auto"/>
            <w:noWrap/>
          </w:tcPr>
          <w:p w14:paraId="3922EC44"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0BCEBC9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1525455F"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1825</w:t>
            </w:r>
          </w:p>
        </w:tc>
        <w:tc>
          <w:tcPr>
            <w:tcW w:w="700" w:type="dxa"/>
            <w:shd w:val="clear" w:color="auto" w:fill="auto"/>
          </w:tcPr>
          <w:p w14:paraId="51E30B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E3F09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23FF8A7" w14:textId="77777777" w:rsidTr="00C973FD">
        <w:trPr>
          <w:trHeight w:val="22"/>
          <w:jc w:val="center"/>
        </w:trPr>
        <w:tc>
          <w:tcPr>
            <w:tcW w:w="2258" w:type="dxa"/>
            <w:tcBorders>
              <w:top w:val="nil"/>
              <w:bottom w:val="nil"/>
            </w:tcBorders>
            <w:shd w:val="clear" w:color="auto" w:fill="auto"/>
          </w:tcPr>
          <w:p w14:paraId="45F1152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CC4874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2A868509"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3420</w:t>
            </w:r>
          </w:p>
        </w:tc>
        <w:tc>
          <w:tcPr>
            <w:tcW w:w="746" w:type="dxa"/>
            <w:shd w:val="clear" w:color="auto" w:fill="auto"/>
            <w:noWrap/>
          </w:tcPr>
          <w:p w14:paraId="05AA86BC"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79FF9350" w14:textId="77777777" w:rsidR="00D35E3C" w:rsidRPr="00D35E3C" w:rsidRDefault="00D35E3C" w:rsidP="00D35E3C">
            <w:pPr>
              <w:keepNext/>
              <w:keepLines/>
              <w:spacing w:after="0"/>
              <w:jc w:val="center"/>
              <w:rPr>
                <w:rFonts w:ascii="Arial" w:eastAsia="MS Mincho" w:hAnsi="Arial"/>
                <w:sz w:val="18"/>
              </w:rPr>
            </w:pPr>
            <w:r w:rsidRPr="00D35E3C">
              <w:rPr>
                <w:rFonts w:ascii="Arial" w:eastAsia="PMingLiU" w:hAnsi="Arial"/>
                <w:sz w:val="18"/>
                <w:lang w:eastAsia="zh-TW"/>
              </w:rPr>
              <w:t>50</w:t>
            </w:r>
          </w:p>
        </w:tc>
        <w:tc>
          <w:tcPr>
            <w:tcW w:w="1299" w:type="dxa"/>
            <w:shd w:val="clear" w:color="auto" w:fill="auto"/>
            <w:noWrap/>
          </w:tcPr>
          <w:p w14:paraId="5CC36D0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3420</w:t>
            </w:r>
          </w:p>
        </w:tc>
        <w:tc>
          <w:tcPr>
            <w:tcW w:w="700" w:type="dxa"/>
            <w:shd w:val="clear" w:color="auto" w:fill="auto"/>
          </w:tcPr>
          <w:p w14:paraId="503AA7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16.1</w:t>
            </w:r>
          </w:p>
        </w:tc>
        <w:tc>
          <w:tcPr>
            <w:tcW w:w="1248" w:type="dxa"/>
            <w:shd w:val="clear" w:color="auto" w:fill="auto"/>
          </w:tcPr>
          <w:p w14:paraId="752EDF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07A1F3D7" w14:textId="77777777" w:rsidTr="00C973FD">
        <w:trPr>
          <w:trHeight w:val="22"/>
          <w:jc w:val="center"/>
        </w:trPr>
        <w:tc>
          <w:tcPr>
            <w:tcW w:w="2258" w:type="dxa"/>
            <w:tcBorders>
              <w:top w:val="nil"/>
              <w:bottom w:val="nil"/>
            </w:tcBorders>
            <w:shd w:val="clear" w:color="auto" w:fill="auto"/>
          </w:tcPr>
          <w:p w14:paraId="0B32F47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CD92BE2"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20</w:t>
            </w:r>
          </w:p>
        </w:tc>
        <w:tc>
          <w:tcPr>
            <w:tcW w:w="1066" w:type="dxa"/>
            <w:shd w:val="clear" w:color="auto" w:fill="auto"/>
            <w:noWrap/>
          </w:tcPr>
          <w:p w14:paraId="72754ED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845</w:t>
            </w:r>
          </w:p>
        </w:tc>
        <w:tc>
          <w:tcPr>
            <w:tcW w:w="746" w:type="dxa"/>
            <w:shd w:val="clear" w:color="auto" w:fill="auto"/>
            <w:noWrap/>
          </w:tcPr>
          <w:p w14:paraId="195EBB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6240110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4EDB202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804</w:t>
            </w:r>
          </w:p>
        </w:tc>
        <w:tc>
          <w:tcPr>
            <w:tcW w:w="700" w:type="dxa"/>
            <w:shd w:val="clear" w:color="auto" w:fill="auto"/>
          </w:tcPr>
          <w:p w14:paraId="476D38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418D4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7DF0176" w14:textId="77777777" w:rsidTr="00C973FD">
        <w:trPr>
          <w:trHeight w:val="22"/>
          <w:jc w:val="center"/>
        </w:trPr>
        <w:tc>
          <w:tcPr>
            <w:tcW w:w="2258" w:type="dxa"/>
            <w:tcBorders>
              <w:top w:val="nil"/>
              <w:bottom w:val="nil"/>
            </w:tcBorders>
            <w:shd w:val="clear" w:color="auto" w:fill="auto"/>
          </w:tcPr>
          <w:p w14:paraId="6B14404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2F3582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n3</w:t>
            </w:r>
          </w:p>
        </w:tc>
        <w:tc>
          <w:tcPr>
            <w:tcW w:w="1066" w:type="dxa"/>
            <w:shd w:val="clear" w:color="auto" w:fill="auto"/>
            <w:noWrap/>
          </w:tcPr>
          <w:p w14:paraId="4C88F6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1765</w:t>
            </w:r>
          </w:p>
        </w:tc>
        <w:tc>
          <w:tcPr>
            <w:tcW w:w="746" w:type="dxa"/>
            <w:shd w:val="clear" w:color="auto" w:fill="auto"/>
            <w:noWrap/>
          </w:tcPr>
          <w:p w14:paraId="3D75D57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5</w:t>
            </w:r>
          </w:p>
        </w:tc>
        <w:tc>
          <w:tcPr>
            <w:tcW w:w="877" w:type="dxa"/>
            <w:shd w:val="clear" w:color="auto" w:fill="auto"/>
            <w:noWrap/>
          </w:tcPr>
          <w:p w14:paraId="6C8C02C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25</w:t>
            </w:r>
          </w:p>
        </w:tc>
        <w:tc>
          <w:tcPr>
            <w:tcW w:w="1299" w:type="dxa"/>
            <w:shd w:val="clear" w:color="auto" w:fill="auto"/>
            <w:noWrap/>
          </w:tcPr>
          <w:p w14:paraId="5252D15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1860</w:t>
            </w:r>
          </w:p>
        </w:tc>
        <w:tc>
          <w:tcPr>
            <w:tcW w:w="700" w:type="dxa"/>
            <w:shd w:val="clear" w:color="auto" w:fill="auto"/>
          </w:tcPr>
          <w:p w14:paraId="4E3538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15.7</w:t>
            </w:r>
          </w:p>
        </w:tc>
        <w:tc>
          <w:tcPr>
            <w:tcW w:w="1248" w:type="dxa"/>
            <w:shd w:val="clear" w:color="auto" w:fill="auto"/>
          </w:tcPr>
          <w:p w14:paraId="6AD63C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523B5DAF" w14:textId="77777777" w:rsidTr="00C973FD">
        <w:trPr>
          <w:trHeight w:val="22"/>
          <w:jc w:val="center"/>
        </w:trPr>
        <w:tc>
          <w:tcPr>
            <w:tcW w:w="2258" w:type="dxa"/>
            <w:tcBorders>
              <w:top w:val="nil"/>
              <w:bottom w:val="single" w:sz="4" w:space="0" w:color="auto"/>
            </w:tcBorders>
            <w:shd w:val="clear" w:color="auto" w:fill="auto"/>
          </w:tcPr>
          <w:p w14:paraId="0147E3E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DFF258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004F9B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3550</w:t>
            </w:r>
          </w:p>
        </w:tc>
        <w:tc>
          <w:tcPr>
            <w:tcW w:w="746" w:type="dxa"/>
            <w:shd w:val="clear" w:color="auto" w:fill="auto"/>
            <w:noWrap/>
          </w:tcPr>
          <w:p w14:paraId="0911A6B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10</w:t>
            </w:r>
          </w:p>
        </w:tc>
        <w:tc>
          <w:tcPr>
            <w:tcW w:w="877" w:type="dxa"/>
            <w:shd w:val="clear" w:color="auto" w:fill="auto"/>
            <w:noWrap/>
          </w:tcPr>
          <w:p w14:paraId="053645D4" w14:textId="77777777" w:rsidR="00D35E3C" w:rsidRPr="00D35E3C" w:rsidRDefault="00D35E3C" w:rsidP="00D35E3C">
            <w:pPr>
              <w:keepNext/>
              <w:keepLines/>
              <w:spacing w:after="0"/>
              <w:jc w:val="center"/>
              <w:rPr>
                <w:rFonts w:ascii="Arial" w:eastAsia="MS Mincho" w:hAnsi="Arial"/>
                <w:sz w:val="18"/>
              </w:rPr>
            </w:pPr>
            <w:r w:rsidRPr="00D35E3C">
              <w:rPr>
                <w:rFonts w:ascii="Arial" w:eastAsia="PMingLiU" w:hAnsi="Arial"/>
                <w:sz w:val="18"/>
                <w:lang w:eastAsia="zh-TW"/>
              </w:rPr>
              <w:t>50</w:t>
            </w:r>
          </w:p>
        </w:tc>
        <w:tc>
          <w:tcPr>
            <w:tcW w:w="1299" w:type="dxa"/>
            <w:shd w:val="clear" w:color="auto" w:fill="auto"/>
            <w:noWrap/>
          </w:tcPr>
          <w:p w14:paraId="0E219B78"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3550</w:t>
            </w:r>
          </w:p>
        </w:tc>
        <w:tc>
          <w:tcPr>
            <w:tcW w:w="700" w:type="dxa"/>
            <w:shd w:val="clear" w:color="auto" w:fill="auto"/>
          </w:tcPr>
          <w:p w14:paraId="3A55FD6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FE7FF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85627CA" w14:textId="77777777" w:rsidTr="00C973FD">
        <w:trPr>
          <w:trHeight w:val="22"/>
          <w:jc w:val="center"/>
        </w:trPr>
        <w:tc>
          <w:tcPr>
            <w:tcW w:w="2258" w:type="dxa"/>
            <w:tcBorders>
              <w:top w:val="single" w:sz="4" w:space="0" w:color="auto"/>
              <w:bottom w:val="nil"/>
            </w:tcBorders>
            <w:shd w:val="clear" w:color="auto" w:fill="auto"/>
            <w:vAlign w:val="center"/>
          </w:tcPr>
          <w:p w14:paraId="4A85DB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DC_20A_n8A-n78A</w:t>
            </w:r>
          </w:p>
        </w:tc>
        <w:tc>
          <w:tcPr>
            <w:tcW w:w="867" w:type="dxa"/>
            <w:shd w:val="clear" w:color="auto" w:fill="auto"/>
            <w:vAlign w:val="center"/>
          </w:tcPr>
          <w:p w14:paraId="0C4041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n8</w:t>
            </w:r>
          </w:p>
        </w:tc>
        <w:tc>
          <w:tcPr>
            <w:tcW w:w="1066" w:type="dxa"/>
            <w:shd w:val="clear" w:color="auto" w:fill="auto"/>
            <w:noWrap/>
          </w:tcPr>
          <w:p w14:paraId="182B7D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910</w:t>
            </w:r>
          </w:p>
        </w:tc>
        <w:tc>
          <w:tcPr>
            <w:tcW w:w="746" w:type="dxa"/>
            <w:shd w:val="clear" w:color="auto" w:fill="auto"/>
            <w:noWrap/>
          </w:tcPr>
          <w:p w14:paraId="577B47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F60F771"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25</w:t>
            </w:r>
          </w:p>
        </w:tc>
        <w:tc>
          <w:tcPr>
            <w:tcW w:w="1299" w:type="dxa"/>
            <w:shd w:val="clear" w:color="auto" w:fill="auto"/>
            <w:noWrap/>
          </w:tcPr>
          <w:p w14:paraId="3601755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955</w:t>
            </w:r>
          </w:p>
        </w:tc>
        <w:tc>
          <w:tcPr>
            <w:tcW w:w="700" w:type="dxa"/>
            <w:shd w:val="clear" w:color="auto" w:fill="auto"/>
            <w:vAlign w:val="center"/>
          </w:tcPr>
          <w:p w14:paraId="70FFEC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252430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EB3A784" w14:textId="77777777" w:rsidTr="00C973FD">
        <w:trPr>
          <w:trHeight w:val="22"/>
          <w:jc w:val="center"/>
        </w:trPr>
        <w:tc>
          <w:tcPr>
            <w:tcW w:w="2258" w:type="dxa"/>
            <w:tcBorders>
              <w:top w:val="nil"/>
              <w:bottom w:val="nil"/>
            </w:tcBorders>
            <w:shd w:val="clear" w:color="auto" w:fill="auto"/>
            <w:vAlign w:val="center"/>
          </w:tcPr>
          <w:p w14:paraId="1C41622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35E354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20</w:t>
            </w:r>
          </w:p>
        </w:tc>
        <w:tc>
          <w:tcPr>
            <w:tcW w:w="1066" w:type="dxa"/>
            <w:shd w:val="clear" w:color="auto" w:fill="auto"/>
            <w:noWrap/>
          </w:tcPr>
          <w:p w14:paraId="202E9B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837</w:t>
            </w:r>
          </w:p>
        </w:tc>
        <w:tc>
          <w:tcPr>
            <w:tcW w:w="746" w:type="dxa"/>
            <w:shd w:val="clear" w:color="auto" w:fill="auto"/>
            <w:noWrap/>
          </w:tcPr>
          <w:p w14:paraId="370FFB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B23D558"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25</w:t>
            </w:r>
          </w:p>
        </w:tc>
        <w:tc>
          <w:tcPr>
            <w:tcW w:w="1299" w:type="dxa"/>
            <w:shd w:val="clear" w:color="auto" w:fill="auto"/>
            <w:noWrap/>
          </w:tcPr>
          <w:p w14:paraId="28BC95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796</w:t>
            </w:r>
          </w:p>
        </w:tc>
        <w:tc>
          <w:tcPr>
            <w:tcW w:w="700" w:type="dxa"/>
            <w:shd w:val="clear" w:color="auto" w:fill="auto"/>
            <w:vAlign w:val="center"/>
          </w:tcPr>
          <w:p w14:paraId="65C68E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0D67B5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834FF75" w14:textId="77777777" w:rsidTr="00C973FD">
        <w:trPr>
          <w:trHeight w:val="22"/>
          <w:jc w:val="center"/>
        </w:trPr>
        <w:tc>
          <w:tcPr>
            <w:tcW w:w="2258" w:type="dxa"/>
            <w:tcBorders>
              <w:top w:val="nil"/>
              <w:bottom w:val="nil"/>
            </w:tcBorders>
            <w:shd w:val="clear" w:color="auto" w:fill="auto"/>
            <w:vAlign w:val="center"/>
          </w:tcPr>
          <w:p w14:paraId="2D2E51F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50B30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795041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3567</w:t>
            </w:r>
          </w:p>
        </w:tc>
        <w:tc>
          <w:tcPr>
            <w:tcW w:w="746" w:type="dxa"/>
            <w:shd w:val="clear" w:color="auto" w:fill="auto"/>
            <w:noWrap/>
          </w:tcPr>
          <w:p w14:paraId="16F5F1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440B9F6"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50</w:t>
            </w:r>
          </w:p>
        </w:tc>
        <w:tc>
          <w:tcPr>
            <w:tcW w:w="1299" w:type="dxa"/>
            <w:shd w:val="clear" w:color="auto" w:fill="auto"/>
            <w:noWrap/>
          </w:tcPr>
          <w:p w14:paraId="722B09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3567</w:t>
            </w:r>
          </w:p>
        </w:tc>
        <w:tc>
          <w:tcPr>
            <w:tcW w:w="700" w:type="dxa"/>
            <w:shd w:val="clear" w:color="auto" w:fill="auto"/>
            <w:vAlign w:val="center"/>
          </w:tcPr>
          <w:p w14:paraId="7812AC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10.3</w:t>
            </w:r>
          </w:p>
        </w:tc>
        <w:tc>
          <w:tcPr>
            <w:tcW w:w="1248" w:type="dxa"/>
            <w:shd w:val="clear" w:color="auto" w:fill="auto"/>
            <w:vAlign w:val="center"/>
          </w:tcPr>
          <w:p w14:paraId="7F750B0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IMD4</w:t>
            </w:r>
          </w:p>
        </w:tc>
      </w:tr>
      <w:tr w:rsidR="00D35E3C" w:rsidRPr="00D35E3C" w14:paraId="694DB0F8" w14:textId="77777777" w:rsidTr="00C973FD">
        <w:trPr>
          <w:trHeight w:val="22"/>
          <w:jc w:val="center"/>
        </w:trPr>
        <w:tc>
          <w:tcPr>
            <w:tcW w:w="2258" w:type="dxa"/>
            <w:tcBorders>
              <w:top w:val="nil"/>
              <w:bottom w:val="nil"/>
            </w:tcBorders>
            <w:shd w:val="clear" w:color="auto" w:fill="auto"/>
            <w:vAlign w:val="center"/>
          </w:tcPr>
          <w:p w14:paraId="3439055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A8ED2A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n8</w:t>
            </w:r>
          </w:p>
        </w:tc>
        <w:tc>
          <w:tcPr>
            <w:tcW w:w="1066" w:type="dxa"/>
            <w:shd w:val="clear" w:color="auto" w:fill="auto"/>
            <w:noWrap/>
          </w:tcPr>
          <w:p w14:paraId="2433B6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895</w:t>
            </w:r>
          </w:p>
        </w:tc>
        <w:tc>
          <w:tcPr>
            <w:tcW w:w="746" w:type="dxa"/>
            <w:shd w:val="clear" w:color="auto" w:fill="auto"/>
            <w:noWrap/>
          </w:tcPr>
          <w:p w14:paraId="6EFF165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4B08138B"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S Mincho" w:hAnsi="Arial"/>
                <w:sz w:val="18"/>
              </w:rPr>
              <w:t>25</w:t>
            </w:r>
          </w:p>
        </w:tc>
        <w:tc>
          <w:tcPr>
            <w:tcW w:w="1299" w:type="dxa"/>
            <w:shd w:val="clear" w:color="auto" w:fill="auto"/>
            <w:noWrap/>
          </w:tcPr>
          <w:p w14:paraId="0FE287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940</w:t>
            </w:r>
          </w:p>
        </w:tc>
        <w:tc>
          <w:tcPr>
            <w:tcW w:w="700" w:type="dxa"/>
            <w:shd w:val="clear" w:color="auto" w:fill="auto"/>
          </w:tcPr>
          <w:p w14:paraId="0076ED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12.1</w:t>
            </w:r>
          </w:p>
        </w:tc>
        <w:tc>
          <w:tcPr>
            <w:tcW w:w="1248" w:type="dxa"/>
            <w:shd w:val="clear" w:color="auto" w:fill="auto"/>
          </w:tcPr>
          <w:p w14:paraId="6D8A2F8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IMD4</w:t>
            </w:r>
          </w:p>
        </w:tc>
      </w:tr>
      <w:tr w:rsidR="00D35E3C" w:rsidRPr="00D35E3C" w14:paraId="4F79A491" w14:textId="77777777" w:rsidTr="00C973FD">
        <w:trPr>
          <w:trHeight w:val="22"/>
          <w:jc w:val="center"/>
        </w:trPr>
        <w:tc>
          <w:tcPr>
            <w:tcW w:w="2258" w:type="dxa"/>
            <w:tcBorders>
              <w:top w:val="nil"/>
              <w:bottom w:val="nil"/>
            </w:tcBorders>
            <w:shd w:val="clear" w:color="auto" w:fill="auto"/>
            <w:vAlign w:val="center"/>
          </w:tcPr>
          <w:p w14:paraId="648B138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79F2E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n78</w:t>
            </w:r>
          </w:p>
        </w:tc>
        <w:tc>
          <w:tcPr>
            <w:tcW w:w="1066" w:type="dxa"/>
            <w:shd w:val="clear" w:color="auto" w:fill="auto"/>
            <w:noWrap/>
          </w:tcPr>
          <w:p w14:paraId="4F6914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3481</w:t>
            </w:r>
          </w:p>
        </w:tc>
        <w:tc>
          <w:tcPr>
            <w:tcW w:w="746" w:type="dxa"/>
            <w:shd w:val="clear" w:color="auto" w:fill="auto"/>
            <w:noWrap/>
          </w:tcPr>
          <w:p w14:paraId="0D3FECD7"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10</w:t>
            </w:r>
          </w:p>
        </w:tc>
        <w:tc>
          <w:tcPr>
            <w:tcW w:w="877" w:type="dxa"/>
            <w:shd w:val="clear" w:color="auto" w:fill="auto"/>
            <w:noWrap/>
          </w:tcPr>
          <w:p w14:paraId="686DA388"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S Mincho" w:hAnsi="Arial"/>
                <w:sz w:val="18"/>
              </w:rPr>
              <w:t>50</w:t>
            </w:r>
          </w:p>
        </w:tc>
        <w:tc>
          <w:tcPr>
            <w:tcW w:w="1299" w:type="dxa"/>
            <w:shd w:val="clear" w:color="auto" w:fill="auto"/>
            <w:noWrap/>
          </w:tcPr>
          <w:p w14:paraId="512797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3481</w:t>
            </w:r>
          </w:p>
        </w:tc>
        <w:tc>
          <w:tcPr>
            <w:tcW w:w="700" w:type="dxa"/>
            <w:shd w:val="clear" w:color="auto" w:fill="auto"/>
          </w:tcPr>
          <w:p w14:paraId="76F6CBC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74F3FE8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3F3636A2" w14:textId="77777777" w:rsidTr="00C973FD">
        <w:trPr>
          <w:trHeight w:val="22"/>
          <w:jc w:val="center"/>
        </w:trPr>
        <w:tc>
          <w:tcPr>
            <w:tcW w:w="2258" w:type="dxa"/>
            <w:tcBorders>
              <w:top w:val="nil"/>
              <w:bottom w:val="single" w:sz="4" w:space="0" w:color="auto"/>
            </w:tcBorders>
            <w:shd w:val="clear" w:color="auto" w:fill="auto"/>
            <w:vAlign w:val="center"/>
          </w:tcPr>
          <w:p w14:paraId="08AB28D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949A11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20</w:t>
            </w:r>
          </w:p>
        </w:tc>
        <w:tc>
          <w:tcPr>
            <w:tcW w:w="1066" w:type="dxa"/>
            <w:shd w:val="clear" w:color="auto" w:fill="auto"/>
            <w:noWrap/>
          </w:tcPr>
          <w:p w14:paraId="08B678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847</w:t>
            </w:r>
          </w:p>
        </w:tc>
        <w:tc>
          <w:tcPr>
            <w:tcW w:w="746" w:type="dxa"/>
            <w:shd w:val="clear" w:color="auto" w:fill="auto"/>
            <w:noWrap/>
          </w:tcPr>
          <w:p w14:paraId="5B2966FD"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5</w:t>
            </w:r>
          </w:p>
        </w:tc>
        <w:tc>
          <w:tcPr>
            <w:tcW w:w="877" w:type="dxa"/>
            <w:shd w:val="clear" w:color="auto" w:fill="auto"/>
            <w:noWrap/>
          </w:tcPr>
          <w:p w14:paraId="5E60DBF0"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S Mincho" w:hAnsi="Arial"/>
                <w:sz w:val="18"/>
              </w:rPr>
              <w:t>25</w:t>
            </w:r>
          </w:p>
        </w:tc>
        <w:tc>
          <w:tcPr>
            <w:tcW w:w="1299" w:type="dxa"/>
            <w:shd w:val="clear" w:color="auto" w:fill="auto"/>
            <w:noWrap/>
          </w:tcPr>
          <w:p w14:paraId="44E272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806</w:t>
            </w:r>
          </w:p>
        </w:tc>
        <w:tc>
          <w:tcPr>
            <w:tcW w:w="700" w:type="dxa"/>
            <w:shd w:val="clear" w:color="auto" w:fill="auto"/>
          </w:tcPr>
          <w:p w14:paraId="3E5C3DC1"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73B9EFEC"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349053CB" w14:textId="77777777" w:rsidTr="00C973FD">
        <w:trPr>
          <w:trHeight w:val="22"/>
          <w:jc w:val="center"/>
        </w:trPr>
        <w:tc>
          <w:tcPr>
            <w:tcW w:w="2258" w:type="dxa"/>
            <w:tcBorders>
              <w:top w:val="nil"/>
              <w:left w:val="single" w:sz="4" w:space="0" w:color="auto"/>
              <w:bottom w:val="nil"/>
              <w:right w:val="single" w:sz="4" w:space="0" w:color="auto"/>
            </w:tcBorders>
          </w:tcPr>
          <w:p w14:paraId="1DDAAF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697C78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tcBorders>
              <w:top w:val="single" w:sz="4" w:space="0" w:color="auto"/>
              <w:left w:val="single" w:sz="4" w:space="0" w:color="auto"/>
              <w:bottom w:val="single" w:sz="4" w:space="0" w:color="auto"/>
              <w:right w:val="single" w:sz="4" w:space="0" w:color="auto"/>
            </w:tcBorders>
            <w:noWrap/>
          </w:tcPr>
          <w:p w14:paraId="6735E9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A4F12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66943773"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5F201E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6E3857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27DF0E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BD2B17C" w14:textId="77777777" w:rsidTr="00C973FD">
        <w:trPr>
          <w:trHeight w:val="22"/>
          <w:jc w:val="center"/>
        </w:trPr>
        <w:tc>
          <w:tcPr>
            <w:tcW w:w="2258" w:type="dxa"/>
            <w:tcBorders>
              <w:top w:val="nil"/>
              <w:left w:val="single" w:sz="4" w:space="0" w:color="auto"/>
              <w:bottom w:val="nil"/>
              <w:right w:val="single" w:sz="4" w:space="0" w:color="auto"/>
            </w:tcBorders>
          </w:tcPr>
          <w:p w14:paraId="1FEB6639"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4BD4A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tcBorders>
              <w:top w:val="single" w:sz="4" w:space="0" w:color="auto"/>
              <w:left w:val="single" w:sz="4" w:space="0" w:color="auto"/>
              <w:bottom w:val="single" w:sz="4" w:space="0" w:color="auto"/>
              <w:right w:val="single" w:sz="4" w:space="0" w:color="auto"/>
            </w:tcBorders>
            <w:noWrap/>
          </w:tcPr>
          <w:p w14:paraId="0CD2DC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1057E5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1714FB0C"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1AEFB3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78B6F2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D7064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531150CC" w14:textId="77777777" w:rsidTr="00C973FD">
        <w:trPr>
          <w:trHeight w:val="22"/>
          <w:jc w:val="center"/>
        </w:trPr>
        <w:tc>
          <w:tcPr>
            <w:tcW w:w="2258" w:type="dxa"/>
            <w:tcBorders>
              <w:top w:val="nil"/>
              <w:left w:val="single" w:sz="4" w:space="0" w:color="auto"/>
              <w:bottom w:val="single" w:sz="4" w:space="0" w:color="auto"/>
              <w:right w:val="single" w:sz="4" w:space="0" w:color="auto"/>
            </w:tcBorders>
          </w:tcPr>
          <w:p w14:paraId="5CEFD92E"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6BB2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38</w:t>
            </w:r>
          </w:p>
        </w:tc>
        <w:tc>
          <w:tcPr>
            <w:tcW w:w="1066" w:type="dxa"/>
            <w:tcBorders>
              <w:top w:val="single" w:sz="4" w:space="0" w:color="auto"/>
              <w:left w:val="single" w:sz="4" w:space="0" w:color="auto"/>
              <w:bottom w:val="single" w:sz="4" w:space="0" w:color="auto"/>
              <w:right w:val="single" w:sz="4" w:space="0" w:color="auto"/>
            </w:tcBorders>
            <w:noWrap/>
          </w:tcPr>
          <w:p w14:paraId="56B424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57D992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50CC5972"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4A904D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1CEA74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971F0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DDA3105" w14:textId="77777777" w:rsidTr="00C973FD">
        <w:trPr>
          <w:trHeight w:val="22"/>
          <w:jc w:val="center"/>
        </w:trPr>
        <w:tc>
          <w:tcPr>
            <w:tcW w:w="2258" w:type="dxa"/>
            <w:tcBorders>
              <w:bottom w:val="nil"/>
            </w:tcBorders>
            <w:shd w:val="clear" w:color="auto" w:fill="auto"/>
          </w:tcPr>
          <w:p w14:paraId="5A5574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DC_20A_38A-n78A</w:t>
            </w:r>
          </w:p>
        </w:tc>
        <w:tc>
          <w:tcPr>
            <w:tcW w:w="867" w:type="dxa"/>
            <w:shd w:val="clear" w:color="auto" w:fill="auto"/>
          </w:tcPr>
          <w:p w14:paraId="1B5BB8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shd w:val="clear" w:color="auto" w:fill="auto"/>
            <w:noWrap/>
          </w:tcPr>
          <w:p w14:paraId="28B414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1F8F8A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60C77572"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5EF180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71DC03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20746F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1EB58017" w14:textId="77777777" w:rsidTr="00C973FD">
        <w:trPr>
          <w:trHeight w:val="22"/>
          <w:jc w:val="center"/>
        </w:trPr>
        <w:tc>
          <w:tcPr>
            <w:tcW w:w="2258" w:type="dxa"/>
            <w:tcBorders>
              <w:top w:val="nil"/>
              <w:bottom w:val="nil"/>
            </w:tcBorders>
            <w:shd w:val="clear" w:color="auto" w:fill="auto"/>
          </w:tcPr>
          <w:p w14:paraId="2697699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9BA27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38</w:t>
            </w:r>
          </w:p>
        </w:tc>
        <w:tc>
          <w:tcPr>
            <w:tcW w:w="1066" w:type="dxa"/>
            <w:shd w:val="clear" w:color="auto" w:fill="auto"/>
            <w:noWrap/>
          </w:tcPr>
          <w:p w14:paraId="159050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5C6DB4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77BD853E"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3CAD8F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6975D4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686FA90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948841C" w14:textId="77777777" w:rsidTr="00C973FD">
        <w:trPr>
          <w:trHeight w:val="22"/>
          <w:jc w:val="center"/>
        </w:trPr>
        <w:tc>
          <w:tcPr>
            <w:tcW w:w="2258" w:type="dxa"/>
            <w:tcBorders>
              <w:top w:val="nil"/>
              <w:bottom w:val="nil"/>
            </w:tcBorders>
            <w:shd w:val="clear" w:color="auto" w:fill="auto"/>
          </w:tcPr>
          <w:p w14:paraId="33FFAB7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26144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188807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35A45F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7E027D43"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408C81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694495B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07300B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EBFAEFC" w14:textId="77777777" w:rsidTr="00C973FD">
        <w:trPr>
          <w:trHeight w:val="22"/>
          <w:jc w:val="center"/>
        </w:trPr>
        <w:tc>
          <w:tcPr>
            <w:tcW w:w="2258" w:type="dxa"/>
            <w:tcBorders>
              <w:top w:val="nil"/>
              <w:bottom w:val="nil"/>
            </w:tcBorders>
            <w:shd w:val="clear" w:color="auto" w:fill="auto"/>
          </w:tcPr>
          <w:p w14:paraId="4E00FD8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70B69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shd w:val="clear" w:color="auto" w:fill="auto"/>
            <w:noWrap/>
          </w:tcPr>
          <w:p w14:paraId="2BC91F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5DD73C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254AC2F9"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40268B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21D0B3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5E80D0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CFE3F3F" w14:textId="77777777" w:rsidTr="00C973FD">
        <w:trPr>
          <w:trHeight w:val="22"/>
          <w:jc w:val="center"/>
        </w:trPr>
        <w:tc>
          <w:tcPr>
            <w:tcW w:w="2258" w:type="dxa"/>
            <w:tcBorders>
              <w:top w:val="nil"/>
              <w:bottom w:val="nil"/>
            </w:tcBorders>
            <w:shd w:val="clear" w:color="auto" w:fill="auto"/>
          </w:tcPr>
          <w:p w14:paraId="6AA8C27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738AB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38</w:t>
            </w:r>
          </w:p>
        </w:tc>
        <w:tc>
          <w:tcPr>
            <w:tcW w:w="1066" w:type="dxa"/>
            <w:shd w:val="clear" w:color="auto" w:fill="auto"/>
            <w:noWrap/>
          </w:tcPr>
          <w:p w14:paraId="042621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45D8E6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2D179621"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7CE74A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502D7A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7BAE68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0DE52894" w14:textId="77777777" w:rsidTr="00C973FD">
        <w:trPr>
          <w:trHeight w:val="22"/>
          <w:jc w:val="center"/>
        </w:trPr>
        <w:tc>
          <w:tcPr>
            <w:tcW w:w="2258" w:type="dxa"/>
            <w:tcBorders>
              <w:top w:val="nil"/>
              <w:bottom w:val="single" w:sz="4" w:space="0" w:color="auto"/>
            </w:tcBorders>
            <w:shd w:val="clear" w:color="auto" w:fill="auto"/>
          </w:tcPr>
          <w:p w14:paraId="70CD3A9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C4E74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38C7CB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46" w:type="dxa"/>
            <w:shd w:val="clear" w:color="auto" w:fill="auto"/>
            <w:noWrap/>
          </w:tcPr>
          <w:p w14:paraId="63C59C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877" w:type="dxa"/>
            <w:shd w:val="clear" w:color="auto" w:fill="auto"/>
            <w:noWrap/>
          </w:tcPr>
          <w:p w14:paraId="2F1FE71D"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s="Arial"/>
                <w:sz w:val="18"/>
              </w:rPr>
              <w:t>N/A</w:t>
            </w:r>
          </w:p>
        </w:tc>
        <w:tc>
          <w:tcPr>
            <w:tcW w:w="1299" w:type="dxa"/>
            <w:shd w:val="clear" w:color="auto" w:fill="auto"/>
            <w:noWrap/>
          </w:tcPr>
          <w:p w14:paraId="75F1FD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700" w:type="dxa"/>
            <w:shd w:val="clear" w:color="auto" w:fill="auto"/>
          </w:tcPr>
          <w:p w14:paraId="5F9DD4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N/A</w:t>
            </w:r>
          </w:p>
        </w:tc>
        <w:tc>
          <w:tcPr>
            <w:tcW w:w="1248" w:type="dxa"/>
            <w:shd w:val="clear" w:color="auto" w:fill="auto"/>
          </w:tcPr>
          <w:p w14:paraId="44E485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044A3C6" w14:textId="77777777" w:rsidTr="00C973FD">
        <w:trPr>
          <w:trHeight w:val="22"/>
          <w:jc w:val="center"/>
        </w:trPr>
        <w:tc>
          <w:tcPr>
            <w:tcW w:w="2258" w:type="dxa"/>
            <w:tcBorders>
              <w:bottom w:val="nil"/>
            </w:tcBorders>
            <w:shd w:val="clear" w:color="auto" w:fill="auto"/>
          </w:tcPr>
          <w:p w14:paraId="2B5276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color w:val="000000"/>
                <w:sz w:val="18"/>
                <w:lang w:eastAsia="ko-KR"/>
              </w:rPr>
              <w:t>DC_20A_n7A-n28A</w:t>
            </w:r>
          </w:p>
        </w:tc>
        <w:tc>
          <w:tcPr>
            <w:tcW w:w="867" w:type="dxa"/>
            <w:shd w:val="clear" w:color="auto" w:fill="auto"/>
          </w:tcPr>
          <w:p w14:paraId="15A769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20</w:t>
            </w:r>
          </w:p>
        </w:tc>
        <w:tc>
          <w:tcPr>
            <w:tcW w:w="1066" w:type="dxa"/>
            <w:shd w:val="clear" w:color="auto" w:fill="auto"/>
            <w:noWrap/>
          </w:tcPr>
          <w:p w14:paraId="528D3C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lang w:eastAsia="ko-KR"/>
              </w:rPr>
              <w:t>857</w:t>
            </w:r>
          </w:p>
        </w:tc>
        <w:tc>
          <w:tcPr>
            <w:tcW w:w="746" w:type="dxa"/>
            <w:shd w:val="clear" w:color="auto" w:fill="auto"/>
            <w:noWrap/>
          </w:tcPr>
          <w:p w14:paraId="0F5CBE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lang w:eastAsia="ko-KR"/>
              </w:rPr>
              <w:t>5</w:t>
            </w:r>
          </w:p>
        </w:tc>
        <w:tc>
          <w:tcPr>
            <w:tcW w:w="877" w:type="dxa"/>
            <w:shd w:val="clear" w:color="auto" w:fill="auto"/>
            <w:noWrap/>
          </w:tcPr>
          <w:p w14:paraId="740D4978"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color w:val="000000"/>
                <w:sz w:val="18"/>
                <w:lang w:eastAsia="ko-KR"/>
              </w:rPr>
              <w:t>25</w:t>
            </w:r>
          </w:p>
        </w:tc>
        <w:tc>
          <w:tcPr>
            <w:tcW w:w="1299" w:type="dxa"/>
            <w:shd w:val="clear" w:color="auto" w:fill="auto"/>
            <w:noWrap/>
          </w:tcPr>
          <w:p w14:paraId="3CC87C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olor w:val="000000"/>
                <w:sz w:val="18"/>
                <w:lang w:eastAsia="ko-KR"/>
              </w:rPr>
              <w:t>816</w:t>
            </w:r>
          </w:p>
        </w:tc>
        <w:tc>
          <w:tcPr>
            <w:tcW w:w="700" w:type="dxa"/>
            <w:shd w:val="clear" w:color="auto" w:fill="auto"/>
          </w:tcPr>
          <w:p w14:paraId="72584B6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4051E17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5F35833F" w14:textId="77777777" w:rsidTr="00C973FD">
        <w:trPr>
          <w:trHeight w:val="22"/>
          <w:jc w:val="center"/>
        </w:trPr>
        <w:tc>
          <w:tcPr>
            <w:tcW w:w="2258" w:type="dxa"/>
            <w:tcBorders>
              <w:top w:val="nil"/>
              <w:bottom w:val="nil"/>
            </w:tcBorders>
            <w:shd w:val="clear" w:color="auto" w:fill="auto"/>
          </w:tcPr>
          <w:p w14:paraId="044BA63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5346A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n7</w:t>
            </w:r>
          </w:p>
        </w:tc>
        <w:tc>
          <w:tcPr>
            <w:tcW w:w="1066" w:type="dxa"/>
            <w:shd w:val="clear" w:color="auto" w:fill="auto"/>
            <w:noWrap/>
          </w:tcPr>
          <w:p w14:paraId="26D9B3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2512</w:t>
            </w:r>
          </w:p>
        </w:tc>
        <w:tc>
          <w:tcPr>
            <w:tcW w:w="746" w:type="dxa"/>
            <w:shd w:val="clear" w:color="auto" w:fill="auto"/>
            <w:noWrap/>
          </w:tcPr>
          <w:p w14:paraId="08C686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431F7476"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lang w:eastAsia="ko-KR"/>
              </w:rPr>
              <w:t>25</w:t>
            </w:r>
          </w:p>
        </w:tc>
        <w:tc>
          <w:tcPr>
            <w:tcW w:w="1299" w:type="dxa"/>
            <w:shd w:val="clear" w:color="auto" w:fill="auto"/>
            <w:noWrap/>
          </w:tcPr>
          <w:p w14:paraId="28C3B8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2632</w:t>
            </w:r>
          </w:p>
        </w:tc>
        <w:tc>
          <w:tcPr>
            <w:tcW w:w="700" w:type="dxa"/>
            <w:shd w:val="clear" w:color="auto" w:fill="auto"/>
          </w:tcPr>
          <w:p w14:paraId="778B98F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417922B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7AA8CE25" w14:textId="77777777" w:rsidTr="00C973FD">
        <w:trPr>
          <w:trHeight w:val="22"/>
          <w:jc w:val="center"/>
        </w:trPr>
        <w:tc>
          <w:tcPr>
            <w:tcW w:w="2258" w:type="dxa"/>
            <w:tcBorders>
              <w:top w:val="nil"/>
              <w:bottom w:val="nil"/>
            </w:tcBorders>
            <w:shd w:val="clear" w:color="auto" w:fill="auto"/>
          </w:tcPr>
          <w:p w14:paraId="22F8EDA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2C179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n28</w:t>
            </w:r>
          </w:p>
        </w:tc>
        <w:tc>
          <w:tcPr>
            <w:tcW w:w="1066" w:type="dxa"/>
            <w:shd w:val="clear" w:color="auto" w:fill="auto"/>
            <w:noWrap/>
          </w:tcPr>
          <w:p w14:paraId="1365DE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743</w:t>
            </w:r>
          </w:p>
        </w:tc>
        <w:tc>
          <w:tcPr>
            <w:tcW w:w="746" w:type="dxa"/>
            <w:shd w:val="clear" w:color="auto" w:fill="auto"/>
            <w:noWrap/>
          </w:tcPr>
          <w:p w14:paraId="4616C4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727C3138"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SimSun" w:hAnsi="Arial"/>
                <w:sz w:val="18"/>
                <w:lang w:eastAsia="ko-KR"/>
              </w:rPr>
              <w:t>25</w:t>
            </w:r>
          </w:p>
        </w:tc>
        <w:tc>
          <w:tcPr>
            <w:tcW w:w="1299" w:type="dxa"/>
            <w:shd w:val="clear" w:color="auto" w:fill="auto"/>
            <w:noWrap/>
          </w:tcPr>
          <w:p w14:paraId="217914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798</w:t>
            </w:r>
          </w:p>
        </w:tc>
        <w:tc>
          <w:tcPr>
            <w:tcW w:w="700" w:type="dxa"/>
            <w:shd w:val="clear" w:color="auto" w:fill="auto"/>
          </w:tcPr>
          <w:p w14:paraId="3D0D8C0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13.9</w:t>
            </w:r>
          </w:p>
        </w:tc>
        <w:tc>
          <w:tcPr>
            <w:tcW w:w="1248" w:type="dxa"/>
            <w:shd w:val="clear" w:color="auto" w:fill="auto"/>
          </w:tcPr>
          <w:p w14:paraId="4BC25E4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IMD3</w:t>
            </w:r>
          </w:p>
        </w:tc>
      </w:tr>
      <w:tr w:rsidR="00D35E3C" w:rsidRPr="00D35E3C" w14:paraId="17F8A1E7" w14:textId="77777777" w:rsidTr="00C973FD">
        <w:trPr>
          <w:trHeight w:val="22"/>
          <w:jc w:val="center"/>
        </w:trPr>
        <w:tc>
          <w:tcPr>
            <w:tcW w:w="2258" w:type="dxa"/>
            <w:tcBorders>
              <w:top w:val="nil"/>
              <w:bottom w:val="nil"/>
            </w:tcBorders>
            <w:shd w:val="clear" w:color="auto" w:fill="auto"/>
          </w:tcPr>
          <w:p w14:paraId="38F94C4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EF08D9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20</w:t>
            </w:r>
          </w:p>
        </w:tc>
        <w:tc>
          <w:tcPr>
            <w:tcW w:w="1066" w:type="dxa"/>
            <w:shd w:val="clear" w:color="auto" w:fill="auto"/>
            <w:noWrap/>
          </w:tcPr>
          <w:p w14:paraId="7D75E55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852</w:t>
            </w:r>
          </w:p>
        </w:tc>
        <w:tc>
          <w:tcPr>
            <w:tcW w:w="746" w:type="dxa"/>
            <w:shd w:val="clear" w:color="auto" w:fill="auto"/>
            <w:noWrap/>
          </w:tcPr>
          <w:p w14:paraId="2EEB95D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1EDF45B9"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algun Gothic" w:hAnsi="Arial"/>
                <w:sz w:val="18"/>
                <w:szCs w:val="18"/>
                <w:lang w:eastAsia="ko-KR"/>
              </w:rPr>
              <w:t>25</w:t>
            </w:r>
          </w:p>
        </w:tc>
        <w:tc>
          <w:tcPr>
            <w:tcW w:w="1299" w:type="dxa"/>
            <w:shd w:val="clear" w:color="auto" w:fill="auto"/>
            <w:noWrap/>
          </w:tcPr>
          <w:p w14:paraId="7682990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811</w:t>
            </w:r>
          </w:p>
        </w:tc>
        <w:tc>
          <w:tcPr>
            <w:tcW w:w="700" w:type="dxa"/>
            <w:shd w:val="clear" w:color="auto" w:fill="auto"/>
          </w:tcPr>
          <w:p w14:paraId="0B35A50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2409687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66A7E710" w14:textId="77777777" w:rsidTr="00C973FD">
        <w:trPr>
          <w:trHeight w:val="22"/>
          <w:jc w:val="center"/>
        </w:trPr>
        <w:tc>
          <w:tcPr>
            <w:tcW w:w="2258" w:type="dxa"/>
            <w:tcBorders>
              <w:top w:val="nil"/>
              <w:bottom w:val="nil"/>
            </w:tcBorders>
            <w:shd w:val="clear" w:color="auto" w:fill="auto"/>
          </w:tcPr>
          <w:p w14:paraId="3867CF2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18289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n7</w:t>
            </w:r>
          </w:p>
        </w:tc>
        <w:tc>
          <w:tcPr>
            <w:tcW w:w="1066" w:type="dxa"/>
            <w:shd w:val="clear" w:color="auto" w:fill="auto"/>
            <w:noWrap/>
          </w:tcPr>
          <w:p w14:paraId="07D14E1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2550</w:t>
            </w:r>
          </w:p>
        </w:tc>
        <w:tc>
          <w:tcPr>
            <w:tcW w:w="746" w:type="dxa"/>
            <w:shd w:val="clear" w:color="auto" w:fill="auto"/>
            <w:noWrap/>
          </w:tcPr>
          <w:p w14:paraId="03AD4D9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10</w:t>
            </w:r>
          </w:p>
        </w:tc>
        <w:tc>
          <w:tcPr>
            <w:tcW w:w="877" w:type="dxa"/>
            <w:shd w:val="clear" w:color="auto" w:fill="auto"/>
            <w:noWrap/>
          </w:tcPr>
          <w:p w14:paraId="2A86E759"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algun Gothic" w:hAnsi="Arial"/>
                <w:sz w:val="18"/>
                <w:szCs w:val="18"/>
                <w:lang w:eastAsia="ko-KR"/>
              </w:rPr>
              <w:t>50</w:t>
            </w:r>
          </w:p>
        </w:tc>
        <w:tc>
          <w:tcPr>
            <w:tcW w:w="1299" w:type="dxa"/>
            <w:shd w:val="clear" w:color="auto" w:fill="auto"/>
            <w:noWrap/>
          </w:tcPr>
          <w:p w14:paraId="14660DB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2670</w:t>
            </w:r>
          </w:p>
        </w:tc>
        <w:tc>
          <w:tcPr>
            <w:tcW w:w="700" w:type="dxa"/>
            <w:shd w:val="clear" w:color="auto" w:fill="auto"/>
          </w:tcPr>
          <w:p w14:paraId="2A293F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5.9</w:t>
            </w:r>
          </w:p>
        </w:tc>
        <w:tc>
          <w:tcPr>
            <w:tcW w:w="1248" w:type="dxa"/>
            <w:shd w:val="clear" w:color="auto" w:fill="auto"/>
          </w:tcPr>
          <w:p w14:paraId="0B841F0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IMD5</w:t>
            </w:r>
          </w:p>
        </w:tc>
      </w:tr>
      <w:tr w:rsidR="00D35E3C" w:rsidRPr="00D35E3C" w14:paraId="26A142C0" w14:textId="77777777" w:rsidTr="00C973FD">
        <w:trPr>
          <w:trHeight w:val="22"/>
          <w:jc w:val="center"/>
        </w:trPr>
        <w:tc>
          <w:tcPr>
            <w:tcW w:w="2258" w:type="dxa"/>
            <w:tcBorders>
              <w:top w:val="nil"/>
              <w:bottom w:val="single" w:sz="4" w:space="0" w:color="auto"/>
            </w:tcBorders>
            <w:shd w:val="clear" w:color="auto" w:fill="auto"/>
          </w:tcPr>
          <w:p w14:paraId="52582EE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C0B82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n28</w:t>
            </w:r>
          </w:p>
        </w:tc>
        <w:tc>
          <w:tcPr>
            <w:tcW w:w="1066" w:type="dxa"/>
            <w:shd w:val="clear" w:color="auto" w:fill="auto"/>
            <w:noWrap/>
          </w:tcPr>
          <w:p w14:paraId="00AD43E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738</w:t>
            </w:r>
          </w:p>
        </w:tc>
        <w:tc>
          <w:tcPr>
            <w:tcW w:w="746" w:type="dxa"/>
            <w:shd w:val="clear" w:color="auto" w:fill="auto"/>
            <w:noWrap/>
          </w:tcPr>
          <w:p w14:paraId="1212076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58B1B249" w14:textId="77777777" w:rsidR="00D35E3C" w:rsidRPr="00D35E3C" w:rsidRDefault="00D35E3C" w:rsidP="00D35E3C">
            <w:pPr>
              <w:keepNext/>
              <w:keepLines/>
              <w:spacing w:after="0"/>
              <w:jc w:val="center"/>
              <w:rPr>
                <w:rFonts w:ascii="Arial" w:eastAsia="PMingLiU" w:hAnsi="Arial"/>
                <w:sz w:val="18"/>
                <w:lang w:eastAsia="zh-TW"/>
              </w:rPr>
            </w:pPr>
            <w:r w:rsidRPr="00D35E3C">
              <w:rPr>
                <w:rFonts w:ascii="Arial" w:eastAsia="Malgun Gothic" w:hAnsi="Arial"/>
                <w:sz w:val="18"/>
                <w:szCs w:val="18"/>
                <w:lang w:eastAsia="ko-KR"/>
              </w:rPr>
              <w:t>25</w:t>
            </w:r>
          </w:p>
        </w:tc>
        <w:tc>
          <w:tcPr>
            <w:tcW w:w="1299" w:type="dxa"/>
            <w:shd w:val="clear" w:color="auto" w:fill="auto"/>
            <w:noWrap/>
          </w:tcPr>
          <w:p w14:paraId="341179A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793</w:t>
            </w:r>
          </w:p>
        </w:tc>
        <w:tc>
          <w:tcPr>
            <w:tcW w:w="700" w:type="dxa"/>
            <w:shd w:val="clear" w:color="auto" w:fill="auto"/>
          </w:tcPr>
          <w:p w14:paraId="1D7465F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15778E7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3B87FBBA" w14:textId="77777777" w:rsidTr="00C973FD">
        <w:trPr>
          <w:trHeight w:val="22"/>
          <w:jc w:val="center"/>
        </w:trPr>
        <w:tc>
          <w:tcPr>
            <w:tcW w:w="2258" w:type="dxa"/>
            <w:tcBorders>
              <w:bottom w:val="nil"/>
            </w:tcBorders>
            <w:shd w:val="clear" w:color="auto" w:fill="auto"/>
          </w:tcPr>
          <w:p w14:paraId="138A79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ja-JP"/>
              </w:rPr>
              <w:t>DC_20A_SUL_n78A-n80A</w:t>
            </w:r>
          </w:p>
        </w:tc>
        <w:tc>
          <w:tcPr>
            <w:tcW w:w="867" w:type="dxa"/>
            <w:shd w:val="clear" w:color="auto" w:fill="auto"/>
          </w:tcPr>
          <w:p w14:paraId="42593F6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20</w:t>
            </w:r>
          </w:p>
        </w:tc>
        <w:tc>
          <w:tcPr>
            <w:tcW w:w="1066" w:type="dxa"/>
            <w:shd w:val="clear" w:color="auto" w:fill="auto"/>
            <w:noWrap/>
          </w:tcPr>
          <w:p w14:paraId="74E1EEA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847</w:t>
            </w:r>
          </w:p>
        </w:tc>
        <w:tc>
          <w:tcPr>
            <w:tcW w:w="746" w:type="dxa"/>
            <w:shd w:val="clear" w:color="auto" w:fill="auto"/>
            <w:noWrap/>
          </w:tcPr>
          <w:p w14:paraId="1A8DDBF5"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4F3C0492"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4C88223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806</w:t>
            </w:r>
          </w:p>
        </w:tc>
        <w:tc>
          <w:tcPr>
            <w:tcW w:w="700" w:type="dxa"/>
            <w:shd w:val="clear" w:color="auto" w:fill="auto"/>
          </w:tcPr>
          <w:p w14:paraId="1D95754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9</w:t>
            </w:r>
          </w:p>
        </w:tc>
        <w:tc>
          <w:tcPr>
            <w:tcW w:w="1248" w:type="dxa"/>
            <w:shd w:val="clear" w:color="auto" w:fill="auto"/>
          </w:tcPr>
          <w:p w14:paraId="09C091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IMD4</w:t>
            </w:r>
          </w:p>
        </w:tc>
      </w:tr>
      <w:tr w:rsidR="00D35E3C" w:rsidRPr="00D35E3C" w14:paraId="49BE9C19" w14:textId="77777777" w:rsidTr="00C973FD">
        <w:trPr>
          <w:trHeight w:val="22"/>
          <w:jc w:val="center"/>
        </w:trPr>
        <w:tc>
          <w:tcPr>
            <w:tcW w:w="2258" w:type="dxa"/>
            <w:tcBorders>
              <w:top w:val="nil"/>
              <w:bottom w:val="single" w:sz="4" w:space="0" w:color="auto"/>
            </w:tcBorders>
            <w:shd w:val="clear" w:color="auto" w:fill="auto"/>
          </w:tcPr>
          <w:p w14:paraId="6AD0EE0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C486C1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n80</w:t>
            </w:r>
          </w:p>
        </w:tc>
        <w:tc>
          <w:tcPr>
            <w:tcW w:w="1066" w:type="dxa"/>
            <w:shd w:val="clear" w:color="auto" w:fill="auto"/>
            <w:noWrap/>
          </w:tcPr>
          <w:p w14:paraId="31689231"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kern w:val="2"/>
                <w:sz w:val="18"/>
                <w:szCs w:val="24"/>
                <w:lang w:eastAsia="zh-CN"/>
              </w:rPr>
              <w:t>1735</w:t>
            </w:r>
          </w:p>
        </w:tc>
        <w:tc>
          <w:tcPr>
            <w:tcW w:w="746" w:type="dxa"/>
            <w:shd w:val="clear" w:color="auto" w:fill="auto"/>
            <w:noWrap/>
          </w:tcPr>
          <w:p w14:paraId="13BD2CCF"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5B6CADD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3568E49" w14:textId="77777777" w:rsidR="00D35E3C" w:rsidRPr="00D35E3C" w:rsidRDefault="00D35E3C" w:rsidP="00D35E3C">
            <w:pPr>
              <w:keepNext/>
              <w:keepLines/>
              <w:spacing w:after="0"/>
              <w:jc w:val="center"/>
              <w:rPr>
                <w:rFonts w:ascii="Arial" w:eastAsia="MS Mincho" w:hAnsi="Arial"/>
                <w:sz w:val="18"/>
              </w:rPr>
            </w:pPr>
          </w:p>
        </w:tc>
        <w:tc>
          <w:tcPr>
            <w:tcW w:w="700" w:type="dxa"/>
            <w:shd w:val="clear" w:color="auto" w:fill="auto"/>
          </w:tcPr>
          <w:p w14:paraId="5A9D7D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N/A</w:t>
            </w:r>
          </w:p>
        </w:tc>
        <w:tc>
          <w:tcPr>
            <w:tcW w:w="1248" w:type="dxa"/>
            <w:shd w:val="clear" w:color="auto" w:fill="auto"/>
          </w:tcPr>
          <w:p w14:paraId="66EA68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ja-JP"/>
              </w:rPr>
              <w:t>N/A</w:t>
            </w:r>
          </w:p>
        </w:tc>
      </w:tr>
      <w:tr w:rsidR="00D35E3C" w:rsidRPr="00D35E3C" w14:paraId="0588BC9F" w14:textId="77777777" w:rsidTr="00C973FD">
        <w:trPr>
          <w:trHeight w:val="22"/>
          <w:jc w:val="center"/>
        </w:trPr>
        <w:tc>
          <w:tcPr>
            <w:tcW w:w="2258" w:type="dxa"/>
            <w:tcBorders>
              <w:bottom w:val="nil"/>
            </w:tcBorders>
            <w:shd w:val="clear" w:color="auto" w:fill="auto"/>
          </w:tcPr>
          <w:p w14:paraId="30775076"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DC_20A_n41A-n78A</w:t>
            </w:r>
          </w:p>
        </w:tc>
        <w:tc>
          <w:tcPr>
            <w:tcW w:w="867" w:type="dxa"/>
            <w:shd w:val="clear" w:color="auto" w:fill="auto"/>
          </w:tcPr>
          <w:p w14:paraId="6C568F7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20</w:t>
            </w:r>
          </w:p>
        </w:tc>
        <w:tc>
          <w:tcPr>
            <w:tcW w:w="1066" w:type="dxa"/>
            <w:shd w:val="clear" w:color="auto" w:fill="auto"/>
            <w:noWrap/>
          </w:tcPr>
          <w:p w14:paraId="4FCB995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zh-CN"/>
              </w:rPr>
              <w:t>845</w:t>
            </w:r>
          </w:p>
        </w:tc>
        <w:tc>
          <w:tcPr>
            <w:tcW w:w="746" w:type="dxa"/>
            <w:shd w:val="clear" w:color="auto" w:fill="auto"/>
            <w:noWrap/>
          </w:tcPr>
          <w:p w14:paraId="50C6338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5</w:t>
            </w:r>
          </w:p>
        </w:tc>
        <w:tc>
          <w:tcPr>
            <w:tcW w:w="877" w:type="dxa"/>
            <w:shd w:val="clear" w:color="auto" w:fill="auto"/>
            <w:noWrap/>
          </w:tcPr>
          <w:p w14:paraId="5EB2F61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25</w:t>
            </w:r>
          </w:p>
        </w:tc>
        <w:tc>
          <w:tcPr>
            <w:tcW w:w="1299" w:type="dxa"/>
            <w:shd w:val="clear" w:color="auto" w:fill="auto"/>
            <w:noWrap/>
          </w:tcPr>
          <w:p w14:paraId="1296BCF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zh-CN"/>
              </w:rPr>
              <w:t>804</w:t>
            </w:r>
          </w:p>
        </w:tc>
        <w:tc>
          <w:tcPr>
            <w:tcW w:w="700" w:type="dxa"/>
            <w:shd w:val="clear" w:color="auto" w:fill="auto"/>
          </w:tcPr>
          <w:p w14:paraId="3BDC6B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120C864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40574215" w14:textId="77777777" w:rsidTr="00C973FD">
        <w:trPr>
          <w:trHeight w:val="22"/>
          <w:jc w:val="center"/>
        </w:trPr>
        <w:tc>
          <w:tcPr>
            <w:tcW w:w="2258" w:type="dxa"/>
            <w:tcBorders>
              <w:top w:val="nil"/>
              <w:bottom w:val="nil"/>
            </w:tcBorders>
            <w:shd w:val="clear" w:color="auto" w:fill="auto"/>
          </w:tcPr>
          <w:p w14:paraId="69B8DD47"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740DCB8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n41</w:t>
            </w:r>
          </w:p>
        </w:tc>
        <w:tc>
          <w:tcPr>
            <w:tcW w:w="1066" w:type="dxa"/>
            <w:shd w:val="clear" w:color="auto" w:fill="auto"/>
            <w:noWrap/>
          </w:tcPr>
          <w:p w14:paraId="5044DE1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kern w:val="2"/>
                <w:sz w:val="18"/>
                <w:szCs w:val="24"/>
                <w:lang w:eastAsia="zh-CN"/>
              </w:rPr>
              <w:t>2675</w:t>
            </w:r>
          </w:p>
        </w:tc>
        <w:tc>
          <w:tcPr>
            <w:tcW w:w="746" w:type="dxa"/>
            <w:shd w:val="clear" w:color="auto" w:fill="auto"/>
            <w:noWrap/>
          </w:tcPr>
          <w:p w14:paraId="7D09FF0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10</w:t>
            </w:r>
          </w:p>
        </w:tc>
        <w:tc>
          <w:tcPr>
            <w:tcW w:w="877" w:type="dxa"/>
            <w:shd w:val="clear" w:color="auto" w:fill="auto"/>
            <w:noWrap/>
          </w:tcPr>
          <w:p w14:paraId="0389E9D2"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50</w:t>
            </w:r>
          </w:p>
        </w:tc>
        <w:tc>
          <w:tcPr>
            <w:tcW w:w="1299" w:type="dxa"/>
            <w:shd w:val="clear" w:color="auto" w:fill="auto"/>
            <w:noWrap/>
          </w:tcPr>
          <w:p w14:paraId="5CDBBFF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kern w:val="2"/>
                <w:sz w:val="18"/>
                <w:szCs w:val="24"/>
                <w:lang w:eastAsia="zh-CN"/>
              </w:rPr>
              <w:t>2675</w:t>
            </w:r>
          </w:p>
        </w:tc>
        <w:tc>
          <w:tcPr>
            <w:tcW w:w="700" w:type="dxa"/>
            <w:shd w:val="clear" w:color="auto" w:fill="auto"/>
          </w:tcPr>
          <w:p w14:paraId="7560DD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29.8</w:t>
            </w:r>
          </w:p>
        </w:tc>
        <w:tc>
          <w:tcPr>
            <w:tcW w:w="1248" w:type="dxa"/>
            <w:shd w:val="clear" w:color="auto" w:fill="auto"/>
          </w:tcPr>
          <w:p w14:paraId="202B8342" w14:textId="77777777" w:rsidR="00D35E3C" w:rsidRPr="00D35E3C" w:rsidRDefault="00D35E3C" w:rsidP="00D35E3C">
            <w:pPr>
              <w:keepNext/>
              <w:keepLines/>
              <w:spacing w:after="0"/>
              <w:jc w:val="center"/>
              <w:rPr>
                <w:rFonts w:ascii="Arial" w:eastAsia="SimSun" w:hAnsi="Arial"/>
                <w:kern w:val="2"/>
                <w:sz w:val="18"/>
                <w:szCs w:val="24"/>
                <w:lang w:eastAsia="zh-CN"/>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33A93760" w14:textId="77777777" w:rsidTr="00C973FD">
        <w:trPr>
          <w:trHeight w:val="22"/>
          <w:jc w:val="center"/>
        </w:trPr>
        <w:tc>
          <w:tcPr>
            <w:tcW w:w="2258" w:type="dxa"/>
            <w:tcBorders>
              <w:top w:val="nil"/>
              <w:bottom w:val="nil"/>
            </w:tcBorders>
            <w:shd w:val="clear" w:color="auto" w:fill="auto"/>
          </w:tcPr>
          <w:p w14:paraId="6E8F07ED"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0030094F"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n78</w:t>
            </w:r>
          </w:p>
        </w:tc>
        <w:tc>
          <w:tcPr>
            <w:tcW w:w="1066" w:type="dxa"/>
            <w:shd w:val="clear" w:color="auto" w:fill="auto"/>
            <w:noWrap/>
          </w:tcPr>
          <w:p w14:paraId="4DE1D911"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520</w:t>
            </w:r>
          </w:p>
        </w:tc>
        <w:tc>
          <w:tcPr>
            <w:tcW w:w="746" w:type="dxa"/>
            <w:shd w:val="clear" w:color="auto" w:fill="auto"/>
            <w:noWrap/>
          </w:tcPr>
          <w:p w14:paraId="6C5131F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10</w:t>
            </w:r>
          </w:p>
        </w:tc>
        <w:tc>
          <w:tcPr>
            <w:tcW w:w="877" w:type="dxa"/>
            <w:shd w:val="clear" w:color="auto" w:fill="auto"/>
            <w:noWrap/>
          </w:tcPr>
          <w:p w14:paraId="01F6182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50</w:t>
            </w:r>
          </w:p>
        </w:tc>
        <w:tc>
          <w:tcPr>
            <w:tcW w:w="1299" w:type="dxa"/>
            <w:shd w:val="clear" w:color="auto" w:fill="auto"/>
            <w:noWrap/>
          </w:tcPr>
          <w:p w14:paraId="5909B17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520</w:t>
            </w:r>
          </w:p>
        </w:tc>
        <w:tc>
          <w:tcPr>
            <w:tcW w:w="700" w:type="dxa"/>
            <w:shd w:val="clear" w:color="auto" w:fill="auto"/>
          </w:tcPr>
          <w:p w14:paraId="63EAE50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4560F52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6E8F1494" w14:textId="77777777" w:rsidTr="00C973FD">
        <w:trPr>
          <w:trHeight w:val="22"/>
          <w:jc w:val="center"/>
        </w:trPr>
        <w:tc>
          <w:tcPr>
            <w:tcW w:w="2258" w:type="dxa"/>
            <w:tcBorders>
              <w:top w:val="nil"/>
              <w:bottom w:val="nil"/>
            </w:tcBorders>
            <w:shd w:val="clear" w:color="auto" w:fill="auto"/>
          </w:tcPr>
          <w:p w14:paraId="7DBE3AC8"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05E213D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20</w:t>
            </w:r>
          </w:p>
        </w:tc>
        <w:tc>
          <w:tcPr>
            <w:tcW w:w="1066" w:type="dxa"/>
            <w:shd w:val="clear" w:color="auto" w:fill="auto"/>
            <w:noWrap/>
          </w:tcPr>
          <w:p w14:paraId="4D205C26"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zh-CN"/>
              </w:rPr>
              <w:t>850</w:t>
            </w:r>
          </w:p>
        </w:tc>
        <w:tc>
          <w:tcPr>
            <w:tcW w:w="746" w:type="dxa"/>
            <w:shd w:val="clear" w:color="auto" w:fill="auto"/>
            <w:noWrap/>
          </w:tcPr>
          <w:p w14:paraId="6D7C025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5</w:t>
            </w:r>
          </w:p>
        </w:tc>
        <w:tc>
          <w:tcPr>
            <w:tcW w:w="877" w:type="dxa"/>
            <w:shd w:val="clear" w:color="auto" w:fill="auto"/>
            <w:noWrap/>
          </w:tcPr>
          <w:p w14:paraId="4973541F"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25</w:t>
            </w:r>
          </w:p>
        </w:tc>
        <w:tc>
          <w:tcPr>
            <w:tcW w:w="1299" w:type="dxa"/>
            <w:shd w:val="clear" w:color="auto" w:fill="auto"/>
            <w:noWrap/>
          </w:tcPr>
          <w:p w14:paraId="686EF4D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zh-CN"/>
              </w:rPr>
              <w:t>809</w:t>
            </w:r>
          </w:p>
        </w:tc>
        <w:tc>
          <w:tcPr>
            <w:tcW w:w="700" w:type="dxa"/>
            <w:shd w:val="clear" w:color="auto" w:fill="auto"/>
          </w:tcPr>
          <w:p w14:paraId="03B4A6B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446B97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E0AC255" w14:textId="77777777" w:rsidTr="00C973FD">
        <w:trPr>
          <w:trHeight w:val="22"/>
          <w:jc w:val="center"/>
        </w:trPr>
        <w:tc>
          <w:tcPr>
            <w:tcW w:w="2258" w:type="dxa"/>
            <w:tcBorders>
              <w:top w:val="nil"/>
              <w:bottom w:val="nil"/>
            </w:tcBorders>
            <w:shd w:val="clear" w:color="auto" w:fill="auto"/>
          </w:tcPr>
          <w:p w14:paraId="021574D2"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0C2F43E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n41</w:t>
            </w:r>
          </w:p>
        </w:tc>
        <w:tc>
          <w:tcPr>
            <w:tcW w:w="1066" w:type="dxa"/>
            <w:shd w:val="clear" w:color="auto" w:fill="auto"/>
            <w:noWrap/>
          </w:tcPr>
          <w:p w14:paraId="0C4DB85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kern w:val="2"/>
                <w:sz w:val="18"/>
                <w:szCs w:val="24"/>
                <w:lang w:eastAsia="zh-CN"/>
              </w:rPr>
              <w:t>2550</w:t>
            </w:r>
          </w:p>
        </w:tc>
        <w:tc>
          <w:tcPr>
            <w:tcW w:w="746" w:type="dxa"/>
            <w:shd w:val="clear" w:color="auto" w:fill="auto"/>
            <w:noWrap/>
          </w:tcPr>
          <w:p w14:paraId="1CA49E0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10</w:t>
            </w:r>
          </w:p>
        </w:tc>
        <w:tc>
          <w:tcPr>
            <w:tcW w:w="877" w:type="dxa"/>
            <w:shd w:val="clear" w:color="auto" w:fill="auto"/>
            <w:noWrap/>
          </w:tcPr>
          <w:p w14:paraId="724F86B4"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50</w:t>
            </w:r>
          </w:p>
        </w:tc>
        <w:tc>
          <w:tcPr>
            <w:tcW w:w="1299" w:type="dxa"/>
            <w:shd w:val="clear" w:color="auto" w:fill="auto"/>
            <w:noWrap/>
          </w:tcPr>
          <w:p w14:paraId="6FEF8C9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kern w:val="2"/>
                <w:sz w:val="18"/>
                <w:szCs w:val="24"/>
                <w:lang w:eastAsia="zh-CN"/>
              </w:rPr>
              <w:t>2550</w:t>
            </w:r>
          </w:p>
        </w:tc>
        <w:tc>
          <w:tcPr>
            <w:tcW w:w="700" w:type="dxa"/>
            <w:shd w:val="clear" w:color="auto" w:fill="auto"/>
          </w:tcPr>
          <w:p w14:paraId="53F2728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c>
          <w:tcPr>
            <w:tcW w:w="1248" w:type="dxa"/>
            <w:shd w:val="clear" w:color="auto" w:fill="auto"/>
          </w:tcPr>
          <w:p w14:paraId="172052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EDA07E5" w14:textId="77777777" w:rsidTr="00C973FD">
        <w:trPr>
          <w:trHeight w:val="22"/>
          <w:jc w:val="center"/>
        </w:trPr>
        <w:tc>
          <w:tcPr>
            <w:tcW w:w="2258" w:type="dxa"/>
            <w:tcBorders>
              <w:top w:val="nil"/>
              <w:bottom w:val="single" w:sz="4" w:space="0" w:color="auto"/>
            </w:tcBorders>
            <w:shd w:val="clear" w:color="auto" w:fill="auto"/>
          </w:tcPr>
          <w:p w14:paraId="0DCE270D"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38BCCDF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sz w:val="18"/>
                <w:lang w:eastAsia="ko-KR"/>
              </w:rPr>
              <w:t>n78</w:t>
            </w:r>
          </w:p>
        </w:tc>
        <w:tc>
          <w:tcPr>
            <w:tcW w:w="1066" w:type="dxa"/>
            <w:shd w:val="clear" w:color="auto" w:fill="auto"/>
            <w:noWrap/>
          </w:tcPr>
          <w:p w14:paraId="3E36C8C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400</w:t>
            </w:r>
          </w:p>
        </w:tc>
        <w:tc>
          <w:tcPr>
            <w:tcW w:w="746" w:type="dxa"/>
            <w:shd w:val="clear" w:color="auto" w:fill="auto"/>
            <w:noWrap/>
          </w:tcPr>
          <w:p w14:paraId="56C0AB9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10</w:t>
            </w:r>
          </w:p>
        </w:tc>
        <w:tc>
          <w:tcPr>
            <w:tcW w:w="877" w:type="dxa"/>
            <w:shd w:val="clear" w:color="auto" w:fill="auto"/>
            <w:noWrap/>
          </w:tcPr>
          <w:p w14:paraId="3884B0E1"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50</w:t>
            </w:r>
          </w:p>
        </w:tc>
        <w:tc>
          <w:tcPr>
            <w:tcW w:w="1299" w:type="dxa"/>
            <w:shd w:val="clear" w:color="auto" w:fill="auto"/>
            <w:noWrap/>
          </w:tcPr>
          <w:p w14:paraId="55827177"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algun Gothic" w:hAnsi="Arial"/>
                <w:kern w:val="2"/>
                <w:sz w:val="18"/>
                <w:szCs w:val="24"/>
                <w:lang w:eastAsia="ko-KR"/>
              </w:rPr>
              <w:t>3</w:t>
            </w:r>
            <w:r w:rsidRPr="00D35E3C">
              <w:rPr>
                <w:rFonts w:ascii="Arial" w:eastAsia="SimSun" w:hAnsi="Arial"/>
                <w:kern w:val="2"/>
                <w:sz w:val="18"/>
                <w:szCs w:val="24"/>
                <w:lang w:eastAsia="zh-CN"/>
              </w:rPr>
              <w:t>400</w:t>
            </w:r>
          </w:p>
        </w:tc>
        <w:tc>
          <w:tcPr>
            <w:tcW w:w="700" w:type="dxa"/>
            <w:shd w:val="clear" w:color="auto" w:fill="auto"/>
          </w:tcPr>
          <w:p w14:paraId="0847D8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28.8</w:t>
            </w:r>
          </w:p>
        </w:tc>
        <w:tc>
          <w:tcPr>
            <w:tcW w:w="1248" w:type="dxa"/>
            <w:shd w:val="clear" w:color="auto" w:fill="auto"/>
          </w:tcPr>
          <w:p w14:paraId="473F9F96"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MS Mincho" w:hAnsi="Arial"/>
                <w:sz w:val="18"/>
              </w:rPr>
              <w:t>IMD2</w:t>
            </w:r>
          </w:p>
        </w:tc>
      </w:tr>
      <w:tr w:rsidR="00D35E3C" w:rsidRPr="00D35E3C" w14:paraId="363BA7A4" w14:textId="77777777" w:rsidTr="00C973FD">
        <w:trPr>
          <w:trHeight w:val="22"/>
          <w:jc w:val="center"/>
        </w:trPr>
        <w:tc>
          <w:tcPr>
            <w:tcW w:w="2258" w:type="dxa"/>
            <w:tcBorders>
              <w:bottom w:val="nil"/>
            </w:tcBorders>
            <w:shd w:val="clear" w:color="auto" w:fill="auto"/>
          </w:tcPr>
          <w:p w14:paraId="3D6DC43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DC_21A_n1A-n77A</w:t>
            </w:r>
          </w:p>
          <w:p w14:paraId="370C6A2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ja-JP"/>
              </w:rPr>
              <w:t>DC_21A_n1A-n78A</w:t>
            </w:r>
          </w:p>
        </w:tc>
        <w:tc>
          <w:tcPr>
            <w:tcW w:w="867" w:type="dxa"/>
            <w:shd w:val="clear" w:color="auto" w:fill="auto"/>
          </w:tcPr>
          <w:p w14:paraId="72508E7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eastAsia="zh-TW"/>
              </w:rPr>
              <w:t>21</w:t>
            </w:r>
          </w:p>
        </w:tc>
        <w:tc>
          <w:tcPr>
            <w:tcW w:w="1066" w:type="dxa"/>
            <w:shd w:val="clear" w:color="auto" w:fill="auto"/>
            <w:noWrap/>
          </w:tcPr>
          <w:p w14:paraId="1777401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1450.4</w:t>
            </w:r>
          </w:p>
        </w:tc>
        <w:tc>
          <w:tcPr>
            <w:tcW w:w="746" w:type="dxa"/>
            <w:shd w:val="clear" w:color="auto" w:fill="auto"/>
            <w:noWrap/>
          </w:tcPr>
          <w:p w14:paraId="54E2240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w:t>
            </w:r>
          </w:p>
        </w:tc>
        <w:tc>
          <w:tcPr>
            <w:tcW w:w="877" w:type="dxa"/>
            <w:shd w:val="clear" w:color="auto" w:fill="auto"/>
            <w:noWrap/>
          </w:tcPr>
          <w:p w14:paraId="028D9F9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25</w:t>
            </w:r>
          </w:p>
        </w:tc>
        <w:tc>
          <w:tcPr>
            <w:tcW w:w="1299" w:type="dxa"/>
            <w:shd w:val="clear" w:color="auto" w:fill="auto"/>
            <w:noWrap/>
          </w:tcPr>
          <w:p w14:paraId="0E30961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1498.4</w:t>
            </w:r>
          </w:p>
        </w:tc>
        <w:tc>
          <w:tcPr>
            <w:tcW w:w="700" w:type="dxa"/>
            <w:shd w:val="clear" w:color="auto" w:fill="auto"/>
          </w:tcPr>
          <w:p w14:paraId="78FB8E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59F959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56D1F9CF" w14:textId="77777777" w:rsidTr="00C973FD">
        <w:trPr>
          <w:trHeight w:val="22"/>
          <w:jc w:val="center"/>
        </w:trPr>
        <w:tc>
          <w:tcPr>
            <w:tcW w:w="2258" w:type="dxa"/>
            <w:tcBorders>
              <w:top w:val="nil"/>
              <w:bottom w:val="nil"/>
            </w:tcBorders>
            <w:shd w:val="clear" w:color="auto" w:fill="auto"/>
          </w:tcPr>
          <w:p w14:paraId="299AFEDE"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3A305EA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n1</w:t>
            </w:r>
          </w:p>
        </w:tc>
        <w:tc>
          <w:tcPr>
            <w:tcW w:w="1066" w:type="dxa"/>
            <w:shd w:val="clear" w:color="auto" w:fill="auto"/>
            <w:noWrap/>
          </w:tcPr>
          <w:p w14:paraId="6CABAB2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1964.6</w:t>
            </w:r>
          </w:p>
        </w:tc>
        <w:tc>
          <w:tcPr>
            <w:tcW w:w="746" w:type="dxa"/>
            <w:shd w:val="clear" w:color="auto" w:fill="auto"/>
            <w:noWrap/>
          </w:tcPr>
          <w:p w14:paraId="10D2788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w:t>
            </w:r>
          </w:p>
        </w:tc>
        <w:tc>
          <w:tcPr>
            <w:tcW w:w="877" w:type="dxa"/>
            <w:shd w:val="clear" w:color="auto" w:fill="auto"/>
            <w:noWrap/>
          </w:tcPr>
          <w:p w14:paraId="75676A4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25</w:t>
            </w:r>
          </w:p>
        </w:tc>
        <w:tc>
          <w:tcPr>
            <w:tcW w:w="1299" w:type="dxa"/>
            <w:shd w:val="clear" w:color="auto" w:fill="auto"/>
            <w:noWrap/>
          </w:tcPr>
          <w:p w14:paraId="1B65E4D7"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2154.6</w:t>
            </w:r>
          </w:p>
        </w:tc>
        <w:tc>
          <w:tcPr>
            <w:tcW w:w="700" w:type="dxa"/>
            <w:shd w:val="clear" w:color="auto" w:fill="auto"/>
          </w:tcPr>
          <w:p w14:paraId="2F08D0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30.6</w:t>
            </w:r>
          </w:p>
        </w:tc>
        <w:tc>
          <w:tcPr>
            <w:tcW w:w="1248" w:type="dxa"/>
            <w:shd w:val="clear" w:color="auto" w:fill="auto"/>
          </w:tcPr>
          <w:p w14:paraId="0022EC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IMD2</w:t>
            </w:r>
            <w:r w:rsidRPr="00D35E3C">
              <w:rPr>
                <w:rFonts w:ascii="Arial" w:eastAsia="SimSun" w:hAnsi="Arial"/>
                <w:sz w:val="18"/>
                <w:szCs w:val="24"/>
                <w:vertAlign w:val="superscript"/>
              </w:rPr>
              <w:t>4</w:t>
            </w:r>
          </w:p>
        </w:tc>
      </w:tr>
      <w:tr w:rsidR="00D35E3C" w:rsidRPr="00D35E3C" w14:paraId="248E5BBC" w14:textId="77777777" w:rsidTr="00C973FD">
        <w:trPr>
          <w:trHeight w:val="22"/>
          <w:jc w:val="center"/>
        </w:trPr>
        <w:tc>
          <w:tcPr>
            <w:tcW w:w="2258" w:type="dxa"/>
            <w:tcBorders>
              <w:top w:val="nil"/>
              <w:bottom w:val="single" w:sz="4" w:space="0" w:color="auto"/>
            </w:tcBorders>
            <w:shd w:val="clear" w:color="auto" w:fill="auto"/>
          </w:tcPr>
          <w:p w14:paraId="50694E1F" w14:textId="77777777" w:rsidR="00D35E3C" w:rsidRPr="00D35E3C" w:rsidRDefault="00D35E3C" w:rsidP="00D35E3C">
            <w:pPr>
              <w:keepNext/>
              <w:keepLines/>
              <w:spacing w:after="0"/>
              <w:jc w:val="center"/>
              <w:rPr>
                <w:rFonts w:ascii="Arial" w:eastAsia="Yu Gothic" w:hAnsi="Arial"/>
                <w:sz w:val="18"/>
                <w:szCs w:val="18"/>
              </w:rPr>
            </w:pPr>
          </w:p>
        </w:tc>
        <w:tc>
          <w:tcPr>
            <w:tcW w:w="867" w:type="dxa"/>
            <w:shd w:val="clear" w:color="auto" w:fill="auto"/>
          </w:tcPr>
          <w:p w14:paraId="72E6CDE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n77/n78</w:t>
            </w:r>
          </w:p>
        </w:tc>
        <w:tc>
          <w:tcPr>
            <w:tcW w:w="1066" w:type="dxa"/>
            <w:shd w:val="clear" w:color="auto" w:fill="auto"/>
            <w:noWrap/>
          </w:tcPr>
          <w:p w14:paraId="1B76248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3605</w:t>
            </w:r>
          </w:p>
        </w:tc>
        <w:tc>
          <w:tcPr>
            <w:tcW w:w="746" w:type="dxa"/>
            <w:shd w:val="clear" w:color="auto" w:fill="auto"/>
            <w:noWrap/>
          </w:tcPr>
          <w:p w14:paraId="1E645AF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10</w:t>
            </w:r>
          </w:p>
        </w:tc>
        <w:tc>
          <w:tcPr>
            <w:tcW w:w="877" w:type="dxa"/>
            <w:shd w:val="clear" w:color="auto" w:fill="auto"/>
            <w:noWrap/>
          </w:tcPr>
          <w:p w14:paraId="0B01616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50</w:t>
            </w:r>
          </w:p>
        </w:tc>
        <w:tc>
          <w:tcPr>
            <w:tcW w:w="1299" w:type="dxa"/>
            <w:shd w:val="clear" w:color="auto" w:fill="auto"/>
            <w:noWrap/>
          </w:tcPr>
          <w:p w14:paraId="4F01CF4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3605</w:t>
            </w:r>
          </w:p>
        </w:tc>
        <w:tc>
          <w:tcPr>
            <w:tcW w:w="700" w:type="dxa"/>
            <w:shd w:val="clear" w:color="auto" w:fill="auto"/>
          </w:tcPr>
          <w:p w14:paraId="1379DF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57E97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52B7080F" w14:textId="77777777" w:rsidTr="00C973FD">
        <w:trPr>
          <w:trHeight w:val="22"/>
          <w:jc w:val="center"/>
        </w:trPr>
        <w:tc>
          <w:tcPr>
            <w:tcW w:w="2258" w:type="dxa"/>
            <w:tcBorders>
              <w:top w:val="single" w:sz="4" w:space="0" w:color="auto"/>
              <w:bottom w:val="nil"/>
            </w:tcBorders>
            <w:shd w:val="clear" w:color="auto" w:fill="auto"/>
          </w:tcPr>
          <w:p w14:paraId="04620D7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DC_21A-28A_n77A</w:t>
            </w:r>
          </w:p>
        </w:tc>
        <w:tc>
          <w:tcPr>
            <w:tcW w:w="867" w:type="dxa"/>
            <w:shd w:val="clear" w:color="auto" w:fill="auto"/>
          </w:tcPr>
          <w:p w14:paraId="40AC7E94"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21</w:t>
            </w:r>
          </w:p>
        </w:tc>
        <w:tc>
          <w:tcPr>
            <w:tcW w:w="1066" w:type="dxa"/>
            <w:shd w:val="clear" w:color="auto" w:fill="auto"/>
            <w:noWrap/>
          </w:tcPr>
          <w:p w14:paraId="3480CB82"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1452</w:t>
            </w:r>
          </w:p>
        </w:tc>
        <w:tc>
          <w:tcPr>
            <w:tcW w:w="746" w:type="dxa"/>
            <w:shd w:val="clear" w:color="auto" w:fill="auto"/>
            <w:noWrap/>
          </w:tcPr>
          <w:p w14:paraId="4C0C089A"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w:t>
            </w:r>
          </w:p>
        </w:tc>
        <w:tc>
          <w:tcPr>
            <w:tcW w:w="877" w:type="dxa"/>
            <w:shd w:val="clear" w:color="auto" w:fill="auto"/>
            <w:noWrap/>
          </w:tcPr>
          <w:p w14:paraId="04B2D5A3"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25</w:t>
            </w:r>
          </w:p>
        </w:tc>
        <w:tc>
          <w:tcPr>
            <w:tcW w:w="1299" w:type="dxa"/>
            <w:shd w:val="clear" w:color="auto" w:fill="auto"/>
            <w:noWrap/>
          </w:tcPr>
          <w:p w14:paraId="5BBA91F3"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1500</w:t>
            </w:r>
          </w:p>
        </w:tc>
        <w:tc>
          <w:tcPr>
            <w:tcW w:w="700" w:type="dxa"/>
            <w:shd w:val="clear" w:color="auto" w:fill="auto"/>
          </w:tcPr>
          <w:p w14:paraId="1F7DF8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EC2D0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201E70D" w14:textId="77777777" w:rsidTr="00C973FD">
        <w:trPr>
          <w:trHeight w:val="22"/>
          <w:jc w:val="center"/>
        </w:trPr>
        <w:tc>
          <w:tcPr>
            <w:tcW w:w="2258" w:type="dxa"/>
            <w:tcBorders>
              <w:top w:val="nil"/>
              <w:bottom w:val="nil"/>
            </w:tcBorders>
            <w:shd w:val="clear" w:color="auto" w:fill="auto"/>
          </w:tcPr>
          <w:p w14:paraId="52BCF64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640B891"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28</w:t>
            </w:r>
          </w:p>
        </w:tc>
        <w:tc>
          <w:tcPr>
            <w:tcW w:w="1066" w:type="dxa"/>
            <w:shd w:val="clear" w:color="auto" w:fill="auto"/>
            <w:noWrap/>
          </w:tcPr>
          <w:p w14:paraId="6BF5640C"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730.5</w:t>
            </w:r>
          </w:p>
        </w:tc>
        <w:tc>
          <w:tcPr>
            <w:tcW w:w="746" w:type="dxa"/>
            <w:shd w:val="clear" w:color="auto" w:fill="auto"/>
            <w:noWrap/>
          </w:tcPr>
          <w:p w14:paraId="400C043D"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w:t>
            </w:r>
          </w:p>
        </w:tc>
        <w:tc>
          <w:tcPr>
            <w:tcW w:w="877" w:type="dxa"/>
            <w:shd w:val="clear" w:color="auto" w:fill="auto"/>
            <w:noWrap/>
          </w:tcPr>
          <w:p w14:paraId="280B76F2"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25</w:t>
            </w:r>
          </w:p>
        </w:tc>
        <w:tc>
          <w:tcPr>
            <w:tcW w:w="1299" w:type="dxa"/>
            <w:shd w:val="clear" w:color="auto" w:fill="auto"/>
            <w:noWrap/>
          </w:tcPr>
          <w:p w14:paraId="5ADEF323"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785.5</w:t>
            </w:r>
          </w:p>
        </w:tc>
        <w:tc>
          <w:tcPr>
            <w:tcW w:w="700" w:type="dxa"/>
            <w:shd w:val="clear" w:color="auto" w:fill="auto"/>
          </w:tcPr>
          <w:p w14:paraId="36225BA9"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16.9</w:t>
            </w:r>
          </w:p>
        </w:tc>
        <w:tc>
          <w:tcPr>
            <w:tcW w:w="1248" w:type="dxa"/>
            <w:shd w:val="clear" w:color="auto" w:fill="auto"/>
          </w:tcPr>
          <w:p w14:paraId="5F2322FB"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IMD3</w:t>
            </w:r>
          </w:p>
        </w:tc>
      </w:tr>
      <w:tr w:rsidR="00D35E3C" w:rsidRPr="00D35E3C" w14:paraId="5C636866" w14:textId="77777777" w:rsidTr="00C973FD">
        <w:trPr>
          <w:trHeight w:val="22"/>
          <w:jc w:val="center"/>
        </w:trPr>
        <w:tc>
          <w:tcPr>
            <w:tcW w:w="2258" w:type="dxa"/>
            <w:tcBorders>
              <w:top w:val="nil"/>
              <w:bottom w:val="nil"/>
            </w:tcBorders>
            <w:shd w:val="clear" w:color="auto" w:fill="auto"/>
          </w:tcPr>
          <w:p w14:paraId="7E09BED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6EAB470"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n77</w:t>
            </w:r>
          </w:p>
        </w:tc>
        <w:tc>
          <w:tcPr>
            <w:tcW w:w="1066" w:type="dxa"/>
            <w:shd w:val="clear" w:color="auto" w:fill="auto"/>
            <w:noWrap/>
          </w:tcPr>
          <w:p w14:paraId="05191C69"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3689.5</w:t>
            </w:r>
          </w:p>
        </w:tc>
        <w:tc>
          <w:tcPr>
            <w:tcW w:w="746" w:type="dxa"/>
            <w:shd w:val="clear" w:color="auto" w:fill="auto"/>
            <w:noWrap/>
          </w:tcPr>
          <w:p w14:paraId="2F6394F4"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10</w:t>
            </w:r>
          </w:p>
        </w:tc>
        <w:tc>
          <w:tcPr>
            <w:tcW w:w="877" w:type="dxa"/>
            <w:shd w:val="clear" w:color="auto" w:fill="auto"/>
            <w:noWrap/>
          </w:tcPr>
          <w:p w14:paraId="1A561FF2"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50</w:t>
            </w:r>
          </w:p>
        </w:tc>
        <w:tc>
          <w:tcPr>
            <w:tcW w:w="1299" w:type="dxa"/>
            <w:shd w:val="clear" w:color="auto" w:fill="auto"/>
            <w:noWrap/>
          </w:tcPr>
          <w:p w14:paraId="75144F71"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3689.5</w:t>
            </w:r>
          </w:p>
        </w:tc>
        <w:tc>
          <w:tcPr>
            <w:tcW w:w="700" w:type="dxa"/>
            <w:shd w:val="clear" w:color="auto" w:fill="auto"/>
          </w:tcPr>
          <w:p w14:paraId="27389B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1B874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6CC6ED5" w14:textId="77777777" w:rsidTr="00C973FD">
        <w:trPr>
          <w:trHeight w:val="22"/>
          <w:jc w:val="center"/>
        </w:trPr>
        <w:tc>
          <w:tcPr>
            <w:tcW w:w="2258" w:type="dxa"/>
            <w:tcBorders>
              <w:top w:val="nil"/>
              <w:bottom w:val="nil"/>
            </w:tcBorders>
            <w:shd w:val="clear" w:color="auto" w:fill="auto"/>
          </w:tcPr>
          <w:p w14:paraId="6CA906E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B7B347F"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21</w:t>
            </w:r>
          </w:p>
        </w:tc>
        <w:tc>
          <w:tcPr>
            <w:tcW w:w="1066" w:type="dxa"/>
            <w:shd w:val="clear" w:color="auto" w:fill="auto"/>
            <w:noWrap/>
          </w:tcPr>
          <w:p w14:paraId="3099BEC9"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1450.5</w:t>
            </w:r>
          </w:p>
        </w:tc>
        <w:tc>
          <w:tcPr>
            <w:tcW w:w="746" w:type="dxa"/>
            <w:shd w:val="clear" w:color="auto" w:fill="auto"/>
            <w:noWrap/>
          </w:tcPr>
          <w:p w14:paraId="1538E5E9"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w:t>
            </w:r>
          </w:p>
        </w:tc>
        <w:tc>
          <w:tcPr>
            <w:tcW w:w="877" w:type="dxa"/>
            <w:shd w:val="clear" w:color="auto" w:fill="auto"/>
            <w:noWrap/>
          </w:tcPr>
          <w:p w14:paraId="42D8DAA9"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25</w:t>
            </w:r>
          </w:p>
        </w:tc>
        <w:tc>
          <w:tcPr>
            <w:tcW w:w="1299" w:type="dxa"/>
            <w:shd w:val="clear" w:color="auto" w:fill="auto"/>
            <w:noWrap/>
          </w:tcPr>
          <w:p w14:paraId="14495605"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1498.5</w:t>
            </w:r>
          </w:p>
        </w:tc>
        <w:tc>
          <w:tcPr>
            <w:tcW w:w="700" w:type="dxa"/>
            <w:shd w:val="clear" w:color="auto" w:fill="auto"/>
          </w:tcPr>
          <w:p w14:paraId="5C75C260"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9.9</w:t>
            </w:r>
          </w:p>
        </w:tc>
        <w:tc>
          <w:tcPr>
            <w:tcW w:w="1248" w:type="dxa"/>
            <w:shd w:val="clear" w:color="auto" w:fill="auto"/>
          </w:tcPr>
          <w:p w14:paraId="2CAEBE6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IMD4</w:t>
            </w:r>
          </w:p>
        </w:tc>
      </w:tr>
      <w:tr w:rsidR="00D35E3C" w:rsidRPr="00D35E3C" w14:paraId="21AD97E6" w14:textId="77777777" w:rsidTr="00C973FD">
        <w:trPr>
          <w:trHeight w:val="22"/>
          <w:jc w:val="center"/>
        </w:trPr>
        <w:tc>
          <w:tcPr>
            <w:tcW w:w="2258" w:type="dxa"/>
            <w:tcBorders>
              <w:top w:val="nil"/>
              <w:bottom w:val="nil"/>
            </w:tcBorders>
            <w:shd w:val="clear" w:color="auto" w:fill="auto"/>
          </w:tcPr>
          <w:p w14:paraId="2BC4B84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4DF0A0F"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28</w:t>
            </w:r>
          </w:p>
        </w:tc>
        <w:tc>
          <w:tcPr>
            <w:tcW w:w="1066" w:type="dxa"/>
            <w:shd w:val="clear" w:color="auto" w:fill="auto"/>
            <w:noWrap/>
          </w:tcPr>
          <w:p w14:paraId="6B91C21B"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730.5</w:t>
            </w:r>
          </w:p>
        </w:tc>
        <w:tc>
          <w:tcPr>
            <w:tcW w:w="746" w:type="dxa"/>
            <w:shd w:val="clear" w:color="auto" w:fill="auto"/>
            <w:noWrap/>
          </w:tcPr>
          <w:p w14:paraId="51D06BC9"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w:t>
            </w:r>
          </w:p>
        </w:tc>
        <w:tc>
          <w:tcPr>
            <w:tcW w:w="877" w:type="dxa"/>
            <w:shd w:val="clear" w:color="auto" w:fill="auto"/>
            <w:noWrap/>
          </w:tcPr>
          <w:p w14:paraId="43C3E01A"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25</w:t>
            </w:r>
          </w:p>
        </w:tc>
        <w:tc>
          <w:tcPr>
            <w:tcW w:w="1299" w:type="dxa"/>
            <w:shd w:val="clear" w:color="auto" w:fill="auto"/>
            <w:noWrap/>
          </w:tcPr>
          <w:p w14:paraId="4C79165E"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785.5</w:t>
            </w:r>
          </w:p>
        </w:tc>
        <w:tc>
          <w:tcPr>
            <w:tcW w:w="700" w:type="dxa"/>
            <w:shd w:val="clear" w:color="auto" w:fill="auto"/>
          </w:tcPr>
          <w:p w14:paraId="5C5BF4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EC2C9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0A223D7" w14:textId="77777777" w:rsidTr="00C973FD">
        <w:trPr>
          <w:trHeight w:val="22"/>
          <w:jc w:val="center"/>
        </w:trPr>
        <w:tc>
          <w:tcPr>
            <w:tcW w:w="2258" w:type="dxa"/>
            <w:tcBorders>
              <w:top w:val="nil"/>
              <w:bottom w:val="single" w:sz="4" w:space="0" w:color="auto"/>
            </w:tcBorders>
            <w:shd w:val="clear" w:color="auto" w:fill="auto"/>
          </w:tcPr>
          <w:p w14:paraId="1BA91B6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18C6DB8"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n77</w:t>
            </w:r>
          </w:p>
        </w:tc>
        <w:tc>
          <w:tcPr>
            <w:tcW w:w="1066" w:type="dxa"/>
            <w:shd w:val="clear" w:color="auto" w:fill="auto"/>
            <w:noWrap/>
          </w:tcPr>
          <w:p w14:paraId="435A13FF"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3690</w:t>
            </w:r>
          </w:p>
        </w:tc>
        <w:tc>
          <w:tcPr>
            <w:tcW w:w="746" w:type="dxa"/>
            <w:shd w:val="clear" w:color="auto" w:fill="auto"/>
            <w:noWrap/>
          </w:tcPr>
          <w:p w14:paraId="71BDE38B"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10</w:t>
            </w:r>
          </w:p>
        </w:tc>
        <w:tc>
          <w:tcPr>
            <w:tcW w:w="877" w:type="dxa"/>
            <w:shd w:val="clear" w:color="auto" w:fill="auto"/>
            <w:noWrap/>
          </w:tcPr>
          <w:p w14:paraId="1CCF3765"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50</w:t>
            </w:r>
          </w:p>
        </w:tc>
        <w:tc>
          <w:tcPr>
            <w:tcW w:w="1299" w:type="dxa"/>
            <w:shd w:val="clear" w:color="auto" w:fill="auto"/>
            <w:noWrap/>
          </w:tcPr>
          <w:p w14:paraId="548CE6BF" w14:textId="77777777" w:rsidR="00D35E3C" w:rsidRPr="00D35E3C" w:rsidRDefault="00D35E3C" w:rsidP="00D35E3C">
            <w:pPr>
              <w:keepNext/>
              <w:keepLines/>
              <w:spacing w:after="0"/>
              <w:jc w:val="center"/>
              <w:rPr>
                <w:rFonts w:ascii="Arial" w:eastAsia="MS Mincho" w:hAnsi="Arial"/>
                <w:sz w:val="18"/>
              </w:rPr>
            </w:pPr>
            <w:r w:rsidRPr="00D35E3C">
              <w:rPr>
                <w:rFonts w:ascii="Arial" w:eastAsia="Yu Gothic" w:hAnsi="Arial"/>
                <w:sz w:val="18"/>
                <w:szCs w:val="18"/>
              </w:rPr>
              <w:t>3690</w:t>
            </w:r>
          </w:p>
        </w:tc>
        <w:tc>
          <w:tcPr>
            <w:tcW w:w="700" w:type="dxa"/>
            <w:shd w:val="clear" w:color="auto" w:fill="auto"/>
          </w:tcPr>
          <w:p w14:paraId="3C7D0B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41DA7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571A7FEA" w14:textId="77777777" w:rsidTr="00C973FD">
        <w:trPr>
          <w:trHeight w:val="22"/>
          <w:jc w:val="center"/>
        </w:trPr>
        <w:tc>
          <w:tcPr>
            <w:tcW w:w="2258" w:type="dxa"/>
            <w:tcBorders>
              <w:bottom w:val="nil"/>
            </w:tcBorders>
            <w:shd w:val="clear" w:color="auto" w:fill="auto"/>
          </w:tcPr>
          <w:p w14:paraId="0745AA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DC_21A-28A_n79A</w:t>
            </w:r>
          </w:p>
        </w:tc>
        <w:tc>
          <w:tcPr>
            <w:tcW w:w="867" w:type="dxa"/>
            <w:shd w:val="clear" w:color="auto" w:fill="auto"/>
          </w:tcPr>
          <w:p w14:paraId="169A72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3E3591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1450</w:t>
            </w:r>
          </w:p>
        </w:tc>
        <w:tc>
          <w:tcPr>
            <w:tcW w:w="746" w:type="dxa"/>
            <w:shd w:val="clear" w:color="auto" w:fill="auto"/>
            <w:noWrap/>
          </w:tcPr>
          <w:p w14:paraId="282C24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08C1E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A71079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1498</w:t>
            </w:r>
          </w:p>
        </w:tc>
        <w:tc>
          <w:tcPr>
            <w:tcW w:w="700" w:type="dxa"/>
            <w:shd w:val="clear" w:color="auto" w:fill="auto"/>
          </w:tcPr>
          <w:p w14:paraId="3D3D08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5.2</w:t>
            </w:r>
          </w:p>
        </w:tc>
        <w:tc>
          <w:tcPr>
            <w:tcW w:w="1248" w:type="dxa"/>
            <w:shd w:val="clear" w:color="auto" w:fill="auto"/>
          </w:tcPr>
          <w:p w14:paraId="69720A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478F08DD" w14:textId="77777777" w:rsidTr="00C973FD">
        <w:trPr>
          <w:trHeight w:val="22"/>
          <w:jc w:val="center"/>
        </w:trPr>
        <w:tc>
          <w:tcPr>
            <w:tcW w:w="2258" w:type="dxa"/>
            <w:tcBorders>
              <w:top w:val="nil"/>
              <w:bottom w:val="nil"/>
            </w:tcBorders>
            <w:shd w:val="clear" w:color="auto" w:fill="auto"/>
          </w:tcPr>
          <w:p w14:paraId="2EAA0EF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D0D2D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w:t>
            </w:r>
          </w:p>
        </w:tc>
        <w:tc>
          <w:tcPr>
            <w:tcW w:w="1066" w:type="dxa"/>
            <w:shd w:val="clear" w:color="auto" w:fill="auto"/>
            <w:noWrap/>
          </w:tcPr>
          <w:p w14:paraId="0D99D59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730.5</w:t>
            </w:r>
          </w:p>
        </w:tc>
        <w:tc>
          <w:tcPr>
            <w:tcW w:w="746" w:type="dxa"/>
            <w:shd w:val="clear" w:color="auto" w:fill="auto"/>
            <w:noWrap/>
          </w:tcPr>
          <w:p w14:paraId="61A4BB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7C88A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3720E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785.5</w:t>
            </w:r>
          </w:p>
        </w:tc>
        <w:tc>
          <w:tcPr>
            <w:tcW w:w="700" w:type="dxa"/>
            <w:shd w:val="clear" w:color="auto" w:fill="auto"/>
          </w:tcPr>
          <w:p w14:paraId="39A2F4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B9469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B8D2FD8" w14:textId="77777777" w:rsidTr="00C973FD">
        <w:trPr>
          <w:trHeight w:val="22"/>
          <w:jc w:val="center"/>
        </w:trPr>
        <w:tc>
          <w:tcPr>
            <w:tcW w:w="2258" w:type="dxa"/>
            <w:tcBorders>
              <w:top w:val="nil"/>
              <w:bottom w:val="single" w:sz="4" w:space="0" w:color="auto"/>
            </w:tcBorders>
            <w:shd w:val="clear" w:color="auto" w:fill="auto"/>
          </w:tcPr>
          <w:p w14:paraId="5553EAC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F622A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4415E2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4420</w:t>
            </w:r>
          </w:p>
        </w:tc>
        <w:tc>
          <w:tcPr>
            <w:tcW w:w="746" w:type="dxa"/>
            <w:shd w:val="clear" w:color="auto" w:fill="auto"/>
            <w:noWrap/>
          </w:tcPr>
          <w:p w14:paraId="169E19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4A329F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13130F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4420</w:t>
            </w:r>
          </w:p>
        </w:tc>
        <w:tc>
          <w:tcPr>
            <w:tcW w:w="700" w:type="dxa"/>
            <w:shd w:val="clear" w:color="auto" w:fill="auto"/>
          </w:tcPr>
          <w:p w14:paraId="5D4081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EAD5B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11F5961" w14:textId="77777777" w:rsidTr="00C973FD">
        <w:trPr>
          <w:trHeight w:val="216"/>
          <w:jc w:val="center"/>
        </w:trPr>
        <w:tc>
          <w:tcPr>
            <w:tcW w:w="2258" w:type="dxa"/>
            <w:tcBorders>
              <w:top w:val="single" w:sz="4" w:space="0" w:color="auto"/>
              <w:bottom w:val="nil"/>
            </w:tcBorders>
            <w:shd w:val="clear" w:color="auto" w:fill="auto"/>
          </w:tcPr>
          <w:p w14:paraId="62712FC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DC_21A_n28A-n77A</w:t>
            </w:r>
          </w:p>
        </w:tc>
        <w:tc>
          <w:tcPr>
            <w:tcW w:w="867" w:type="dxa"/>
            <w:shd w:val="clear" w:color="auto" w:fill="auto"/>
            <w:vAlign w:val="center"/>
          </w:tcPr>
          <w:p w14:paraId="2B43F6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vAlign w:val="center"/>
          </w:tcPr>
          <w:p w14:paraId="69613307"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1452</w:t>
            </w:r>
          </w:p>
        </w:tc>
        <w:tc>
          <w:tcPr>
            <w:tcW w:w="746" w:type="dxa"/>
            <w:shd w:val="clear" w:color="auto" w:fill="auto"/>
            <w:noWrap/>
            <w:vAlign w:val="center"/>
          </w:tcPr>
          <w:p w14:paraId="50EF71BA"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w:t>
            </w:r>
          </w:p>
        </w:tc>
        <w:tc>
          <w:tcPr>
            <w:tcW w:w="877" w:type="dxa"/>
            <w:shd w:val="clear" w:color="auto" w:fill="auto"/>
            <w:noWrap/>
            <w:vAlign w:val="center"/>
          </w:tcPr>
          <w:p w14:paraId="0CEAD2C7"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25</w:t>
            </w:r>
          </w:p>
        </w:tc>
        <w:tc>
          <w:tcPr>
            <w:tcW w:w="1299" w:type="dxa"/>
            <w:shd w:val="clear" w:color="auto" w:fill="auto"/>
            <w:noWrap/>
            <w:vAlign w:val="center"/>
          </w:tcPr>
          <w:p w14:paraId="27A4C67B"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1500</w:t>
            </w:r>
          </w:p>
        </w:tc>
        <w:tc>
          <w:tcPr>
            <w:tcW w:w="700" w:type="dxa"/>
            <w:shd w:val="clear" w:color="auto" w:fill="auto"/>
            <w:vAlign w:val="center"/>
          </w:tcPr>
          <w:p w14:paraId="775F1A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167FD51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7AE47C78" w14:textId="77777777" w:rsidTr="00C973FD">
        <w:trPr>
          <w:trHeight w:val="216"/>
          <w:jc w:val="center"/>
        </w:trPr>
        <w:tc>
          <w:tcPr>
            <w:tcW w:w="2258" w:type="dxa"/>
            <w:tcBorders>
              <w:top w:val="nil"/>
              <w:bottom w:val="nil"/>
            </w:tcBorders>
            <w:shd w:val="clear" w:color="auto" w:fill="auto"/>
          </w:tcPr>
          <w:p w14:paraId="6AB4BFA5"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DC_21A_n28A-n78A</w:t>
            </w:r>
          </w:p>
        </w:tc>
        <w:tc>
          <w:tcPr>
            <w:tcW w:w="867" w:type="dxa"/>
            <w:shd w:val="clear" w:color="auto" w:fill="auto"/>
            <w:vAlign w:val="center"/>
          </w:tcPr>
          <w:p w14:paraId="3328FB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vAlign w:val="center"/>
          </w:tcPr>
          <w:p w14:paraId="46539F89"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730.5</w:t>
            </w:r>
          </w:p>
        </w:tc>
        <w:tc>
          <w:tcPr>
            <w:tcW w:w="746" w:type="dxa"/>
            <w:shd w:val="clear" w:color="auto" w:fill="auto"/>
            <w:noWrap/>
            <w:vAlign w:val="center"/>
          </w:tcPr>
          <w:p w14:paraId="111C1879"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w:t>
            </w:r>
          </w:p>
        </w:tc>
        <w:tc>
          <w:tcPr>
            <w:tcW w:w="877" w:type="dxa"/>
            <w:shd w:val="clear" w:color="auto" w:fill="auto"/>
            <w:noWrap/>
            <w:vAlign w:val="center"/>
          </w:tcPr>
          <w:p w14:paraId="7DE39B4B"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25</w:t>
            </w:r>
          </w:p>
        </w:tc>
        <w:tc>
          <w:tcPr>
            <w:tcW w:w="1299" w:type="dxa"/>
            <w:shd w:val="clear" w:color="auto" w:fill="auto"/>
            <w:noWrap/>
            <w:vAlign w:val="center"/>
          </w:tcPr>
          <w:p w14:paraId="1FC97513"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785.5</w:t>
            </w:r>
          </w:p>
        </w:tc>
        <w:tc>
          <w:tcPr>
            <w:tcW w:w="700" w:type="dxa"/>
            <w:shd w:val="clear" w:color="auto" w:fill="auto"/>
            <w:vAlign w:val="center"/>
          </w:tcPr>
          <w:p w14:paraId="0E9D11E1"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16.9</w:t>
            </w:r>
          </w:p>
        </w:tc>
        <w:tc>
          <w:tcPr>
            <w:tcW w:w="1248" w:type="dxa"/>
            <w:shd w:val="clear" w:color="auto" w:fill="auto"/>
            <w:vAlign w:val="center"/>
          </w:tcPr>
          <w:p w14:paraId="3AC38C27"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Yu Gothic" w:hAnsi="Arial"/>
                <w:sz w:val="18"/>
                <w:szCs w:val="18"/>
              </w:rPr>
              <w:t>IMD3</w:t>
            </w:r>
            <w:r w:rsidRPr="00D35E3C">
              <w:rPr>
                <w:rFonts w:ascii="Arial" w:eastAsia="Yu Gothic" w:hAnsi="Arial"/>
                <w:sz w:val="18"/>
                <w:szCs w:val="18"/>
                <w:vertAlign w:val="superscript"/>
              </w:rPr>
              <w:t>9</w:t>
            </w:r>
          </w:p>
        </w:tc>
      </w:tr>
      <w:tr w:rsidR="00D35E3C" w:rsidRPr="00D35E3C" w14:paraId="3156CBC7" w14:textId="77777777" w:rsidTr="00C973FD">
        <w:trPr>
          <w:trHeight w:val="216"/>
          <w:jc w:val="center"/>
        </w:trPr>
        <w:tc>
          <w:tcPr>
            <w:tcW w:w="2258" w:type="dxa"/>
            <w:tcBorders>
              <w:top w:val="nil"/>
              <w:bottom w:val="nil"/>
            </w:tcBorders>
            <w:shd w:val="clear" w:color="auto" w:fill="auto"/>
          </w:tcPr>
          <w:p w14:paraId="2A8812A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140BC0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n77/n78</w:t>
            </w:r>
          </w:p>
        </w:tc>
        <w:tc>
          <w:tcPr>
            <w:tcW w:w="1066" w:type="dxa"/>
            <w:shd w:val="clear" w:color="auto" w:fill="auto"/>
            <w:noWrap/>
            <w:vAlign w:val="center"/>
          </w:tcPr>
          <w:p w14:paraId="6B7A4231"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3689.5</w:t>
            </w:r>
          </w:p>
        </w:tc>
        <w:tc>
          <w:tcPr>
            <w:tcW w:w="746" w:type="dxa"/>
            <w:shd w:val="clear" w:color="auto" w:fill="auto"/>
            <w:noWrap/>
            <w:vAlign w:val="center"/>
          </w:tcPr>
          <w:p w14:paraId="4C4A2FFC"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10</w:t>
            </w:r>
          </w:p>
        </w:tc>
        <w:tc>
          <w:tcPr>
            <w:tcW w:w="877" w:type="dxa"/>
            <w:shd w:val="clear" w:color="auto" w:fill="auto"/>
            <w:noWrap/>
            <w:vAlign w:val="center"/>
          </w:tcPr>
          <w:p w14:paraId="551FBCD3"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50</w:t>
            </w:r>
          </w:p>
        </w:tc>
        <w:tc>
          <w:tcPr>
            <w:tcW w:w="1299" w:type="dxa"/>
            <w:shd w:val="clear" w:color="auto" w:fill="auto"/>
            <w:noWrap/>
            <w:vAlign w:val="center"/>
          </w:tcPr>
          <w:p w14:paraId="3D9BC22B"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3689.5</w:t>
            </w:r>
          </w:p>
        </w:tc>
        <w:tc>
          <w:tcPr>
            <w:tcW w:w="700" w:type="dxa"/>
            <w:shd w:val="clear" w:color="auto" w:fill="auto"/>
            <w:vAlign w:val="center"/>
          </w:tcPr>
          <w:p w14:paraId="1B74CB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6AAE0731"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2AF528DD" w14:textId="77777777" w:rsidTr="00C973FD">
        <w:trPr>
          <w:trHeight w:val="216"/>
          <w:jc w:val="center"/>
        </w:trPr>
        <w:tc>
          <w:tcPr>
            <w:tcW w:w="2258" w:type="dxa"/>
            <w:tcBorders>
              <w:top w:val="nil"/>
              <w:bottom w:val="nil"/>
            </w:tcBorders>
            <w:shd w:val="clear" w:color="auto" w:fill="auto"/>
          </w:tcPr>
          <w:p w14:paraId="69D4572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21F4B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vAlign w:val="center"/>
          </w:tcPr>
          <w:p w14:paraId="55A253C3"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1452</w:t>
            </w:r>
          </w:p>
        </w:tc>
        <w:tc>
          <w:tcPr>
            <w:tcW w:w="746" w:type="dxa"/>
            <w:shd w:val="clear" w:color="auto" w:fill="auto"/>
            <w:noWrap/>
            <w:vAlign w:val="center"/>
          </w:tcPr>
          <w:p w14:paraId="4F743D20"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w:t>
            </w:r>
          </w:p>
        </w:tc>
        <w:tc>
          <w:tcPr>
            <w:tcW w:w="877" w:type="dxa"/>
            <w:shd w:val="clear" w:color="auto" w:fill="auto"/>
            <w:noWrap/>
            <w:vAlign w:val="center"/>
          </w:tcPr>
          <w:p w14:paraId="3959D3E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25</w:t>
            </w:r>
          </w:p>
        </w:tc>
        <w:tc>
          <w:tcPr>
            <w:tcW w:w="1299" w:type="dxa"/>
            <w:shd w:val="clear" w:color="auto" w:fill="auto"/>
            <w:noWrap/>
            <w:vAlign w:val="center"/>
          </w:tcPr>
          <w:p w14:paraId="46245376"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1500</w:t>
            </w:r>
          </w:p>
        </w:tc>
        <w:tc>
          <w:tcPr>
            <w:tcW w:w="700" w:type="dxa"/>
            <w:shd w:val="clear" w:color="auto" w:fill="auto"/>
            <w:vAlign w:val="center"/>
          </w:tcPr>
          <w:p w14:paraId="7AA2B5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4F131AB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4D99DE5A" w14:textId="77777777" w:rsidTr="00C973FD">
        <w:trPr>
          <w:trHeight w:val="216"/>
          <w:jc w:val="center"/>
        </w:trPr>
        <w:tc>
          <w:tcPr>
            <w:tcW w:w="2258" w:type="dxa"/>
            <w:tcBorders>
              <w:top w:val="nil"/>
              <w:bottom w:val="nil"/>
            </w:tcBorders>
            <w:shd w:val="clear" w:color="auto" w:fill="auto"/>
          </w:tcPr>
          <w:p w14:paraId="1A2D713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C5D17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w:t>
            </w:r>
          </w:p>
        </w:tc>
        <w:tc>
          <w:tcPr>
            <w:tcW w:w="1066" w:type="dxa"/>
            <w:shd w:val="clear" w:color="auto" w:fill="auto"/>
            <w:noWrap/>
            <w:vAlign w:val="center"/>
          </w:tcPr>
          <w:p w14:paraId="7A4975C1"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730.5</w:t>
            </w:r>
          </w:p>
        </w:tc>
        <w:tc>
          <w:tcPr>
            <w:tcW w:w="746" w:type="dxa"/>
            <w:shd w:val="clear" w:color="auto" w:fill="auto"/>
            <w:noWrap/>
            <w:vAlign w:val="center"/>
          </w:tcPr>
          <w:p w14:paraId="6F3763D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w:t>
            </w:r>
          </w:p>
        </w:tc>
        <w:tc>
          <w:tcPr>
            <w:tcW w:w="877" w:type="dxa"/>
            <w:shd w:val="clear" w:color="auto" w:fill="auto"/>
            <w:noWrap/>
            <w:vAlign w:val="center"/>
          </w:tcPr>
          <w:p w14:paraId="3AFF5E78"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25</w:t>
            </w:r>
          </w:p>
        </w:tc>
        <w:tc>
          <w:tcPr>
            <w:tcW w:w="1299" w:type="dxa"/>
            <w:shd w:val="clear" w:color="auto" w:fill="auto"/>
            <w:noWrap/>
            <w:vAlign w:val="center"/>
          </w:tcPr>
          <w:p w14:paraId="71D7F031"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785.5</w:t>
            </w:r>
          </w:p>
        </w:tc>
        <w:tc>
          <w:tcPr>
            <w:tcW w:w="700" w:type="dxa"/>
            <w:shd w:val="clear" w:color="auto" w:fill="auto"/>
            <w:vAlign w:val="center"/>
          </w:tcPr>
          <w:p w14:paraId="042676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vAlign w:val="center"/>
          </w:tcPr>
          <w:p w14:paraId="5298DE6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N/A</w:t>
            </w:r>
          </w:p>
        </w:tc>
      </w:tr>
      <w:tr w:rsidR="00D35E3C" w:rsidRPr="00D35E3C" w14:paraId="43F218F0" w14:textId="77777777" w:rsidTr="00C973FD">
        <w:trPr>
          <w:trHeight w:val="216"/>
          <w:jc w:val="center"/>
        </w:trPr>
        <w:tc>
          <w:tcPr>
            <w:tcW w:w="2258" w:type="dxa"/>
            <w:tcBorders>
              <w:top w:val="nil"/>
              <w:bottom w:val="single" w:sz="4" w:space="0" w:color="auto"/>
            </w:tcBorders>
            <w:shd w:val="clear" w:color="auto" w:fill="auto"/>
          </w:tcPr>
          <w:p w14:paraId="22F40BF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77C0A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n77/n78</w:t>
            </w:r>
          </w:p>
        </w:tc>
        <w:tc>
          <w:tcPr>
            <w:tcW w:w="1066" w:type="dxa"/>
            <w:shd w:val="clear" w:color="auto" w:fill="auto"/>
            <w:noWrap/>
            <w:vAlign w:val="center"/>
          </w:tcPr>
          <w:p w14:paraId="3CB72EEB"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3634.5</w:t>
            </w:r>
          </w:p>
        </w:tc>
        <w:tc>
          <w:tcPr>
            <w:tcW w:w="746" w:type="dxa"/>
            <w:shd w:val="clear" w:color="auto" w:fill="auto"/>
            <w:noWrap/>
            <w:vAlign w:val="center"/>
          </w:tcPr>
          <w:p w14:paraId="5A8FBC0B"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10</w:t>
            </w:r>
          </w:p>
        </w:tc>
        <w:tc>
          <w:tcPr>
            <w:tcW w:w="877" w:type="dxa"/>
            <w:shd w:val="clear" w:color="auto" w:fill="auto"/>
            <w:noWrap/>
            <w:vAlign w:val="center"/>
          </w:tcPr>
          <w:p w14:paraId="572DE78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sz w:val="18"/>
                <w:szCs w:val="18"/>
              </w:rPr>
              <w:t>50</w:t>
            </w:r>
          </w:p>
        </w:tc>
        <w:tc>
          <w:tcPr>
            <w:tcW w:w="1299" w:type="dxa"/>
            <w:shd w:val="clear" w:color="auto" w:fill="auto"/>
            <w:noWrap/>
            <w:vAlign w:val="center"/>
          </w:tcPr>
          <w:p w14:paraId="17193291" w14:textId="77777777" w:rsidR="00D35E3C" w:rsidRPr="00D35E3C" w:rsidRDefault="00D35E3C" w:rsidP="00D35E3C">
            <w:pPr>
              <w:keepNext/>
              <w:keepLines/>
              <w:spacing w:after="0"/>
              <w:jc w:val="center"/>
              <w:rPr>
                <w:rFonts w:ascii="Arial" w:eastAsia="Yu Mincho" w:hAnsi="Arial"/>
                <w:sz w:val="18"/>
                <w:lang w:eastAsia="ja-JP"/>
              </w:rPr>
            </w:pPr>
            <w:r w:rsidRPr="00D35E3C">
              <w:rPr>
                <w:rFonts w:ascii="Arial" w:eastAsia="Yu Gothic" w:hAnsi="Arial"/>
                <w:sz w:val="18"/>
                <w:szCs w:val="18"/>
              </w:rPr>
              <w:t>3634.5</w:t>
            </w:r>
          </w:p>
        </w:tc>
        <w:tc>
          <w:tcPr>
            <w:tcW w:w="700" w:type="dxa"/>
            <w:shd w:val="clear" w:color="auto" w:fill="auto"/>
            <w:vAlign w:val="center"/>
          </w:tcPr>
          <w:p w14:paraId="3CB5A1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w:t>
            </w:r>
          </w:p>
        </w:tc>
        <w:tc>
          <w:tcPr>
            <w:tcW w:w="1248" w:type="dxa"/>
            <w:shd w:val="clear" w:color="auto" w:fill="auto"/>
            <w:vAlign w:val="center"/>
          </w:tcPr>
          <w:p w14:paraId="1EFF51C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Yu Gothic" w:hAnsi="Arial"/>
                <w:sz w:val="18"/>
                <w:szCs w:val="18"/>
              </w:rPr>
              <w:t>IMD3</w:t>
            </w:r>
            <w:r w:rsidRPr="00D35E3C">
              <w:rPr>
                <w:rFonts w:ascii="Arial" w:eastAsia="Yu Gothic" w:hAnsi="Arial"/>
                <w:sz w:val="18"/>
                <w:szCs w:val="18"/>
                <w:vertAlign w:val="superscript"/>
              </w:rPr>
              <w:t>9</w:t>
            </w:r>
          </w:p>
        </w:tc>
      </w:tr>
      <w:tr w:rsidR="00D35E3C" w:rsidRPr="00D35E3C" w14:paraId="36F2A954" w14:textId="77777777" w:rsidTr="00C973FD">
        <w:trPr>
          <w:trHeight w:val="216"/>
          <w:jc w:val="center"/>
        </w:trPr>
        <w:tc>
          <w:tcPr>
            <w:tcW w:w="2258" w:type="dxa"/>
            <w:tcBorders>
              <w:top w:val="single" w:sz="4" w:space="0" w:color="auto"/>
              <w:bottom w:val="nil"/>
            </w:tcBorders>
            <w:shd w:val="clear" w:color="auto" w:fill="auto"/>
          </w:tcPr>
          <w:p w14:paraId="39B38581"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DC_21A_n28A-n79A</w:t>
            </w:r>
          </w:p>
        </w:tc>
        <w:tc>
          <w:tcPr>
            <w:tcW w:w="867" w:type="dxa"/>
            <w:shd w:val="clear" w:color="auto" w:fill="auto"/>
            <w:vAlign w:val="center"/>
          </w:tcPr>
          <w:p w14:paraId="3715894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21</w:t>
            </w:r>
          </w:p>
        </w:tc>
        <w:tc>
          <w:tcPr>
            <w:tcW w:w="1066" w:type="dxa"/>
            <w:shd w:val="clear" w:color="auto" w:fill="auto"/>
            <w:noWrap/>
            <w:vAlign w:val="center"/>
          </w:tcPr>
          <w:p w14:paraId="5040DD8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1450.4</w:t>
            </w:r>
          </w:p>
        </w:tc>
        <w:tc>
          <w:tcPr>
            <w:tcW w:w="746" w:type="dxa"/>
            <w:shd w:val="clear" w:color="auto" w:fill="auto"/>
            <w:noWrap/>
            <w:vAlign w:val="center"/>
          </w:tcPr>
          <w:p w14:paraId="637EA73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5</w:t>
            </w:r>
          </w:p>
        </w:tc>
        <w:tc>
          <w:tcPr>
            <w:tcW w:w="877" w:type="dxa"/>
            <w:shd w:val="clear" w:color="auto" w:fill="auto"/>
            <w:noWrap/>
            <w:vAlign w:val="center"/>
          </w:tcPr>
          <w:p w14:paraId="0CE1741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25</w:t>
            </w:r>
          </w:p>
        </w:tc>
        <w:tc>
          <w:tcPr>
            <w:tcW w:w="1299" w:type="dxa"/>
            <w:shd w:val="clear" w:color="auto" w:fill="auto"/>
            <w:noWrap/>
            <w:vAlign w:val="center"/>
          </w:tcPr>
          <w:p w14:paraId="402EABE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1498.4</w:t>
            </w:r>
          </w:p>
        </w:tc>
        <w:tc>
          <w:tcPr>
            <w:tcW w:w="700" w:type="dxa"/>
            <w:shd w:val="clear" w:color="auto" w:fill="auto"/>
            <w:vAlign w:val="center"/>
          </w:tcPr>
          <w:p w14:paraId="5984D2A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48" w:type="dxa"/>
            <w:shd w:val="clear" w:color="auto" w:fill="auto"/>
            <w:vAlign w:val="center"/>
          </w:tcPr>
          <w:p w14:paraId="5792D49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r>
      <w:tr w:rsidR="00D35E3C" w:rsidRPr="00D35E3C" w14:paraId="4A6F5C19" w14:textId="77777777" w:rsidTr="00C973FD">
        <w:trPr>
          <w:trHeight w:val="216"/>
          <w:jc w:val="center"/>
        </w:trPr>
        <w:tc>
          <w:tcPr>
            <w:tcW w:w="2258" w:type="dxa"/>
            <w:tcBorders>
              <w:top w:val="nil"/>
              <w:bottom w:val="nil"/>
            </w:tcBorders>
            <w:shd w:val="clear" w:color="auto" w:fill="auto"/>
          </w:tcPr>
          <w:p w14:paraId="1656DAC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D12CC6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n28</w:t>
            </w:r>
          </w:p>
        </w:tc>
        <w:tc>
          <w:tcPr>
            <w:tcW w:w="1066" w:type="dxa"/>
            <w:shd w:val="clear" w:color="auto" w:fill="auto"/>
            <w:noWrap/>
            <w:vAlign w:val="center"/>
          </w:tcPr>
          <w:p w14:paraId="7539087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7</w:t>
            </w:r>
            <w:r w:rsidRPr="00D35E3C">
              <w:rPr>
                <w:rFonts w:ascii="Arial" w:eastAsia="Yu Mincho" w:hAnsi="Arial"/>
                <w:sz w:val="18"/>
                <w:lang w:eastAsia="ja-JP"/>
              </w:rPr>
              <w:t>3</w:t>
            </w:r>
            <w:r w:rsidRPr="00D35E3C">
              <w:rPr>
                <w:rFonts w:ascii="Arial" w:eastAsia="Yu Mincho" w:hAnsi="Arial" w:hint="eastAsia"/>
                <w:sz w:val="18"/>
                <w:lang w:eastAsia="ja-JP"/>
              </w:rPr>
              <w:t>5.5</w:t>
            </w:r>
          </w:p>
        </w:tc>
        <w:tc>
          <w:tcPr>
            <w:tcW w:w="746" w:type="dxa"/>
            <w:shd w:val="clear" w:color="auto" w:fill="auto"/>
            <w:noWrap/>
            <w:vAlign w:val="center"/>
          </w:tcPr>
          <w:p w14:paraId="28060CFA"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5</w:t>
            </w:r>
          </w:p>
        </w:tc>
        <w:tc>
          <w:tcPr>
            <w:tcW w:w="877" w:type="dxa"/>
            <w:shd w:val="clear" w:color="auto" w:fill="auto"/>
            <w:noWrap/>
            <w:vAlign w:val="center"/>
          </w:tcPr>
          <w:p w14:paraId="0B2CAD90"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25</w:t>
            </w:r>
          </w:p>
        </w:tc>
        <w:tc>
          <w:tcPr>
            <w:tcW w:w="1299" w:type="dxa"/>
            <w:shd w:val="clear" w:color="auto" w:fill="auto"/>
            <w:noWrap/>
            <w:vAlign w:val="center"/>
          </w:tcPr>
          <w:p w14:paraId="4C0B1F8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sz w:val="18"/>
                <w:lang w:eastAsia="ja-JP"/>
              </w:rPr>
              <w:t>790.5</w:t>
            </w:r>
          </w:p>
        </w:tc>
        <w:tc>
          <w:tcPr>
            <w:tcW w:w="700" w:type="dxa"/>
            <w:shd w:val="clear" w:color="auto" w:fill="auto"/>
            <w:vAlign w:val="center"/>
          </w:tcPr>
          <w:p w14:paraId="61C4D94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Yu Mincho" w:hAnsi="Arial" w:hint="eastAsia"/>
                <w:sz w:val="18"/>
                <w:lang w:eastAsia="ja-JP"/>
              </w:rPr>
              <w:t>2.8</w:t>
            </w:r>
          </w:p>
        </w:tc>
        <w:tc>
          <w:tcPr>
            <w:tcW w:w="1248" w:type="dxa"/>
            <w:shd w:val="clear" w:color="auto" w:fill="auto"/>
            <w:vAlign w:val="center"/>
          </w:tcPr>
          <w:p w14:paraId="57CF655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IMD5</w:t>
            </w:r>
          </w:p>
        </w:tc>
      </w:tr>
      <w:tr w:rsidR="00D35E3C" w:rsidRPr="00D35E3C" w14:paraId="101BB234" w14:textId="77777777" w:rsidTr="00C973FD">
        <w:trPr>
          <w:trHeight w:val="216"/>
          <w:jc w:val="center"/>
        </w:trPr>
        <w:tc>
          <w:tcPr>
            <w:tcW w:w="2258" w:type="dxa"/>
            <w:tcBorders>
              <w:top w:val="nil"/>
              <w:bottom w:val="nil"/>
            </w:tcBorders>
            <w:shd w:val="clear" w:color="auto" w:fill="auto"/>
          </w:tcPr>
          <w:p w14:paraId="2D2D0C5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43F369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n79</w:t>
            </w:r>
          </w:p>
        </w:tc>
        <w:tc>
          <w:tcPr>
            <w:tcW w:w="1066" w:type="dxa"/>
            <w:shd w:val="clear" w:color="auto" w:fill="auto"/>
            <w:noWrap/>
            <w:vAlign w:val="center"/>
          </w:tcPr>
          <w:p w14:paraId="781E995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4980</w:t>
            </w:r>
          </w:p>
        </w:tc>
        <w:tc>
          <w:tcPr>
            <w:tcW w:w="746" w:type="dxa"/>
            <w:shd w:val="clear" w:color="auto" w:fill="auto"/>
            <w:noWrap/>
            <w:vAlign w:val="center"/>
          </w:tcPr>
          <w:p w14:paraId="48EDB84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40</w:t>
            </w:r>
          </w:p>
        </w:tc>
        <w:tc>
          <w:tcPr>
            <w:tcW w:w="877" w:type="dxa"/>
            <w:shd w:val="clear" w:color="auto" w:fill="auto"/>
            <w:noWrap/>
            <w:vAlign w:val="center"/>
          </w:tcPr>
          <w:p w14:paraId="62C390F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216</w:t>
            </w:r>
          </w:p>
        </w:tc>
        <w:tc>
          <w:tcPr>
            <w:tcW w:w="1299" w:type="dxa"/>
            <w:shd w:val="clear" w:color="auto" w:fill="auto"/>
            <w:noWrap/>
            <w:vAlign w:val="center"/>
          </w:tcPr>
          <w:p w14:paraId="039D931A"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4980</w:t>
            </w:r>
          </w:p>
        </w:tc>
        <w:tc>
          <w:tcPr>
            <w:tcW w:w="700" w:type="dxa"/>
            <w:shd w:val="clear" w:color="auto" w:fill="auto"/>
            <w:vAlign w:val="center"/>
          </w:tcPr>
          <w:p w14:paraId="4F20FC7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48" w:type="dxa"/>
            <w:shd w:val="clear" w:color="auto" w:fill="auto"/>
            <w:vAlign w:val="center"/>
          </w:tcPr>
          <w:p w14:paraId="3F82985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r>
      <w:tr w:rsidR="00D35E3C" w:rsidRPr="00D35E3C" w14:paraId="1C8777F1" w14:textId="77777777" w:rsidTr="00C973FD">
        <w:trPr>
          <w:trHeight w:val="216"/>
          <w:jc w:val="center"/>
        </w:trPr>
        <w:tc>
          <w:tcPr>
            <w:tcW w:w="2258" w:type="dxa"/>
            <w:tcBorders>
              <w:top w:val="nil"/>
              <w:bottom w:val="nil"/>
            </w:tcBorders>
            <w:shd w:val="clear" w:color="auto" w:fill="auto"/>
          </w:tcPr>
          <w:p w14:paraId="119031E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3D67F6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21</w:t>
            </w:r>
          </w:p>
        </w:tc>
        <w:tc>
          <w:tcPr>
            <w:tcW w:w="1066" w:type="dxa"/>
            <w:shd w:val="clear" w:color="auto" w:fill="auto"/>
            <w:noWrap/>
            <w:vAlign w:val="center"/>
          </w:tcPr>
          <w:p w14:paraId="36E22CC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 xml:space="preserve"> </w:t>
            </w:r>
            <w:r w:rsidRPr="00D35E3C">
              <w:rPr>
                <w:rFonts w:ascii="Arial" w:eastAsia="Yu Mincho" w:hAnsi="Arial"/>
                <w:sz w:val="18"/>
                <w:lang w:eastAsia="ja-JP"/>
              </w:rPr>
              <w:t>1460.4</w:t>
            </w:r>
          </w:p>
        </w:tc>
        <w:tc>
          <w:tcPr>
            <w:tcW w:w="746" w:type="dxa"/>
            <w:shd w:val="clear" w:color="auto" w:fill="auto"/>
            <w:noWrap/>
            <w:vAlign w:val="center"/>
          </w:tcPr>
          <w:p w14:paraId="1DDD3F3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5</w:t>
            </w:r>
          </w:p>
        </w:tc>
        <w:tc>
          <w:tcPr>
            <w:tcW w:w="877" w:type="dxa"/>
            <w:shd w:val="clear" w:color="auto" w:fill="auto"/>
            <w:noWrap/>
            <w:vAlign w:val="center"/>
          </w:tcPr>
          <w:p w14:paraId="4BCDED4D"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25</w:t>
            </w:r>
          </w:p>
        </w:tc>
        <w:tc>
          <w:tcPr>
            <w:tcW w:w="1299" w:type="dxa"/>
            <w:shd w:val="clear" w:color="auto" w:fill="auto"/>
            <w:noWrap/>
            <w:vAlign w:val="center"/>
          </w:tcPr>
          <w:p w14:paraId="36158D2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 xml:space="preserve"> </w:t>
            </w:r>
            <w:r w:rsidRPr="00D35E3C">
              <w:rPr>
                <w:rFonts w:ascii="Arial" w:eastAsia="Yu Mincho" w:hAnsi="Arial"/>
                <w:sz w:val="18"/>
                <w:lang w:eastAsia="ja-JP"/>
              </w:rPr>
              <w:t>1508.4</w:t>
            </w:r>
          </w:p>
        </w:tc>
        <w:tc>
          <w:tcPr>
            <w:tcW w:w="700" w:type="dxa"/>
            <w:shd w:val="clear" w:color="auto" w:fill="auto"/>
            <w:vAlign w:val="center"/>
          </w:tcPr>
          <w:p w14:paraId="73D4AD0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48" w:type="dxa"/>
            <w:shd w:val="clear" w:color="auto" w:fill="auto"/>
            <w:vAlign w:val="center"/>
          </w:tcPr>
          <w:p w14:paraId="40FF485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r>
      <w:tr w:rsidR="00D35E3C" w:rsidRPr="00D35E3C" w14:paraId="137D2BBD" w14:textId="77777777" w:rsidTr="00C973FD">
        <w:trPr>
          <w:trHeight w:val="216"/>
          <w:jc w:val="center"/>
        </w:trPr>
        <w:tc>
          <w:tcPr>
            <w:tcW w:w="2258" w:type="dxa"/>
            <w:tcBorders>
              <w:top w:val="nil"/>
              <w:bottom w:val="nil"/>
            </w:tcBorders>
            <w:shd w:val="clear" w:color="auto" w:fill="auto"/>
          </w:tcPr>
          <w:p w14:paraId="14112AD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1A4A50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n28</w:t>
            </w:r>
          </w:p>
        </w:tc>
        <w:tc>
          <w:tcPr>
            <w:tcW w:w="1066" w:type="dxa"/>
            <w:shd w:val="clear" w:color="auto" w:fill="auto"/>
            <w:noWrap/>
            <w:vAlign w:val="center"/>
          </w:tcPr>
          <w:p w14:paraId="545D2A6E"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sz w:val="18"/>
                <w:lang w:eastAsia="ja-JP"/>
              </w:rPr>
              <w:t>745</w:t>
            </w:r>
          </w:p>
        </w:tc>
        <w:tc>
          <w:tcPr>
            <w:tcW w:w="746" w:type="dxa"/>
            <w:shd w:val="clear" w:color="auto" w:fill="auto"/>
            <w:noWrap/>
            <w:vAlign w:val="center"/>
          </w:tcPr>
          <w:p w14:paraId="1531B31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5</w:t>
            </w:r>
          </w:p>
        </w:tc>
        <w:tc>
          <w:tcPr>
            <w:tcW w:w="877" w:type="dxa"/>
            <w:shd w:val="clear" w:color="auto" w:fill="auto"/>
            <w:noWrap/>
            <w:vAlign w:val="center"/>
          </w:tcPr>
          <w:p w14:paraId="2EAFB61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25</w:t>
            </w:r>
          </w:p>
        </w:tc>
        <w:tc>
          <w:tcPr>
            <w:tcW w:w="1299" w:type="dxa"/>
            <w:shd w:val="clear" w:color="auto" w:fill="auto"/>
            <w:noWrap/>
            <w:vAlign w:val="center"/>
          </w:tcPr>
          <w:p w14:paraId="25E8A60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 xml:space="preserve"> </w:t>
            </w:r>
            <w:r w:rsidRPr="00D35E3C">
              <w:rPr>
                <w:rFonts w:ascii="Arial" w:eastAsia="Yu Mincho" w:hAnsi="Arial"/>
                <w:sz w:val="18"/>
                <w:lang w:eastAsia="ja-JP"/>
              </w:rPr>
              <w:t>800</w:t>
            </w:r>
          </w:p>
        </w:tc>
        <w:tc>
          <w:tcPr>
            <w:tcW w:w="700" w:type="dxa"/>
            <w:shd w:val="clear" w:color="auto" w:fill="auto"/>
            <w:vAlign w:val="center"/>
          </w:tcPr>
          <w:p w14:paraId="6936646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c>
          <w:tcPr>
            <w:tcW w:w="1248" w:type="dxa"/>
            <w:shd w:val="clear" w:color="auto" w:fill="auto"/>
            <w:vAlign w:val="center"/>
          </w:tcPr>
          <w:p w14:paraId="66B6F260"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N/A</w:t>
            </w:r>
          </w:p>
        </w:tc>
      </w:tr>
      <w:tr w:rsidR="00D35E3C" w:rsidRPr="00D35E3C" w14:paraId="5926B816" w14:textId="77777777" w:rsidTr="00C973FD">
        <w:trPr>
          <w:trHeight w:val="216"/>
          <w:jc w:val="center"/>
        </w:trPr>
        <w:tc>
          <w:tcPr>
            <w:tcW w:w="2258" w:type="dxa"/>
            <w:tcBorders>
              <w:top w:val="nil"/>
              <w:bottom w:val="single" w:sz="4" w:space="0" w:color="auto"/>
            </w:tcBorders>
            <w:shd w:val="clear" w:color="auto" w:fill="auto"/>
          </w:tcPr>
          <w:p w14:paraId="4403A37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AA3C43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sz w:val="18"/>
              </w:rPr>
              <w:t>n79</w:t>
            </w:r>
          </w:p>
        </w:tc>
        <w:tc>
          <w:tcPr>
            <w:tcW w:w="1066" w:type="dxa"/>
            <w:shd w:val="clear" w:color="auto" w:fill="auto"/>
            <w:noWrap/>
            <w:vAlign w:val="center"/>
          </w:tcPr>
          <w:p w14:paraId="57ABF2C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sz w:val="18"/>
                <w:lang w:eastAsia="ja-JP"/>
              </w:rPr>
              <w:t>4420</w:t>
            </w:r>
          </w:p>
        </w:tc>
        <w:tc>
          <w:tcPr>
            <w:tcW w:w="746" w:type="dxa"/>
            <w:shd w:val="clear" w:color="auto" w:fill="auto"/>
            <w:noWrap/>
            <w:vAlign w:val="center"/>
          </w:tcPr>
          <w:p w14:paraId="7A8CE8D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40</w:t>
            </w:r>
          </w:p>
        </w:tc>
        <w:tc>
          <w:tcPr>
            <w:tcW w:w="877" w:type="dxa"/>
            <w:shd w:val="clear" w:color="auto" w:fill="auto"/>
            <w:noWrap/>
            <w:vAlign w:val="center"/>
          </w:tcPr>
          <w:p w14:paraId="0ACCB32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216</w:t>
            </w:r>
          </w:p>
        </w:tc>
        <w:tc>
          <w:tcPr>
            <w:tcW w:w="1299" w:type="dxa"/>
            <w:shd w:val="clear" w:color="auto" w:fill="auto"/>
            <w:noWrap/>
            <w:vAlign w:val="center"/>
          </w:tcPr>
          <w:p w14:paraId="6A01CA8A"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Yu Mincho" w:hAnsi="Arial" w:hint="eastAsia"/>
                <w:sz w:val="18"/>
                <w:lang w:eastAsia="ja-JP"/>
              </w:rPr>
              <w:t>4420</w:t>
            </w:r>
          </w:p>
        </w:tc>
        <w:tc>
          <w:tcPr>
            <w:tcW w:w="700" w:type="dxa"/>
            <w:shd w:val="clear" w:color="auto" w:fill="auto"/>
            <w:vAlign w:val="center"/>
          </w:tcPr>
          <w:p w14:paraId="61C3F522"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[6.3]</w:t>
            </w:r>
          </w:p>
        </w:tc>
        <w:tc>
          <w:tcPr>
            <w:tcW w:w="1248" w:type="dxa"/>
            <w:shd w:val="clear" w:color="auto" w:fill="auto"/>
            <w:vAlign w:val="center"/>
          </w:tcPr>
          <w:p w14:paraId="35A013D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Yu Gothic" w:hAnsi="Arial"/>
                <w:sz w:val="18"/>
                <w:szCs w:val="18"/>
              </w:rPr>
              <w:t>IMD4</w:t>
            </w:r>
            <w:r w:rsidRPr="00D35E3C">
              <w:rPr>
                <w:rFonts w:ascii="Arial" w:eastAsia="Yu Gothic" w:hAnsi="Arial"/>
                <w:sz w:val="18"/>
                <w:szCs w:val="18"/>
                <w:vertAlign w:val="superscript"/>
              </w:rPr>
              <w:t>4</w:t>
            </w:r>
          </w:p>
        </w:tc>
      </w:tr>
      <w:tr w:rsidR="00D35E3C" w:rsidRPr="00D35E3C" w14:paraId="5EA1239C" w14:textId="77777777" w:rsidTr="00C973FD">
        <w:trPr>
          <w:trHeight w:val="22"/>
          <w:jc w:val="center"/>
        </w:trPr>
        <w:tc>
          <w:tcPr>
            <w:tcW w:w="2258" w:type="dxa"/>
            <w:tcBorders>
              <w:top w:val="nil"/>
              <w:bottom w:val="nil"/>
            </w:tcBorders>
            <w:shd w:val="clear" w:color="auto" w:fill="auto"/>
          </w:tcPr>
          <w:p w14:paraId="3D7103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DC_21A-</w:t>
            </w:r>
            <w:r w:rsidRPr="00D35E3C">
              <w:rPr>
                <w:rFonts w:ascii="Arial" w:eastAsia="Malgun Gothic" w:hAnsi="Arial"/>
                <w:sz w:val="18"/>
                <w:lang w:eastAsia="ko-KR"/>
              </w:rPr>
              <w:t>42A_</w:t>
            </w:r>
            <w:r w:rsidRPr="00D35E3C">
              <w:rPr>
                <w:rFonts w:ascii="Arial" w:eastAsia="SimSun" w:hAnsi="Arial"/>
                <w:sz w:val="18"/>
              </w:rPr>
              <w:t>n</w:t>
            </w:r>
            <w:r w:rsidRPr="00D35E3C">
              <w:rPr>
                <w:rFonts w:ascii="Arial" w:eastAsia="Malgun Gothic" w:hAnsi="Arial"/>
                <w:sz w:val="18"/>
                <w:lang w:eastAsia="ko-KR"/>
              </w:rPr>
              <w:t>1</w:t>
            </w:r>
            <w:r w:rsidRPr="00D35E3C">
              <w:rPr>
                <w:rFonts w:ascii="Arial" w:eastAsia="SimSun" w:hAnsi="Arial"/>
                <w:sz w:val="18"/>
              </w:rPr>
              <w:t>A</w:t>
            </w:r>
          </w:p>
        </w:tc>
        <w:tc>
          <w:tcPr>
            <w:tcW w:w="867" w:type="dxa"/>
            <w:shd w:val="clear" w:color="auto" w:fill="auto"/>
          </w:tcPr>
          <w:p w14:paraId="33A6DB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w:t>
            </w:r>
          </w:p>
        </w:tc>
        <w:tc>
          <w:tcPr>
            <w:tcW w:w="1066" w:type="dxa"/>
            <w:shd w:val="clear" w:color="auto" w:fill="auto"/>
            <w:noWrap/>
          </w:tcPr>
          <w:p w14:paraId="23515D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1452</w:t>
            </w:r>
          </w:p>
        </w:tc>
        <w:tc>
          <w:tcPr>
            <w:tcW w:w="746" w:type="dxa"/>
            <w:shd w:val="clear" w:color="auto" w:fill="auto"/>
            <w:noWrap/>
          </w:tcPr>
          <w:p w14:paraId="038008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1D5DB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44DC1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1500</w:t>
            </w:r>
          </w:p>
        </w:tc>
        <w:tc>
          <w:tcPr>
            <w:tcW w:w="700" w:type="dxa"/>
            <w:shd w:val="clear" w:color="auto" w:fill="auto"/>
          </w:tcPr>
          <w:p w14:paraId="16146E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31.4</w:t>
            </w:r>
          </w:p>
        </w:tc>
        <w:tc>
          <w:tcPr>
            <w:tcW w:w="1248" w:type="dxa"/>
            <w:shd w:val="clear" w:color="auto" w:fill="auto"/>
          </w:tcPr>
          <w:p w14:paraId="28D06A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7A7DB1AD" w14:textId="77777777" w:rsidTr="00C973FD">
        <w:trPr>
          <w:trHeight w:val="22"/>
          <w:jc w:val="center"/>
        </w:trPr>
        <w:tc>
          <w:tcPr>
            <w:tcW w:w="2258" w:type="dxa"/>
            <w:tcBorders>
              <w:top w:val="nil"/>
              <w:bottom w:val="nil"/>
            </w:tcBorders>
            <w:shd w:val="clear" w:color="auto" w:fill="auto"/>
          </w:tcPr>
          <w:p w14:paraId="66E00AC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C09B4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42</w:t>
            </w:r>
          </w:p>
        </w:tc>
        <w:tc>
          <w:tcPr>
            <w:tcW w:w="1066" w:type="dxa"/>
            <w:shd w:val="clear" w:color="auto" w:fill="auto"/>
            <w:noWrap/>
          </w:tcPr>
          <w:p w14:paraId="5B6548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3450</w:t>
            </w:r>
          </w:p>
        </w:tc>
        <w:tc>
          <w:tcPr>
            <w:tcW w:w="746" w:type="dxa"/>
            <w:shd w:val="clear" w:color="auto" w:fill="auto"/>
            <w:noWrap/>
          </w:tcPr>
          <w:p w14:paraId="57A9DF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2AEFB3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8B2D2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3450</w:t>
            </w:r>
          </w:p>
        </w:tc>
        <w:tc>
          <w:tcPr>
            <w:tcW w:w="700" w:type="dxa"/>
            <w:shd w:val="clear" w:color="auto" w:fill="auto"/>
          </w:tcPr>
          <w:p w14:paraId="0F4C02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71F90D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842A6D9" w14:textId="77777777" w:rsidTr="00C973FD">
        <w:trPr>
          <w:trHeight w:val="22"/>
          <w:jc w:val="center"/>
        </w:trPr>
        <w:tc>
          <w:tcPr>
            <w:tcW w:w="2258" w:type="dxa"/>
            <w:tcBorders>
              <w:top w:val="nil"/>
              <w:bottom w:val="single" w:sz="4" w:space="0" w:color="auto"/>
            </w:tcBorders>
            <w:shd w:val="clear" w:color="auto" w:fill="auto"/>
          </w:tcPr>
          <w:p w14:paraId="431635D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1CDDB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shd w:val="clear" w:color="auto" w:fill="auto"/>
            <w:noWrap/>
          </w:tcPr>
          <w:p w14:paraId="5C7270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2D4264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71221D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DA973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28C67D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1D3DF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E76616B" w14:textId="77777777" w:rsidTr="00C973FD">
        <w:trPr>
          <w:trHeight w:val="22"/>
          <w:jc w:val="center"/>
        </w:trPr>
        <w:tc>
          <w:tcPr>
            <w:tcW w:w="2258" w:type="dxa"/>
            <w:tcBorders>
              <w:top w:val="nil"/>
              <w:bottom w:val="nil"/>
            </w:tcBorders>
            <w:shd w:val="clear" w:color="auto" w:fill="auto"/>
          </w:tcPr>
          <w:p w14:paraId="500790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DC_28A_n1A-n40A</w:t>
            </w:r>
          </w:p>
        </w:tc>
        <w:tc>
          <w:tcPr>
            <w:tcW w:w="867" w:type="dxa"/>
            <w:shd w:val="clear" w:color="auto" w:fill="auto"/>
          </w:tcPr>
          <w:p w14:paraId="4D33C5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28</w:t>
            </w:r>
          </w:p>
        </w:tc>
        <w:tc>
          <w:tcPr>
            <w:tcW w:w="1066" w:type="dxa"/>
            <w:shd w:val="clear" w:color="auto" w:fill="auto"/>
            <w:noWrap/>
          </w:tcPr>
          <w:p w14:paraId="5624ED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61B6ED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1D1CA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861CF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4B6D6A5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3F95BC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62F6ECA2" w14:textId="77777777" w:rsidTr="00C973FD">
        <w:trPr>
          <w:trHeight w:val="22"/>
          <w:jc w:val="center"/>
        </w:trPr>
        <w:tc>
          <w:tcPr>
            <w:tcW w:w="2258" w:type="dxa"/>
            <w:tcBorders>
              <w:top w:val="nil"/>
              <w:bottom w:val="nil"/>
            </w:tcBorders>
            <w:shd w:val="clear" w:color="auto" w:fill="auto"/>
          </w:tcPr>
          <w:p w14:paraId="4E84400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29843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shd w:val="clear" w:color="auto" w:fill="auto"/>
            <w:noWrap/>
          </w:tcPr>
          <w:p w14:paraId="6656D7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1930</w:t>
            </w:r>
          </w:p>
        </w:tc>
        <w:tc>
          <w:tcPr>
            <w:tcW w:w="746" w:type="dxa"/>
            <w:shd w:val="clear" w:color="auto" w:fill="auto"/>
            <w:noWrap/>
          </w:tcPr>
          <w:p w14:paraId="2C91E5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7417A4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A174BE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2120</w:t>
            </w:r>
          </w:p>
        </w:tc>
        <w:tc>
          <w:tcPr>
            <w:tcW w:w="700" w:type="dxa"/>
            <w:shd w:val="clear" w:color="auto" w:fill="auto"/>
          </w:tcPr>
          <w:p w14:paraId="7AC809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6720735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3E3BA1F9" w14:textId="77777777" w:rsidTr="00C973FD">
        <w:trPr>
          <w:trHeight w:val="22"/>
          <w:jc w:val="center"/>
        </w:trPr>
        <w:tc>
          <w:tcPr>
            <w:tcW w:w="2258" w:type="dxa"/>
            <w:tcBorders>
              <w:top w:val="nil"/>
              <w:bottom w:val="single" w:sz="4" w:space="0" w:color="auto"/>
            </w:tcBorders>
            <w:shd w:val="clear" w:color="auto" w:fill="auto"/>
          </w:tcPr>
          <w:p w14:paraId="35E0FCF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3562C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n40</w:t>
            </w:r>
          </w:p>
        </w:tc>
        <w:tc>
          <w:tcPr>
            <w:tcW w:w="1066" w:type="dxa"/>
            <w:shd w:val="clear" w:color="auto" w:fill="auto"/>
            <w:noWrap/>
          </w:tcPr>
          <w:p w14:paraId="6BEBC7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2374</w:t>
            </w:r>
          </w:p>
        </w:tc>
        <w:tc>
          <w:tcPr>
            <w:tcW w:w="746" w:type="dxa"/>
            <w:shd w:val="clear" w:color="auto" w:fill="auto"/>
            <w:noWrap/>
          </w:tcPr>
          <w:p w14:paraId="4F59DA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451E4A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615C5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2374</w:t>
            </w:r>
          </w:p>
        </w:tc>
        <w:tc>
          <w:tcPr>
            <w:tcW w:w="700" w:type="dxa"/>
            <w:shd w:val="clear" w:color="auto" w:fill="auto"/>
          </w:tcPr>
          <w:p w14:paraId="7C4351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10.1</w:t>
            </w:r>
          </w:p>
        </w:tc>
        <w:tc>
          <w:tcPr>
            <w:tcW w:w="1248" w:type="dxa"/>
            <w:shd w:val="clear" w:color="auto" w:fill="auto"/>
          </w:tcPr>
          <w:p w14:paraId="3DAD58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IMD4</w:t>
            </w:r>
          </w:p>
        </w:tc>
      </w:tr>
      <w:tr w:rsidR="00D35E3C" w:rsidRPr="00D35E3C" w14:paraId="68F187A5" w14:textId="77777777" w:rsidTr="00C973FD">
        <w:trPr>
          <w:trHeight w:val="22"/>
          <w:jc w:val="center"/>
        </w:trPr>
        <w:tc>
          <w:tcPr>
            <w:tcW w:w="2258" w:type="dxa"/>
            <w:tcBorders>
              <w:top w:val="nil"/>
              <w:bottom w:val="nil"/>
            </w:tcBorders>
            <w:shd w:val="clear" w:color="auto" w:fill="auto"/>
          </w:tcPr>
          <w:p w14:paraId="10C1B2E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DC_28A_n1A-n78A</w:t>
            </w:r>
          </w:p>
        </w:tc>
        <w:tc>
          <w:tcPr>
            <w:tcW w:w="867" w:type="dxa"/>
            <w:shd w:val="clear" w:color="auto" w:fill="auto"/>
          </w:tcPr>
          <w:p w14:paraId="71F96C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28</w:t>
            </w:r>
          </w:p>
        </w:tc>
        <w:tc>
          <w:tcPr>
            <w:tcW w:w="1066" w:type="dxa"/>
            <w:shd w:val="clear" w:color="auto" w:fill="auto"/>
            <w:noWrap/>
          </w:tcPr>
          <w:p w14:paraId="08BA20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733</w:t>
            </w:r>
          </w:p>
        </w:tc>
        <w:tc>
          <w:tcPr>
            <w:tcW w:w="746" w:type="dxa"/>
            <w:shd w:val="clear" w:color="auto" w:fill="auto"/>
            <w:noWrap/>
          </w:tcPr>
          <w:p w14:paraId="67816F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B9FDD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F1228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788</w:t>
            </w:r>
          </w:p>
        </w:tc>
        <w:tc>
          <w:tcPr>
            <w:tcW w:w="700" w:type="dxa"/>
            <w:shd w:val="clear" w:color="auto" w:fill="auto"/>
          </w:tcPr>
          <w:p w14:paraId="26B676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0F3ED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6B5EDC31" w14:textId="77777777" w:rsidTr="00C973FD">
        <w:trPr>
          <w:trHeight w:val="22"/>
          <w:jc w:val="center"/>
        </w:trPr>
        <w:tc>
          <w:tcPr>
            <w:tcW w:w="2258" w:type="dxa"/>
            <w:tcBorders>
              <w:top w:val="nil"/>
              <w:bottom w:val="nil"/>
            </w:tcBorders>
            <w:shd w:val="clear" w:color="auto" w:fill="auto"/>
          </w:tcPr>
          <w:p w14:paraId="14EDAC9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D0218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shd w:val="clear" w:color="auto" w:fill="auto"/>
            <w:noWrap/>
          </w:tcPr>
          <w:p w14:paraId="5473FB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1950</w:t>
            </w:r>
          </w:p>
        </w:tc>
        <w:tc>
          <w:tcPr>
            <w:tcW w:w="746" w:type="dxa"/>
            <w:shd w:val="clear" w:color="auto" w:fill="auto"/>
            <w:noWrap/>
          </w:tcPr>
          <w:p w14:paraId="008F3A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1D313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9A954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202881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D0C49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172B301E" w14:textId="77777777" w:rsidTr="00C973FD">
        <w:trPr>
          <w:trHeight w:val="22"/>
          <w:jc w:val="center"/>
        </w:trPr>
        <w:tc>
          <w:tcPr>
            <w:tcW w:w="2258" w:type="dxa"/>
            <w:tcBorders>
              <w:top w:val="nil"/>
              <w:bottom w:val="nil"/>
            </w:tcBorders>
            <w:shd w:val="clear" w:color="auto" w:fill="auto"/>
          </w:tcPr>
          <w:p w14:paraId="3132362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E53E4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2362E8A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3416</w:t>
            </w:r>
          </w:p>
        </w:tc>
        <w:tc>
          <w:tcPr>
            <w:tcW w:w="746" w:type="dxa"/>
            <w:shd w:val="clear" w:color="auto" w:fill="auto"/>
            <w:noWrap/>
          </w:tcPr>
          <w:p w14:paraId="248336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58BCF76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646BCE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3416</w:t>
            </w:r>
          </w:p>
        </w:tc>
        <w:tc>
          <w:tcPr>
            <w:tcW w:w="700" w:type="dxa"/>
            <w:shd w:val="clear" w:color="auto" w:fill="auto"/>
          </w:tcPr>
          <w:p w14:paraId="16E7C5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15.7</w:t>
            </w:r>
          </w:p>
        </w:tc>
        <w:tc>
          <w:tcPr>
            <w:tcW w:w="1248" w:type="dxa"/>
            <w:shd w:val="clear" w:color="auto" w:fill="auto"/>
          </w:tcPr>
          <w:p w14:paraId="54A348C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IMD3</w:t>
            </w:r>
          </w:p>
        </w:tc>
      </w:tr>
      <w:tr w:rsidR="00D35E3C" w:rsidRPr="00D35E3C" w14:paraId="2EFBACC1" w14:textId="77777777" w:rsidTr="00C973FD">
        <w:trPr>
          <w:trHeight w:val="22"/>
          <w:jc w:val="center"/>
        </w:trPr>
        <w:tc>
          <w:tcPr>
            <w:tcW w:w="2258" w:type="dxa"/>
            <w:tcBorders>
              <w:top w:val="nil"/>
              <w:bottom w:val="nil"/>
            </w:tcBorders>
            <w:shd w:val="clear" w:color="auto" w:fill="auto"/>
          </w:tcPr>
          <w:p w14:paraId="6EE1A91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221C2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28</w:t>
            </w:r>
          </w:p>
        </w:tc>
        <w:tc>
          <w:tcPr>
            <w:tcW w:w="1066" w:type="dxa"/>
            <w:shd w:val="clear" w:color="auto" w:fill="auto"/>
            <w:noWrap/>
          </w:tcPr>
          <w:p w14:paraId="443F24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740</w:t>
            </w:r>
          </w:p>
        </w:tc>
        <w:tc>
          <w:tcPr>
            <w:tcW w:w="746" w:type="dxa"/>
            <w:shd w:val="clear" w:color="auto" w:fill="auto"/>
            <w:noWrap/>
          </w:tcPr>
          <w:p w14:paraId="456499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3F6A36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68B14D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795</w:t>
            </w:r>
          </w:p>
        </w:tc>
        <w:tc>
          <w:tcPr>
            <w:tcW w:w="700" w:type="dxa"/>
            <w:shd w:val="clear" w:color="auto" w:fill="auto"/>
          </w:tcPr>
          <w:p w14:paraId="74F571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710EA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08BB854E" w14:textId="77777777" w:rsidTr="00C973FD">
        <w:trPr>
          <w:trHeight w:val="22"/>
          <w:jc w:val="center"/>
        </w:trPr>
        <w:tc>
          <w:tcPr>
            <w:tcW w:w="2258" w:type="dxa"/>
            <w:tcBorders>
              <w:top w:val="nil"/>
              <w:bottom w:val="nil"/>
            </w:tcBorders>
            <w:shd w:val="clear" w:color="auto" w:fill="auto"/>
          </w:tcPr>
          <w:p w14:paraId="081F401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1EA22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n1</w:t>
            </w:r>
          </w:p>
        </w:tc>
        <w:tc>
          <w:tcPr>
            <w:tcW w:w="1066" w:type="dxa"/>
            <w:shd w:val="clear" w:color="auto" w:fill="auto"/>
            <w:noWrap/>
          </w:tcPr>
          <w:p w14:paraId="7E3C222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1960</w:t>
            </w:r>
          </w:p>
        </w:tc>
        <w:tc>
          <w:tcPr>
            <w:tcW w:w="746" w:type="dxa"/>
            <w:shd w:val="clear" w:color="auto" w:fill="auto"/>
            <w:noWrap/>
          </w:tcPr>
          <w:p w14:paraId="63F850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w:t>
            </w:r>
          </w:p>
        </w:tc>
        <w:tc>
          <w:tcPr>
            <w:tcW w:w="877" w:type="dxa"/>
            <w:shd w:val="clear" w:color="auto" w:fill="auto"/>
            <w:noWrap/>
          </w:tcPr>
          <w:p w14:paraId="482D4A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25</w:t>
            </w:r>
          </w:p>
        </w:tc>
        <w:tc>
          <w:tcPr>
            <w:tcW w:w="1299" w:type="dxa"/>
            <w:shd w:val="clear" w:color="auto" w:fill="auto"/>
            <w:noWrap/>
          </w:tcPr>
          <w:p w14:paraId="0C998B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2150</w:t>
            </w:r>
          </w:p>
        </w:tc>
        <w:tc>
          <w:tcPr>
            <w:tcW w:w="700" w:type="dxa"/>
            <w:shd w:val="clear" w:color="auto" w:fill="auto"/>
          </w:tcPr>
          <w:p w14:paraId="797A5F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15.7</w:t>
            </w:r>
          </w:p>
        </w:tc>
        <w:tc>
          <w:tcPr>
            <w:tcW w:w="1248" w:type="dxa"/>
            <w:shd w:val="clear" w:color="auto" w:fill="auto"/>
          </w:tcPr>
          <w:p w14:paraId="669F4F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IMD3</w:t>
            </w:r>
          </w:p>
        </w:tc>
      </w:tr>
      <w:tr w:rsidR="00D35E3C" w:rsidRPr="00D35E3C" w14:paraId="4B51F045" w14:textId="77777777" w:rsidTr="00C973FD">
        <w:trPr>
          <w:trHeight w:val="22"/>
          <w:jc w:val="center"/>
        </w:trPr>
        <w:tc>
          <w:tcPr>
            <w:tcW w:w="2258" w:type="dxa"/>
            <w:tcBorders>
              <w:top w:val="nil"/>
              <w:bottom w:val="single" w:sz="4" w:space="0" w:color="auto"/>
            </w:tcBorders>
            <w:shd w:val="clear" w:color="auto" w:fill="auto"/>
          </w:tcPr>
          <w:p w14:paraId="1CF5B3D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90102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56D9B3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3630</w:t>
            </w:r>
          </w:p>
        </w:tc>
        <w:tc>
          <w:tcPr>
            <w:tcW w:w="746" w:type="dxa"/>
            <w:shd w:val="clear" w:color="auto" w:fill="auto"/>
            <w:noWrap/>
          </w:tcPr>
          <w:p w14:paraId="78CC31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10</w:t>
            </w:r>
          </w:p>
        </w:tc>
        <w:tc>
          <w:tcPr>
            <w:tcW w:w="877" w:type="dxa"/>
            <w:shd w:val="clear" w:color="auto" w:fill="auto"/>
            <w:noWrap/>
          </w:tcPr>
          <w:p w14:paraId="4C81AC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50</w:t>
            </w:r>
          </w:p>
        </w:tc>
        <w:tc>
          <w:tcPr>
            <w:tcW w:w="1299" w:type="dxa"/>
            <w:shd w:val="clear" w:color="auto" w:fill="auto"/>
            <w:noWrap/>
          </w:tcPr>
          <w:p w14:paraId="25CBB3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3630</w:t>
            </w:r>
          </w:p>
        </w:tc>
        <w:tc>
          <w:tcPr>
            <w:tcW w:w="700" w:type="dxa"/>
            <w:shd w:val="clear" w:color="auto" w:fill="auto"/>
          </w:tcPr>
          <w:p w14:paraId="12C2AE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51A53E4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24"/>
              </w:rPr>
              <w:t>N/A</w:t>
            </w:r>
          </w:p>
        </w:tc>
      </w:tr>
      <w:tr w:rsidR="00D35E3C" w:rsidRPr="00D35E3C" w14:paraId="6EF4F3A4" w14:textId="77777777" w:rsidTr="00C973FD">
        <w:trPr>
          <w:trHeight w:val="22"/>
          <w:jc w:val="center"/>
        </w:trPr>
        <w:tc>
          <w:tcPr>
            <w:tcW w:w="2258" w:type="dxa"/>
            <w:tcBorders>
              <w:bottom w:val="nil"/>
            </w:tcBorders>
            <w:shd w:val="clear" w:color="auto" w:fill="auto"/>
          </w:tcPr>
          <w:p w14:paraId="217B6A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DC_28A_n</w:t>
            </w:r>
            <w:r w:rsidRPr="00D35E3C">
              <w:rPr>
                <w:rFonts w:ascii="Arial" w:eastAsia="SimSun" w:hAnsi="Arial"/>
                <w:sz w:val="18"/>
                <w:lang w:eastAsia="zh-CN"/>
              </w:rPr>
              <w:t>3</w:t>
            </w:r>
            <w:r w:rsidRPr="00D35E3C">
              <w:rPr>
                <w:rFonts w:ascii="Arial" w:eastAsia="SimSun" w:hAnsi="Arial"/>
                <w:sz w:val="18"/>
              </w:rPr>
              <w:t>A-n7</w:t>
            </w:r>
            <w:r w:rsidRPr="00D35E3C">
              <w:rPr>
                <w:rFonts w:ascii="Arial" w:eastAsia="SimSun" w:hAnsi="Arial"/>
                <w:sz w:val="18"/>
                <w:lang w:eastAsia="zh-CN"/>
              </w:rPr>
              <w:t>7</w:t>
            </w:r>
            <w:r w:rsidRPr="00D35E3C">
              <w:rPr>
                <w:rFonts w:ascii="Arial" w:eastAsia="SimSun" w:hAnsi="Arial"/>
                <w:sz w:val="18"/>
              </w:rPr>
              <w:t>A</w:t>
            </w:r>
          </w:p>
        </w:tc>
        <w:tc>
          <w:tcPr>
            <w:tcW w:w="867" w:type="dxa"/>
            <w:shd w:val="clear" w:color="auto" w:fill="auto"/>
          </w:tcPr>
          <w:p w14:paraId="16BCE4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28</w:t>
            </w:r>
          </w:p>
        </w:tc>
        <w:tc>
          <w:tcPr>
            <w:tcW w:w="1066" w:type="dxa"/>
            <w:shd w:val="clear" w:color="auto" w:fill="auto"/>
            <w:noWrap/>
          </w:tcPr>
          <w:p w14:paraId="67A584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735</w:t>
            </w:r>
          </w:p>
        </w:tc>
        <w:tc>
          <w:tcPr>
            <w:tcW w:w="746" w:type="dxa"/>
            <w:shd w:val="clear" w:color="auto" w:fill="auto"/>
            <w:noWrap/>
          </w:tcPr>
          <w:p w14:paraId="53DCBAE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5FAD0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12298B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790</w:t>
            </w:r>
          </w:p>
        </w:tc>
        <w:tc>
          <w:tcPr>
            <w:tcW w:w="700" w:type="dxa"/>
            <w:shd w:val="clear" w:color="auto" w:fill="auto"/>
          </w:tcPr>
          <w:p w14:paraId="5ED7134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7C0BE24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4ACFF94D" w14:textId="77777777" w:rsidTr="00C973FD">
        <w:trPr>
          <w:trHeight w:val="22"/>
          <w:jc w:val="center"/>
        </w:trPr>
        <w:tc>
          <w:tcPr>
            <w:tcW w:w="2258" w:type="dxa"/>
            <w:tcBorders>
              <w:top w:val="nil"/>
              <w:bottom w:val="nil"/>
            </w:tcBorders>
            <w:shd w:val="clear" w:color="auto" w:fill="auto"/>
          </w:tcPr>
          <w:p w14:paraId="4633D4C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D7706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w:t>
            </w:r>
            <w:r w:rsidRPr="00D35E3C">
              <w:rPr>
                <w:rFonts w:ascii="Arial" w:eastAsia="SimSun" w:hAnsi="Arial"/>
                <w:sz w:val="18"/>
                <w:lang w:eastAsia="zh-CN"/>
              </w:rPr>
              <w:t>3</w:t>
            </w:r>
          </w:p>
        </w:tc>
        <w:tc>
          <w:tcPr>
            <w:tcW w:w="1066" w:type="dxa"/>
            <w:shd w:val="clear" w:color="auto" w:fill="auto"/>
            <w:noWrap/>
          </w:tcPr>
          <w:p w14:paraId="6A4AC4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1755</w:t>
            </w:r>
          </w:p>
        </w:tc>
        <w:tc>
          <w:tcPr>
            <w:tcW w:w="746" w:type="dxa"/>
            <w:shd w:val="clear" w:color="auto" w:fill="auto"/>
            <w:noWrap/>
          </w:tcPr>
          <w:p w14:paraId="51621B2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BB966A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2A44F0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1850</w:t>
            </w:r>
          </w:p>
        </w:tc>
        <w:tc>
          <w:tcPr>
            <w:tcW w:w="700" w:type="dxa"/>
            <w:shd w:val="clear" w:color="auto" w:fill="auto"/>
          </w:tcPr>
          <w:p w14:paraId="04781C5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17.0</w:t>
            </w:r>
          </w:p>
        </w:tc>
        <w:tc>
          <w:tcPr>
            <w:tcW w:w="1248" w:type="dxa"/>
            <w:shd w:val="clear" w:color="auto" w:fill="auto"/>
          </w:tcPr>
          <w:p w14:paraId="0EE38E1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IMD3</w:t>
            </w:r>
          </w:p>
        </w:tc>
      </w:tr>
      <w:tr w:rsidR="00D35E3C" w:rsidRPr="00D35E3C" w14:paraId="41E77816" w14:textId="77777777" w:rsidTr="00C973FD">
        <w:trPr>
          <w:trHeight w:val="22"/>
          <w:jc w:val="center"/>
        </w:trPr>
        <w:tc>
          <w:tcPr>
            <w:tcW w:w="2258" w:type="dxa"/>
            <w:tcBorders>
              <w:top w:val="nil"/>
              <w:bottom w:val="nil"/>
            </w:tcBorders>
            <w:shd w:val="clear" w:color="auto" w:fill="auto"/>
          </w:tcPr>
          <w:p w14:paraId="279BE81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323DA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w:t>
            </w:r>
            <w:r w:rsidRPr="00D35E3C">
              <w:rPr>
                <w:rFonts w:ascii="Arial" w:eastAsia="SimSun" w:hAnsi="Arial"/>
                <w:sz w:val="18"/>
                <w:lang w:eastAsia="zh-CN"/>
              </w:rPr>
              <w:t>7</w:t>
            </w:r>
          </w:p>
        </w:tc>
        <w:tc>
          <w:tcPr>
            <w:tcW w:w="1066" w:type="dxa"/>
            <w:shd w:val="clear" w:color="auto" w:fill="auto"/>
            <w:noWrap/>
          </w:tcPr>
          <w:p w14:paraId="318FB9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3320</w:t>
            </w:r>
          </w:p>
        </w:tc>
        <w:tc>
          <w:tcPr>
            <w:tcW w:w="746" w:type="dxa"/>
            <w:shd w:val="clear" w:color="auto" w:fill="auto"/>
            <w:noWrap/>
          </w:tcPr>
          <w:p w14:paraId="71DAE1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4F79F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r-FR"/>
              </w:rPr>
              <w:t>50</w:t>
            </w:r>
          </w:p>
        </w:tc>
        <w:tc>
          <w:tcPr>
            <w:tcW w:w="1299" w:type="dxa"/>
            <w:shd w:val="clear" w:color="auto" w:fill="auto"/>
            <w:noWrap/>
          </w:tcPr>
          <w:p w14:paraId="5AB9BE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3320</w:t>
            </w:r>
          </w:p>
        </w:tc>
        <w:tc>
          <w:tcPr>
            <w:tcW w:w="700" w:type="dxa"/>
            <w:shd w:val="clear" w:color="auto" w:fill="auto"/>
          </w:tcPr>
          <w:p w14:paraId="22D0340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28683C8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341A70B0" w14:textId="77777777" w:rsidTr="00C973FD">
        <w:trPr>
          <w:trHeight w:val="22"/>
          <w:jc w:val="center"/>
        </w:trPr>
        <w:tc>
          <w:tcPr>
            <w:tcW w:w="2258" w:type="dxa"/>
            <w:tcBorders>
              <w:top w:val="nil"/>
              <w:bottom w:val="nil"/>
            </w:tcBorders>
            <w:shd w:val="clear" w:color="auto" w:fill="auto"/>
          </w:tcPr>
          <w:p w14:paraId="67F6CAC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1CEAF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28</w:t>
            </w:r>
          </w:p>
        </w:tc>
        <w:tc>
          <w:tcPr>
            <w:tcW w:w="1066" w:type="dxa"/>
            <w:shd w:val="clear" w:color="auto" w:fill="auto"/>
            <w:noWrap/>
          </w:tcPr>
          <w:p w14:paraId="713669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733</w:t>
            </w:r>
          </w:p>
        </w:tc>
        <w:tc>
          <w:tcPr>
            <w:tcW w:w="746" w:type="dxa"/>
            <w:shd w:val="clear" w:color="auto" w:fill="auto"/>
            <w:noWrap/>
          </w:tcPr>
          <w:p w14:paraId="4F6E8B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EF79E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C85CE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788</w:t>
            </w:r>
          </w:p>
        </w:tc>
        <w:tc>
          <w:tcPr>
            <w:tcW w:w="700" w:type="dxa"/>
            <w:shd w:val="clear" w:color="auto" w:fill="auto"/>
          </w:tcPr>
          <w:p w14:paraId="1448793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3B5E84D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3BF61146" w14:textId="77777777" w:rsidTr="00C973FD">
        <w:trPr>
          <w:trHeight w:val="22"/>
          <w:jc w:val="center"/>
        </w:trPr>
        <w:tc>
          <w:tcPr>
            <w:tcW w:w="2258" w:type="dxa"/>
            <w:tcBorders>
              <w:top w:val="nil"/>
              <w:bottom w:val="nil"/>
            </w:tcBorders>
            <w:shd w:val="clear" w:color="auto" w:fill="auto"/>
          </w:tcPr>
          <w:p w14:paraId="7561E83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815EB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w:t>
            </w:r>
            <w:r w:rsidRPr="00D35E3C">
              <w:rPr>
                <w:rFonts w:ascii="Arial" w:eastAsia="SimSun" w:hAnsi="Arial"/>
                <w:sz w:val="18"/>
                <w:lang w:eastAsia="zh-CN"/>
              </w:rPr>
              <w:t>3</w:t>
            </w:r>
          </w:p>
        </w:tc>
        <w:tc>
          <w:tcPr>
            <w:tcW w:w="1066" w:type="dxa"/>
            <w:shd w:val="clear" w:color="auto" w:fill="auto"/>
            <w:noWrap/>
          </w:tcPr>
          <w:p w14:paraId="0BFF55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1720</w:t>
            </w:r>
          </w:p>
        </w:tc>
        <w:tc>
          <w:tcPr>
            <w:tcW w:w="746" w:type="dxa"/>
            <w:shd w:val="clear" w:color="auto" w:fill="auto"/>
            <w:noWrap/>
          </w:tcPr>
          <w:p w14:paraId="5D7F90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1C7FA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FDA59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1815</w:t>
            </w:r>
          </w:p>
        </w:tc>
        <w:tc>
          <w:tcPr>
            <w:tcW w:w="700" w:type="dxa"/>
            <w:shd w:val="clear" w:color="auto" w:fill="auto"/>
          </w:tcPr>
          <w:p w14:paraId="26A4A0C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14B9EE4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3E47314D" w14:textId="77777777" w:rsidTr="00C973FD">
        <w:trPr>
          <w:trHeight w:val="22"/>
          <w:jc w:val="center"/>
        </w:trPr>
        <w:tc>
          <w:tcPr>
            <w:tcW w:w="2258" w:type="dxa"/>
            <w:tcBorders>
              <w:top w:val="nil"/>
              <w:bottom w:val="single" w:sz="4" w:space="0" w:color="auto"/>
            </w:tcBorders>
            <w:shd w:val="clear" w:color="auto" w:fill="auto"/>
          </w:tcPr>
          <w:p w14:paraId="6A01863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786D9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w:t>
            </w:r>
            <w:r w:rsidRPr="00D35E3C">
              <w:rPr>
                <w:rFonts w:ascii="Arial" w:eastAsia="SimSun" w:hAnsi="Arial"/>
                <w:sz w:val="18"/>
                <w:lang w:eastAsia="zh-CN"/>
              </w:rPr>
              <w:t>7</w:t>
            </w:r>
          </w:p>
        </w:tc>
        <w:tc>
          <w:tcPr>
            <w:tcW w:w="1066" w:type="dxa"/>
            <w:shd w:val="clear" w:color="auto" w:fill="auto"/>
            <w:noWrap/>
          </w:tcPr>
          <w:p w14:paraId="6B4E19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4173</w:t>
            </w:r>
          </w:p>
        </w:tc>
        <w:tc>
          <w:tcPr>
            <w:tcW w:w="746" w:type="dxa"/>
            <w:shd w:val="clear" w:color="auto" w:fill="auto"/>
            <w:noWrap/>
          </w:tcPr>
          <w:p w14:paraId="2E29DE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173EED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6434A0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4173</w:t>
            </w:r>
          </w:p>
        </w:tc>
        <w:tc>
          <w:tcPr>
            <w:tcW w:w="700" w:type="dxa"/>
            <w:shd w:val="clear" w:color="auto" w:fill="auto"/>
          </w:tcPr>
          <w:p w14:paraId="51F25AC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15.9</w:t>
            </w:r>
          </w:p>
        </w:tc>
        <w:tc>
          <w:tcPr>
            <w:tcW w:w="1248" w:type="dxa"/>
            <w:shd w:val="clear" w:color="auto" w:fill="auto"/>
          </w:tcPr>
          <w:p w14:paraId="5991827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IMD3</w:t>
            </w:r>
          </w:p>
        </w:tc>
      </w:tr>
      <w:tr w:rsidR="00D35E3C" w:rsidRPr="00D35E3C" w14:paraId="15002325" w14:textId="77777777" w:rsidTr="00C973FD">
        <w:trPr>
          <w:trHeight w:val="22"/>
          <w:jc w:val="center"/>
        </w:trPr>
        <w:tc>
          <w:tcPr>
            <w:tcW w:w="2258" w:type="dxa"/>
            <w:tcBorders>
              <w:bottom w:val="nil"/>
            </w:tcBorders>
            <w:shd w:val="clear" w:color="auto" w:fill="auto"/>
          </w:tcPr>
          <w:p w14:paraId="4C3B2C8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ja-JP"/>
              </w:rPr>
              <w:t>DC_28A_n7A-n78A</w:t>
            </w:r>
          </w:p>
          <w:p w14:paraId="1528949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DC_28A_n7B-n78A</w:t>
            </w:r>
          </w:p>
        </w:tc>
        <w:tc>
          <w:tcPr>
            <w:tcW w:w="867" w:type="dxa"/>
            <w:shd w:val="clear" w:color="auto" w:fill="auto"/>
          </w:tcPr>
          <w:p w14:paraId="50D9DC6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28</w:t>
            </w:r>
          </w:p>
        </w:tc>
        <w:tc>
          <w:tcPr>
            <w:tcW w:w="1066" w:type="dxa"/>
            <w:shd w:val="clear" w:color="auto" w:fill="auto"/>
            <w:noWrap/>
          </w:tcPr>
          <w:p w14:paraId="50E9D41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745</w:t>
            </w:r>
          </w:p>
        </w:tc>
        <w:tc>
          <w:tcPr>
            <w:tcW w:w="746" w:type="dxa"/>
            <w:shd w:val="clear" w:color="auto" w:fill="auto"/>
            <w:noWrap/>
          </w:tcPr>
          <w:p w14:paraId="357AE47B"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5</w:t>
            </w:r>
          </w:p>
        </w:tc>
        <w:tc>
          <w:tcPr>
            <w:tcW w:w="877" w:type="dxa"/>
            <w:shd w:val="clear" w:color="auto" w:fill="auto"/>
            <w:noWrap/>
          </w:tcPr>
          <w:p w14:paraId="469BFFE6"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25</w:t>
            </w:r>
          </w:p>
        </w:tc>
        <w:tc>
          <w:tcPr>
            <w:tcW w:w="1299" w:type="dxa"/>
            <w:shd w:val="clear" w:color="auto" w:fill="auto"/>
            <w:noWrap/>
          </w:tcPr>
          <w:p w14:paraId="69B503C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800</w:t>
            </w:r>
          </w:p>
        </w:tc>
        <w:tc>
          <w:tcPr>
            <w:tcW w:w="700" w:type="dxa"/>
            <w:shd w:val="clear" w:color="auto" w:fill="auto"/>
          </w:tcPr>
          <w:p w14:paraId="605DDDD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c>
          <w:tcPr>
            <w:tcW w:w="1248" w:type="dxa"/>
            <w:shd w:val="clear" w:color="auto" w:fill="auto"/>
          </w:tcPr>
          <w:p w14:paraId="0C14CCC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3AAD6E6D" w14:textId="77777777" w:rsidTr="00C973FD">
        <w:trPr>
          <w:trHeight w:val="22"/>
          <w:jc w:val="center"/>
        </w:trPr>
        <w:tc>
          <w:tcPr>
            <w:tcW w:w="2258" w:type="dxa"/>
            <w:tcBorders>
              <w:top w:val="nil"/>
              <w:bottom w:val="nil"/>
            </w:tcBorders>
            <w:shd w:val="clear" w:color="auto" w:fill="auto"/>
          </w:tcPr>
          <w:p w14:paraId="4150EECD"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58E5F65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n7</w:t>
            </w:r>
          </w:p>
        </w:tc>
        <w:tc>
          <w:tcPr>
            <w:tcW w:w="1066" w:type="dxa"/>
            <w:shd w:val="clear" w:color="auto" w:fill="auto"/>
            <w:noWrap/>
          </w:tcPr>
          <w:p w14:paraId="0927D5C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2565</w:t>
            </w:r>
          </w:p>
        </w:tc>
        <w:tc>
          <w:tcPr>
            <w:tcW w:w="746" w:type="dxa"/>
            <w:shd w:val="clear" w:color="auto" w:fill="auto"/>
            <w:noWrap/>
          </w:tcPr>
          <w:p w14:paraId="5840DDED"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5</w:t>
            </w:r>
          </w:p>
        </w:tc>
        <w:tc>
          <w:tcPr>
            <w:tcW w:w="877" w:type="dxa"/>
            <w:shd w:val="clear" w:color="auto" w:fill="auto"/>
            <w:noWrap/>
          </w:tcPr>
          <w:p w14:paraId="4B8EB480"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25</w:t>
            </w:r>
          </w:p>
        </w:tc>
        <w:tc>
          <w:tcPr>
            <w:tcW w:w="1299" w:type="dxa"/>
            <w:shd w:val="clear" w:color="auto" w:fill="auto"/>
            <w:noWrap/>
          </w:tcPr>
          <w:p w14:paraId="3CAF5F7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2685</w:t>
            </w:r>
          </w:p>
        </w:tc>
        <w:tc>
          <w:tcPr>
            <w:tcW w:w="700" w:type="dxa"/>
            <w:shd w:val="clear" w:color="auto" w:fill="auto"/>
          </w:tcPr>
          <w:p w14:paraId="2EEDAD8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N/A</w:t>
            </w:r>
          </w:p>
        </w:tc>
        <w:tc>
          <w:tcPr>
            <w:tcW w:w="1248" w:type="dxa"/>
            <w:shd w:val="clear" w:color="auto" w:fill="auto"/>
          </w:tcPr>
          <w:p w14:paraId="6F26B2F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0E9DC8A8" w14:textId="77777777" w:rsidTr="00C973FD">
        <w:trPr>
          <w:trHeight w:val="22"/>
          <w:jc w:val="center"/>
        </w:trPr>
        <w:tc>
          <w:tcPr>
            <w:tcW w:w="2258" w:type="dxa"/>
            <w:tcBorders>
              <w:top w:val="nil"/>
              <w:bottom w:val="nil"/>
            </w:tcBorders>
            <w:shd w:val="clear" w:color="auto" w:fill="auto"/>
          </w:tcPr>
          <w:p w14:paraId="2A720F42"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74C031A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n78</w:t>
            </w:r>
          </w:p>
        </w:tc>
        <w:tc>
          <w:tcPr>
            <w:tcW w:w="1066" w:type="dxa"/>
            <w:shd w:val="clear" w:color="auto" w:fill="auto"/>
            <w:noWrap/>
          </w:tcPr>
          <w:p w14:paraId="0C3D322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3310</w:t>
            </w:r>
          </w:p>
        </w:tc>
        <w:tc>
          <w:tcPr>
            <w:tcW w:w="746" w:type="dxa"/>
            <w:shd w:val="clear" w:color="auto" w:fill="auto"/>
            <w:noWrap/>
          </w:tcPr>
          <w:p w14:paraId="22BABAD9"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10</w:t>
            </w:r>
          </w:p>
        </w:tc>
        <w:tc>
          <w:tcPr>
            <w:tcW w:w="877" w:type="dxa"/>
            <w:shd w:val="clear" w:color="auto" w:fill="auto"/>
            <w:noWrap/>
          </w:tcPr>
          <w:p w14:paraId="709EC9C8"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SimSun" w:hAnsi="Arial"/>
                <w:sz w:val="18"/>
              </w:rPr>
              <w:t>50</w:t>
            </w:r>
          </w:p>
        </w:tc>
        <w:tc>
          <w:tcPr>
            <w:tcW w:w="1299" w:type="dxa"/>
            <w:shd w:val="clear" w:color="auto" w:fill="auto"/>
            <w:noWrap/>
          </w:tcPr>
          <w:p w14:paraId="16AFEB4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3310</w:t>
            </w:r>
          </w:p>
        </w:tc>
        <w:tc>
          <w:tcPr>
            <w:tcW w:w="700" w:type="dxa"/>
            <w:shd w:val="clear" w:color="auto" w:fill="auto"/>
          </w:tcPr>
          <w:p w14:paraId="75E1D2B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29.7</w:t>
            </w:r>
          </w:p>
        </w:tc>
        <w:tc>
          <w:tcPr>
            <w:tcW w:w="1248" w:type="dxa"/>
            <w:shd w:val="clear" w:color="auto" w:fill="auto"/>
          </w:tcPr>
          <w:p w14:paraId="735E959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212F2DA3" w14:textId="77777777" w:rsidTr="00C973FD">
        <w:trPr>
          <w:trHeight w:val="22"/>
          <w:jc w:val="center"/>
        </w:trPr>
        <w:tc>
          <w:tcPr>
            <w:tcW w:w="2258" w:type="dxa"/>
            <w:tcBorders>
              <w:top w:val="nil"/>
              <w:bottom w:val="nil"/>
            </w:tcBorders>
            <w:shd w:val="clear" w:color="auto" w:fill="auto"/>
          </w:tcPr>
          <w:p w14:paraId="56277FD0"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445F43E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28</w:t>
            </w:r>
          </w:p>
        </w:tc>
        <w:tc>
          <w:tcPr>
            <w:tcW w:w="1066" w:type="dxa"/>
            <w:shd w:val="clear" w:color="auto" w:fill="auto"/>
            <w:noWrap/>
          </w:tcPr>
          <w:p w14:paraId="15BCB9A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740</w:t>
            </w:r>
          </w:p>
        </w:tc>
        <w:tc>
          <w:tcPr>
            <w:tcW w:w="746" w:type="dxa"/>
            <w:shd w:val="clear" w:color="auto" w:fill="auto"/>
            <w:noWrap/>
          </w:tcPr>
          <w:p w14:paraId="042A1E9F"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lang w:eastAsia="ko-KR"/>
              </w:rPr>
              <w:t>5</w:t>
            </w:r>
          </w:p>
        </w:tc>
        <w:tc>
          <w:tcPr>
            <w:tcW w:w="877" w:type="dxa"/>
            <w:shd w:val="clear" w:color="auto" w:fill="auto"/>
            <w:noWrap/>
          </w:tcPr>
          <w:p w14:paraId="5EE57807"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lang w:eastAsia="ko-KR"/>
              </w:rPr>
              <w:t>25</w:t>
            </w:r>
          </w:p>
        </w:tc>
        <w:tc>
          <w:tcPr>
            <w:tcW w:w="1299" w:type="dxa"/>
            <w:shd w:val="clear" w:color="auto" w:fill="auto"/>
            <w:noWrap/>
          </w:tcPr>
          <w:p w14:paraId="243A7C3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795</w:t>
            </w:r>
          </w:p>
        </w:tc>
        <w:tc>
          <w:tcPr>
            <w:tcW w:w="700" w:type="dxa"/>
            <w:shd w:val="clear" w:color="auto" w:fill="auto"/>
          </w:tcPr>
          <w:p w14:paraId="72BBEB0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N/A</w:t>
            </w:r>
          </w:p>
        </w:tc>
        <w:tc>
          <w:tcPr>
            <w:tcW w:w="1248" w:type="dxa"/>
            <w:shd w:val="clear" w:color="auto" w:fill="auto"/>
          </w:tcPr>
          <w:p w14:paraId="2E3422F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N/A</w:t>
            </w:r>
          </w:p>
        </w:tc>
      </w:tr>
      <w:tr w:rsidR="00D35E3C" w:rsidRPr="00D35E3C" w14:paraId="650F3036" w14:textId="77777777" w:rsidTr="00C973FD">
        <w:trPr>
          <w:trHeight w:val="22"/>
          <w:jc w:val="center"/>
        </w:trPr>
        <w:tc>
          <w:tcPr>
            <w:tcW w:w="2258" w:type="dxa"/>
            <w:tcBorders>
              <w:top w:val="nil"/>
              <w:bottom w:val="nil"/>
            </w:tcBorders>
            <w:shd w:val="clear" w:color="auto" w:fill="auto"/>
          </w:tcPr>
          <w:p w14:paraId="29F68502"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7159597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n7</w:t>
            </w:r>
          </w:p>
        </w:tc>
        <w:tc>
          <w:tcPr>
            <w:tcW w:w="1066" w:type="dxa"/>
            <w:shd w:val="clear" w:color="auto" w:fill="auto"/>
            <w:noWrap/>
          </w:tcPr>
          <w:p w14:paraId="0BC93B5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2530</w:t>
            </w:r>
          </w:p>
        </w:tc>
        <w:tc>
          <w:tcPr>
            <w:tcW w:w="746" w:type="dxa"/>
            <w:shd w:val="clear" w:color="auto" w:fill="auto"/>
            <w:noWrap/>
          </w:tcPr>
          <w:p w14:paraId="41F632AD"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lang w:eastAsia="ko-KR"/>
              </w:rPr>
              <w:t>5</w:t>
            </w:r>
          </w:p>
        </w:tc>
        <w:tc>
          <w:tcPr>
            <w:tcW w:w="877" w:type="dxa"/>
            <w:shd w:val="clear" w:color="auto" w:fill="auto"/>
            <w:noWrap/>
          </w:tcPr>
          <w:p w14:paraId="1D02E7E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sz w:val="18"/>
                <w:lang w:eastAsia="ko-KR"/>
              </w:rPr>
              <w:t>25</w:t>
            </w:r>
          </w:p>
        </w:tc>
        <w:tc>
          <w:tcPr>
            <w:tcW w:w="1299" w:type="dxa"/>
            <w:shd w:val="clear" w:color="auto" w:fill="auto"/>
            <w:noWrap/>
          </w:tcPr>
          <w:p w14:paraId="138810B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2650</w:t>
            </w:r>
          </w:p>
        </w:tc>
        <w:tc>
          <w:tcPr>
            <w:tcW w:w="700" w:type="dxa"/>
            <w:shd w:val="clear" w:color="auto" w:fill="auto"/>
          </w:tcPr>
          <w:p w14:paraId="65F711D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30.5</w:t>
            </w:r>
          </w:p>
        </w:tc>
        <w:tc>
          <w:tcPr>
            <w:tcW w:w="1248" w:type="dxa"/>
            <w:shd w:val="clear" w:color="auto" w:fill="auto"/>
          </w:tcPr>
          <w:p w14:paraId="5274C75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sz w:val="18"/>
                <w:lang w:eastAsia="ko-KR"/>
              </w:rPr>
              <w:t>IMD2</w:t>
            </w:r>
          </w:p>
        </w:tc>
      </w:tr>
      <w:tr w:rsidR="00D35E3C" w:rsidRPr="00D35E3C" w14:paraId="1BA4D89D" w14:textId="77777777" w:rsidTr="00C973FD">
        <w:trPr>
          <w:trHeight w:val="22"/>
          <w:jc w:val="center"/>
        </w:trPr>
        <w:tc>
          <w:tcPr>
            <w:tcW w:w="2258" w:type="dxa"/>
            <w:tcBorders>
              <w:top w:val="nil"/>
              <w:bottom w:val="single" w:sz="4" w:space="0" w:color="auto"/>
            </w:tcBorders>
            <w:shd w:val="clear" w:color="auto" w:fill="auto"/>
          </w:tcPr>
          <w:p w14:paraId="12B973E4" w14:textId="77777777" w:rsidR="00D35E3C" w:rsidRPr="00D35E3C" w:rsidRDefault="00D35E3C" w:rsidP="00D35E3C">
            <w:pPr>
              <w:keepNext/>
              <w:keepLines/>
              <w:spacing w:after="0"/>
              <w:jc w:val="center"/>
              <w:rPr>
                <w:rFonts w:ascii="Arial" w:eastAsia="SimSun" w:hAnsi="Arial" w:cs="Arial"/>
                <w:sz w:val="18"/>
              </w:rPr>
            </w:pPr>
          </w:p>
        </w:tc>
        <w:tc>
          <w:tcPr>
            <w:tcW w:w="867" w:type="dxa"/>
            <w:shd w:val="clear" w:color="auto" w:fill="auto"/>
          </w:tcPr>
          <w:p w14:paraId="6F9FB75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ja-JP"/>
              </w:rPr>
              <w:t>n78</w:t>
            </w:r>
          </w:p>
        </w:tc>
        <w:tc>
          <w:tcPr>
            <w:tcW w:w="1066" w:type="dxa"/>
            <w:shd w:val="clear" w:color="auto" w:fill="auto"/>
            <w:noWrap/>
          </w:tcPr>
          <w:p w14:paraId="5D4A33D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3390</w:t>
            </w:r>
          </w:p>
        </w:tc>
        <w:tc>
          <w:tcPr>
            <w:tcW w:w="746" w:type="dxa"/>
            <w:shd w:val="clear" w:color="auto" w:fill="auto"/>
            <w:noWrap/>
          </w:tcPr>
          <w:p w14:paraId="02B39CD8"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10</w:t>
            </w:r>
          </w:p>
        </w:tc>
        <w:tc>
          <w:tcPr>
            <w:tcW w:w="877" w:type="dxa"/>
            <w:shd w:val="clear" w:color="auto" w:fill="auto"/>
            <w:noWrap/>
          </w:tcPr>
          <w:p w14:paraId="3F94C6DC" w14:textId="77777777" w:rsidR="00D35E3C" w:rsidRPr="00D35E3C" w:rsidRDefault="00D35E3C" w:rsidP="00D35E3C">
            <w:pPr>
              <w:keepNext/>
              <w:keepLines/>
              <w:spacing w:after="0"/>
              <w:jc w:val="center"/>
              <w:rPr>
                <w:rFonts w:ascii="Arial" w:eastAsia="SimSun" w:hAnsi="Arial" w:cs="Arial"/>
                <w:sz w:val="18"/>
                <w:lang w:eastAsia="zh-CN"/>
              </w:rPr>
            </w:pPr>
            <w:r w:rsidRPr="00D35E3C">
              <w:rPr>
                <w:rFonts w:ascii="Arial" w:eastAsia="Malgun Gothic" w:hAnsi="Arial"/>
                <w:kern w:val="2"/>
                <w:sz w:val="18"/>
                <w:szCs w:val="24"/>
                <w:lang w:eastAsia="ko-KR"/>
              </w:rPr>
              <w:t>50</w:t>
            </w:r>
          </w:p>
        </w:tc>
        <w:tc>
          <w:tcPr>
            <w:tcW w:w="1299" w:type="dxa"/>
            <w:shd w:val="clear" w:color="auto" w:fill="auto"/>
            <w:noWrap/>
          </w:tcPr>
          <w:p w14:paraId="499DCF3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kern w:val="2"/>
                <w:sz w:val="18"/>
                <w:szCs w:val="24"/>
                <w:lang w:eastAsia="ko-KR"/>
              </w:rPr>
              <w:t>3390</w:t>
            </w:r>
          </w:p>
        </w:tc>
        <w:tc>
          <w:tcPr>
            <w:tcW w:w="700" w:type="dxa"/>
            <w:shd w:val="clear" w:color="auto" w:fill="auto"/>
          </w:tcPr>
          <w:p w14:paraId="4622A9E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N/A</w:t>
            </w:r>
          </w:p>
        </w:tc>
        <w:tc>
          <w:tcPr>
            <w:tcW w:w="1248" w:type="dxa"/>
            <w:shd w:val="clear" w:color="auto" w:fill="auto"/>
          </w:tcPr>
          <w:p w14:paraId="3ADBC1C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lang w:eastAsia="ko-KR"/>
              </w:rPr>
              <w:t>N/A</w:t>
            </w:r>
          </w:p>
        </w:tc>
      </w:tr>
      <w:tr w:rsidR="00D35E3C" w:rsidRPr="00D35E3C" w14:paraId="1C2E5206" w14:textId="77777777" w:rsidTr="00C973FD">
        <w:trPr>
          <w:trHeight w:val="22"/>
          <w:jc w:val="center"/>
        </w:trPr>
        <w:tc>
          <w:tcPr>
            <w:tcW w:w="2258" w:type="dxa"/>
            <w:tcBorders>
              <w:bottom w:val="nil"/>
            </w:tcBorders>
            <w:shd w:val="clear" w:color="auto" w:fill="auto"/>
          </w:tcPr>
          <w:p w14:paraId="1E16CE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6BEFCD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69AD0E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738</w:t>
            </w:r>
          </w:p>
        </w:tc>
        <w:tc>
          <w:tcPr>
            <w:tcW w:w="746" w:type="dxa"/>
            <w:shd w:val="clear" w:color="auto" w:fill="auto"/>
            <w:noWrap/>
          </w:tcPr>
          <w:p w14:paraId="2F0DAB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3A6AEF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3374B0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793</w:t>
            </w:r>
          </w:p>
        </w:tc>
        <w:tc>
          <w:tcPr>
            <w:tcW w:w="700" w:type="dxa"/>
            <w:shd w:val="clear" w:color="auto" w:fill="auto"/>
          </w:tcPr>
          <w:p w14:paraId="1EA580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E3D2E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8502840" w14:textId="77777777" w:rsidTr="00C973FD">
        <w:trPr>
          <w:trHeight w:val="22"/>
          <w:jc w:val="center"/>
        </w:trPr>
        <w:tc>
          <w:tcPr>
            <w:tcW w:w="2258" w:type="dxa"/>
            <w:tcBorders>
              <w:top w:val="nil"/>
              <w:bottom w:val="nil"/>
            </w:tcBorders>
            <w:shd w:val="clear" w:color="auto" w:fill="auto"/>
          </w:tcPr>
          <w:p w14:paraId="380D826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94F80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7A086A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3380</w:t>
            </w:r>
          </w:p>
        </w:tc>
        <w:tc>
          <w:tcPr>
            <w:tcW w:w="746" w:type="dxa"/>
            <w:shd w:val="clear" w:color="auto" w:fill="auto"/>
            <w:noWrap/>
          </w:tcPr>
          <w:p w14:paraId="2FFBE1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6CF710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5D3108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3380</w:t>
            </w:r>
          </w:p>
        </w:tc>
        <w:tc>
          <w:tcPr>
            <w:tcW w:w="700" w:type="dxa"/>
            <w:shd w:val="clear" w:color="auto" w:fill="auto"/>
          </w:tcPr>
          <w:p w14:paraId="3D30BD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11D80B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A195FD6" w14:textId="77777777" w:rsidTr="00C973FD">
        <w:trPr>
          <w:trHeight w:val="22"/>
          <w:jc w:val="center"/>
        </w:trPr>
        <w:tc>
          <w:tcPr>
            <w:tcW w:w="2258" w:type="dxa"/>
            <w:tcBorders>
              <w:top w:val="nil"/>
              <w:bottom w:val="single" w:sz="4" w:space="0" w:color="auto"/>
            </w:tcBorders>
            <w:shd w:val="clear" w:color="auto" w:fill="auto"/>
          </w:tcPr>
          <w:p w14:paraId="2624DC1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F1C4B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2B7907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46" w:type="dxa"/>
            <w:shd w:val="clear" w:color="auto" w:fill="auto"/>
            <w:noWrap/>
          </w:tcPr>
          <w:p w14:paraId="5D17D2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75FC17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631B22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00" w:type="dxa"/>
            <w:shd w:val="clear" w:color="auto" w:fill="auto"/>
          </w:tcPr>
          <w:p w14:paraId="22FF30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29.5</w:t>
            </w:r>
          </w:p>
        </w:tc>
        <w:tc>
          <w:tcPr>
            <w:tcW w:w="1248" w:type="dxa"/>
            <w:shd w:val="clear" w:color="auto" w:fill="auto"/>
          </w:tcPr>
          <w:p w14:paraId="32E8DAA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4C7FD8C7" w14:textId="77777777" w:rsidTr="00C973FD">
        <w:trPr>
          <w:trHeight w:val="22"/>
          <w:jc w:val="center"/>
        </w:trPr>
        <w:tc>
          <w:tcPr>
            <w:tcW w:w="2258" w:type="dxa"/>
            <w:tcBorders>
              <w:bottom w:val="nil"/>
            </w:tcBorders>
            <w:shd w:val="clear" w:color="auto" w:fill="auto"/>
          </w:tcPr>
          <w:p w14:paraId="2A7E51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4B06EE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63E979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46" w:type="dxa"/>
            <w:shd w:val="clear" w:color="auto" w:fill="auto"/>
            <w:noWrap/>
          </w:tcPr>
          <w:p w14:paraId="0EE2EDA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32C346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088016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00" w:type="dxa"/>
            <w:shd w:val="clear" w:color="auto" w:fill="auto"/>
          </w:tcPr>
          <w:p w14:paraId="34E5E8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731D77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644A9A32" w14:textId="77777777" w:rsidTr="00C973FD">
        <w:trPr>
          <w:trHeight w:val="22"/>
          <w:jc w:val="center"/>
        </w:trPr>
        <w:tc>
          <w:tcPr>
            <w:tcW w:w="2258" w:type="dxa"/>
            <w:tcBorders>
              <w:top w:val="nil"/>
              <w:bottom w:val="nil"/>
            </w:tcBorders>
            <w:shd w:val="clear" w:color="auto" w:fill="auto"/>
          </w:tcPr>
          <w:p w14:paraId="5FAC16A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7ED954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n77</w:t>
            </w:r>
          </w:p>
        </w:tc>
        <w:tc>
          <w:tcPr>
            <w:tcW w:w="1066" w:type="dxa"/>
            <w:shd w:val="clear" w:color="auto" w:fill="auto"/>
            <w:noWrap/>
          </w:tcPr>
          <w:p w14:paraId="2085914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3440</w:t>
            </w:r>
          </w:p>
        </w:tc>
        <w:tc>
          <w:tcPr>
            <w:tcW w:w="746" w:type="dxa"/>
            <w:shd w:val="clear" w:color="auto" w:fill="auto"/>
            <w:noWrap/>
          </w:tcPr>
          <w:p w14:paraId="3F221B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1A900E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237755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3440</w:t>
            </w:r>
          </w:p>
        </w:tc>
        <w:tc>
          <w:tcPr>
            <w:tcW w:w="700" w:type="dxa"/>
            <w:shd w:val="clear" w:color="auto" w:fill="auto"/>
          </w:tcPr>
          <w:p w14:paraId="341113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0E300C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DC50BB5" w14:textId="77777777" w:rsidTr="00C973FD">
        <w:trPr>
          <w:trHeight w:val="22"/>
          <w:jc w:val="center"/>
        </w:trPr>
        <w:tc>
          <w:tcPr>
            <w:tcW w:w="2258" w:type="dxa"/>
            <w:tcBorders>
              <w:top w:val="nil"/>
              <w:bottom w:val="single" w:sz="4" w:space="0" w:color="auto"/>
            </w:tcBorders>
            <w:shd w:val="clear" w:color="auto" w:fill="auto"/>
          </w:tcPr>
          <w:p w14:paraId="1D0A63B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9FCD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37A245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743</w:t>
            </w:r>
          </w:p>
        </w:tc>
        <w:tc>
          <w:tcPr>
            <w:tcW w:w="746" w:type="dxa"/>
            <w:shd w:val="clear" w:color="auto" w:fill="auto"/>
            <w:noWrap/>
          </w:tcPr>
          <w:p w14:paraId="6743EB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3A1B01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5CECD8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798</w:t>
            </w:r>
          </w:p>
        </w:tc>
        <w:tc>
          <w:tcPr>
            <w:tcW w:w="700" w:type="dxa"/>
            <w:shd w:val="clear" w:color="auto" w:fill="auto"/>
          </w:tcPr>
          <w:p w14:paraId="054787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30.8</w:t>
            </w:r>
          </w:p>
        </w:tc>
        <w:tc>
          <w:tcPr>
            <w:tcW w:w="1248" w:type="dxa"/>
            <w:shd w:val="clear" w:color="auto" w:fill="auto"/>
          </w:tcPr>
          <w:p w14:paraId="241F3F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40B50B6D" w14:textId="77777777" w:rsidTr="00C973FD">
        <w:trPr>
          <w:trHeight w:val="22"/>
          <w:jc w:val="center"/>
        </w:trPr>
        <w:tc>
          <w:tcPr>
            <w:tcW w:w="2258" w:type="dxa"/>
            <w:tcBorders>
              <w:bottom w:val="nil"/>
            </w:tcBorders>
            <w:shd w:val="clear" w:color="auto" w:fill="auto"/>
          </w:tcPr>
          <w:p w14:paraId="6B5F063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77</w:t>
            </w:r>
            <w:r w:rsidRPr="00D35E3C">
              <w:rPr>
                <w:rFonts w:ascii="Arial" w:eastAsia="SimSun" w:hAnsi="Arial" w:cs="Arial"/>
                <w:sz w:val="18"/>
              </w:rPr>
              <w:t>A</w:t>
            </w:r>
          </w:p>
        </w:tc>
        <w:tc>
          <w:tcPr>
            <w:tcW w:w="867" w:type="dxa"/>
            <w:shd w:val="clear" w:color="auto" w:fill="auto"/>
          </w:tcPr>
          <w:p w14:paraId="377ED95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41</w:t>
            </w:r>
          </w:p>
        </w:tc>
        <w:tc>
          <w:tcPr>
            <w:tcW w:w="1066" w:type="dxa"/>
            <w:shd w:val="clear" w:color="auto" w:fill="auto"/>
            <w:noWrap/>
          </w:tcPr>
          <w:p w14:paraId="18653C5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2567.5</w:t>
            </w:r>
          </w:p>
        </w:tc>
        <w:tc>
          <w:tcPr>
            <w:tcW w:w="746" w:type="dxa"/>
            <w:shd w:val="clear" w:color="auto" w:fill="auto"/>
            <w:noWrap/>
          </w:tcPr>
          <w:p w14:paraId="7EC7DB7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543B87F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0ADB4AC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2567.5</w:t>
            </w:r>
          </w:p>
        </w:tc>
        <w:tc>
          <w:tcPr>
            <w:tcW w:w="700" w:type="dxa"/>
            <w:shd w:val="clear" w:color="auto" w:fill="auto"/>
          </w:tcPr>
          <w:p w14:paraId="19D04B1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66DCD3C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17FE45FB" w14:textId="77777777" w:rsidTr="00C973FD">
        <w:trPr>
          <w:trHeight w:val="22"/>
          <w:jc w:val="center"/>
        </w:trPr>
        <w:tc>
          <w:tcPr>
            <w:tcW w:w="2258" w:type="dxa"/>
            <w:tcBorders>
              <w:top w:val="nil"/>
              <w:bottom w:val="nil"/>
            </w:tcBorders>
            <w:shd w:val="clear" w:color="auto" w:fill="auto"/>
          </w:tcPr>
          <w:p w14:paraId="7C842CC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5B7133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n77</w:t>
            </w:r>
          </w:p>
        </w:tc>
        <w:tc>
          <w:tcPr>
            <w:tcW w:w="1066" w:type="dxa"/>
            <w:shd w:val="clear" w:color="auto" w:fill="auto"/>
            <w:noWrap/>
          </w:tcPr>
          <w:p w14:paraId="0B68993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3460</w:t>
            </w:r>
          </w:p>
        </w:tc>
        <w:tc>
          <w:tcPr>
            <w:tcW w:w="746" w:type="dxa"/>
            <w:shd w:val="clear" w:color="auto" w:fill="auto"/>
            <w:noWrap/>
          </w:tcPr>
          <w:p w14:paraId="46CABF6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10</w:t>
            </w:r>
          </w:p>
        </w:tc>
        <w:tc>
          <w:tcPr>
            <w:tcW w:w="877" w:type="dxa"/>
            <w:shd w:val="clear" w:color="auto" w:fill="auto"/>
            <w:noWrap/>
          </w:tcPr>
          <w:p w14:paraId="6B1DA5E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50</w:t>
            </w:r>
          </w:p>
        </w:tc>
        <w:tc>
          <w:tcPr>
            <w:tcW w:w="1299" w:type="dxa"/>
            <w:shd w:val="clear" w:color="auto" w:fill="auto"/>
            <w:noWrap/>
          </w:tcPr>
          <w:p w14:paraId="6B71DCA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3460</w:t>
            </w:r>
          </w:p>
        </w:tc>
        <w:tc>
          <w:tcPr>
            <w:tcW w:w="700" w:type="dxa"/>
            <w:shd w:val="clear" w:color="auto" w:fill="auto"/>
          </w:tcPr>
          <w:p w14:paraId="0A2A5E1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c>
          <w:tcPr>
            <w:tcW w:w="1248" w:type="dxa"/>
            <w:shd w:val="clear" w:color="auto" w:fill="auto"/>
          </w:tcPr>
          <w:p w14:paraId="1667679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N/A</w:t>
            </w:r>
          </w:p>
        </w:tc>
      </w:tr>
      <w:tr w:rsidR="00D35E3C" w:rsidRPr="00D35E3C" w14:paraId="34242ED5" w14:textId="77777777" w:rsidTr="00C973FD">
        <w:trPr>
          <w:trHeight w:val="22"/>
          <w:jc w:val="center"/>
        </w:trPr>
        <w:tc>
          <w:tcPr>
            <w:tcW w:w="2258" w:type="dxa"/>
            <w:tcBorders>
              <w:top w:val="nil"/>
              <w:bottom w:val="single" w:sz="4" w:space="0" w:color="auto"/>
            </w:tcBorders>
            <w:shd w:val="clear" w:color="auto" w:fill="auto"/>
          </w:tcPr>
          <w:p w14:paraId="10CF692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001D52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28</w:t>
            </w:r>
          </w:p>
        </w:tc>
        <w:tc>
          <w:tcPr>
            <w:tcW w:w="1066" w:type="dxa"/>
            <w:shd w:val="clear" w:color="auto" w:fill="auto"/>
            <w:noWrap/>
          </w:tcPr>
          <w:p w14:paraId="615A5CA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727.5</w:t>
            </w:r>
          </w:p>
        </w:tc>
        <w:tc>
          <w:tcPr>
            <w:tcW w:w="746" w:type="dxa"/>
            <w:shd w:val="clear" w:color="auto" w:fill="auto"/>
            <w:noWrap/>
          </w:tcPr>
          <w:p w14:paraId="62A0802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5</w:t>
            </w:r>
          </w:p>
        </w:tc>
        <w:tc>
          <w:tcPr>
            <w:tcW w:w="877" w:type="dxa"/>
            <w:shd w:val="clear" w:color="auto" w:fill="auto"/>
            <w:noWrap/>
          </w:tcPr>
          <w:p w14:paraId="4262376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25</w:t>
            </w:r>
          </w:p>
        </w:tc>
        <w:tc>
          <w:tcPr>
            <w:tcW w:w="1299" w:type="dxa"/>
            <w:shd w:val="clear" w:color="auto" w:fill="auto"/>
            <w:noWrap/>
          </w:tcPr>
          <w:p w14:paraId="4CF5652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782.5</w:t>
            </w:r>
          </w:p>
        </w:tc>
        <w:tc>
          <w:tcPr>
            <w:tcW w:w="700" w:type="dxa"/>
            <w:shd w:val="clear" w:color="auto" w:fill="auto"/>
          </w:tcPr>
          <w:p w14:paraId="7D3776F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3.0</w:t>
            </w:r>
          </w:p>
        </w:tc>
        <w:tc>
          <w:tcPr>
            <w:tcW w:w="1248" w:type="dxa"/>
            <w:shd w:val="clear" w:color="auto" w:fill="auto"/>
          </w:tcPr>
          <w:p w14:paraId="53DBD91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rPr>
              <w:t>IMD5</w:t>
            </w:r>
          </w:p>
        </w:tc>
      </w:tr>
      <w:tr w:rsidR="00D35E3C" w:rsidRPr="00D35E3C" w14:paraId="057658C6" w14:textId="77777777" w:rsidTr="00C973FD">
        <w:trPr>
          <w:trHeight w:val="22"/>
          <w:jc w:val="center"/>
        </w:trPr>
        <w:tc>
          <w:tcPr>
            <w:tcW w:w="2258" w:type="dxa"/>
            <w:tcBorders>
              <w:bottom w:val="nil"/>
            </w:tcBorders>
            <w:shd w:val="clear" w:color="auto" w:fill="auto"/>
          </w:tcPr>
          <w:p w14:paraId="6B2575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1711CF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2147F6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738</w:t>
            </w:r>
          </w:p>
        </w:tc>
        <w:tc>
          <w:tcPr>
            <w:tcW w:w="746" w:type="dxa"/>
            <w:shd w:val="clear" w:color="auto" w:fill="auto"/>
            <w:noWrap/>
          </w:tcPr>
          <w:p w14:paraId="60CA83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542563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3959D2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793</w:t>
            </w:r>
          </w:p>
        </w:tc>
        <w:tc>
          <w:tcPr>
            <w:tcW w:w="700" w:type="dxa"/>
            <w:shd w:val="clear" w:color="auto" w:fill="auto"/>
          </w:tcPr>
          <w:p w14:paraId="45EB1B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79976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E115873" w14:textId="77777777" w:rsidTr="00C973FD">
        <w:trPr>
          <w:trHeight w:val="22"/>
          <w:jc w:val="center"/>
        </w:trPr>
        <w:tc>
          <w:tcPr>
            <w:tcW w:w="2258" w:type="dxa"/>
            <w:tcBorders>
              <w:top w:val="nil"/>
              <w:bottom w:val="nil"/>
            </w:tcBorders>
            <w:shd w:val="clear" w:color="auto" w:fill="auto"/>
          </w:tcPr>
          <w:p w14:paraId="2838526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3BD6B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tcPr>
          <w:p w14:paraId="64C33E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3380</w:t>
            </w:r>
          </w:p>
        </w:tc>
        <w:tc>
          <w:tcPr>
            <w:tcW w:w="746" w:type="dxa"/>
            <w:shd w:val="clear" w:color="auto" w:fill="auto"/>
            <w:noWrap/>
          </w:tcPr>
          <w:p w14:paraId="314F33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466624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57A1BD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3380</w:t>
            </w:r>
          </w:p>
        </w:tc>
        <w:tc>
          <w:tcPr>
            <w:tcW w:w="700" w:type="dxa"/>
            <w:shd w:val="clear" w:color="auto" w:fill="auto"/>
          </w:tcPr>
          <w:p w14:paraId="72F1C70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06E2F1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07FA8CD" w14:textId="77777777" w:rsidTr="00C973FD">
        <w:trPr>
          <w:trHeight w:val="22"/>
          <w:jc w:val="center"/>
        </w:trPr>
        <w:tc>
          <w:tcPr>
            <w:tcW w:w="2258" w:type="dxa"/>
            <w:tcBorders>
              <w:top w:val="nil"/>
              <w:bottom w:val="single" w:sz="4" w:space="0" w:color="auto"/>
            </w:tcBorders>
            <w:shd w:val="clear" w:color="auto" w:fill="auto"/>
          </w:tcPr>
          <w:p w14:paraId="5A7B1E7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04CFA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6444F55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46" w:type="dxa"/>
            <w:shd w:val="clear" w:color="auto" w:fill="auto"/>
            <w:noWrap/>
          </w:tcPr>
          <w:p w14:paraId="44846D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276248B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008C66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00" w:type="dxa"/>
            <w:shd w:val="clear" w:color="auto" w:fill="auto"/>
          </w:tcPr>
          <w:p w14:paraId="253A9F6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29.5</w:t>
            </w:r>
          </w:p>
        </w:tc>
        <w:tc>
          <w:tcPr>
            <w:tcW w:w="1248" w:type="dxa"/>
            <w:shd w:val="clear" w:color="auto" w:fill="auto"/>
          </w:tcPr>
          <w:p w14:paraId="550309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10A91CE9" w14:textId="77777777" w:rsidTr="00C973FD">
        <w:trPr>
          <w:trHeight w:val="22"/>
          <w:jc w:val="center"/>
        </w:trPr>
        <w:tc>
          <w:tcPr>
            <w:tcW w:w="2258" w:type="dxa"/>
            <w:tcBorders>
              <w:bottom w:val="nil"/>
            </w:tcBorders>
            <w:shd w:val="clear" w:color="auto" w:fill="auto"/>
          </w:tcPr>
          <w:p w14:paraId="6C7BBD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78</w:t>
            </w:r>
            <w:r w:rsidRPr="00D35E3C">
              <w:rPr>
                <w:rFonts w:ascii="Arial" w:eastAsia="SimSun" w:hAnsi="Arial" w:cs="Arial"/>
                <w:sz w:val="18"/>
              </w:rPr>
              <w:t>A</w:t>
            </w:r>
          </w:p>
        </w:tc>
        <w:tc>
          <w:tcPr>
            <w:tcW w:w="867" w:type="dxa"/>
            <w:shd w:val="clear" w:color="auto" w:fill="auto"/>
          </w:tcPr>
          <w:p w14:paraId="623123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1229FF9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46" w:type="dxa"/>
            <w:shd w:val="clear" w:color="auto" w:fill="auto"/>
            <w:noWrap/>
          </w:tcPr>
          <w:p w14:paraId="703E43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1FA220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29C8B4A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2642</w:t>
            </w:r>
          </w:p>
        </w:tc>
        <w:tc>
          <w:tcPr>
            <w:tcW w:w="700" w:type="dxa"/>
            <w:shd w:val="clear" w:color="auto" w:fill="auto"/>
          </w:tcPr>
          <w:p w14:paraId="13C6E0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F9E8D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80888AA" w14:textId="77777777" w:rsidTr="00C973FD">
        <w:trPr>
          <w:trHeight w:val="22"/>
          <w:jc w:val="center"/>
        </w:trPr>
        <w:tc>
          <w:tcPr>
            <w:tcW w:w="2258" w:type="dxa"/>
            <w:tcBorders>
              <w:top w:val="nil"/>
              <w:bottom w:val="nil"/>
            </w:tcBorders>
            <w:shd w:val="clear" w:color="auto" w:fill="auto"/>
          </w:tcPr>
          <w:p w14:paraId="42C6E37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3106D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n78</w:t>
            </w:r>
          </w:p>
        </w:tc>
        <w:tc>
          <w:tcPr>
            <w:tcW w:w="1066" w:type="dxa"/>
            <w:shd w:val="clear" w:color="auto" w:fill="auto"/>
            <w:noWrap/>
          </w:tcPr>
          <w:p w14:paraId="083AF1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3440</w:t>
            </w:r>
          </w:p>
        </w:tc>
        <w:tc>
          <w:tcPr>
            <w:tcW w:w="746" w:type="dxa"/>
            <w:shd w:val="clear" w:color="auto" w:fill="auto"/>
            <w:noWrap/>
          </w:tcPr>
          <w:p w14:paraId="58464A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10</w:t>
            </w:r>
          </w:p>
        </w:tc>
        <w:tc>
          <w:tcPr>
            <w:tcW w:w="877" w:type="dxa"/>
            <w:shd w:val="clear" w:color="auto" w:fill="auto"/>
            <w:noWrap/>
          </w:tcPr>
          <w:p w14:paraId="1BAE25B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50</w:t>
            </w:r>
          </w:p>
        </w:tc>
        <w:tc>
          <w:tcPr>
            <w:tcW w:w="1299" w:type="dxa"/>
            <w:shd w:val="clear" w:color="auto" w:fill="auto"/>
            <w:noWrap/>
          </w:tcPr>
          <w:p w14:paraId="02EA2E1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3440</w:t>
            </w:r>
          </w:p>
        </w:tc>
        <w:tc>
          <w:tcPr>
            <w:tcW w:w="700" w:type="dxa"/>
            <w:shd w:val="clear" w:color="auto" w:fill="auto"/>
          </w:tcPr>
          <w:p w14:paraId="6CF6A9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DD0A2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14B7CBA" w14:textId="77777777" w:rsidTr="00C973FD">
        <w:trPr>
          <w:trHeight w:val="22"/>
          <w:jc w:val="center"/>
        </w:trPr>
        <w:tc>
          <w:tcPr>
            <w:tcW w:w="2258" w:type="dxa"/>
            <w:tcBorders>
              <w:top w:val="nil"/>
              <w:bottom w:val="single" w:sz="4" w:space="0" w:color="auto"/>
            </w:tcBorders>
            <w:shd w:val="clear" w:color="auto" w:fill="auto"/>
          </w:tcPr>
          <w:p w14:paraId="5A6FBEA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BF288F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727CC2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743</w:t>
            </w:r>
          </w:p>
        </w:tc>
        <w:tc>
          <w:tcPr>
            <w:tcW w:w="746" w:type="dxa"/>
            <w:shd w:val="clear" w:color="auto" w:fill="auto"/>
            <w:noWrap/>
          </w:tcPr>
          <w:p w14:paraId="373F45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116983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17F294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798</w:t>
            </w:r>
          </w:p>
        </w:tc>
        <w:tc>
          <w:tcPr>
            <w:tcW w:w="700" w:type="dxa"/>
            <w:shd w:val="clear" w:color="auto" w:fill="auto"/>
          </w:tcPr>
          <w:p w14:paraId="503EDA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30.8</w:t>
            </w:r>
          </w:p>
        </w:tc>
        <w:tc>
          <w:tcPr>
            <w:tcW w:w="1248" w:type="dxa"/>
            <w:shd w:val="clear" w:color="auto" w:fill="auto"/>
          </w:tcPr>
          <w:p w14:paraId="164DCA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IMD2</w:t>
            </w:r>
          </w:p>
        </w:tc>
      </w:tr>
      <w:tr w:rsidR="00D35E3C" w:rsidRPr="00D35E3C" w14:paraId="620C9F9A" w14:textId="77777777" w:rsidTr="00C973FD">
        <w:trPr>
          <w:trHeight w:val="22"/>
          <w:jc w:val="center"/>
        </w:trPr>
        <w:tc>
          <w:tcPr>
            <w:tcW w:w="2258" w:type="dxa"/>
            <w:tcBorders>
              <w:bottom w:val="nil"/>
            </w:tcBorders>
            <w:shd w:val="clear" w:color="auto" w:fill="auto"/>
          </w:tcPr>
          <w:p w14:paraId="07FCC8C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07AF79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71C1AE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743</w:t>
            </w:r>
          </w:p>
        </w:tc>
        <w:tc>
          <w:tcPr>
            <w:tcW w:w="746" w:type="dxa"/>
            <w:shd w:val="clear" w:color="auto" w:fill="auto"/>
            <w:noWrap/>
          </w:tcPr>
          <w:p w14:paraId="2E4C37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3D0494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73B275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798</w:t>
            </w:r>
          </w:p>
        </w:tc>
        <w:tc>
          <w:tcPr>
            <w:tcW w:w="700" w:type="dxa"/>
            <w:shd w:val="clear" w:color="auto" w:fill="auto"/>
          </w:tcPr>
          <w:p w14:paraId="2060D0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3D257B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DBBCB49" w14:textId="77777777" w:rsidTr="00C973FD">
        <w:trPr>
          <w:trHeight w:val="22"/>
          <w:jc w:val="center"/>
        </w:trPr>
        <w:tc>
          <w:tcPr>
            <w:tcW w:w="2258" w:type="dxa"/>
            <w:tcBorders>
              <w:top w:val="nil"/>
              <w:bottom w:val="nil"/>
            </w:tcBorders>
            <w:shd w:val="clear" w:color="auto" w:fill="auto"/>
          </w:tcPr>
          <w:p w14:paraId="1953AF2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A72A3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5AF8A61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4739</w:t>
            </w:r>
          </w:p>
        </w:tc>
        <w:tc>
          <w:tcPr>
            <w:tcW w:w="746" w:type="dxa"/>
            <w:shd w:val="clear" w:color="auto" w:fill="auto"/>
            <w:noWrap/>
          </w:tcPr>
          <w:p w14:paraId="1008D3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40</w:t>
            </w:r>
          </w:p>
        </w:tc>
        <w:tc>
          <w:tcPr>
            <w:tcW w:w="877" w:type="dxa"/>
            <w:shd w:val="clear" w:color="auto" w:fill="auto"/>
            <w:noWrap/>
          </w:tcPr>
          <w:p w14:paraId="3D95FF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216</w:t>
            </w:r>
          </w:p>
        </w:tc>
        <w:tc>
          <w:tcPr>
            <w:tcW w:w="1299" w:type="dxa"/>
            <w:shd w:val="clear" w:color="auto" w:fill="auto"/>
            <w:noWrap/>
          </w:tcPr>
          <w:p w14:paraId="3E7E7B2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4739</w:t>
            </w:r>
          </w:p>
        </w:tc>
        <w:tc>
          <w:tcPr>
            <w:tcW w:w="700" w:type="dxa"/>
            <w:shd w:val="clear" w:color="auto" w:fill="auto"/>
          </w:tcPr>
          <w:p w14:paraId="154718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382D8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1351E957" w14:textId="77777777" w:rsidTr="00C973FD">
        <w:trPr>
          <w:trHeight w:val="22"/>
          <w:jc w:val="center"/>
        </w:trPr>
        <w:tc>
          <w:tcPr>
            <w:tcW w:w="2258" w:type="dxa"/>
            <w:tcBorders>
              <w:top w:val="nil"/>
              <w:bottom w:val="single" w:sz="4" w:space="0" w:color="auto"/>
            </w:tcBorders>
            <w:shd w:val="clear" w:color="auto" w:fill="auto"/>
          </w:tcPr>
          <w:p w14:paraId="18726C5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8B3F2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2A5D3E6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2510</w:t>
            </w:r>
          </w:p>
        </w:tc>
        <w:tc>
          <w:tcPr>
            <w:tcW w:w="746" w:type="dxa"/>
            <w:shd w:val="clear" w:color="auto" w:fill="auto"/>
            <w:noWrap/>
          </w:tcPr>
          <w:p w14:paraId="56308C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1F7AA2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3EC25E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2510</w:t>
            </w:r>
          </w:p>
        </w:tc>
        <w:tc>
          <w:tcPr>
            <w:tcW w:w="700" w:type="dxa"/>
            <w:shd w:val="clear" w:color="auto" w:fill="auto"/>
          </w:tcPr>
          <w:p w14:paraId="41A356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8.6</w:t>
            </w:r>
          </w:p>
        </w:tc>
        <w:tc>
          <w:tcPr>
            <w:tcW w:w="1248" w:type="dxa"/>
            <w:shd w:val="clear" w:color="auto" w:fill="auto"/>
          </w:tcPr>
          <w:p w14:paraId="32481B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IMD4</w:t>
            </w:r>
          </w:p>
        </w:tc>
      </w:tr>
      <w:tr w:rsidR="00D35E3C" w:rsidRPr="00D35E3C" w14:paraId="073A17C7" w14:textId="77777777" w:rsidTr="00C973FD">
        <w:trPr>
          <w:trHeight w:val="22"/>
          <w:jc w:val="center"/>
        </w:trPr>
        <w:tc>
          <w:tcPr>
            <w:tcW w:w="2258" w:type="dxa"/>
            <w:tcBorders>
              <w:bottom w:val="nil"/>
            </w:tcBorders>
            <w:shd w:val="clear" w:color="auto" w:fill="auto"/>
          </w:tcPr>
          <w:p w14:paraId="48716A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w:t>
            </w:r>
            <w:r w:rsidRPr="00D35E3C">
              <w:rPr>
                <w:rFonts w:ascii="Arial" w:eastAsia="SimSun" w:hAnsi="Arial" w:cs="Arial"/>
                <w:sz w:val="18"/>
                <w:lang w:eastAsia="zh-CN"/>
              </w:rPr>
              <w:t>28</w:t>
            </w:r>
            <w:r w:rsidRPr="00D35E3C">
              <w:rPr>
                <w:rFonts w:ascii="Arial" w:eastAsia="SimSun" w:hAnsi="Arial" w:cs="Arial"/>
                <w:sz w:val="18"/>
              </w:rPr>
              <w:t>A-</w:t>
            </w:r>
            <w:r w:rsidRPr="00D35E3C">
              <w:rPr>
                <w:rFonts w:ascii="Arial" w:eastAsia="Malgun Gothic" w:hAnsi="Arial" w:cs="Arial"/>
                <w:sz w:val="18"/>
                <w:lang w:eastAsia="ko-KR"/>
              </w:rPr>
              <w:t>41A_</w:t>
            </w:r>
            <w:r w:rsidRPr="00D35E3C">
              <w:rPr>
                <w:rFonts w:ascii="Arial" w:eastAsia="SimSun" w:hAnsi="Arial" w:cs="Arial"/>
                <w:sz w:val="18"/>
              </w:rPr>
              <w:t>n</w:t>
            </w:r>
            <w:r w:rsidRPr="00D35E3C">
              <w:rPr>
                <w:rFonts w:ascii="Arial" w:eastAsia="Malgun Gothic" w:hAnsi="Arial" w:cs="Arial"/>
                <w:sz w:val="18"/>
                <w:lang w:eastAsia="ko-KR"/>
              </w:rPr>
              <w:t>79</w:t>
            </w:r>
            <w:r w:rsidRPr="00D35E3C">
              <w:rPr>
                <w:rFonts w:ascii="Arial" w:eastAsia="SimSun" w:hAnsi="Arial" w:cs="Arial"/>
                <w:sz w:val="18"/>
              </w:rPr>
              <w:t>A</w:t>
            </w:r>
          </w:p>
        </w:tc>
        <w:tc>
          <w:tcPr>
            <w:tcW w:w="867" w:type="dxa"/>
            <w:shd w:val="clear" w:color="auto" w:fill="auto"/>
          </w:tcPr>
          <w:p w14:paraId="421FC2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41</w:t>
            </w:r>
          </w:p>
        </w:tc>
        <w:tc>
          <w:tcPr>
            <w:tcW w:w="1066" w:type="dxa"/>
            <w:shd w:val="clear" w:color="auto" w:fill="auto"/>
            <w:noWrap/>
          </w:tcPr>
          <w:p w14:paraId="5763DF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2650</w:t>
            </w:r>
          </w:p>
        </w:tc>
        <w:tc>
          <w:tcPr>
            <w:tcW w:w="746" w:type="dxa"/>
            <w:shd w:val="clear" w:color="auto" w:fill="auto"/>
            <w:noWrap/>
          </w:tcPr>
          <w:p w14:paraId="2D8085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5</w:t>
            </w:r>
          </w:p>
        </w:tc>
        <w:tc>
          <w:tcPr>
            <w:tcW w:w="877" w:type="dxa"/>
            <w:shd w:val="clear" w:color="auto" w:fill="auto"/>
            <w:noWrap/>
          </w:tcPr>
          <w:p w14:paraId="369F1A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25</w:t>
            </w:r>
          </w:p>
        </w:tc>
        <w:tc>
          <w:tcPr>
            <w:tcW w:w="1299" w:type="dxa"/>
            <w:shd w:val="clear" w:color="auto" w:fill="auto"/>
            <w:noWrap/>
          </w:tcPr>
          <w:p w14:paraId="10C405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2650</w:t>
            </w:r>
          </w:p>
        </w:tc>
        <w:tc>
          <w:tcPr>
            <w:tcW w:w="700" w:type="dxa"/>
            <w:shd w:val="clear" w:color="auto" w:fill="auto"/>
          </w:tcPr>
          <w:p w14:paraId="4B103E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93B69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29E82273" w14:textId="77777777" w:rsidTr="00C973FD">
        <w:trPr>
          <w:trHeight w:val="22"/>
          <w:jc w:val="center"/>
        </w:trPr>
        <w:tc>
          <w:tcPr>
            <w:tcW w:w="2258" w:type="dxa"/>
            <w:tcBorders>
              <w:top w:val="nil"/>
              <w:bottom w:val="nil"/>
            </w:tcBorders>
            <w:shd w:val="clear" w:color="auto" w:fill="auto"/>
          </w:tcPr>
          <w:p w14:paraId="5AAEF10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617B2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n79</w:t>
            </w:r>
          </w:p>
        </w:tc>
        <w:tc>
          <w:tcPr>
            <w:tcW w:w="1066" w:type="dxa"/>
            <w:shd w:val="clear" w:color="auto" w:fill="auto"/>
            <w:noWrap/>
          </w:tcPr>
          <w:p w14:paraId="2ABF3A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4502</w:t>
            </w:r>
          </w:p>
        </w:tc>
        <w:tc>
          <w:tcPr>
            <w:tcW w:w="746" w:type="dxa"/>
            <w:shd w:val="clear" w:color="auto" w:fill="auto"/>
            <w:noWrap/>
          </w:tcPr>
          <w:p w14:paraId="054083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40</w:t>
            </w:r>
          </w:p>
        </w:tc>
        <w:tc>
          <w:tcPr>
            <w:tcW w:w="877" w:type="dxa"/>
            <w:shd w:val="clear" w:color="auto" w:fill="auto"/>
            <w:noWrap/>
          </w:tcPr>
          <w:p w14:paraId="16FFA1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216</w:t>
            </w:r>
          </w:p>
        </w:tc>
        <w:tc>
          <w:tcPr>
            <w:tcW w:w="1299" w:type="dxa"/>
            <w:shd w:val="clear" w:color="auto" w:fill="auto"/>
            <w:noWrap/>
          </w:tcPr>
          <w:p w14:paraId="67E76E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4502</w:t>
            </w:r>
          </w:p>
        </w:tc>
        <w:tc>
          <w:tcPr>
            <w:tcW w:w="700" w:type="dxa"/>
            <w:shd w:val="clear" w:color="auto" w:fill="auto"/>
          </w:tcPr>
          <w:p w14:paraId="3476ED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16EFC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792F90D7" w14:textId="77777777" w:rsidTr="00C973FD">
        <w:trPr>
          <w:trHeight w:val="22"/>
          <w:jc w:val="center"/>
        </w:trPr>
        <w:tc>
          <w:tcPr>
            <w:tcW w:w="2258" w:type="dxa"/>
            <w:tcBorders>
              <w:top w:val="nil"/>
              <w:bottom w:val="single" w:sz="4" w:space="0" w:color="auto"/>
            </w:tcBorders>
            <w:shd w:val="clear" w:color="auto" w:fill="auto"/>
          </w:tcPr>
          <w:p w14:paraId="497E600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036ECF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28</w:t>
            </w:r>
          </w:p>
        </w:tc>
        <w:tc>
          <w:tcPr>
            <w:tcW w:w="1066" w:type="dxa"/>
            <w:shd w:val="clear" w:color="auto" w:fill="auto"/>
            <w:noWrap/>
          </w:tcPr>
          <w:p w14:paraId="262DCC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743</w:t>
            </w:r>
          </w:p>
        </w:tc>
        <w:tc>
          <w:tcPr>
            <w:tcW w:w="746" w:type="dxa"/>
            <w:shd w:val="clear" w:color="auto" w:fill="auto"/>
            <w:noWrap/>
          </w:tcPr>
          <w:p w14:paraId="4611AF8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5</w:t>
            </w:r>
          </w:p>
        </w:tc>
        <w:tc>
          <w:tcPr>
            <w:tcW w:w="877" w:type="dxa"/>
            <w:shd w:val="clear" w:color="auto" w:fill="auto"/>
            <w:noWrap/>
          </w:tcPr>
          <w:p w14:paraId="2F8703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25</w:t>
            </w:r>
          </w:p>
        </w:tc>
        <w:tc>
          <w:tcPr>
            <w:tcW w:w="1299" w:type="dxa"/>
            <w:shd w:val="clear" w:color="auto" w:fill="auto"/>
            <w:noWrap/>
          </w:tcPr>
          <w:p w14:paraId="69AEF5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798</w:t>
            </w:r>
          </w:p>
        </w:tc>
        <w:tc>
          <w:tcPr>
            <w:tcW w:w="700" w:type="dxa"/>
            <w:shd w:val="clear" w:color="auto" w:fill="auto"/>
          </w:tcPr>
          <w:p w14:paraId="78162E8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15.9</w:t>
            </w:r>
          </w:p>
        </w:tc>
        <w:tc>
          <w:tcPr>
            <w:tcW w:w="1248" w:type="dxa"/>
            <w:shd w:val="clear" w:color="auto" w:fill="auto"/>
          </w:tcPr>
          <w:p w14:paraId="060497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IMD3</w:t>
            </w:r>
          </w:p>
        </w:tc>
      </w:tr>
      <w:tr w:rsidR="00D35E3C" w:rsidRPr="00D35E3C" w14:paraId="58BB9D07" w14:textId="77777777" w:rsidTr="00C973FD">
        <w:trPr>
          <w:trHeight w:val="22"/>
          <w:jc w:val="center"/>
        </w:trPr>
        <w:tc>
          <w:tcPr>
            <w:tcW w:w="2258" w:type="dxa"/>
            <w:tcBorders>
              <w:bottom w:val="nil"/>
            </w:tcBorders>
            <w:shd w:val="clear" w:color="auto" w:fill="auto"/>
          </w:tcPr>
          <w:p w14:paraId="30D481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zh-CN"/>
              </w:rPr>
              <w:t>DC_28A-42A_79A</w:t>
            </w:r>
          </w:p>
        </w:tc>
        <w:tc>
          <w:tcPr>
            <w:tcW w:w="867" w:type="dxa"/>
            <w:shd w:val="clear" w:color="auto" w:fill="auto"/>
          </w:tcPr>
          <w:p w14:paraId="6389BB83"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28</w:t>
            </w:r>
          </w:p>
        </w:tc>
        <w:tc>
          <w:tcPr>
            <w:tcW w:w="1066" w:type="dxa"/>
            <w:shd w:val="clear" w:color="auto" w:fill="auto"/>
            <w:noWrap/>
          </w:tcPr>
          <w:p w14:paraId="35EB7CF0"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730</w:t>
            </w:r>
          </w:p>
        </w:tc>
        <w:tc>
          <w:tcPr>
            <w:tcW w:w="746" w:type="dxa"/>
            <w:shd w:val="clear" w:color="auto" w:fill="auto"/>
            <w:noWrap/>
          </w:tcPr>
          <w:p w14:paraId="2624CFB1"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5</w:t>
            </w:r>
          </w:p>
        </w:tc>
        <w:tc>
          <w:tcPr>
            <w:tcW w:w="877" w:type="dxa"/>
            <w:shd w:val="clear" w:color="auto" w:fill="auto"/>
            <w:noWrap/>
          </w:tcPr>
          <w:p w14:paraId="6D407E3B"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25</w:t>
            </w:r>
          </w:p>
        </w:tc>
        <w:tc>
          <w:tcPr>
            <w:tcW w:w="1299" w:type="dxa"/>
            <w:shd w:val="clear" w:color="auto" w:fill="auto"/>
            <w:noWrap/>
          </w:tcPr>
          <w:p w14:paraId="5E37A1D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785</w:t>
            </w:r>
          </w:p>
        </w:tc>
        <w:tc>
          <w:tcPr>
            <w:tcW w:w="700" w:type="dxa"/>
            <w:shd w:val="clear" w:color="auto" w:fill="auto"/>
          </w:tcPr>
          <w:p w14:paraId="174840B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49E7B2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F5972D7" w14:textId="77777777" w:rsidTr="00C973FD">
        <w:trPr>
          <w:trHeight w:val="22"/>
          <w:jc w:val="center"/>
        </w:trPr>
        <w:tc>
          <w:tcPr>
            <w:tcW w:w="2258" w:type="dxa"/>
            <w:tcBorders>
              <w:top w:val="nil"/>
              <w:bottom w:val="nil"/>
            </w:tcBorders>
            <w:shd w:val="clear" w:color="auto" w:fill="auto"/>
          </w:tcPr>
          <w:p w14:paraId="308402A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3661309"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42</w:t>
            </w:r>
          </w:p>
        </w:tc>
        <w:tc>
          <w:tcPr>
            <w:tcW w:w="1066" w:type="dxa"/>
            <w:shd w:val="clear" w:color="auto" w:fill="auto"/>
            <w:noWrap/>
          </w:tcPr>
          <w:p w14:paraId="0DF528B9"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3420</w:t>
            </w:r>
          </w:p>
        </w:tc>
        <w:tc>
          <w:tcPr>
            <w:tcW w:w="746" w:type="dxa"/>
            <w:shd w:val="clear" w:color="auto" w:fill="auto"/>
            <w:noWrap/>
          </w:tcPr>
          <w:p w14:paraId="1127FCA1"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5</w:t>
            </w:r>
          </w:p>
        </w:tc>
        <w:tc>
          <w:tcPr>
            <w:tcW w:w="877" w:type="dxa"/>
            <w:shd w:val="clear" w:color="auto" w:fill="auto"/>
            <w:noWrap/>
          </w:tcPr>
          <w:p w14:paraId="4613618A"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25</w:t>
            </w:r>
          </w:p>
        </w:tc>
        <w:tc>
          <w:tcPr>
            <w:tcW w:w="1299" w:type="dxa"/>
            <w:shd w:val="clear" w:color="auto" w:fill="auto"/>
            <w:noWrap/>
          </w:tcPr>
          <w:p w14:paraId="7091B5A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3420</w:t>
            </w:r>
          </w:p>
        </w:tc>
        <w:tc>
          <w:tcPr>
            <w:tcW w:w="700" w:type="dxa"/>
            <w:shd w:val="clear" w:color="auto" w:fill="auto"/>
          </w:tcPr>
          <w:p w14:paraId="20F3F083"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15.3</w:t>
            </w:r>
          </w:p>
        </w:tc>
        <w:tc>
          <w:tcPr>
            <w:tcW w:w="1248" w:type="dxa"/>
            <w:shd w:val="clear" w:color="auto" w:fill="auto"/>
          </w:tcPr>
          <w:p w14:paraId="495EA7D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IMD3</w:t>
            </w:r>
          </w:p>
        </w:tc>
      </w:tr>
      <w:tr w:rsidR="00D35E3C" w:rsidRPr="00D35E3C" w14:paraId="62E054A8" w14:textId="77777777" w:rsidTr="00C973FD">
        <w:trPr>
          <w:trHeight w:val="22"/>
          <w:jc w:val="center"/>
        </w:trPr>
        <w:tc>
          <w:tcPr>
            <w:tcW w:w="2258" w:type="dxa"/>
            <w:tcBorders>
              <w:top w:val="nil"/>
              <w:bottom w:val="nil"/>
            </w:tcBorders>
            <w:shd w:val="clear" w:color="auto" w:fill="auto"/>
          </w:tcPr>
          <w:p w14:paraId="3597817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04F7B0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n79</w:t>
            </w:r>
          </w:p>
        </w:tc>
        <w:tc>
          <w:tcPr>
            <w:tcW w:w="1066" w:type="dxa"/>
            <w:shd w:val="clear" w:color="auto" w:fill="auto"/>
            <w:noWrap/>
          </w:tcPr>
          <w:p w14:paraId="542F23CA"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4880</w:t>
            </w:r>
          </w:p>
        </w:tc>
        <w:tc>
          <w:tcPr>
            <w:tcW w:w="746" w:type="dxa"/>
            <w:shd w:val="clear" w:color="auto" w:fill="auto"/>
            <w:noWrap/>
          </w:tcPr>
          <w:p w14:paraId="2F7CE65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40</w:t>
            </w:r>
          </w:p>
        </w:tc>
        <w:tc>
          <w:tcPr>
            <w:tcW w:w="877" w:type="dxa"/>
            <w:shd w:val="clear" w:color="auto" w:fill="auto"/>
            <w:noWrap/>
          </w:tcPr>
          <w:p w14:paraId="659D1E92"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216</w:t>
            </w:r>
          </w:p>
        </w:tc>
        <w:tc>
          <w:tcPr>
            <w:tcW w:w="1299" w:type="dxa"/>
            <w:shd w:val="clear" w:color="auto" w:fill="auto"/>
            <w:noWrap/>
          </w:tcPr>
          <w:p w14:paraId="57AAC31F"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4880</w:t>
            </w:r>
          </w:p>
        </w:tc>
        <w:tc>
          <w:tcPr>
            <w:tcW w:w="700" w:type="dxa"/>
            <w:shd w:val="clear" w:color="auto" w:fill="auto"/>
          </w:tcPr>
          <w:p w14:paraId="4D0C4E4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C2502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5FB36FE9" w14:textId="77777777" w:rsidTr="00C973FD">
        <w:trPr>
          <w:trHeight w:val="22"/>
          <w:jc w:val="center"/>
        </w:trPr>
        <w:tc>
          <w:tcPr>
            <w:tcW w:w="2258" w:type="dxa"/>
            <w:tcBorders>
              <w:top w:val="nil"/>
              <w:bottom w:val="nil"/>
            </w:tcBorders>
            <w:shd w:val="clear" w:color="auto" w:fill="auto"/>
          </w:tcPr>
          <w:p w14:paraId="531CA51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CF6716C"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28</w:t>
            </w:r>
          </w:p>
        </w:tc>
        <w:tc>
          <w:tcPr>
            <w:tcW w:w="1066" w:type="dxa"/>
            <w:shd w:val="clear" w:color="auto" w:fill="auto"/>
            <w:noWrap/>
          </w:tcPr>
          <w:p w14:paraId="6569FEB2"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745</w:t>
            </w:r>
          </w:p>
        </w:tc>
        <w:tc>
          <w:tcPr>
            <w:tcW w:w="746" w:type="dxa"/>
            <w:shd w:val="clear" w:color="auto" w:fill="auto"/>
            <w:noWrap/>
          </w:tcPr>
          <w:p w14:paraId="2E5CD0ED"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5</w:t>
            </w:r>
          </w:p>
        </w:tc>
        <w:tc>
          <w:tcPr>
            <w:tcW w:w="877" w:type="dxa"/>
            <w:shd w:val="clear" w:color="auto" w:fill="auto"/>
            <w:noWrap/>
          </w:tcPr>
          <w:p w14:paraId="39C7DAE8"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25</w:t>
            </w:r>
          </w:p>
        </w:tc>
        <w:tc>
          <w:tcPr>
            <w:tcW w:w="1299" w:type="dxa"/>
            <w:shd w:val="clear" w:color="auto" w:fill="auto"/>
            <w:noWrap/>
          </w:tcPr>
          <w:p w14:paraId="4325C2B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800</w:t>
            </w:r>
          </w:p>
        </w:tc>
        <w:tc>
          <w:tcPr>
            <w:tcW w:w="700" w:type="dxa"/>
            <w:shd w:val="clear" w:color="auto" w:fill="auto"/>
          </w:tcPr>
          <w:p w14:paraId="1AAB7E16"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16.2</w:t>
            </w:r>
          </w:p>
        </w:tc>
        <w:tc>
          <w:tcPr>
            <w:tcW w:w="1248" w:type="dxa"/>
            <w:shd w:val="clear" w:color="auto" w:fill="auto"/>
          </w:tcPr>
          <w:p w14:paraId="4010CDC9"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IMD2</w:t>
            </w:r>
          </w:p>
        </w:tc>
      </w:tr>
      <w:tr w:rsidR="00D35E3C" w:rsidRPr="00D35E3C" w14:paraId="0C3B80BD" w14:textId="77777777" w:rsidTr="00C973FD">
        <w:trPr>
          <w:trHeight w:val="22"/>
          <w:jc w:val="center"/>
        </w:trPr>
        <w:tc>
          <w:tcPr>
            <w:tcW w:w="2258" w:type="dxa"/>
            <w:tcBorders>
              <w:top w:val="nil"/>
              <w:bottom w:val="nil"/>
            </w:tcBorders>
            <w:shd w:val="clear" w:color="auto" w:fill="auto"/>
          </w:tcPr>
          <w:p w14:paraId="01D919F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0C59D75"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42</w:t>
            </w:r>
          </w:p>
        </w:tc>
        <w:tc>
          <w:tcPr>
            <w:tcW w:w="1066" w:type="dxa"/>
            <w:shd w:val="clear" w:color="auto" w:fill="auto"/>
            <w:noWrap/>
          </w:tcPr>
          <w:p w14:paraId="38362FA1"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3597.5</w:t>
            </w:r>
          </w:p>
        </w:tc>
        <w:tc>
          <w:tcPr>
            <w:tcW w:w="746" w:type="dxa"/>
            <w:shd w:val="clear" w:color="auto" w:fill="auto"/>
            <w:noWrap/>
          </w:tcPr>
          <w:p w14:paraId="11CDFEB7"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5</w:t>
            </w:r>
          </w:p>
        </w:tc>
        <w:tc>
          <w:tcPr>
            <w:tcW w:w="877" w:type="dxa"/>
            <w:shd w:val="clear" w:color="auto" w:fill="auto"/>
            <w:noWrap/>
          </w:tcPr>
          <w:p w14:paraId="26B160F0"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25</w:t>
            </w:r>
          </w:p>
        </w:tc>
        <w:tc>
          <w:tcPr>
            <w:tcW w:w="1299" w:type="dxa"/>
            <w:shd w:val="clear" w:color="auto" w:fill="auto"/>
            <w:noWrap/>
          </w:tcPr>
          <w:p w14:paraId="7DE0A256"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3597.5</w:t>
            </w:r>
          </w:p>
        </w:tc>
        <w:tc>
          <w:tcPr>
            <w:tcW w:w="700" w:type="dxa"/>
            <w:shd w:val="clear" w:color="auto" w:fill="auto"/>
          </w:tcPr>
          <w:p w14:paraId="2DC0C4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5741A3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87229FB" w14:textId="77777777" w:rsidTr="00C973FD">
        <w:trPr>
          <w:trHeight w:val="22"/>
          <w:jc w:val="center"/>
        </w:trPr>
        <w:tc>
          <w:tcPr>
            <w:tcW w:w="2258" w:type="dxa"/>
            <w:tcBorders>
              <w:top w:val="nil"/>
              <w:bottom w:val="single" w:sz="4" w:space="0" w:color="auto"/>
            </w:tcBorders>
            <w:shd w:val="clear" w:color="auto" w:fill="auto"/>
          </w:tcPr>
          <w:p w14:paraId="61C695D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A70633B"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n79</w:t>
            </w:r>
          </w:p>
        </w:tc>
        <w:tc>
          <w:tcPr>
            <w:tcW w:w="1066" w:type="dxa"/>
            <w:shd w:val="clear" w:color="auto" w:fill="auto"/>
            <w:noWrap/>
          </w:tcPr>
          <w:p w14:paraId="649B9264"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4420</w:t>
            </w:r>
          </w:p>
        </w:tc>
        <w:tc>
          <w:tcPr>
            <w:tcW w:w="746" w:type="dxa"/>
            <w:shd w:val="clear" w:color="auto" w:fill="auto"/>
            <w:noWrap/>
          </w:tcPr>
          <w:p w14:paraId="3F4BFCDD"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40</w:t>
            </w:r>
          </w:p>
        </w:tc>
        <w:tc>
          <w:tcPr>
            <w:tcW w:w="877" w:type="dxa"/>
            <w:shd w:val="clear" w:color="auto" w:fill="auto"/>
            <w:noWrap/>
          </w:tcPr>
          <w:p w14:paraId="613091C2"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216</w:t>
            </w:r>
          </w:p>
        </w:tc>
        <w:tc>
          <w:tcPr>
            <w:tcW w:w="1299" w:type="dxa"/>
            <w:shd w:val="clear" w:color="auto" w:fill="auto"/>
            <w:noWrap/>
          </w:tcPr>
          <w:p w14:paraId="1F54B9C3" w14:textId="77777777" w:rsidR="00D35E3C" w:rsidRPr="00D35E3C" w:rsidRDefault="00D35E3C" w:rsidP="00D35E3C">
            <w:pPr>
              <w:keepNext/>
              <w:keepLines/>
              <w:spacing w:after="0"/>
              <w:jc w:val="center"/>
              <w:rPr>
                <w:rFonts w:ascii="Arial" w:eastAsia="SimSun" w:hAnsi="Arial"/>
                <w:sz w:val="18"/>
              </w:rPr>
            </w:pPr>
            <w:r w:rsidRPr="00D35E3C">
              <w:rPr>
                <w:rFonts w:ascii="Arial" w:eastAsia="Yu Gothic" w:hAnsi="Arial" w:cs="Arial"/>
                <w:sz w:val="18"/>
                <w:szCs w:val="18"/>
              </w:rPr>
              <w:t>4420</w:t>
            </w:r>
          </w:p>
        </w:tc>
        <w:tc>
          <w:tcPr>
            <w:tcW w:w="700" w:type="dxa"/>
            <w:shd w:val="clear" w:color="auto" w:fill="auto"/>
          </w:tcPr>
          <w:p w14:paraId="106732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c>
          <w:tcPr>
            <w:tcW w:w="1248" w:type="dxa"/>
            <w:shd w:val="clear" w:color="auto" w:fill="auto"/>
          </w:tcPr>
          <w:p w14:paraId="61F9D52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N/A</w:t>
            </w:r>
          </w:p>
        </w:tc>
      </w:tr>
      <w:tr w:rsidR="00D35E3C" w:rsidRPr="00D35E3C" w14:paraId="45FD7DDE" w14:textId="77777777" w:rsidTr="00C973FD">
        <w:trPr>
          <w:trHeight w:val="22"/>
          <w:jc w:val="center"/>
        </w:trPr>
        <w:tc>
          <w:tcPr>
            <w:tcW w:w="2258" w:type="dxa"/>
            <w:tcBorders>
              <w:top w:val="nil"/>
              <w:bottom w:val="nil"/>
            </w:tcBorders>
            <w:shd w:val="clear" w:color="auto" w:fill="auto"/>
          </w:tcPr>
          <w:p w14:paraId="5EC157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DC_</w:t>
            </w:r>
            <w:r w:rsidRPr="00D35E3C">
              <w:rPr>
                <w:rFonts w:ascii="Arial" w:eastAsia="SimSun" w:hAnsi="Arial"/>
                <w:sz w:val="18"/>
                <w:lang w:val="da-DK" w:eastAsia="zh-TW"/>
              </w:rPr>
              <w:t>28A-</w:t>
            </w:r>
            <w:r w:rsidRPr="00D35E3C">
              <w:rPr>
                <w:rFonts w:ascii="Arial" w:eastAsia="SimSun" w:hAnsi="Arial"/>
                <w:sz w:val="18"/>
                <w:lang w:eastAsia="zh-TW"/>
              </w:rPr>
              <w:t>66</w:t>
            </w:r>
            <w:r w:rsidRPr="00D35E3C">
              <w:rPr>
                <w:rFonts w:ascii="Arial" w:eastAsia="SimSun" w:hAnsi="Arial"/>
                <w:sz w:val="18"/>
                <w:lang w:val="da-DK" w:eastAsia="zh-TW"/>
              </w:rPr>
              <w:t>A</w:t>
            </w:r>
            <w:r w:rsidRPr="00D35E3C">
              <w:rPr>
                <w:rFonts w:ascii="Arial" w:eastAsia="SimSun" w:hAnsi="Arial"/>
                <w:sz w:val="18"/>
                <w:lang w:eastAsia="zh-TW"/>
              </w:rPr>
              <w:t>_n</w:t>
            </w:r>
            <w:r w:rsidRPr="00D35E3C">
              <w:rPr>
                <w:rFonts w:ascii="Arial" w:eastAsia="SimSun" w:hAnsi="Arial"/>
                <w:sz w:val="18"/>
                <w:lang w:val="da-DK" w:eastAsia="zh-TW"/>
              </w:rPr>
              <w:t>7A</w:t>
            </w:r>
          </w:p>
        </w:tc>
        <w:tc>
          <w:tcPr>
            <w:tcW w:w="867" w:type="dxa"/>
            <w:shd w:val="clear" w:color="auto" w:fill="auto"/>
          </w:tcPr>
          <w:p w14:paraId="3A4A8B7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28</w:t>
            </w:r>
          </w:p>
        </w:tc>
        <w:tc>
          <w:tcPr>
            <w:tcW w:w="1066" w:type="dxa"/>
            <w:shd w:val="clear" w:color="auto" w:fill="auto"/>
            <w:noWrap/>
          </w:tcPr>
          <w:p w14:paraId="58D5D40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735</w:t>
            </w:r>
          </w:p>
        </w:tc>
        <w:tc>
          <w:tcPr>
            <w:tcW w:w="746" w:type="dxa"/>
            <w:shd w:val="clear" w:color="auto" w:fill="auto"/>
            <w:noWrap/>
          </w:tcPr>
          <w:p w14:paraId="1E343BC2"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5</w:t>
            </w:r>
          </w:p>
        </w:tc>
        <w:tc>
          <w:tcPr>
            <w:tcW w:w="877" w:type="dxa"/>
            <w:shd w:val="clear" w:color="auto" w:fill="auto"/>
            <w:noWrap/>
          </w:tcPr>
          <w:p w14:paraId="54E536D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25</w:t>
            </w:r>
          </w:p>
        </w:tc>
        <w:tc>
          <w:tcPr>
            <w:tcW w:w="1299" w:type="dxa"/>
            <w:shd w:val="clear" w:color="auto" w:fill="auto"/>
            <w:noWrap/>
          </w:tcPr>
          <w:p w14:paraId="78752314"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zh-TW"/>
              </w:rPr>
              <w:t>790</w:t>
            </w:r>
          </w:p>
        </w:tc>
        <w:tc>
          <w:tcPr>
            <w:tcW w:w="700" w:type="dxa"/>
            <w:shd w:val="clear" w:color="auto" w:fill="auto"/>
          </w:tcPr>
          <w:p w14:paraId="40CF9B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27.6</w:t>
            </w:r>
          </w:p>
        </w:tc>
        <w:tc>
          <w:tcPr>
            <w:tcW w:w="1248" w:type="dxa"/>
            <w:shd w:val="clear" w:color="auto" w:fill="auto"/>
          </w:tcPr>
          <w:p w14:paraId="7795B9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IMD2</w:t>
            </w:r>
          </w:p>
        </w:tc>
      </w:tr>
      <w:tr w:rsidR="00D35E3C" w:rsidRPr="00D35E3C" w14:paraId="7A387209" w14:textId="77777777" w:rsidTr="00C973FD">
        <w:trPr>
          <w:trHeight w:val="22"/>
          <w:jc w:val="center"/>
        </w:trPr>
        <w:tc>
          <w:tcPr>
            <w:tcW w:w="2258" w:type="dxa"/>
            <w:tcBorders>
              <w:top w:val="nil"/>
              <w:bottom w:val="nil"/>
            </w:tcBorders>
            <w:shd w:val="clear" w:color="auto" w:fill="auto"/>
          </w:tcPr>
          <w:p w14:paraId="28D2877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FA4981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66</w:t>
            </w:r>
          </w:p>
        </w:tc>
        <w:tc>
          <w:tcPr>
            <w:tcW w:w="1066" w:type="dxa"/>
            <w:shd w:val="clear" w:color="auto" w:fill="auto"/>
            <w:noWrap/>
          </w:tcPr>
          <w:p w14:paraId="586B3704"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fi-FI"/>
              </w:rPr>
              <w:t>1715</w:t>
            </w:r>
          </w:p>
        </w:tc>
        <w:tc>
          <w:tcPr>
            <w:tcW w:w="746" w:type="dxa"/>
            <w:shd w:val="clear" w:color="auto" w:fill="auto"/>
            <w:noWrap/>
          </w:tcPr>
          <w:p w14:paraId="242A890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fi-FI"/>
              </w:rPr>
              <w:t>5</w:t>
            </w:r>
          </w:p>
        </w:tc>
        <w:tc>
          <w:tcPr>
            <w:tcW w:w="877" w:type="dxa"/>
            <w:shd w:val="clear" w:color="auto" w:fill="auto"/>
            <w:noWrap/>
          </w:tcPr>
          <w:p w14:paraId="0ED836C0"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fi-FI"/>
              </w:rPr>
              <w:t>25</w:t>
            </w:r>
          </w:p>
        </w:tc>
        <w:tc>
          <w:tcPr>
            <w:tcW w:w="1299" w:type="dxa"/>
            <w:shd w:val="clear" w:color="auto" w:fill="auto"/>
            <w:noWrap/>
          </w:tcPr>
          <w:p w14:paraId="17B92FB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fi-FI"/>
              </w:rPr>
              <w:t>2115</w:t>
            </w:r>
          </w:p>
        </w:tc>
        <w:tc>
          <w:tcPr>
            <w:tcW w:w="700" w:type="dxa"/>
            <w:shd w:val="clear" w:color="auto" w:fill="auto"/>
          </w:tcPr>
          <w:p w14:paraId="3668D3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c>
          <w:tcPr>
            <w:tcW w:w="1248" w:type="dxa"/>
            <w:shd w:val="clear" w:color="auto" w:fill="auto"/>
          </w:tcPr>
          <w:p w14:paraId="6E84DD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r>
      <w:tr w:rsidR="00D35E3C" w:rsidRPr="00D35E3C" w14:paraId="0ACF8813" w14:textId="77777777" w:rsidTr="00C973FD">
        <w:trPr>
          <w:trHeight w:val="22"/>
          <w:jc w:val="center"/>
        </w:trPr>
        <w:tc>
          <w:tcPr>
            <w:tcW w:w="2258" w:type="dxa"/>
            <w:tcBorders>
              <w:top w:val="nil"/>
              <w:bottom w:val="single" w:sz="4" w:space="0" w:color="auto"/>
            </w:tcBorders>
            <w:shd w:val="clear" w:color="auto" w:fill="auto"/>
          </w:tcPr>
          <w:p w14:paraId="627BB4C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ED3640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n7</w:t>
            </w:r>
          </w:p>
        </w:tc>
        <w:tc>
          <w:tcPr>
            <w:tcW w:w="1066" w:type="dxa"/>
            <w:shd w:val="clear" w:color="auto" w:fill="auto"/>
            <w:noWrap/>
          </w:tcPr>
          <w:p w14:paraId="4EB2292E"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2505</w:t>
            </w:r>
          </w:p>
        </w:tc>
        <w:tc>
          <w:tcPr>
            <w:tcW w:w="746" w:type="dxa"/>
            <w:shd w:val="clear" w:color="auto" w:fill="auto"/>
            <w:noWrap/>
          </w:tcPr>
          <w:p w14:paraId="23E2971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5</w:t>
            </w:r>
          </w:p>
        </w:tc>
        <w:tc>
          <w:tcPr>
            <w:tcW w:w="877" w:type="dxa"/>
            <w:shd w:val="clear" w:color="auto" w:fill="auto"/>
            <w:noWrap/>
          </w:tcPr>
          <w:p w14:paraId="46CBFF5D"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50</w:t>
            </w:r>
          </w:p>
        </w:tc>
        <w:tc>
          <w:tcPr>
            <w:tcW w:w="1299" w:type="dxa"/>
            <w:shd w:val="clear" w:color="auto" w:fill="auto"/>
            <w:noWrap/>
          </w:tcPr>
          <w:p w14:paraId="1B1065B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lang w:val="fi-FI" w:eastAsia="ko-KR"/>
              </w:rPr>
              <w:t>2625</w:t>
            </w:r>
          </w:p>
        </w:tc>
        <w:tc>
          <w:tcPr>
            <w:tcW w:w="700" w:type="dxa"/>
            <w:shd w:val="clear" w:color="auto" w:fill="auto"/>
          </w:tcPr>
          <w:p w14:paraId="5F1B93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N/A</w:t>
            </w:r>
          </w:p>
        </w:tc>
        <w:tc>
          <w:tcPr>
            <w:tcW w:w="1248" w:type="dxa"/>
            <w:shd w:val="clear" w:color="auto" w:fill="auto"/>
          </w:tcPr>
          <w:p w14:paraId="3FFDE8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D0237FE" w14:textId="77777777" w:rsidTr="00C973FD">
        <w:trPr>
          <w:trHeight w:val="22"/>
          <w:jc w:val="center"/>
        </w:trPr>
        <w:tc>
          <w:tcPr>
            <w:tcW w:w="2258" w:type="dxa"/>
            <w:tcBorders>
              <w:top w:val="nil"/>
              <w:bottom w:val="nil"/>
            </w:tcBorders>
            <w:shd w:val="clear" w:color="auto" w:fill="auto"/>
          </w:tcPr>
          <w:p w14:paraId="56A3F7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DC_28A-66A_n66A</w:t>
            </w:r>
          </w:p>
        </w:tc>
        <w:tc>
          <w:tcPr>
            <w:tcW w:w="867" w:type="dxa"/>
            <w:shd w:val="clear" w:color="auto" w:fill="auto"/>
          </w:tcPr>
          <w:p w14:paraId="6B55F9BC"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28</w:t>
            </w:r>
          </w:p>
        </w:tc>
        <w:tc>
          <w:tcPr>
            <w:tcW w:w="1066" w:type="dxa"/>
            <w:shd w:val="clear" w:color="auto" w:fill="auto"/>
            <w:noWrap/>
          </w:tcPr>
          <w:p w14:paraId="5C5A95A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710.5</w:t>
            </w:r>
          </w:p>
        </w:tc>
        <w:tc>
          <w:tcPr>
            <w:tcW w:w="746" w:type="dxa"/>
            <w:shd w:val="clear" w:color="auto" w:fill="auto"/>
            <w:noWrap/>
          </w:tcPr>
          <w:p w14:paraId="1A2C51AF"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w:t>
            </w:r>
          </w:p>
        </w:tc>
        <w:tc>
          <w:tcPr>
            <w:tcW w:w="877" w:type="dxa"/>
            <w:shd w:val="clear" w:color="auto" w:fill="auto"/>
            <w:noWrap/>
          </w:tcPr>
          <w:p w14:paraId="31465F85"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25</w:t>
            </w:r>
          </w:p>
        </w:tc>
        <w:tc>
          <w:tcPr>
            <w:tcW w:w="1299" w:type="dxa"/>
            <w:shd w:val="clear" w:color="auto" w:fill="auto"/>
            <w:noWrap/>
          </w:tcPr>
          <w:p w14:paraId="73CB4CF3"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765.5</w:t>
            </w:r>
          </w:p>
        </w:tc>
        <w:tc>
          <w:tcPr>
            <w:tcW w:w="700" w:type="dxa"/>
            <w:shd w:val="clear" w:color="auto" w:fill="auto"/>
          </w:tcPr>
          <w:p w14:paraId="59540C1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86104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D94A165" w14:textId="77777777" w:rsidTr="00C973FD">
        <w:trPr>
          <w:trHeight w:val="22"/>
          <w:jc w:val="center"/>
        </w:trPr>
        <w:tc>
          <w:tcPr>
            <w:tcW w:w="2258" w:type="dxa"/>
            <w:tcBorders>
              <w:top w:val="nil"/>
              <w:bottom w:val="nil"/>
            </w:tcBorders>
            <w:shd w:val="clear" w:color="auto" w:fill="auto"/>
          </w:tcPr>
          <w:p w14:paraId="292AC6F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920CF32"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66</w:t>
            </w:r>
          </w:p>
        </w:tc>
        <w:tc>
          <w:tcPr>
            <w:tcW w:w="1066" w:type="dxa"/>
            <w:shd w:val="clear" w:color="auto" w:fill="auto"/>
            <w:noWrap/>
          </w:tcPr>
          <w:p w14:paraId="2AB99199"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1729</w:t>
            </w:r>
          </w:p>
        </w:tc>
        <w:tc>
          <w:tcPr>
            <w:tcW w:w="746" w:type="dxa"/>
            <w:shd w:val="clear" w:color="auto" w:fill="auto"/>
            <w:noWrap/>
          </w:tcPr>
          <w:p w14:paraId="2C136BA8"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w:t>
            </w:r>
          </w:p>
        </w:tc>
        <w:tc>
          <w:tcPr>
            <w:tcW w:w="877" w:type="dxa"/>
            <w:shd w:val="clear" w:color="auto" w:fill="auto"/>
            <w:noWrap/>
          </w:tcPr>
          <w:p w14:paraId="0015D40B"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25</w:t>
            </w:r>
          </w:p>
        </w:tc>
        <w:tc>
          <w:tcPr>
            <w:tcW w:w="1299" w:type="dxa"/>
            <w:shd w:val="clear" w:color="auto" w:fill="auto"/>
            <w:noWrap/>
          </w:tcPr>
          <w:p w14:paraId="60744C76"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2129</w:t>
            </w:r>
          </w:p>
        </w:tc>
        <w:tc>
          <w:tcPr>
            <w:tcW w:w="700" w:type="dxa"/>
            <w:shd w:val="clear" w:color="auto" w:fill="auto"/>
          </w:tcPr>
          <w:p w14:paraId="68A639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11.0</w:t>
            </w:r>
          </w:p>
        </w:tc>
        <w:tc>
          <w:tcPr>
            <w:tcW w:w="1248" w:type="dxa"/>
            <w:shd w:val="clear" w:color="auto" w:fill="auto"/>
          </w:tcPr>
          <w:p w14:paraId="4C0B6E5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2B48D7BC" w14:textId="77777777" w:rsidTr="00C973FD">
        <w:trPr>
          <w:trHeight w:val="22"/>
          <w:jc w:val="center"/>
        </w:trPr>
        <w:tc>
          <w:tcPr>
            <w:tcW w:w="2258" w:type="dxa"/>
            <w:tcBorders>
              <w:top w:val="nil"/>
              <w:bottom w:val="single" w:sz="4" w:space="0" w:color="auto"/>
            </w:tcBorders>
            <w:shd w:val="clear" w:color="auto" w:fill="auto"/>
          </w:tcPr>
          <w:p w14:paraId="7A009CD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8D0B52"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MS Mincho" w:hAnsi="Arial"/>
                <w:sz w:val="18"/>
              </w:rPr>
              <w:t>n66</w:t>
            </w:r>
          </w:p>
        </w:tc>
        <w:tc>
          <w:tcPr>
            <w:tcW w:w="1066" w:type="dxa"/>
            <w:shd w:val="clear" w:color="auto" w:fill="auto"/>
            <w:noWrap/>
          </w:tcPr>
          <w:p w14:paraId="31F7F2F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1775</w:t>
            </w:r>
          </w:p>
        </w:tc>
        <w:tc>
          <w:tcPr>
            <w:tcW w:w="746" w:type="dxa"/>
            <w:shd w:val="clear" w:color="auto" w:fill="auto"/>
            <w:noWrap/>
          </w:tcPr>
          <w:p w14:paraId="10311E6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5</w:t>
            </w:r>
          </w:p>
        </w:tc>
        <w:tc>
          <w:tcPr>
            <w:tcW w:w="877" w:type="dxa"/>
            <w:shd w:val="clear" w:color="auto" w:fill="auto"/>
            <w:noWrap/>
          </w:tcPr>
          <w:p w14:paraId="476887D2"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25</w:t>
            </w:r>
          </w:p>
        </w:tc>
        <w:tc>
          <w:tcPr>
            <w:tcW w:w="1299" w:type="dxa"/>
            <w:shd w:val="clear" w:color="auto" w:fill="auto"/>
            <w:noWrap/>
          </w:tcPr>
          <w:p w14:paraId="102F6FCA" w14:textId="77777777" w:rsidR="00D35E3C" w:rsidRPr="00D35E3C" w:rsidRDefault="00D35E3C" w:rsidP="00D35E3C">
            <w:pPr>
              <w:keepNext/>
              <w:keepLines/>
              <w:spacing w:after="0"/>
              <w:jc w:val="center"/>
              <w:rPr>
                <w:rFonts w:ascii="Arial" w:eastAsia="Yu Gothic" w:hAnsi="Arial"/>
                <w:sz w:val="18"/>
                <w:szCs w:val="18"/>
              </w:rPr>
            </w:pPr>
            <w:r w:rsidRPr="00D35E3C">
              <w:rPr>
                <w:rFonts w:ascii="Arial" w:eastAsia="SimSun" w:hAnsi="Arial"/>
                <w:sz w:val="18"/>
              </w:rPr>
              <w:t>2175</w:t>
            </w:r>
          </w:p>
        </w:tc>
        <w:tc>
          <w:tcPr>
            <w:tcW w:w="700" w:type="dxa"/>
            <w:shd w:val="clear" w:color="auto" w:fill="auto"/>
          </w:tcPr>
          <w:p w14:paraId="06E04C76"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c>
          <w:tcPr>
            <w:tcW w:w="1248" w:type="dxa"/>
            <w:shd w:val="clear" w:color="auto" w:fill="auto"/>
          </w:tcPr>
          <w:p w14:paraId="65E2078F"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N/A</w:t>
            </w:r>
          </w:p>
        </w:tc>
      </w:tr>
      <w:tr w:rsidR="00D35E3C" w:rsidRPr="00D35E3C" w14:paraId="6CADE8C2" w14:textId="77777777" w:rsidTr="00C973FD">
        <w:trPr>
          <w:trHeight w:val="216"/>
          <w:jc w:val="center"/>
        </w:trPr>
        <w:tc>
          <w:tcPr>
            <w:tcW w:w="2258" w:type="dxa"/>
            <w:tcBorders>
              <w:bottom w:val="nil"/>
            </w:tcBorders>
            <w:shd w:val="clear" w:color="auto" w:fill="auto"/>
          </w:tcPr>
          <w:p w14:paraId="248918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DC_19A_n78A-n79A</w:t>
            </w:r>
          </w:p>
        </w:tc>
        <w:tc>
          <w:tcPr>
            <w:tcW w:w="867" w:type="dxa"/>
            <w:shd w:val="clear" w:color="auto" w:fill="auto"/>
          </w:tcPr>
          <w:p w14:paraId="3A7E7C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2171D6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835</w:t>
            </w:r>
          </w:p>
        </w:tc>
        <w:tc>
          <w:tcPr>
            <w:tcW w:w="746" w:type="dxa"/>
            <w:shd w:val="clear" w:color="auto" w:fill="auto"/>
            <w:noWrap/>
          </w:tcPr>
          <w:p w14:paraId="274F31F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43CB1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77F48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880</w:t>
            </w:r>
          </w:p>
        </w:tc>
        <w:tc>
          <w:tcPr>
            <w:tcW w:w="700" w:type="dxa"/>
            <w:shd w:val="clear" w:color="auto" w:fill="auto"/>
          </w:tcPr>
          <w:p w14:paraId="790062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EDF04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2873EC4" w14:textId="77777777" w:rsidTr="00C973FD">
        <w:trPr>
          <w:trHeight w:val="216"/>
          <w:jc w:val="center"/>
        </w:trPr>
        <w:tc>
          <w:tcPr>
            <w:tcW w:w="2258" w:type="dxa"/>
            <w:tcBorders>
              <w:top w:val="nil"/>
              <w:bottom w:val="nil"/>
            </w:tcBorders>
            <w:shd w:val="clear" w:color="auto" w:fill="auto"/>
          </w:tcPr>
          <w:p w14:paraId="66C74FF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5389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2ACA0F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3680</w:t>
            </w:r>
          </w:p>
        </w:tc>
        <w:tc>
          <w:tcPr>
            <w:tcW w:w="746" w:type="dxa"/>
            <w:shd w:val="clear" w:color="auto" w:fill="auto"/>
            <w:noWrap/>
          </w:tcPr>
          <w:p w14:paraId="24B324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07790A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49A750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3680</w:t>
            </w:r>
          </w:p>
        </w:tc>
        <w:tc>
          <w:tcPr>
            <w:tcW w:w="700" w:type="dxa"/>
            <w:shd w:val="clear" w:color="auto" w:fill="auto"/>
          </w:tcPr>
          <w:p w14:paraId="32C6ED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484B7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93DC112" w14:textId="77777777" w:rsidTr="00C973FD">
        <w:trPr>
          <w:trHeight w:val="216"/>
          <w:jc w:val="center"/>
        </w:trPr>
        <w:tc>
          <w:tcPr>
            <w:tcW w:w="2258" w:type="dxa"/>
            <w:tcBorders>
              <w:top w:val="nil"/>
              <w:bottom w:val="nil"/>
            </w:tcBorders>
            <w:shd w:val="clear" w:color="auto" w:fill="auto"/>
          </w:tcPr>
          <w:p w14:paraId="597FB3A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31BEE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3192CC2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4515</w:t>
            </w:r>
          </w:p>
        </w:tc>
        <w:tc>
          <w:tcPr>
            <w:tcW w:w="746" w:type="dxa"/>
            <w:shd w:val="clear" w:color="auto" w:fill="auto"/>
            <w:noWrap/>
          </w:tcPr>
          <w:p w14:paraId="67ADEFF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16DCD39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30AE2C6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4515</w:t>
            </w:r>
          </w:p>
        </w:tc>
        <w:tc>
          <w:tcPr>
            <w:tcW w:w="700" w:type="dxa"/>
            <w:shd w:val="clear" w:color="auto" w:fill="auto"/>
          </w:tcPr>
          <w:p w14:paraId="24EA88D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29.3</w:t>
            </w:r>
          </w:p>
        </w:tc>
        <w:tc>
          <w:tcPr>
            <w:tcW w:w="1248" w:type="dxa"/>
            <w:shd w:val="clear" w:color="auto" w:fill="auto"/>
          </w:tcPr>
          <w:p w14:paraId="549091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313CCE51" w14:textId="77777777" w:rsidTr="00C973FD">
        <w:trPr>
          <w:trHeight w:val="216"/>
          <w:jc w:val="center"/>
        </w:trPr>
        <w:tc>
          <w:tcPr>
            <w:tcW w:w="2258" w:type="dxa"/>
            <w:tcBorders>
              <w:top w:val="nil"/>
              <w:bottom w:val="nil"/>
            </w:tcBorders>
            <w:shd w:val="clear" w:color="auto" w:fill="auto"/>
          </w:tcPr>
          <w:p w14:paraId="6124BCC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96B3E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19</w:t>
            </w:r>
          </w:p>
        </w:tc>
        <w:tc>
          <w:tcPr>
            <w:tcW w:w="1066" w:type="dxa"/>
            <w:shd w:val="clear" w:color="auto" w:fill="auto"/>
            <w:noWrap/>
          </w:tcPr>
          <w:p w14:paraId="024648B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835</w:t>
            </w:r>
          </w:p>
        </w:tc>
        <w:tc>
          <w:tcPr>
            <w:tcW w:w="746" w:type="dxa"/>
            <w:shd w:val="clear" w:color="auto" w:fill="auto"/>
            <w:noWrap/>
          </w:tcPr>
          <w:p w14:paraId="5D6077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58C282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3913C7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880</w:t>
            </w:r>
          </w:p>
        </w:tc>
        <w:tc>
          <w:tcPr>
            <w:tcW w:w="700" w:type="dxa"/>
            <w:shd w:val="clear" w:color="auto" w:fill="auto"/>
          </w:tcPr>
          <w:p w14:paraId="46DC430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B03F0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16AB5A22" w14:textId="77777777" w:rsidTr="00C973FD">
        <w:trPr>
          <w:trHeight w:val="216"/>
          <w:jc w:val="center"/>
        </w:trPr>
        <w:tc>
          <w:tcPr>
            <w:tcW w:w="2258" w:type="dxa"/>
            <w:tcBorders>
              <w:top w:val="nil"/>
              <w:bottom w:val="nil"/>
            </w:tcBorders>
            <w:shd w:val="clear" w:color="auto" w:fill="auto"/>
          </w:tcPr>
          <w:p w14:paraId="04C3C67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5A11F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n79</w:t>
            </w:r>
          </w:p>
        </w:tc>
        <w:tc>
          <w:tcPr>
            <w:tcW w:w="1066" w:type="dxa"/>
            <w:shd w:val="clear" w:color="auto" w:fill="auto"/>
            <w:noWrap/>
          </w:tcPr>
          <w:p w14:paraId="7141E5F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4550</w:t>
            </w:r>
          </w:p>
        </w:tc>
        <w:tc>
          <w:tcPr>
            <w:tcW w:w="746" w:type="dxa"/>
            <w:shd w:val="clear" w:color="auto" w:fill="auto"/>
            <w:noWrap/>
          </w:tcPr>
          <w:p w14:paraId="081FE9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40</w:t>
            </w:r>
          </w:p>
        </w:tc>
        <w:tc>
          <w:tcPr>
            <w:tcW w:w="877" w:type="dxa"/>
            <w:shd w:val="clear" w:color="auto" w:fill="auto"/>
            <w:noWrap/>
          </w:tcPr>
          <w:p w14:paraId="4B4449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216</w:t>
            </w:r>
          </w:p>
        </w:tc>
        <w:tc>
          <w:tcPr>
            <w:tcW w:w="1299" w:type="dxa"/>
            <w:shd w:val="clear" w:color="auto" w:fill="auto"/>
            <w:noWrap/>
          </w:tcPr>
          <w:p w14:paraId="15B8A9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4550</w:t>
            </w:r>
          </w:p>
        </w:tc>
        <w:tc>
          <w:tcPr>
            <w:tcW w:w="700" w:type="dxa"/>
            <w:shd w:val="clear" w:color="auto" w:fill="auto"/>
          </w:tcPr>
          <w:p w14:paraId="6857F9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2064C5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43597A96" w14:textId="77777777" w:rsidTr="00C973FD">
        <w:trPr>
          <w:trHeight w:val="216"/>
          <w:jc w:val="center"/>
        </w:trPr>
        <w:tc>
          <w:tcPr>
            <w:tcW w:w="2258" w:type="dxa"/>
            <w:tcBorders>
              <w:top w:val="nil"/>
              <w:bottom w:val="single" w:sz="4" w:space="0" w:color="auto"/>
            </w:tcBorders>
            <w:shd w:val="clear" w:color="auto" w:fill="auto"/>
          </w:tcPr>
          <w:p w14:paraId="46AD8A7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AA6C9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3B99C3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3715</w:t>
            </w:r>
          </w:p>
        </w:tc>
        <w:tc>
          <w:tcPr>
            <w:tcW w:w="746" w:type="dxa"/>
            <w:shd w:val="clear" w:color="auto" w:fill="auto"/>
            <w:noWrap/>
          </w:tcPr>
          <w:p w14:paraId="14FB43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064682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59FB4D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3715</w:t>
            </w:r>
          </w:p>
        </w:tc>
        <w:tc>
          <w:tcPr>
            <w:tcW w:w="700" w:type="dxa"/>
            <w:shd w:val="clear" w:color="auto" w:fill="auto"/>
          </w:tcPr>
          <w:p w14:paraId="18D76C0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28.8</w:t>
            </w:r>
          </w:p>
        </w:tc>
        <w:tc>
          <w:tcPr>
            <w:tcW w:w="1248" w:type="dxa"/>
            <w:shd w:val="clear" w:color="auto" w:fill="auto"/>
          </w:tcPr>
          <w:p w14:paraId="1B5913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tc>
      </w:tr>
      <w:tr w:rsidR="00D35E3C" w:rsidRPr="00D35E3C" w14:paraId="77A93CF5" w14:textId="77777777" w:rsidTr="00C973FD">
        <w:trPr>
          <w:trHeight w:val="216"/>
          <w:jc w:val="center"/>
        </w:trPr>
        <w:tc>
          <w:tcPr>
            <w:tcW w:w="2258" w:type="dxa"/>
            <w:tcBorders>
              <w:top w:val="nil"/>
              <w:bottom w:val="nil"/>
            </w:tcBorders>
            <w:shd w:val="clear" w:color="auto" w:fill="auto"/>
          </w:tcPr>
          <w:p w14:paraId="5AC0A18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DC_20A-28A_n3A</w:t>
            </w:r>
          </w:p>
        </w:tc>
        <w:tc>
          <w:tcPr>
            <w:tcW w:w="867" w:type="dxa"/>
            <w:shd w:val="clear" w:color="auto" w:fill="auto"/>
          </w:tcPr>
          <w:p w14:paraId="2B01E4D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20</w:t>
            </w:r>
          </w:p>
        </w:tc>
        <w:tc>
          <w:tcPr>
            <w:tcW w:w="1066" w:type="dxa"/>
            <w:shd w:val="clear" w:color="auto" w:fill="auto"/>
            <w:noWrap/>
          </w:tcPr>
          <w:p w14:paraId="02B46D9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845</w:t>
            </w:r>
          </w:p>
        </w:tc>
        <w:tc>
          <w:tcPr>
            <w:tcW w:w="746" w:type="dxa"/>
            <w:shd w:val="clear" w:color="auto" w:fill="auto"/>
            <w:noWrap/>
          </w:tcPr>
          <w:p w14:paraId="5EDDD64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5</w:t>
            </w:r>
          </w:p>
        </w:tc>
        <w:tc>
          <w:tcPr>
            <w:tcW w:w="877" w:type="dxa"/>
            <w:shd w:val="clear" w:color="auto" w:fill="auto"/>
            <w:noWrap/>
          </w:tcPr>
          <w:p w14:paraId="7F72757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25</w:t>
            </w:r>
          </w:p>
        </w:tc>
        <w:tc>
          <w:tcPr>
            <w:tcW w:w="1299" w:type="dxa"/>
            <w:shd w:val="clear" w:color="auto" w:fill="auto"/>
            <w:noWrap/>
          </w:tcPr>
          <w:p w14:paraId="6511BAA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804</w:t>
            </w:r>
          </w:p>
        </w:tc>
        <w:tc>
          <w:tcPr>
            <w:tcW w:w="700" w:type="dxa"/>
            <w:shd w:val="clear" w:color="auto" w:fill="auto"/>
          </w:tcPr>
          <w:p w14:paraId="7433C5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011AAE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62418BB7" w14:textId="77777777" w:rsidTr="00C973FD">
        <w:trPr>
          <w:trHeight w:val="216"/>
          <w:jc w:val="center"/>
        </w:trPr>
        <w:tc>
          <w:tcPr>
            <w:tcW w:w="2258" w:type="dxa"/>
            <w:tcBorders>
              <w:top w:val="nil"/>
              <w:bottom w:val="nil"/>
            </w:tcBorders>
            <w:shd w:val="clear" w:color="auto" w:fill="auto"/>
          </w:tcPr>
          <w:p w14:paraId="32947C3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56F117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eastAsia="ko-KR"/>
              </w:rPr>
              <w:t>28</w:t>
            </w:r>
          </w:p>
        </w:tc>
        <w:tc>
          <w:tcPr>
            <w:tcW w:w="1066" w:type="dxa"/>
            <w:shd w:val="clear" w:color="auto" w:fill="auto"/>
            <w:noWrap/>
          </w:tcPr>
          <w:p w14:paraId="10FEE6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730</w:t>
            </w:r>
          </w:p>
        </w:tc>
        <w:tc>
          <w:tcPr>
            <w:tcW w:w="746" w:type="dxa"/>
            <w:shd w:val="clear" w:color="auto" w:fill="auto"/>
            <w:noWrap/>
          </w:tcPr>
          <w:p w14:paraId="1DE6C3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tcPr>
          <w:p w14:paraId="38F7C1E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tcPr>
          <w:p w14:paraId="13D599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785</w:t>
            </w:r>
          </w:p>
        </w:tc>
        <w:tc>
          <w:tcPr>
            <w:tcW w:w="700" w:type="dxa"/>
            <w:shd w:val="clear" w:color="auto" w:fill="auto"/>
          </w:tcPr>
          <w:p w14:paraId="047259A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9.4</w:t>
            </w:r>
          </w:p>
        </w:tc>
        <w:tc>
          <w:tcPr>
            <w:tcW w:w="1248" w:type="dxa"/>
            <w:shd w:val="clear" w:color="auto" w:fill="auto"/>
          </w:tcPr>
          <w:p w14:paraId="31E611B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IMD4</w:t>
            </w:r>
          </w:p>
        </w:tc>
      </w:tr>
      <w:tr w:rsidR="00D35E3C" w:rsidRPr="00D35E3C" w14:paraId="5A297238" w14:textId="77777777" w:rsidTr="00C973FD">
        <w:trPr>
          <w:trHeight w:val="216"/>
          <w:jc w:val="center"/>
        </w:trPr>
        <w:tc>
          <w:tcPr>
            <w:tcW w:w="2258" w:type="dxa"/>
            <w:tcBorders>
              <w:top w:val="nil"/>
              <w:bottom w:val="single" w:sz="4" w:space="0" w:color="auto"/>
            </w:tcBorders>
            <w:shd w:val="clear" w:color="auto" w:fill="auto"/>
          </w:tcPr>
          <w:p w14:paraId="0799D23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3221638"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sz w:val="18"/>
              </w:rPr>
              <w:t>n3</w:t>
            </w:r>
          </w:p>
        </w:tc>
        <w:tc>
          <w:tcPr>
            <w:tcW w:w="1066" w:type="dxa"/>
            <w:shd w:val="clear" w:color="auto" w:fill="auto"/>
            <w:noWrap/>
          </w:tcPr>
          <w:p w14:paraId="3DBB297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1750</w:t>
            </w:r>
          </w:p>
        </w:tc>
        <w:tc>
          <w:tcPr>
            <w:tcW w:w="746" w:type="dxa"/>
            <w:shd w:val="clear" w:color="auto" w:fill="auto"/>
            <w:noWrap/>
          </w:tcPr>
          <w:p w14:paraId="503209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2A9318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6810CD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1845</w:t>
            </w:r>
          </w:p>
        </w:tc>
        <w:tc>
          <w:tcPr>
            <w:tcW w:w="700" w:type="dxa"/>
            <w:shd w:val="clear" w:color="auto" w:fill="auto"/>
          </w:tcPr>
          <w:p w14:paraId="67B507D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26F9D9E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C5E61E3" w14:textId="77777777" w:rsidTr="00C973FD">
        <w:trPr>
          <w:trHeight w:val="216"/>
          <w:jc w:val="center"/>
        </w:trPr>
        <w:tc>
          <w:tcPr>
            <w:tcW w:w="2258" w:type="dxa"/>
            <w:tcBorders>
              <w:bottom w:val="nil"/>
            </w:tcBorders>
            <w:shd w:val="clear" w:color="auto" w:fill="auto"/>
          </w:tcPr>
          <w:p w14:paraId="030FBF7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DC_20A_n28A-n78A, DC_20A_SUL_n78A-n83A</w:t>
            </w:r>
          </w:p>
        </w:tc>
        <w:tc>
          <w:tcPr>
            <w:tcW w:w="867" w:type="dxa"/>
            <w:shd w:val="clear" w:color="auto" w:fill="auto"/>
          </w:tcPr>
          <w:p w14:paraId="0E31DC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shd w:val="clear" w:color="auto" w:fill="auto"/>
            <w:noWrap/>
          </w:tcPr>
          <w:p w14:paraId="29E5F0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857</w:t>
            </w:r>
          </w:p>
        </w:tc>
        <w:tc>
          <w:tcPr>
            <w:tcW w:w="746" w:type="dxa"/>
            <w:shd w:val="clear" w:color="auto" w:fill="auto"/>
            <w:noWrap/>
          </w:tcPr>
          <w:p w14:paraId="7552C2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02FFA2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23FB70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816</w:t>
            </w:r>
          </w:p>
        </w:tc>
        <w:tc>
          <w:tcPr>
            <w:tcW w:w="700" w:type="dxa"/>
            <w:shd w:val="clear" w:color="auto" w:fill="auto"/>
          </w:tcPr>
          <w:p w14:paraId="0028230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ED3548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C6416A2" w14:textId="77777777" w:rsidTr="00C973FD">
        <w:trPr>
          <w:trHeight w:val="216"/>
          <w:jc w:val="center"/>
        </w:trPr>
        <w:tc>
          <w:tcPr>
            <w:tcW w:w="2258" w:type="dxa"/>
            <w:tcBorders>
              <w:top w:val="nil"/>
              <w:bottom w:val="nil"/>
            </w:tcBorders>
            <w:shd w:val="clear" w:color="auto" w:fill="auto"/>
          </w:tcPr>
          <w:p w14:paraId="3BDE151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1DBBB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n28, n83</w:t>
            </w:r>
          </w:p>
        </w:tc>
        <w:tc>
          <w:tcPr>
            <w:tcW w:w="1066" w:type="dxa"/>
            <w:shd w:val="clear" w:color="auto" w:fill="auto"/>
            <w:noWrap/>
          </w:tcPr>
          <w:p w14:paraId="75BE3E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743</w:t>
            </w:r>
          </w:p>
        </w:tc>
        <w:tc>
          <w:tcPr>
            <w:tcW w:w="746" w:type="dxa"/>
            <w:shd w:val="clear" w:color="auto" w:fill="auto"/>
            <w:noWrap/>
          </w:tcPr>
          <w:p w14:paraId="1E64B3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183F27D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9E7B2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798</w:t>
            </w:r>
          </w:p>
        </w:tc>
        <w:tc>
          <w:tcPr>
            <w:tcW w:w="700" w:type="dxa"/>
            <w:shd w:val="clear" w:color="auto" w:fill="auto"/>
          </w:tcPr>
          <w:p w14:paraId="58C52FE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FCCBC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4E3B474" w14:textId="77777777" w:rsidTr="00C973FD">
        <w:trPr>
          <w:trHeight w:val="216"/>
          <w:jc w:val="center"/>
        </w:trPr>
        <w:tc>
          <w:tcPr>
            <w:tcW w:w="2258" w:type="dxa"/>
            <w:tcBorders>
              <w:top w:val="nil"/>
              <w:bottom w:val="nil"/>
            </w:tcBorders>
            <w:shd w:val="clear" w:color="auto" w:fill="auto"/>
          </w:tcPr>
          <w:p w14:paraId="76C4F13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C666C7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005C3F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3314</w:t>
            </w:r>
          </w:p>
        </w:tc>
        <w:tc>
          <w:tcPr>
            <w:tcW w:w="746" w:type="dxa"/>
            <w:shd w:val="clear" w:color="auto" w:fill="auto"/>
            <w:noWrap/>
          </w:tcPr>
          <w:p w14:paraId="6DF4D1E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642634F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28CB7F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3314</w:t>
            </w:r>
          </w:p>
        </w:tc>
        <w:tc>
          <w:tcPr>
            <w:tcW w:w="700" w:type="dxa"/>
            <w:shd w:val="clear" w:color="auto" w:fill="auto"/>
          </w:tcPr>
          <w:p w14:paraId="21D9488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w:t>
            </w:r>
          </w:p>
        </w:tc>
        <w:tc>
          <w:tcPr>
            <w:tcW w:w="1248" w:type="dxa"/>
            <w:shd w:val="clear" w:color="auto" w:fill="auto"/>
          </w:tcPr>
          <w:p w14:paraId="27BFD1E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2E0A4CC3" w14:textId="77777777" w:rsidTr="00C973FD">
        <w:trPr>
          <w:trHeight w:val="216"/>
          <w:jc w:val="center"/>
        </w:trPr>
        <w:tc>
          <w:tcPr>
            <w:tcW w:w="2258" w:type="dxa"/>
            <w:tcBorders>
              <w:top w:val="nil"/>
              <w:bottom w:val="nil"/>
            </w:tcBorders>
            <w:shd w:val="clear" w:color="auto" w:fill="auto"/>
          </w:tcPr>
          <w:p w14:paraId="2E8E887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D159A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20</w:t>
            </w:r>
          </w:p>
        </w:tc>
        <w:tc>
          <w:tcPr>
            <w:tcW w:w="1066" w:type="dxa"/>
            <w:shd w:val="clear" w:color="auto" w:fill="auto"/>
            <w:noWrap/>
          </w:tcPr>
          <w:p w14:paraId="30D396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837</w:t>
            </w:r>
          </w:p>
        </w:tc>
        <w:tc>
          <w:tcPr>
            <w:tcW w:w="746" w:type="dxa"/>
            <w:shd w:val="clear" w:color="auto" w:fill="auto"/>
            <w:noWrap/>
          </w:tcPr>
          <w:p w14:paraId="403913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68BABD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5F0E53C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796</w:t>
            </w:r>
          </w:p>
        </w:tc>
        <w:tc>
          <w:tcPr>
            <w:tcW w:w="700" w:type="dxa"/>
            <w:shd w:val="clear" w:color="auto" w:fill="auto"/>
          </w:tcPr>
          <w:p w14:paraId="43AFE7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4E47A82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DD63465" w14:textId="77777777" w:rsidTr="00C973FD">
        <w:trPr>
          <w:trHeight w:val="216"/>
          <w:jc w:val="center"/>
        </w:trPr>
        <w:tc>
          <w:tcPr>
            <w:tcW w:w="2258" w:type="dxa"/>
            <w:tcBorders>
              <w:top w:val="nil"/>
              <w:bottom w:val="nil"/>
            </w:tcBorders>
            <w:shd w:val="clear" w:color="auto" w:fill="auto"/>
          </w:tcPr>
          <w:p w14:paraId="5C2FACF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C0AFDD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n78</w:t>
            </w:r>
          </w:p>
        </w:tc>
        <w:tc>
          <w:tcPr>
            <w:tcW w:w="1066" w:type="dxa"/>
            <w:shd w:val="clear" w:color="auto" w:fill="auto"/>
            <w:noWrap/>
          </w:tcPr>
          <w:p w14:paraId="3CB9A60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3310</w:t>
            </w:r>
          </w:p>
        </w:tc>
        <w:tc>
          <w:tcPr>
            <w:tcW w:w="746" w:type="dxa"/>
            <w:shd w:val="clear" w:color="auto" w:fill="auto"/>
            <w:noWrap/>
          </w:tcPr>
          <w:p w14:paraId="392260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shd w:val="clear" w:color="auto" w:fill="auto"/>
            <w:noWrap/>
          </w:tcPr>
          <w:p w14:paraId="76D693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shd w:val="clear" w:color="auto" w:fill="auto"/>
            <w:noWrap/>
          </w:tcPr>
          <w:p w14:paraId="20DC71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3310</w:t>
            </w:r>
          </w:p>
        </w:tc>
        <w:tc>
          <w:tcPr>
            <w:tcW w:w="700" w:type="dxa"/>
            <w:shd w:val="clear" w:color="auto" w:fill="auto"/>
          </w:tcPr>
          <w:p w14:paraId="43F133C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shd w:val="clear" w:color="auto" w:fill="auto"/>
          </w:tcPr>
          <w:p w14:paraId="175B8A5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14736F2" w14:textId="77777777" w:rsidTr="00C973FD">
        <w:trPr>
          <w:trHeight w:val="216"/>
          <w:jc w:val="center"/>
        </w:trPr>
        <w:tc>
          <w:tcPr>
            <w:tcW w:w="2258" w:type="dxa"/>
            <w:tcBorders>
              <w:top w:val="nil"/>
              <w:bottom w:val="single" w:sz="4" w:space="0" w:color="auto"/>
            </w:tcBorders>
            <w:shd w:val="clear" w:color="auto" w:fill="auto"/>
          </w:tcPr>
          <w:p w14:paraId="0DA4E0E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954F26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n28</w:t>
            </w:r>
          </w:p>
        </w:tc>
        <w:tc>
          <w:tcPr>
            <w:tcW w:w="1066" w:type="dxa"/>
            <w:shd w:val="clear" w:color="auto" w:fill="auto"/>
            <w:noWrap/>
          </w:tcPr>
          <w:p w14:paraId="1AE5511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744</w:t>
            </w:r>
          </w:p>
        </w:tc>
        <w:tc>
          <w:tcPr>
            <w:tcW w:w="746" w:type="dxa"/>
            <w:shd w:val="clear" w:color="auto" w:fill="auto"/>
            <w:noWrap/>
          </w:tcPr>
          <w:p w14:paraId="6A656F4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5</w:t>
            </w:r>
          </w:p>
        </w:tc>
        <w:tc>
          <w:tcPr>
            <w:tcW w:w="877" w:type="dxa"/>
            <w:shd w:val="clear" w:color="auto" w:fill="auto"/>
            <w:noWrap/>
          </w:tcPr>
          <w:p w14:paraId="506A8A9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25</w:t>
            </w:r>
          </w:p>
        </w:tc>
        <w:tc>
          <w:tcPr>
            <w:tcW w:w="1299" w:type="dxa"/>
            <w:shd w:val="clear" w:color="auto" w:fill="auto"/>
            <w:noWrap/>
          </w:tcPr>
          <w:p w14:paraId="225301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799</w:t>
            </w:r>
          </w:p>
        </w:tc>
        <w:tc>
          <w:tcPr>
            <w:tcW w:w="700" w:type="dxa"/>
            <w:shd w:val="clear" w:color="auto" w:fill="auto"/>
          </w:tcPr>
          <w:p w14:paraId="656B364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9.4</w:t>
            </w:r>
          </w:p>
        </w:tc>
        <w:tc>
          <w:tcPr>
            <w:tcW w:w="1248" w:type="dxa"/>
            <w:shd w:val="clear" w:color="auto" w:fill="auto"/>
          </w:tcPr>
          <w:p w14:paraId="5D0EF12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IMD4</w:t>
            </w:r>
          </w:p>
        </w:tc>
      </w:tr>
      <w:tr w:rsidR="00D35E3C" w:rsidRPr="00D35E3C" w14:paraId="0B7C49CA" w14:textId="77777777" w:rsidTr="00C973FD">
        <w:trPr>
          <w:trHeight w:val="216"/>
          <w:jc w:val="center"/>
        </w:trPr>
        <w:tc>
          <w:tcPr>
            <w:tcW w:w="2258" w:type="dxa"/>
            <w:tcBorders>
              <w:top w:val="nil"/>
              <w:bottom w:val="nil"/>
            </w:tcBorders>
            <w:shd w:val="clear" w:color="auto" w:fill="auto"/>
          </w:tcPr>
          <w:p w14:paraId="4413B57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w:t>
            </w:r>
            <w:r w:rsidRPr="00D35E3C">
              <w:rPr>
                <w:rFonts w:ascii="Arial" w:eastAsia="Malgun Gothic" w:hAnsi="Arial"/>
                <w:sz w:val="18"/>
                <w:lang w:eastAsia="ko-KR"/>
              </w:rPr>
              <w:t>32A_</w:t>
            </w:r>
            <w:r w:rsidRPr="00D35E3C">
              <w:rPr>
                <w:rFonts w:ascii="Arial" w:eastAsia="SimSun" w:hAnsi="Arial"/>
                <w:sz w:val="18"/>
                <w:lang w:eastAsia="ja-JP"/>
              </w:rPr>
              <w:t>n</w:t>
            </w:r>
            <w:r w:rsidRPr="00D35E3C">
              <w:rPr>
                <w:rFonts w:ascii="Arial" w:eastAsia="Malgun Gothic" w:hAnsi="Arial"/>
                <w:sz w:val="18"/>
                <w:lang w:eastAsia="ko-KR"/>
              </w:rPr>
              <w:t>1</w:t>
            </w:r>
            <w:r w:rsidRPr="00D35E3C">
              <w:rPr>
                <w:rFonts w:ascii="Arial" w:eastAsia="SimSun" w:hAnsi="Arial"/>
                <w:sz w:val="18"/>
              </w:rPr>
              <w:t>A</w:t>
            </w:r>
          </w:p>
        </w:tc>
        <w:tc>
          <w:tcPr>
            <w:tcW w:w="867" w:type="dxa"/>
            <w:shd w:val="clear" w:color="auto" w:fill="auto"/>
          </w:tcPr>
          <w:p w14:paraId="432537A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n1</w:t>
            </w:r>
          </w:p>
        </w:tc>
        <w:tc>
          <w:tcPr>
            <w:tcW w:w="1066" w:type="dxa"/>
            <w:shd w:val="clear" w:color="auto" w:fill="auto"/>
            <w:noWrap/>
          </w:tcPr>
          <w:p w14:paraId="05D4B59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1950.5</w:t>
            </w:r>
          </w:p>
        </w:tc>
        <w:tc>
          <w:tcPr>
            <w:tcW w:w="746" w:type="dxa"/>
            <w:shd w:val="clear" w:color="auto" w:fill="auto"/>
            <w:noWrap/>
          </w:tcPr>
          <w:p w14:paraId="4C475D5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68D4934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50</w:t>
            </w:r>
          </w:p>
        </w:tc>
        <w:tc>
          <w:tcPr>
            <w:tcW w:w="1299" w:type="dxa"/>
            <w:shd w:val="clear" w:color="auto" w:fill="auto"/>
            <w:noWrap/>
          </w:tcPr>
          <w:p w14:paraId="3E228E8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2140.5</w:t>
            </w:r>
          </w:p>
        </w:tc>
        <w:tc>
          <w:tcPr>
            <w:tcW w:w="700" w:type="dxa"/>
            <w:shd w:val="clear" w:color="auto" w:fill="auto"/>
          </w:tcPr>
          <w:p w14:paraId="4EC3211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2EDA65B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r>
      <w:tr w:rsidR="00D35E3C" w:rsidRPr="00D35E3C" w14:paraId="7483EAA9" w14:textId="77777777" w:rsidTr="00C973FD">
        <w:trPr>
          <w:trHeight w:val="216"/>
          <w:jc w:val="center"/>
        </w:trPr>
        <w:tc>
          <w:tcPr>
            <w:tcW w:w="2258" w:type="dxa"/>
            <w:tcBorders>
              <w:top w:val="nil"/>
              <w:bottom w:val="nil"/>
            </w:tcBorders>
            <w:shd w:val="clear" w:color="auto" w:fill="auto"/>
          </w:tcPr>
          <w:p w14:paraId="3A2781F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8B24B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20</w:t>
            </w:r>
          </w:p>
        </w:tc>
        <w:tc>
          <w:tcPr>
            <w:tcW w:w="1066" w:type="dxa"/>
            <w:shd w:val="clear" w:color="auto" w:fill="auto"/>
            <w:noWrap/>
          </w:tcPr>
          <w:p w14:paraId="0B068A9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852.5</w:t>
            </w:r>
          </w:p>
        </w:tc>
        <w:tc>
          <w:tcPr>
            <w:tcW w:w="746" w:type="dxa"/>
            <w:shd w:val="clear" w:color="auto" w:fill="auto"/>
            <w:noWrap/>
          </w:tcPr>
          <w:p w14:paraId="14FFCC0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3443D89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25</w:t>
            </w:r>
          </w:p>
        </w:tc>
        <w:tc>
          <w:tcPr>
            <w:tcW w:w="1299" w:type="dxa"/>
            <w:shd w:val="clear" w:color="auto" w:fill="auto"/>
            <w:noWrap/>
          </w:tcPr>
          <w:p w14:paraId="29D9698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811.5</w:t>
            </w:r>
          </w:p>
        </w:tc>
        <w:tc>
          <w:tcPr>
            <w:tcW w:w="700" w:type="dxa"/>
            <w:shd w:val="clear" w:color="auto" w:fill="auto"/>
          </w:tcPr>
          <w:p w14:paraId="14B25B3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c>
          <w:tcPr>
            <w:tcW w:w="1248" w:type="dxa"/>
            <w:shd w:val="clear" w:color="auto" w:fill="auto"/>
          </w:tcPr>
          <w:p w14:paraId="19628B3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N/A</w:t>
            </w:r>
          </w:p>
        </w:tc>
      </w:tr>
      <w:tr w:rsidR="00D35E3C" w:rsidRPr="00D35E3C" w14:paraId="1DE4F57E" w14:textId="77777777" w:rsidTr="00C973FD">
        <w:trPr>
          <w:trHeight w:val="216"/>
          <w:jc w:val="center"/>
        </w:trPr>
        <w:tc>
          <w:tcPr>
            <w:tcW w:w="2258" w:type="dxa"/>
            <w:tcBorders>
              <w:top w:val="nil"/>
              <w:bottom w:val="single" w:sz="4" w:space="0" w:color="auto"/>
            </w:tcBorders>
            <w:shd w:val="clear" w:color="auto" w:fill="auto"/>
          </w:tcPr>
          <w:p w14:paraId="03CE574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DF5DD7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32</w:t>
            </w:r>
          </w:p>
        </w:tc>
        <w:tc>
          <w:tcPr>
            <w:tcW w:w="1066" w:type="dxa"/>
            <w:shd w:val="clear" w:color="auto" w:fill="auto"/>
            <w:noWrap/>
          </w:tcPr>
          <w:p w14:paraId="7C3EB07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746" w:type="dxa"/>
            <w:shd w:val="clear" w:color="auto" w:fill="auto"/>
            <w:noWrap/>
          </w:tcPr>
          <w:p w14:paraId="0C04BDF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5</w:t>
            </w:r>
          </w:p>
        </w:tc>
        <w:tc>
          <w:tcPr>
            <w:tcW w:w="877" w:type="dxa"/>
            <w:shd w:val="clear" w:color="auto" w:fill="auto"/>
            <w:noWrap/>
          </w:tcPr>
          <w:p w14:paraId="2CF7920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N/A</w:t>
            </w:r>
          </w:p>
        </w:tc>
        <w:tc>
          <w:tcPr>
            <w:tcW w:w="1299" w:type="dxa"/>
            <w:shd w:val="clear" w:color="auto" w:fill="auto"/>
            <w:noWrap/>
          </w:tcPr>
          <w:p w14:paraId="30A906D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rPr>
              <w:t>1459.5</w:t>
            </w:r>
          </w:p>
        </w:tc>
        <w:tc>
          <w:tcPr>
            <w:tcW w:w="700" w:type="dxa"/>
            <w:shd w:val="clear" w:color="auto" w:fill="auto"/>
          </w:tcPr>
          <w:p w14:paraId="5F77E46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4.0</w:t>
            </w:r>
          </w:p>
        </w:tc>
        <w:tc>
          <w:tcPr>
            <w:tcW w:w="1248" w:type="dxa"/>
            <w:shd w:val="clear" w:color="auto" w:fill="auto"/>
          </w:tcPr>
          <w:p w14:paraId="158156A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rPr>
              <w:t>IMD5</w:t>
            </w:r>
          </w:p>
        </w:tc>
      </w:tr>
      <w:tr w:rsidR="00D35E3C" w:rsidRPr="00D35E3C" w14:paraId="10B740B0" w14:textId="77777777" w:rsidTr="00C973FD">
        <w:trPr>
          <w:trHeight w:val="216"/>
          <w:jc w:val="center"/>
        </w:trPr>
        <w:tc>
          <w:tcPr>
            <w:tcW w:w="2258" w:type="dxa"/>
            <w:tcBorders>
              <w:top w:val="nil"/>
              <w:left w:val="single" w:sz="4" w:space="0" w:color="auto"/>
              <w:bottom w:val="nil"/>
              <w:right w:val="single" w:sz="4" w:space="0" w:color="auto"/>
            </w:tcBorders>
          </w:tcPr>
          <w:p w14:paraId="73AAB38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76B6D45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20</w:t>
            </w:r>
          </w:p>
        </w:tc>
        <w:tc>
          <w:tcPr>
            <w:tcW w:w="1066" w:type="dxa"/>
            <w:tcBorders>
              <w:top w:val="single" w:sz="4" w:space="0" w:color="auto"/>
              <w:left w:val="single" w:sz="4" w:space="0" w:color="auto"/>
              <w:bottom w:val="single" w:sz="4" w:space="0" w:color="auto"/>
              <w:right w:val="single" w:sz="4" w:space="0" w:color="auto"/>
            </w:tcBorders>
            <w:noWrap/>
          </w:tcPr>
          <w:p w14:paraId="5EFD807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3E358A1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6FEF3F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1DE2F8C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809</w:t>
            </w:r>
          </w:p>
        </w:tc>
        <w:tc>
          <w:tcPr>
            <w:tcW w:w="700" w:type="dxa"/>
            <w:tcBorders>
              <w:top w:val="single" w:sz="4" w:space="0" w:color="auto"/>
              <w:left w:val="single" w:sz="4" w:space="0" w:color="auto"/>
              <w:bottom w:val="single" w:sz="4" w:space="0" w:color="auto"/>
              <w:right w:val="single" w:sz="4" w:space="0" w:color="auto"/>
            </w:tcBorders>
          </w:tcPr>
          <w:p w14:paraId="276E587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F4477D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59618A25" w14:textId="77777777" w:rsidTr="00C973FD">
        <w:trPr>
          <w:trHeight w:val="216"/>
          <w:jc w:val="center"/>
        </w:trPr>
        <w:tc>
          <w:tcPr>
            <w:tcW w:w="2258" w:type="dxa"/>
            <w:tcBorders>
              <w:top w:val="nil"/>
              <w:left w:val="single" w:sz="4" w:space="0" w:color="auto"/>
              <w:bottom w:val="nil"/>
              <w:right w:val="single" w:sz="4" w:space="0" w:color="auto"/>
            </w:tcBorders>
          </w:tcPr>
          <w:p w14:paraId="61396CE3"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3132F3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38</w:t>
            </w:r>
          </w:p>
        </w:tc>
        <w:tc>
          <w:tcPr>
            <w:tcW w:w="1066" w:type="dxa"/>
            <w:tcBorders>
              <w:top w:val="single" w:sz="4" w:space="0" w:color="auto"/>
              <w:left w:val="single" w:sz="4" w:space="0" w:color="auto"/>
              <w:bottom w:val="single" w:sz="4" w:space="0" w:color="auto"/>
              <w:right w:val="single" w:sz="4" w:space="0" w:color="auto"/>
            </w:tcBorders>
            <w:noWrap/>
          </w:tcPr>
          <w:p w14:paraId="4206EFE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1F2F31B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091F79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2AD34C3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2610</w:t>
            </w:r>
          </w:p>
        </w:tc>
        <w:tc>
          <w:tcPr>
            <w:tcW w:w="700" w:type="dxa"/>
            <w:tcBorders>
              <w:top w:val="single" w:sz="4" w:space="0" w:color="auto"/>
              <w:left w:val="single" w:sz="4" w:space="0" w:color="auto"/>
              <w:bottom w:val="single" w:sz="4" w:space="0" w:color="auto"/>
              <w:right w:val="single" w:sz="4" w:space="0" w:color="auto"/>
            </w:tcBorders>
          </w:tcPr>
          <w:p w14:paraId="071FD26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28.4</w:t>
            </w:r>
          </w:p>
        </w:tc>
        <w:tc>
          <w:tcPr>
            <w:tcW w:w="1248" w:type="dxa"/>
            <w:tcBorders>
              <w:top w:val="single" w:sz="4" w:space="0" w:color="auto"/>
              <w:left w:val="single" w:sz="4" w:space="0" w:color="auto"/>
              <w:bottom w:val="single" w:sz="4" w:space="0" w:color="auto"/>
              <w:right w:val="single" w:sz="4" w:space="0" w:color="auto"/>
            </w:tcBorders>
          </w:tcPr>
          <w:p w14:paraId="6AD71C3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IMD2</w:t>
            </w:r>
            <w:r w:rsidRPr="00D35E3C">
              <w:rPr>
                <w:rFonts w:ascii="Arial" w:eastAsia="SimSun" w:hAnsi="Arial"/>
                <w:sz w:val="18"/>
                <w:vertAlign w:val="superscript"/>
              </w:rPr>
              <w:t>1</w:t>
            </w:r>
          </w:p>
        </w:tc>
      </w:tr>
      <w:tr w:rsidR="00D35E3C" w:rsidRPr="00D35E3C" w14:paraId="33ABC619" w14:textId="77777777" w:rsidTr="00C973FD">
        <w:trPr>
          <w:trHeight w:val="216"/>
          <w:jc w:val="center"/>
        </w:trPr>
        <w:tc>
          <w:tcPr>
            <w:tcW w:w="2258" w:type="dxa"/>
            <w:tcBorders>
              <w:top w:val="nil"/>
              <w:left w:val="single" w:sz="4" w:space="0" w:color="auto"/>
              <w:bottom w:val="single" w:sz="4" w:space="0" w:color="auto"/>
              <w:right w:val="single" w:sz="4" w:space="0" w:color="auto"/>
            </w:tcBorders>
          </w:tcPr>
          <w:p w14:paraId="0DFDA182"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29B99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n3</w:t>
            </w:r>
          </w:p>
        </w:tc>
        <w:tc>
          <w:tcPr>
            <w:tcW w:w="1066" w:type="dxa"/>
            <w:tcBorders>
              <w:top w:val="single" w:sz="4" w:space="0" w:color="auto"/>
              <w:left w:val="single" w:sz="4" w:space="0" w:color="auto"/>
              <w:bottom w:val="single" w:sz="4" w:space="0" w:color="auto"/>
              <w:right w:val="single" w:sz="4" w:space="0" w:color="auto"/>
            </w:tcBorders>
            <w:noWrap/>
          </w:tcPr>
          <w:p w14:paraId="19C0B22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107EC6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AA42BA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372A8BE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1855</w:t>
            </w:r>
          </w:p>
        </w:tc>
        <w:tc>
          <w:tcPr>
            <w:tcW w:w="700" w:type="dxa"/>
            <w:tcBorders>
              <w:top w:val="single" w:sz="4" w:space="0" w:color="auto"/>
              <w:left w:val="single" w:sz="4" w:space="0" w:color="auto"/>
              <w:bottom w:val="single" w:sz="4" w:space="0" w:color="auto"/>
              <w:right w:val="single" w:sz="4" w:space="0" w:color="auto"/>
            </w:tcBorders>
          </w:tcPr>
          <w:p w14:paraId="7646745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7E9E96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10819E78" w14:textId="77777777" w:rsidTr="00C973FD">
        <w:trPr>
          <w:trHeight w:val="216"/>
          <w:jc w:val="center"/>
        </w:trPr>
        <w:tc>
          <w:tcPr>
            <w:tcW w:w="2258" w:type="dxa"/>
            <w:vMerge w:val="restart"/>
            <w:tcBorders>
              <w:top w:val="nil"/>
            </w:tcBorders>
            <w:shd w:val="clear" w:color="auto" w:fill="auto"/>
            <w:vAlign w:val="center"/>
          </w:tcPr>
          <w:p w14:paraId="5FDB70F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DC_20A-40</w:t>
            </w:r>
            <w:r w:rsidRPr="00D35E3C">
              <w:rPr>
                <w:rFonts w:ascii="Arial" w:eastAsia="Malgun Gothic" w:hAnsi="Arial"/>
                <w:sz w:val="18"/>
                <w:lang w:eastAsia="ko-KR"/>
              </w:rPr>
              <w:t>A_</w:t>
            </w:r>
            <w:r w:rsidRPr="00D35E3C">
              <w:rPr>
                <w:rFonts w:ascii="Arial" w:eastAsia="SimSun" w:hAnsi="Arial"/>
                <w:sz w:val="18"/>
                <w:lang w:eastAsia="ja-JP"/>
              </w:rPr>
              <w:t>n1</w:t>
            </w:r>
            <w:r w:rsidRPr="00D35E3C">
              <w:rPr>
                <w:rFonts w:ascii="Arial" w:eastAsia="SimSun" w:hAnsi="Arial"/>
                <w:sz w:val="18"/>
              </w:rPr>
              <w:t>A</w:t>
            </w:r>
          </w:p>
          <w:p w14:paraId="0089A3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DC_20A-40C_n1A</w:t>
            </w:r>
          </w:p>
          <w:p w14:paraId="3B4A863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50B72C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20</w:t>
            </w:r>
          </w:p>
        </w:tc>
        <w:tc>
          <w:tcPr>
            <w:tcW w:w="1066" w:type="dxa"/>
            <w:shd w:val="clear" w:color="auto" w:fill="auto"/>
            <w:noWrap/>
            <w:vAlign w:val="center"/>
          </w:tcPr>
          <w:p w14:paraId="133FF5B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841</w:t>
            </w:r>
          </w:p>
        </w:tc>
        <w:tc>
          <w:tcPr>
            <w:tcW w:w="746" w:type="dxa"/>
            <w:shd w:val="clear" w:color="auto" w:fill="auto"/>
            <w:noWrap/>
            <w:vAlign w:val="center"/>
          </w:tcPr>
          <w:p w14:paraId="17C2661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vAlign w:val="center"/>
          </w:tcPr>
          <w:p w14:paraId="17D4515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vAlign w:val="center"/>
          </w:tcPr>
          <w:p w14:paraId="4740175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800</w:t>
            </w:r>
          </w:p>
        </w:tc>
        <w:tc>
          <w:tcPr>
            <w:tcW w:w="700" w:type="dxa"/>
            <w:shd w:val="clear" w:color="auto" w:fill="auto"/>
            <w:vAlign w:val="center"/>
          </w:tcPr>
          <w:p w14:paraId="00CB738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S Mincho" w:hAnsi="Arial"/>
                <w:sz w:val="18"/>
              </w:rPr>
              <w:t>8.0</w:t>
            </w:r>
          </w:p>
        </w:tc>
        <w:tc>
          <w:tcPr>
            <w:tcW w:w="1248" w:type="dxa"/>
            <w:shd w:val="clear" w:color="auto" w:fill="auto"/>
            <w:vAlign w:val="center"/>
          </w:tcPr>
          <w:p w14:paraId="181C4B4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IMD4</w:t>
            </w:r>
          </w:p>
        </w:tc>
      </w:tr>
      <w:tr w:rsidR="00D35E3C" w:rsidRPr="00D35E3C" w14:paraId="5A782AB5" w14:textId="77777777" w:rsidTr="00C973FD">
        <w:trPr>
          <w:trHeight w:val="216"/>
          <w:jc w:val="center"/>
        </w:trPr>
        <w:tc>
          <w:tcPr>
            <w:tcW w:w="2258" w:type="dxa"/>
            <w:vMerge/>
            <w:shd w:val="clear" w:color="auto" w:fill="auto"/>
            <w:vAlign w:val="center"/>
          </w:tcPr>
          <w:p w14:paraId="57A92A3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FC630A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40</w:t>
            </w:r>
          </w:p>
        </w:tc>
        <w:tc>
          <w:tcPr>
            <w:tcW w:w="1066" w:type="dxa"/>
            <w:shd w:val="clear" w:color="auto" w:fill="auto"/>
            <w:noWrap/>
            <w:vAlign w:val="center"/>
          </w:tcPr>
          <w:p w14:paraId="41463C2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2330</w:t>
            </w:r>
          </w:p>
        </w:tc>
        <w:tc>
          <w:tcPr>
            <w:tcW w:w="746" w:type="dxa"/>
            <w:shd w:val="clear" w:color="auto" w:fill="auto"/>
            <w:noWrap/>
            <w:vAlign w:val="center"/>
          </w:tcPr>
          <w:p w14:paraId="3E7EA62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vAlign w:val="center"/>
          </w:tcPr>
          <w:p w14:paraId="1BB99F1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vAlign w:val="center"/>
          </w:tcPr>
          <w:p w14:paraId="3B18ABD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2330</w:t>
            </w:r>
          </w:p>
        </w:tc>
        <w:tc>
          <w:tcPr>
            <w:tcW w:w="700" w:type="dxa"/>
            <w:shd w:val="clear" w:color="auto" w:fill="auto"/>
            <w:vAlign w:val="center"/>
          </w:tcPr>
          <w:p w14:paraId="3C852E5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vAlign w:val="center"/>
          </w:tcPr>
          <w:p w14:paraId="5C4EEA1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58AD2121" w14:textId="77777777" w:rsidTr="00C973FD">
        <w:trPr>
          <w:trHeight w:val="216"/>
          <w:jc w:val="center"/>
        </w:trPr>
        <w:tc>
          <w:tcPr>
            <w:tcW w:w="2258" w:type="dxa"/>
            <w:vMerge/>
            <w:tcBorders>
              <w:bottom w:val="single" w:sz="4" w:space="0" w:color="auto"/>
            </w:tcBorders>
            <w:shd w:val="clear" w:color="auto" w:fill="auto"/>
            <w:vAlign w:val="center"/>
          </w:tcPr>
          <w:p w14:paraId="4F0B493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F05305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n1</w:t>
            </w:r>
          </w:p>
        </w:tc>
        <w:tc>
          <w:tcPr>
            <w:tcW w:w="1066" w:type="dxa"/>
            <w:shd w:val="clear" w:color="auto" w:fill="auto"/>
            <w:noWrap/>
            <w:vAlign w:val="center"/>
          </w:tcPr>
          <w:p w14:paraId="051CD75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1930</w:t>
            </w:r>
          </w:p>
        </w:tc>
        <w:tc>
          <w:tcPr>
            <w:tcW w:w="746" w:type="dxa"/>
            <w:shd w:val="clear" w:color="auto" w:fill="auto"/>
            <w:noWrap/>
            <w:vAlign w:val="center"/>
          </w:tcPr>
          <w:p w14:paraId="3E7D2A8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vAlign w:val="center"/>
          </w:tcPr>
          <w:p w14:paraId="62D61AD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vAlign w:val="center"/>
          </w:tcPr>
          <w:p w14:paraId="4ACFBB9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2120</w:t>
            </w:r>
          </w:p>
        </w:tc>
        <w:tc>
          <w:tcPr>
            <w:tcW w:w="700" w:type="dxa"/>
            <w:shd w:val="clear" w:color="auto" w:fill="auto"/>
            <w:vAlign w:val="center"/>
          </w:tcPr>
          <w:p w14:paraId="1E5C466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vAlign w:val="center"/>
          </w:tcPr>
          <w:p w14:paraId="5505C03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087A9DDB" w14:textId="77777777" w:rsidTr="00C973FD">
        <w:trPr>
          <w:trHeight w:val="216"/>
          <w:jc w:val="center"/>
        </w:trPr>
        <w:tc>
          <w:tcPr>
            <w:tcW w:w="2258" w:type="dxa"/>
            <w:vMerge w:val="restart"/>
            <w:tcBorders>
              <w:top w:val="nil"/>
            </w:tcBorders>
            <w:shd w:val="clear" w:color="auto" w:fill="auto"/>
            <w:vAlign w:val="center"/>
          </w:tcPr>
          <w:p w14:paraId="04DCCC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DC_20A-40</w:t>
            </w:r>
            <w:r w:rsidRPr="00D35E3C">
              <w:rPr>
                <w:rFonts w:ascii="Arial" w:eastAsia="Malgun Gothic" w:hAnsi="Arial"/>
                <w:sz w:val="18"/>
                <w:lang w:eastAsia="ko-KR"/>
              </w:rPr>
              <w:t>A_</w:t>
            </w:r>
            <w:r w:rsidRPr="00D35E3C">
              <w:rPr>
                <w:rFonts w:ascii="Arial" w:eastAsia="SimSun" w:hAnsi="Arial"/>
                <w:sz w:val="18"/>
                <w:lang w:eastAsia="ja-JP"/>
              </w:rPr>
              <w:t>n7</w:t>
            </w:r>
            <w:r w:rsidRPr="00D35E3C">
              <w:rPr>
                <w:rFonts w:ascii="Arial" w:eastAsia="Malgun Gothic" w:hAnsi="Arial"/>
                <w:sz w:val="18"/>
                <w:lang w:eastAsia="ko-KR"/>
              </w:rPr>
              <w:t>8</w:t>
            </w:r>
            <w:r w:rsidRPr="00D35E3C">
              <w:rPr>
                <w:rFonts w:ascii="Arial" w:eastAsia="SimSun" w:hAnsi="Arial"/>
                <w:sz w:val="18"/>
              </w:rPr>
              <w:t>A</w:t>
            </w:r>
          </w:p>
          <w:p w14:paraId="25A0F83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B5F6DDD"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20</w:t>
            </w:r>
          </w:p>
        </w:tc>
        <w:tc>
          <w:tcPr>
            <w:tcW w:w="1066" w:type="dxa"/>
            <w:shd w:val="clear" w:color="auto" w:fill="auto"/>
            <w:noWrap/>
            <w:vAlign w:val="center"/>
          </w:tcPr>
          <w:p w14:paraId="070671E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856</w:t>
            </w:r>
          </w:p>
        </w:tc>
        <w:tc>
          <w:tcPr>
            <w:tcW w:w="746" w:type="dxa"/>
            <w:shd w:val="clear" w:color="auto" w:fill="auto"/>
            <w:noWrap/>
            <w:vAlign w:val="center"/>
          </w:tcPr>
          <w:p w14:paraId="1D4BA0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vAlign w:val="center"/>
          </w:tcPr>
          <w:p w14:paraId="794EA29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vAlign w:val="center"/>
          </w:tcPr>
          <w:p w14:paraId="58C06CA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815</w:t>
            </w:r>
          </w:p>
        </w:tc>
        <w:tc>
          <w:tcPr>
            <w:tcW w:w="700" w:type="dxa"/>
            <w:shd w:val="clear" w:color="auto" w:fill="auto"/>
            <w:vAlign w:val="center"/>
          </w:tcPr>
          <w:p w14:paraId="6915D90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19.8</w:t>
            </w:r>
          </w:p>
        </w:tc>
        <w:tc>
          <w:tcPr>
            <w:tcW w:w="1248" w:type="dxa"/>
            <w:shd w:val="clear" w:color="auto" w:fill="auto"/>
            <w:vAlign w:val="center"/>
          </w:tcPr>
          <w:p w14:paraId="0633B3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IMD3</w:t>
            </w:r>
          </w:p>
        </w:tc>
      </w:tr>
      <w:tr w:rsidR="00D35E3C" w:rsidRPr="00D35E3C" w14:paraId="3EDF6A34" w14:textId="77777777" w:rsidTr="00C973FD">
        <w:trPr>
          <w:trHeight w:val="216"/>
          <w:jc w:val="center"/>
        </w:trPr>
        <w:tc>
          <w:tcPr>
            <w:tcW w:w="2258" w:type="dxa"/>
            <w:vMerge/>
            <w:shd w:val="clear" w:color="auto" w:fill="auto"/>
            <w:vAlign w:val="center"/>
          </w:tcPr>
          <w:p w14:paraId="6306984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F0D8F3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40</w:t>
            </w:r>
          </w:p>
        </w:tc>
        <w:tc>
          <w:tcPr>
            <w:tcW w:w="1066" w:type="dxa"/>
            <w:shd w:val="clear" w:color="auto" w:fill="auto"/>
            <w:noWrap/>
            <w:vAlign w:val="center"/>
          </w:tcPr>
          <w:p w14:paraId="163C61F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2302.5</w:t>
            </w:r>
          </w:p>
        </w:tc>
        <w:tc>
          <w:tcPr>
            <w:tcW w:w="746" w:type="dxa"/>
            <w:shd w:val="clear" w:color="auto" w:fill="auto"/>
            <w:noWrap/>
            <w:vAlign w:val="center"/>
          </w:tcPr>
          <w:p w14:paraId="2586F58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w:t>
            </w:r>
          </w:p>
        </w:tc>
        <w:tc>
          <w:tcPr>
            <w:tcW w:w="877" w:type="dxa"/>
            <w:shd w:val="clear" w:color="auto" w:fill="auto"/>
            <w:noWrap/>
            <w:vAlign w:val="center"/>
          </w:tcPr>
          <w:p w14:paraId="458724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25</w:t>
            </w:r>
          </w:p>
        </w:tc>
        <w:tc>
          <w:tcPr>
            <w:tcW w:w="1299" w:type="dxa"/>
            <w:shd w:val="clear" w:color="auto" w:fill="auto"/>
            <w:noWrap/>
            <w:vAlign w:val="center"/>
          </w:tcPr>
          <w:p w14:paraId="6C93DD8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2302.5</w:t>
            </w:r>
          </w:p>
        </w:tc>
        <w:tc>
          <w:tcPr>
            <w:tcW w:w="700" w:type="dxa"/>
            <w:shd w:val="clear" w:color="auto" w:fill="auto"/>
            <w:vAlign w:val="center"/>
          </w:tcPr>
          <w:p w14:paraId="7FA60C48"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vAlign w:val="center"/>
          </w:tcPr>
          <w:p w14:paraId="203225C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2720365E" w14:textId="77777777" w:rsidTr="00C973FD">
        <w:trPr>
          <w:trHeight w:val="216"/>
          <w:jc w:val="center"/>
        </w:trPr>
        <w:tc>
          <w:tcPr>
            <w:tcW w:w="2258" w:type="dxa"/>
            <w:vMerge/>
            <w:tcBorders>
              <w:bottom w:val="single" w:sz="4" w:space="0" w:color="auto"/>
            </w:tcBorders>
            <w:shd w:val="clear" w:color="auto" w:fill="auto"/>
            <w:vAlign w:val="center"/>
          </w:tcPr>
          <w:p w14:paraId="1BFA27D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6D7C3A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n78</w:t>
            </w:r>
          </w:p>
        </w:tc>
        <w:tc>
          <w:tcPr>
            <w:tcW w:w="1066" w:type="dxa"/>
            <w:shd w:val="clear" w:color="auto" w:fill="auto"/>
            <w:noWrap/>
            <w:vAlign w:val="center"/>
          </w:tcPr>
          <w:p w14:paraId="7E7A390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3790</w:t>
            </w:r>
          </w:p>
        </w:tc>
        <w:tc>
          <w:tcPr>
            <w:tcW w:w="746" w:type="dxa"/>
            <w:shd w:val="clear" w:color="auto" w:fill="auto"/>
            <w:noWrap/>
            <w:vAlign w:val="center"/>
          </w:tcPr>
          <w:p w14:paraId="31EBC84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10</w:t>
            </w:r>
          </w:p>
        </w:tc>
        <w:tc>
          <w:tcPr>
            <w:tcW w:w="877" w:type="dxa"/>
            <w:shd w:val="clear" w:color="auto" w:fill="auto"/>
            <w:noWrap/>
            <w:vAlign w:val="center"/>
          </w:tcPr>
          <w:p w14:paraId="3D6FC8FA"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50</w:t>
            </w:r>
          </w:p>
        </w:tc>
        <w:tc>
          <w:tcPr>
            <w:tcW w:w="1299" w:type="dxa"/>
            <w:shd w:val="clear" w:color="auto" w:fill="auto"/>
            <w:noWrap/>
            <w:vAlign w:val="center"/>
          </w:tcPr>
          <w:p w14:paraId="047DEF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Malgun Gothic" w:hAnsi="Arial"/>
                <w:sz w:val="18"/>
                <w:szCs w:val="18"/>
                <w:lang w:eastAsia="ko-KR"/>
              </w:rPr>
              <w:t>3790</w:t>
            </w:r>
          </w:p>
        </w:tc>
        <w:tc>
          <w:tcPr>
            <w:tcW w:w="700" w:type="dxa"/>
            <w:shd w:val="clear" w:color="auto" w:fill="auto"/>
            <w:vAlign w:val="center"/>
          </w:tcPr>
          <w:p w14:paraId="6E5D6CB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c>
          <w:tcPr>
            <w:tcW w:w="1248" w:type="dxa"/>
            <w:shd w:val="clear" w:color="auto" w:fill="auto"/>
            <w:vAlign w:val="center"/>
          </w:tcPr>
          <w:p w14:paraId="112081CC"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rPr>
              <w:t>N/A</w:t>
            </w:r>
          </w:p>
        </w:tc>
      </w:tr>
      <w:tr w:rsidR="00D35E3C" w:rsidRPr="00D35E3C" w14:paraId="696621DC" w14:textId="77777777" w:rsidTr="00C973FD">
        <w:trPr>
          <w:trHeight w:val="216"/>
          <w:jc w:val="center"/>
        </w:trPr>
        <w:tc>
          <w:tcPr>
            <w:tcW w:w="2258" w:type="dxa"/>
            <w:tcBorders>
              <w:bottom w:val="nil"/>
            </w:tcBorders>
            <w:shd w:val="clear" w:color="auto" w:fill="auto"/>
          </w:tcPr>
          <w:p w14:paraId="19D2840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DC_21A_n78A-n79A</w:t>
            </w:r>
          </w:p>
        </w:tc>
        <w:tc>
          <w:tcPr>
            <w:tcW w:w="867" w:type="dxa"/>
            <w:shd w:val="clear" w:color="auto" w:fill="auto"/>
          </w:tcPr>
          <w:p w14:paraId="3C1FA5C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21</w:t>
            </w:r>
          </w:p>
        </w:tc>
        <w:tc>
          <w:tcPr>
            <w:tcW w:w="1066" w:type="dxa"/>
            <w:shd w:val="clear" w:color="auto" w:fill="auto"/>
            <w:noWrap/>
          </w:tcPr>
          <w:p w14:paraId="2527CE1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1453</w:t>
            </w:r>
          </w:p>
        </w:tc>
        <w:tc>
          <w:tcPr>
            <w:tcW w:w="746" w:type="dxa"/>
            <w:shd w:val="clear" w:color="auto" w:fill="auto"/>
            <w:noWrap/>
          </w:tcPr>
          <w:p w14:paraId="0318FE9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5</w:t>
            </w:r>
          </w:p>
        </w:tc>
        <w:tc>
          <w:tcPr>
            <w:tcW w:w="877" w:type="dxa"/>
            <w:shd w:val="clear" w:color="auto" w:fill="auto"/>
            <w:noWrap/>
          </w:tcPr>
          <w:p w14:paraId="70EB212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25</w:t>
            </w:r>
          </w:p>
        </w:tc>
        <w:tc>
          <w:tcPr>
            <w:tcW w:w="1299" w:type="dxa"/>
            <w:shd w:val="clear" w:color="auto" w:fill="auto"/>
            <w:noWrap/>
          </w:tcPr>
          <w:p w14:paraId="076471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1501</w:t>
            </w:r>
          </w:p>
        </w:tc>
        <w:tc>
          <w:tcPr>
            <w:tcW w:w="700" w:type="dxa"/>
            <w:shd w:val="clear" w:color="auto" w:fill="auto"/>
          </w:tcPr>
          <w:p w14:paraId="3369B86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79D487A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08F3C21B" w14:textId="77777777" w:rsidTr="00C973FD">
        <w:trPr>
          <w:trHeight w:val="216"/>
          <w:jc w:val="center"/>
        </w:trPr>
        <w:tc>
          <w:tcPr>
            <w:tcW w:w="2258" w:type="dxa"/>
            <w:tcBorders>
              <w:top w:val="nil"/>
              <w:bottom w:val="nil"/>
            </w:tcBorders>
            <w:shd w:val="clear" w:color="auto" w:fill="auto"/>
          </w:tcPr>
          <w:p w14:paraId="0E2DD44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F3696F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n78</w:t>
            </w:r>
          </w:p>
        </w:tc>
        <w:tc>
          <w:tcPr>
            <w:tcW w:w="1066" w:type="dxa"/>
            <w:shd w:val="clear" w:color="auto" w:fill="auto"/>
            <w:noWrap/>
          </w:tcPr>
          <w:p w14:paraId="3C4976E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3420</w:t>
            </w:r>
          </w:p>
        </w:tc>
        <w:tc>
          <w:tcPr>
            <w:tcW w:w="746" w:type="dxa"/>
            <w:shd w:val="clear" w:color="auto" w:fill="auto"/>
            <w:noWrap/>
          </w:tcPr>
          <w:p w14:paraId="6962CC69"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10</w:t>
            </w:r>
          </w:p>
        </w:tc>
        <w:tc>
          <w:tcPr>
            <w:tcW w:w="877" w:type="dxa"/>
            <w:shd w:val="clear" w:color="auto" w:fill="auto"/>
            <w:noWrap/>
          </w:tcPr>
          <w:p w14:paraId="0E48D23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50</w:t>
            </w:r>
          </w:p>
        </w:tc>
        <w:tc>
          <w:tcPr>
            <w:tcW w:w="1299" w:type="dxa"/>
            <w:shd w:val="clear" w:color="auto" w:fill="auto"/>
            <w:noWrap/>
          </w:tcPr>
          <w:p w14:paraId="1AB4EA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3420</w:t>
            </w:r>
          </w:p>
        </w:tc>
        <w:tc>
          <w:tcPr>
            <w:tcW w:w="700" w:type="dxa"/>
            <w:shd w:val="clear" w:color="auto" w:fill="auto"/>
          </w:tcPr>
          <w:p w14:paraId="299934B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75884CB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71C5F815" w14:textId="77777777" w:rsidTr="00C973FD">
        <w:trPr>
          <w:trHeight w:val="216"/>
          <w:jc w:val="center"/>
        </w:trPr>
        <w:tc>
          <w:tcPr>
            <w:tcW w:w="2258" w:type="dxa"/>
            <w:tcBorders>
              <w:top w:val="nil"/>
              <w:bottom w:val="nil"/>
            </w:tcBorders>
            <w:shd w:val="clear" w:color="auto" w:fill="auto"/>
          </w:tcPr>
          <w:p w14:paraId="0A6A2D2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652CC2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n79</w:t>
            </w:r>
          </w:p>
        </w:tc>
        <w:tc>
          <w:tcPr>
            <w:tcW w:w="1066" w:type="dxa"/>
            <w:shd w:val="clear" w:color="auto" w:fill="auto"/>
            <w:noWrap/>
          </w:tcPr>
          <w:p w14:paraId="516E69E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4873</w:t>
            </w:r>
          </w:p>
        </w:tc>
        <w:tc>
          <w:tcPr>
            <w:tcW w:w="746" w:type="dxa"/>
            <w:shd w:val="clear" w:color="auto" w:fill="auto"/>
            <w:noWrap/>
          </w:tcPr>
          <w:p w14:paraId="13E1A12E"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40</w:t>
            </w:r>
          </w:p>
        </w:tc>
        <w:tc>
          <w:tcPr>
            <w:tcW w:w="877" w:type="dxa"/>
            <w:shd w:val="clear" w:color="auto" w:fill="auto"/>
            <w:noWrap/>
          </w:tcPr>
          <w:p w14:paraId="51F1288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216</w:t>
            </w:r>
          </w:p>
        </w:tc>
        <w:tc>
          <w:tcPr>
            <w:tcW w:w="1299" w:type="dxa"/>
            <w:shd w:val="clear" w:color="auto" w:fill="auto"/>
            <w:noWrap/>
          </w:tcPr>
          <w:p w14:paraId="2BAC42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4873</w:t>
            </w:r>
          </w:p>
        </w:tc>
        <w:tc>
          <w:tcPr>
            <w:tcW w:w="700" w:type="dxa"/>
            <w:shd w:val="clear" w:color="auto" w:fill="auto"/>
          </w:tcPr>
          <w:p w14:paraId="0A89575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30.1</w:t>
            </w:r>
          </w:p>
        </w:tc>
        <w:tc>
          <w:tcPr>
            <w:tcW w:w="1248" w:type="dxa"/>
            <w:shd w:val="clear" w:color="auto" w:fill="auto"/>
          </w:tcPr>
          <w:p w14:paraId="51E8F9D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IMD2</w:t>
            </w:r>
          </w:p>
        </w:tc>
      </w:tr>
      <w:tr w:rsidR="00D35E3C" w:rsidRPr="00D35E3C" w14:paraId="58556899" w14:textId="77777777" w:rsidTr="00C973FD">
        <w:trPr>
          <w:trHeight w:val="216"/>
          <w:jc w:val="center"/>
        </w:trPr>
        <w:tc>
          <w:tcPr>
            <w:tcW w:w="2258" w:type="dxa"/>
            <w:tcBorders>
              <w:top w:val="nil"/>
              <w:bottom w:val="nil"/>
            </w:tcBorders>
            <w:shd w:val="clear" w:color="auto" w:fill="auto"/>
          </w:tcPr>
          <w:p w14:paraId="52CB404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A6EC1C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21</w:t>
            </w:r>
          </w:p>
        </w:tc>
        <w:tc>
          <w:tcPr>
            <w:tcW w:w="1066" w:type="dxa"/>
            <w:shd w:val="clear" w:color="auto" w:fill="auto"/>
            <w:noWrap/>
          </w:tcPr>
          <w:p w14:paraId="660D008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1453</w:t>
            </w:r>
          </w:p>
        </w:tc>
        <w:tc>
          <w:tcPr>
            <w:tcW w:w="746" w:type="dxa"/>
            <w:shd w:val="clear" w:color="auto" w:fill="auto"/>
            <w:noWrap/>
          </w:tcPr>
          <w:p w14:paraId="1BD92F7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5</w:t>
            </w:r>
          </w:p>
        </w:tc>
        <w:tc>
          <w:tcPr>
            <w:tcW w:w="877" w:type="dxa"/>
            <w:shd w:val="clear" w:color="auto" w:fill="auto"/>
            <w:noWrap/>
          </w:tcPr>
          <w:p w14:paraId="75FE3FC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25</w:t>
            </w:r>
          </w:p>
        </w:tc>
        <w:tc>
          <w:tcPr>
            <w:tcW w:w="1299" w:type="dxa"/>
            <w:shd w:val="clear" w:color="auto" w:fill="auto"/>
            <w:noWrap/>
          </w:tcPr>
          <w:p w14:paraId="35E13F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1501</w:t>
            </w:r>
          </w:p>
        </w:tc>
        <w:tc>
          <w:tcPr>
            <w:tcW w:w="700" w:type="dxa"/>
            <w:shd w:val="clear" w:color="auto" w:fill="auto"/>
          </w:tcPr>
          <w:p w14:paraId="1D3EE73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1139253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25171608" w14:textId="77777777" w:rsidTr="00C973FD">
        <w:trPr>
          <w:trHeight w:val="216"/>
          <w:jc w:val="center"/>
        </w:trPr>
        <w:tc>
          <w:tcPr>
            <w:tcW w:w="2258" w:type="dxa"/>
            <w:tcBorders>
              <w:top w:val="nil"/>
              <w:bottom w:val="nil"/>
            </w:tcBorders>
            <w:shd w:val="clear" w:color="auto" w:fill="auto"/>
          </w:tcPr>
          <w:p w14:paraId="5F9AA99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B6826C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n79</w:t>
            </w:r>
          </w:p>
        </w:tc>
        <w:tc>
          <w:tcPr>
            <w:tcW w:w="1066" w:type="dxa"/>
            <w:shd w:val="clear" w:color="auto" w:fill="auto"/>
            <w:noWrap/>
          </w:tcPr>
          <w:p w14:paraId="75A4408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4940</w:t>
            </w:r>
          </w:p>
        </w:tc>
        <w:tc>
          <w:tcPr>
            <w:tcW w:w="746" w:type="dxa"/>
            <w:shd w:val="clear" w:color="auto" w:fill="auto"/>
            <w:noWrap/>
          </w:tcPr>
          <w:p w14:paraId="394BBF7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40</w:t>
            </w:r>
          </w:p>
        </w:tc>
        <w:tc>
          <w:tcPr>
            <w:tcW w:w="877" w:type="dxa"/>
            <w:shd w:val="clear" w:color="auto" w:fill="auto"/>
            <w:noWrap/>
          </w:tcPr>
          <w:p w14:paraId="29FD75B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216</w:t>
            </w:r>
          </w:p>
        </w:tc>
        <w:tc>
          <w:tcPr>
            <w:tcW w:w="1299" w:type="dxa"/>
            <w:shd w:val="clear" w:color="auto" w:fill="auto"/>
            <w:noWrap/>
          </w:tcPr>
          <w:p w14:paraId="7B9A22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4940</w:t>
            </w:r>
          </w:p>
        </w:tc>
        <w:tc>
          <w:tcPr>
            <w:tcW w:w="700" w:type="dxa"/>
            <w:shd w:val="clear" w:color="auto" w:fill="auto"/>
          </w:tcPr>
          <w:p w14:paraId="631F299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c>
          <w:tcPr>
            <w:tcW w:w="1248" w:type="dxa"/>
            <w:shd w:val="clear" w:color="auto" w:fill="auto"/>
          </w:tcPr>
          <w:p w14:paraId="3D8B53B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48DE1C24" w14:textId="77777777" w:rsidTr="00C973FD">
        <w:trPr>
          <w:trHeight w:val="216"/>
          <w:jc w:val="center"/>
        </w:trPr>
        <w:tc>
          <w:tcPr>
            <w:tcW w:w="2258" w:type="dxa"/>
            <w:tcBorders>
              <w:top w:val="nil"/>
              <w:bottom w:val="single" w:sz="4" w:space="0" w:color="auto"/>
            </w:tcBorders>
            <w:shd w:val="clear" w:color="auto" w:fill="auto"/>
          </w:tcPr>
          <w:p w14:paraId="01B4EB2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4AD09A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n78</w:t>
            </w:r>
          </w:p>
        </w:tc>
        <w:tc>
          <w:tcPr>
            <w:tcW w:w="1066" w:type="dxa"/>
            <w:shd w:val="clear" w:color="auto" w:fill="auto"/>
            <w:noWrap/>
          </w:tcPr>
          <w:p w14:paraId="4D5771F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3487</w:t>
            </w:r>
          </w:p>
        </w:tc>
        <w:tc>
          <w:tcPr>
            <w:tcW w:w="746" w:type="dxa"/>
            <w:shd w:val="clear" w:color="auto" w:fill="auto"/>
            <w:noWrap/>
          </w:tcPr>
          <w:p w14:paraId="2EBC8AC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10</w:t>
            </w:r>
          </w:p>
        </w:tc>
        <w:tc>
          <w:tcPr>
            <w:tcW w:w="877" w:type="dxa"/>
            <w:shd w:val="clear" w:color="auto" w:fill="auto"/>
            <w:noWrap/>
          </w:tcPr>
          <w:p w14:paraId="1224603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sz w:val="18"/>
                <w:lang w:eastAsia="ko-KR"/>
              </w:rPr>
              <w:t>50</w:t>
            </w:r>
          </w:p>
        </w:tc>
        <w:tc>
          <w:tcPr>
            <w:tcW w:w="1299" w:type="dxa"/>
            <w:shd w:val="clear" w:color="auto" w:fill="auto"/>
            <w:noWrap/>
          </w:tcPr>
          <w:p w14:paraId="188BDDB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3487</w:t>
            </w:r>
          </w:p>
        </w:tc>
        <w:tc>
          <w:tcPr>
            <w:tcW w:w="700" w:type="dxa"/>
            <w:shd w:val="clear" w:color="auto" w:fill="auto"/>
          </w:tcPr>
          <w:p w14:paraId="48C6B1F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29.8</w:t>
            </w:r>
          </w:p>
        </w:tc>
        <w:tc>
          <w:tcPr>
            <w:tcW w:w="1248" w:type="dxa"/>
            <w:shd w:val="clear" w:color="auto" w:fill="auto"/>
          </w:tcPr>
          <w:p w14:paraId="09A638C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IMD2</w:t>
            </w:r>
          </w:p>
        </w:tc>
      </w:tr>
      <w:tr w:rsidR="00D35E3C" w:rsidRPr="00D35E3C" w14:paraId="0F8D2B38" w14:textId="77777777" w:rsidTr="00C973FD">
        <w:trPr>
          <w:trHeight w:val="216"/>
          <w:jc w:val="center"/>
        </w:trPr>
        <w:tc>
          <w:tcPr>
            <w:tcW w:w="2258" w:type="dxa"/>
            <w:vMerge w:val="restart"/>
            <w:tcBorders>
              <w:top w:val="nil"/>
            </w:tcBorders>
            <w:shd w:val="clear" w:color="auto" w:fill="auto"/>
            <w:vAlign w:val="center"/>
          </w:tcPr>
          <w:p w14:paraId="0BEA5ABC" w14:textId="77777777" w:rsidR="00D35E3C" w:rsidRPr="00D35E3C" w:rsidRDefault="00D35E3C" w:rsidP="00D35E3C">
            <w:pPr>
              <w:keepNext/>
              <w:keepLines/>
              <w:spacing w:after="0"/>
              <w:jc w:val="center"/>
              <w:rPr>
                <w:rFonts w:ascii="Arial" w:eastAsia="SimSun" w:hAnsi="Arial" w:cs="Arial"/>
                <w:sz w:val="18"/>
                <w:szCs w:val="18"/>
                <w:lang w:eastAsia="fr-FR"/>
              </w:rPr>
            </w:pPr>
            <w:r w:rsidRPr="00D35E3C">
              <w:rPr>
                <w:rFonts w:ascii="Arial" w:eastAsia="SimSun" w:hAnsi="Arial" w:cs="Arial"/>
                <w:sz w:val="18"/>
                <w:szCs w:val="18"/>
                <w:lang w:eastAsia="fr-FR"/>
              </w:rPr>
              <w:t>DC_25A-66A_n77A</w:t>
            </w:r>
          </w:p>
          <w:p w14:paraId="38A7A6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fr-FR"/>
              </w:rPr>
              <w:t>DC_25A-25A-66A_n77A</w:t>
            </w:r>
          </w:p>
        </w:tc>
        <w:tc>
          <w:tcPr>
            <w:tcW w:w="867" w:type="dxa"/>
            <w:shd w:val="clear" w:color="auto" w:fill="auto"/>
            <w:vAlign w:val="center"/>
          </w:tcPr>
          <w:p w14:paraId="12BDA60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10963E6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1855</w:t>
            </w:r>
          </w:p>
        </w:tc>
        <w:tc>
          <w:tcPr>
            <w:tcW w:w="746" w:type="dxa"/>
            <w:shd w:val="clear" w:color="auto" w:fill="auto"/>
            <w:noWrap/>
            <w:vAlign w:val="center"/>
          </w:tcPr>
          <w:p w14:paraId="6EE46DD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5</w:t>
            </w:r>
          </w:p>
        </w:tc>
        <w:tc>
          <w:tcPr>
            <w:tcW w:w="877" w:type="dxa"/>
            <w:shd w:val="clear" w:color="auto" w:fill="auto"/>
            <w:noWrap/>
            <w:vAlign w:val="center"/>
          </w:tcPr>
          <w:p w14:paraId="4C5710C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432B47F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1935</w:t>
            </w:r>
          </w:p>
        </w:tc>
        <w:tc>
          <w:tcPr>
            <w:tcW w:w="700" w:type="dxa"/>
            <w:shd w:val="clear" w:color="auto" w:fill="auto"/>
            <w:vAlign w:val="center"/>
          </w:tcPr>
          <w:p w14:paraId="6E75500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c>
          <w:tcPr>
            <w:tcW w:w="1248" w:type="dxa"/>
            <w:shd w:val="clear" w:color="auto" w:fill="auto"/>
            <w:vAlign w:val="center"/>
          </w:tcPr>
          <w:p w14:paraId="258C39A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r>
      <w:tr w:rsidR="00D35E3C" w:rsidRPr="00D35E3C" w14:paraId="1C146306" w14:textId="77777777" w:rsidTr="00C973FD">
        <w:trPr>
          <w:trHeight w:val="216"/>
          <w:jc w:val="center"/>
        </w:trPr>
        <w:tc>
          <w:tcPr>
            <w:tcW w:w="2258" w:type="dxa"/>
            <w:vMerge/>
            <w:shd w:val="clear" w:color="auto" w:fill="auto"/>
            <w:vAlign w:val="center"/>
          </w:tcPr>
          <w:p w14:paraId="35BFAB8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5235B7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0879AC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1715</w:t>
            </w:r>
          </w:p>
        </w:tc>
        <w:tc>
          <w:tcPr>
            <w:tcW w:w="746" w:type="dxa"/>
            <w:shd w:val="clear" w:color="auto" w:fill="auto"/>
            <w:noWrap/>
            <w:vAlign w:val="center"/>
          </w:tcPr>
          <w:p w14:paraId="3ED28F1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2EC8056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299" w:type="dxa"/>
            <w:shd w:val="clear" w:color="auto" w:fill="auto"/>
            <w:noWrap/>
            <w:vAlign w:val="center"/>
          </w:tcPr>
          <w:p w14:paraId="4A84F68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2115</w:t>
            </w:r>
          </w:p>
        </w:tc>
        <w:tc>
          <w:tcPr>
            <w:tcW w:w="700" w:type="dxa"/>
            <w:shd w:val="clear" w:color="auto" w:fill="auto"/>
            <w:vAlign w:val="center"/>
          </w:tcPr>
          <w:p w14:paraId="69F32B6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29.2</w:t>
            </w:r>
          </w:p>
        </w:tc>
        <w:tc>
          <w:tcPr>
            <w:tcW w:w="1248" w:type="dxa"/>
            <w:shd w:val="clear" w:color="auto" w:fill="auto"/>
            <w:vAlign w:val="center"/>
          </w:tcPr>
          <w:p w14:paraId="30D5FB3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IMD2</w:t>
            </w:r>
          </w:p>
        </w:tc>
      </w:tr>
      <w:tr w:rsidR="00D35E3C" w:rsidRPr="00D35E3C" w14:paraId="5421735A" w14:textId="77777777" w:rsidTr="00C973FD">
        <w:trPr>
          <w:trHeight w:val="216"/>
          <w:jc w:val="center"/>
        </w:trPr>
        <w:tc>
          <w:tcPr>
            <w:tcW w:w="2258" w:type="dxa"/>
            <w:vMerge/>
            <w:shd w:val="clear" w:color="auto" w:fill="auto"/>
            <w:vAlign w:val="center"/>
          </w:tcPr>
          <w:p w14:paraId="5527AD6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E351D0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06A7FEC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3970</w:t>
            </w:r>
          </w:p>
        </w:tc>
        <w:tc>
          <w:tcPr>
            <w:tcW w:w="746" w:type="dxa"/>
            <w:shd w:val="clear" w:color="auto" w:fill="auto"/>
            <w:noWrap/>
            <w:vAlign w:val="center"/>
          </w:tcPr>
          <w:p w14:paraId="75E69CD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2B1AED6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25</w:t>
            </w:r>
          </w:p>
        </w:tc>
        <w:tc>
          <w:tcPr>
            <w:tcW w:w="1299" w:type="dxa"/>
            <w:shd w:val="clear" w:color="auto" w:fill="auto"/>
            <w:noWrap/>
            <w:vAlign w:val="center"/>
          </w:tcPr>
          <w:p w14:paraId="4313068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3970</w:t>
            </w:r>
          </w:p>
        </w:tc>
        <w:tc>
          <w:tcPr>
            <w:tcW w:w="700" w:type="dxa"/>
            <w:shd w:val="clear" w:color="auto" w:fill="auto"/>
            <w:vAlign w:val="center"/>
          </w:tcPr>
          <w:p w14:paraId="4BED342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65F71D0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N/A</w:t>
            </w:r>
          </w:p>
        </w:tc>
      </w:tr>
      <w:tr w:rsidR="00D35E3C" w:rsidRPr="00D35E3C" w14:paraId="76373F5F" w14:textId="77777777" w:rsidTr="00C973FD">
        <w:trPr>
          <w:trHeight w:val="216"/>
          <w:jc w:val="center"/>
        </w:trPr>
        <w:tc>
          <w:tcPr>
            <w:tcW w:w="2258" w:type="dxa"/>
            <w:vMerge/>
            <w:shd w:val="clear" w:color="auto" w:fill="auto"/>
            <w:vAlign w:val="center"/>
          </w:tcPr>
          <w:p w14:paraId="22532D6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C02470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2E6B934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1880</w:t>
            </w:r>
          </w:p>
        </w:tc>
        <w:tc>
          <w:tcPr>
            <w:tcW w:w="746" w:type="dxa"/>
            <w:shd w:val="clear" w:color="auto" w:fill="auto"/>
            <w:noWrap/>
            <w:vAlign w:val="center"/>
          </w:tcPr>
          <w:p w14:paraId="6FFD425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5</w:t>
            </w:r>
          </w:p>
        </w:tc>
        <w:tc>
          <w:tcPr>
            <w:tcW w:w="877" w:type="dxa"/>
            <w:shd w:val="clear" w:color="auto" w:fill="auto"/>
            <w:noWrap/>
            <w:vAlign w:val="center"/>
          </w:tcPr>
          <w:p w14:paraId="61E6C4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6D12BAE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1960</w:t>
            </w:r>
          </w:p>
        </w:tc>
        <w:tc>
          <w:tcPr>
            <w:tcW w:w="700" w:type="dxa"/>
            <w:shd w:val="clear" w:color="auto" w:fill="auto"/>
            <w:vAlign w:val="center"/>
          </w:tcPr>
          <w:p w14:paraId="0298AB9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M/A</w:t>
            </w:r>
          </w:p>
        </w:tc>
        <w:tc>
          <w:tcPr>
            <w:tcW w:w="1248" w:type="dxa"/>
            <w:shd w:val="clear" w:color="auto" w:fill="auto"/>
            <w:vAlign w:val="center"/>
          </w:tcPr>
          <w:p w14:paraId="35FAEBD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N/A</w:t>
            </w:r>
          </w:p>
        </w:tc>
      </w:tr>
      <w:tr w:rsidR="00D35E3C" w:rsidRPr="00D35E3C" w14:paraId="497A409B" w14:textId="77777777" w:rsidTr="00C973FD">
        <w:trPr>
          <w:trHeight w:val="216"/>
          <w:jc w:val="center"/>
        </w:trPr>
        <w:tc>
          <w:tcPr>
            <w:tcW w:w="2258" w:type="dxa"/>
            <w:vMerge/>
            <w:shd w:val="clear" w:color="auto" w:fill="auto"/>
            <w:vAlign w:val="center"/>
          </w:tcPr>
          <w:p w14:paraId="4087184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9BBED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59A49B6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1740</w:t>
            </w:r>
          </w:p>
        </w:tc>
        <w:tc>
          <w:tcPr>
            <w:tcW w:w="746" w:type="dxa"/>
            <w:shd w:val="clear" w:color="auto" w:fill="auto"/>
            <w:noWrap/>
            <w:vAlign w:val="center"/>
          </w:tcPr>
          <w:p w14:paraId="1AE9CE1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16948A9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299" w:type="dxa"/>
            <w:shd w:val="clear" w:color="auto" w:fill="auto"/>
            <w:noWrap/>
            <w:vAlign w:val="center"/>
          </w:tcPr>
          <w:p w14:paraId="5B94D5A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2140</w:t>
            </w:r>
          </w:p>
        </w:tc>
        <w:tc>
          <w:tcPr>
            <w:tcW w:w="700" w:type="dxa"/>
            <w:shd w:val="clear" w:color="auto" w:fill="auto"/>
            <w:vAlign w:val="center"/>
          </w:tcPr>
          <w:p w14:paraId="77D681D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10.4</w:t>
            </w:r>
          </w:p>
        </w:tc>
        <w:tc>
          <w:tcPr>
            <w:tcW w:w="1248" w:type="dxa"/>
            <w:shd w:val="clear" w:color="auto" w:fill="auto"/>
            <w:vAlign w:val="center"/>
          </w:tcPr>
          <w:p w14:paraId="7B3F610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IMD4</w:t>
            </w:r>
          </w:p>
        </w:tc>
      </w:tr>
      <w:tr w:rsidR="00D35E3C" w:rsidRPr="00D35E3C" w14:paraId="20927905" w14:textId="77777777" w:rsidTr="00C973FD">
        <w:trPr>
          <w:trHeight w:val="216"/>
          <w:jc w:val="center"/>
        </w:trPr>
        <w:tc>
          <w:tcPr>
            <w:tcW w:w="2258" w:type="dxa"/>
            <w:vMerge/>
            <w:shd w:val="clear" w:color="auto" w:fill="auto"/>
            <w:vAlign w:val="center"/>
          </w:tcPr>
          <w:p w14:paraId="720D45E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23FE00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6783157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3500</w:t>
            </w:r>
          </w:p>
        </w:tc>
        <w:tc>
          <w:tcPr>
            <w:tcW w:w="746" w:type="dxa"/>
            <w:shd w:val="clear" w:color="auto" w:fill="auto"/>
            <w:noWrap/>
            <w:vAlign w:val="center"/>
          </w:tcPr>
          <w:p w14:paraId="2ADC09D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56718A9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25</w:t>
            </w:r>
          </w:p>
        </w:tc>
        <w:tc>
          <w:tcPr>
            <w:tcW w:w="1299" w:type="dxa"/>
            <w:shd w:val="clear" w:color="auto" w:fill="auto"/>
            <w:noWrap/>
            <w:vAlign w:val="center"/>
          </w:tcPr>
          <w:p w14:paraId="5CDF94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3500</w:t>
            </w:r>
          </w:p>
        </w:tc>
        <w:tc>
          <w:tcPr>
            <w:tcW w:w="700" w:type="dxa"/>
            <w:shd w:val="clear" w:color="auto" w:fill="auto"/>
            <w:vAlign w:val="center"/>
          </w:tcPr>
          <w:p w14:paraId="08477F0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39E1A56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N/A</w:t>
            </w:r>
          </w:p>
        </w:tc>
      </w:tr>
      <w:tr w:rsidR="00D35E3C" w:rsidRPr="00D35E3C" w14:paraId="6E084BCC" w14:textId="77777777" w:rsidTr="00C973FD">
        <w:trPr>
          <w:trHeight w:val="216"/>
          <w:jc w:val="center"/>
        </w:trPr>
        <w:tc>
          <w:tcPr>
            <w:tcW w:w="2258" w:type="dxa"/>
            <w:vMerge/>
            <w:shd w:val="clear" w:color="auto" w:fill="auto"/>
            <w:vAlign w:val="center"/>
          </w:tcPr>
          <w:p w14:paraId="2E39752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D5140A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612AF3F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1885</w:t>
            </w:r>
          </w:p>
        </w:tc>
        <w:tc>
          <w:tcPr>
            <w:tcW w:w="746" w:type="dxa"/>
            <w:shd w:val="clear" w:color="auto" w:fill="auto"/>
            <w:noWrap/>
            <w:vAlign w:val="center"/>
          </w:tcPr>
          <w:p w14:paraId="47DDC00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5</w:t>
            </w:r>
          </w:p>
        </w:tc>
        <w:tc>
          <w:tcPr>
            <w:tcW w:w="877" w:type="dxa"/>
            <w:shd w:val="clear" w:color="auto" w:fill="auto"/>
            <w:noWrap/>
            <w:vAlign w:val="center"/>
          </w:tcPr>
          <w:p w14:paraId="211C34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520DF43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1965</w:t>
            </w:r>
          </w:p>
        </w:tc>
        <w:tc>
          <w:tcPr>
            <w:tcW w:w="700" w:type="dxa"/>
            <w:shd w:val="clear" w:color="auto" w:fill="auto"/>
            <w:vAlign w:val="center"/>
          </w:tcPr>
          <w:p w14:paraId="7C5F925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M/A</w:t>
            </w:r>
          </w:p>
        </w:tc>
        <w:tc>
          <w:tcPr>
            <w:tcW w:w="1248" w:type="dxa"/>
            <w:shd w:val="clear" w:color="auto" w:fill="auto"/>
            <w:vAlign w:val="center"/>
          </w:tcPr>
          <w:p w14:paraId="797DE6B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N/A</w:t>
            </w:r>
          </w:p>
        </w:tc>
      </w:tr>
      <w:tr w:rsidR="00D35E3C" w:rsidRPr="00D35E3C" w14:paraId="7297F94F" w14:textId="77777777" w:rsidTr="00C973FD">
        <w:trPr>
          <w:trHeight w:val="216"/>
          <w:jc w:val="center"/>
        </w:trPr>
        <w:tc>
          <w:tcPr>
            <w:tcW w:w="2258" w:type="dxa"/>
            <w:vMerge/>
            <w:shd w:val="clear" w:color="auto" w:fill="auto"/>
            <w:vAlign w:val="center"/>
          </w:tcPr>
          <w:p w14:paraId="4F50CB2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98F066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2EF5E98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1775</w:t>
            </w:r>
          </w:p>
        </w:tc>
        <w:tc>
          <w:tcPr>
            <w:tcW w:w="746" w:type="dxa"/>
            <w:shd w:val="clear" w:color="auto" w:fill="auto"/>
            <w:noWrap/>
            <w:vAlign w:val="center"/>
          </w:tcPr>
          <w:p w14:paraId="2B0C8B6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1B4DB4F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299" w:type="dxa"/>
            <w:shd w:val="clear" w:color="auto" w:fill="auto"/>
            <w:noWrap/>
            <w:vAlign w:val="center"/>
          </w:tcPr>
          <w:p w14:paraId="0F23E51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2175</w:t>
            </w:r>
          </w:p>
        </w:tc>
        <w:tc>
          <w:tcPr>
            <w:tcW w:w="700" w:type="dxa"/>
            <w:shd w:val="clear" w:color="auto" w:fill="auto"/>
            <w:vAlign w:val="center"/>
          </w:tcPr>
          <w:p w14:paraId="6F192F4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4.0</w:t>
            </w:r>
          </w:p>
        </w:tc>
        <w:tc>
          <w:tcPr>
            <w:tcW w:w="1248" w:type="dxa"/>
            <w:shd w:val="clear" w:color="auto" w:fill="auto"/>
            <w:vAlign w:val="center"/>
          </w:tcPr>
          <w:p w14:paraId="3438656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IMD5</w:t>
            </w:r>
          </w:p>
        </w:tc>
      </w:tr>
      <w:tr w:rsidR="00D35E3C" w:rsidRPr="00D35E3C" w14:paraId="4F85F30C" w14:textId="77777777" w:rsidTr="00C973FD">
        <w:trPr>
          <w:trHeight w:val="216"/>
          <w:jc w:val="center"/>
        </w:trPr>
        <w:tc>
          <w:tcPr>
            <w:tcW w:w="2258" w:type="dxa"/>
            <w:vMerge/>
            <w:shd w:val="clear" w:color="auto" w:fill="auto"/>
            <w:vAlign w:val="center"/>
          </w:tcPr>
          <w:p w14:paraId="4B444F6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6A7C8A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3DC9E0D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3915</w:t>
            </w:r>
          </w:p>
        </w:tc>
        <w:tc>
          <w:tcPr>
            <w:tcW w:w="746" w:type="dxa"/>
            <w:shd w:val="clear" w:color="auto" w:fill="auto"/>
            <w:noWrap/>
            <w:vAlign w:val="center"/>
          </w:tcPr>
          <w:p w14:paraId="04C3BC6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6420620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25</w:t>
            </w:r>
          </w:p>
        </w:tc>
        <w:tc>
          <w:tcPr>
            <w:tcW w:w="1299" w:type="dxa"/>
            <w:shd w:val="clear" w:color="auto" w:fill="auto"/>
            <w:noWrap/>
            <w:vAlign w:val="center"/>
          </w:tcPr>
          <w:p w14:paraId="495DD53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3915</w:t>
            </w:r>
          </w:p>
        </w:tc>
        <w:tc>
          <w:tcPr>
            <w:tcW w:w="700" w:type="dxa"/>
            <w:shd w:val="clear" w:color="auto" w:fill="auto"/>
            <w:vAlign w:val="center"/>
          </w:tcPr>
          <w:p w14:paraId="2FC8EEE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4A80F00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sz w:val="18"/>
                <w:szCs w:val="18"/>
                <w:lang w:val="fi-FI" w:eastAsia="ko-KR"/>
              </w:rPr>
              <w:t>N/A</w:t>
            </w:r>
          </w:p>
        </w:tc>
      </w:tr>
      <w:tr w:rsidR="00D35E3C" w:rsidRPr="00D35E3C" w14:paraId="1CA5B69D" w14:textId="77777777" w:rsidTr="00C973FD">
        <w:trPr>
          <w:trHeight w:val="216"/>
          <w:jc w:val="center"/>
        </w:trPr>
        <w:tc>
          <w:tcPr>
            <w:tcW w:w="2258" w:type="dxa"/>
            <w:vMerge/>
            <w:shd w:val="clear" w:color="auto" w:fill="auto"/>
            <w:vAlign w:val="center"/>
          </w:tcPr>
          <w:p w14:paraId="60C9E26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BFFA1D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58EFE0A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1880</w:t>
            </w:r>
          </w:p>
        </w:tc>
        <w:tc>
          <w:tcPr>
            <w:tcW w:w="746" w:type="dxa"/>
            <w:shd w:val="clear" w:color="auto" w:fill="auto"/>
            <w:noWrap/>
            <w:vAlign w:val="center"/>
          </w:tcPr>
          <w:p w14:paraId="058A986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3105553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34A25EB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1960</w:t>
            </w:r>
          </w:p>
        </w:tc>
        <w:tc>
          <w:tcPr>
            <w:tcW w:w="700" w:type="dxa"/>
            <w:shd w:val="clear" w:color="auto" w:fill="auto"/>
            <w:vAlign w:val="center"/>
          </w:tcPr>
          <w:p w14:paraId="54178BF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32.1</w:t>
            </w:r>
          </w:p>
        </w:tc>
        <w:tc>
          <w:tcPr>
            <w:tcW w:w="1248" w:type="dxa"/>
            <w:shd w:val="clear" w:color="auto" w:fill="auto"/>
            <w:vAlign w:val="center"/>
          </w:tcPr>
          <w:p w14:paraId="26621AA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IMD2</w:t>
            </w:r>
          </w:p>
        </w:tc>
      </w:tr>
      <w:tr w:rsidR="00D35E3C" w:rsidRPr="00D35E3C" w14:paraId="55FDE94D" w14:textId="77777777" w:rsidTr="00C973FD">
        <w:trPr>
          <w:trHeight w:val="216"/>
          <w:jc w:val="center"/>
        </w:trPr>
        <w:tc>
          <w:tcPr>
            <w:tcW w:w="2258" w:type="dxa"/>
            <w:vMerge/>
            <w:shd w:val="clear" w:color="auto" w:fill="auto"/>
            <w:vAlign w:val="center"/>
          </w:tcPr>
          <w:p w14:paraId="1C5B6A1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A02ECD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5D45F70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1760</w:t>
            </w:r>
          </w:p>
        </w:tc>
        <w:tc>
          <w:tcPr>
            <w:tcW w:w="746" w:type="dxa"/>
            <w:shd w:val="clear" w:color="auto" w:fill="auto"/>
            <w:noWrap/>
            <w:vAlign w:val="center"/>
          </w:tcPr>
          <w:p w14:paraId="6022EDC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3709FA5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14D6854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2160</w:t>
            </w:r>
          </w:p>
        </w:tc>
        <w:tc>
          <w:tcPr>
            <w:tcW w:w="700" w:type="dxa"/>
            <w:shd w:val="clear" w:color="auto" w:fill="auto"/>
            <w:vAlign w:val="center"/>
          </w:tcPr>
          <w:p w14:paraId="04C4815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01A29A1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3C6CC5AF" w14:textId="77777777" w:rsidTr="00C973FD">
        <w:trPr>
          <w:trHeight w:val="216"/>
          <w:jc w:val="center"/>
        </w:trPr>
        <w:tc>
          <w:tcPr>
            <w:tcW w:w="2258" w:type="dxa"/>
            <w:vMerge/>
            <w:shd w:val="clear" w:color="auto" w:fill="auto"/>
            <w:vAlign w:val="center"/>
          </w:tcPr>
          <w:p w14:paraId="08EC085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209B17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28EA590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3720</w:t>
            </w:r>
          </w:p>
        </w:tc>
        <w:tc>
          <w:tcPr>
            <w:tcW w:w="746" w:type="dxa"/>
            <w:shd w:val="clear" w:color="auto" w:fill="auto"/>
            <w:noWrap/>
            <w:vAlign w:val="center"/>
          </w:tcPr>
          <w:p w14:paraId="41674FB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336A135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0774039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3720</w:t>
            </w:r>
          </w:p>
        </w:tc>
        <w:tc>
          <w:tcPr>
            <w:tcW w:w="700" w:type="dxa"/>
            <w:shd w:val="clear" w:color="auto" w:fill="auto"/>
            <w:vAlign w:val="center"/>
          </w:tcPr>
          <w:p w14:paraId="08BA605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710DE08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095EFAD7" w14:textId="77777777" w:rsidTr="00C973FD">
        <w:trPr>
          <w:trHeight w:val="216"/>
          <w:jc w:val="center"/>
        </w:trPr>
        <w:tc>
          <w:tcPr>
            <w:tcW w:w="2258" w:type="dxa"/>
            <w:vMerge/>
            <w:shd w:val="clear" w:color="auto" w:fill="auto"/>
            <w:vAlign w:val="center"/>
          </w:tcPr>
          <w:p w14:paraId="33E8AE9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07F369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2B5E273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1860</w:t>
            </w:r>
          </w:p>
        </w:tc>
        <w:tc>
          <w:tcPr>
            <w:tcW w:w="746" w:type="dxa"/>
            <w:shd w:val="clear" w:color="auto" w:fill="auto"/>
            <w:noWrap/>
            <w:vAlign w:val="center"/>
          </w:tcPr>
          <w:p w14:paraId="5613DD3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531BA4E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6692CA9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1940</w:t>
            </w:r>
          </w:p>
        </w:tc>
        <w:tc>
          <w:tcPr>
            <w:tcW w:w="700" w:type="dxa"/>
            <w:shd w:val="clear" w:color="auto" w:fill="auto"/>
            <w:vAlign w:val="center"/>
          </w:tcPr>
          <w:p w14:paraId="287339C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9.1</w:t>
            </w:r>
          </w:p>
        </w:tc>
        <w:tc>
          <w:tcPr>
            <w:tcW w:w="1248" w:type="dxa"/>
            <w:shd w:val="clear" w:color="auto" w:fill="auto"/>
            <w:vAlign w:val="center"/>
          </w:tcPr>
          <w:p w14:paraId="677B89B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IMD4</w:t>
            </w:r>
            <w:r w:rsidRPr="00D35E3C">
              <w:rPr>
                <w:rFonts w:ascii="Arial" w:eastAsia="Malgun Gothic" w:hAnsi="Arial" w:cs="Arial"/>
                <w:kern w:val="2"/>
                <w:sz w:val="18"/>
                <w:szCs w:val="18"/>
                <w:vertAlign w:val="superscript"/>
                <w:lang w:val="fi-FI" w:eastAsia="ko-KR"/>
              </w:rPr>
              <w:t>11</w:t>
            </w:r>
          </w:p>
        </w:tc>
      </w:tr>
      <w:tr w:rsidR="00D35E3C" w:rsidRPr="00D35E3C" w14:paraId="1B61D321" w14:textId="77777777" w:rsidTr="00C973FD">
        <w:trPr>
          <w:trHeight w:val="216"/>
          <w:jc w:val="center"/>
        </w:trPr>
        <w:tc>
          <w:tcPr>
            <w:tcW w:w="2258" w:type="dxa"/>
            <w:vMerge/>
            <w:shd w:val="clear" w:color="auto" w:fill="auto"/>
            <w:vAlign w:val="center"/>
          </w:tcPr>
          <w:p w14:paraId="1BC9B6E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47AFA5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1CE1979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1775</w:t>
            </w:r>
          </w:p>
        </w:tc>
        <w:tc>
          <w:tcPr>
            <w:tcW w:w="746" w:type="dxa"/>
            <w:shd w:val="clear" w:color="auto" w:fill="auto"/>
            <w:noWrap/>
            <w:vAlign w:val="center"/>
          </w:tcPr>
          <w:p w14:paraId="1581757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2284288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4312A14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2175</w:t>
            </w:r>
          </w:p>
        </w:tc>
        <w:tc>
          <w:tcPr>
            <w:tcW w:w="700" w:type="dxa"/>
            <w:shd w:val="clear" w:color="auto" w:fill="auto"/>
            <w:vAlign w:val="center"/>
          </w:tcPr>
          <w:p w14:paraId="3CC1CE0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720A977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3B255A67" w14:textId="77777777" w:rsidTr="00C973FD">
        <w:trPr>
          <w:trHeight w:val="216"/>
          <w:jc w:val="center"/>
        </w:trPr>
        <w:tc>
          <w:tcPr>
            <w:tcW w:w="2258" w:type="dxa"/>
            <w:vMerge/>
            <w:shd w:val="clear" w:color="auto" w:fill="auto"/>
            <w:vAlign w:val="center"/>
          </w:tcPr>
          <w:p w14:paraId="12ED484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3FA4A2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23FB476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3385</w:t>
            </w:r>
          </w:p>
        </w:tc>
        <w:tc>
          <w:tcPr>
            <w:tcW w:w="746" w:type="dxa"/>
            <w:shd w:val="clear" w:color="auto" w:fill="auto"/>
            <w:noWrap/>
            <w:vAlign w:val="center"/>
          </w:tcPr>
          <w:p w14:paraId="79F0269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0D04803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00B6807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3385</w:t>
            </w:r>
          </w:p>
        </w:tc>
        <w:tc>
          <w:tcPr>
            <w:tcW w:w="700" w:type="dxa"/>
            <w:shd w:val="clear" w:color="auto" w:fill="auto"/>
            <w:vAlign w:val="center"/>
          </w:tcPr>
          <w:p w14:paraId="746C071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6F58C25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1CB71020" w14:textId="77777777" w:rsidTr="00C973FD">
        <w:trPr>
          <w:trHeight w:val="216"/>
          <w:jc w:val="center"/>
        </w:trPr>
        <w:tc>
          <w:tcPr>
            <w:tcW w:w="2258" w:type="dxa"/>
            <w:vMerge/>
            <w:shd w:val="clear" w:color="auto" w:fill="auto"/>
            <w:vAlign w:val="center"/>
          </w:tcPr>
          <w:p w14:paraId="2309FB8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104642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308235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1855</w:t>
            </w:r>
          </w:p>
        </w:tc>
        <w:tc>
          <w:tcPr>
            <w:tcW w:w="746" w:type="dxa"/>
            <w:shd w:val="clear" w:color="auto" w:fill="auto"/>
            <w:noWrap/>
            <w:vAlign w:val="center"/>
          </w:tcPr>
          <w:p w14:paraId="0E41F4B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13555B0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4C9314B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1935</w:t>
            </w:r>
          </w:p>
        </w:tc>
        <w:tc>
          <w:tcPr>
            <w:tcW w:w="700" w:type="dxa"/>
            <w:shd w:val="clear" w:color="auto" w:fill="auto"/>
            <w:vAlign w:val="center"/>
          </w:tcPr>
          <w:p w14:paraId="418F324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4.2</w:t>
            </w:r>
          </w:p>
        </w:tc>
        <w:tc>
          <w:tcPr>
            <w:tcW w:w="1248" w:type="dxa"/>
            <w:shd w:val="clear" w:color="auto" w:fill="auto"/>
            <w:vAlign w:val="center"/>
          </w:tcPr>
          <w:p w14:paraId="2D89DB8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IMD5</w:t>
            </w:r>
          </w:p>
        </w:tc>
      </w:tr>
      <w:tr w:rsidR="00D35E3C" w:rsidRPr="00D35E3C" w14:paraId="4A2A7085" w14:textId="77777777" w:rsidTr="00C973FD">
        <w:trPr>
          <w:trHeight w:val="216"/>
          <w:jc w:val="center"/>
        </w:trPr>
        <w:tc>
          <w:tcPr>
            <w:tcW w:w="2258" w:type="dxa"/>
            <w:vMerge/>
            <w:shd w:val="clear" w:color="auto" w:fill="auto"/>
            <w:vAlign w:val="center"/>
          </w:tcPr>
          <w:p w14:paraId="35F265C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F3862E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21382F2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1715</w:t>
            </w:r>
          </w:p>
        </w:tc>
        <w:tc>
          <w:tcPr>
            <w:tcW w:w="746" w:type="dxa"/>
            <w:shd w:val="clear" w:color="auto" w:fill="auto"/>
            <w:noWrap/>
            <w:vAlign w:val="center"/>
          </w:tcPr>
          <w:p w14:paraId="0376048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619941B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4F7B78B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2115</w:t>
            </w:r>
          </w:p>
        </w:tc>
        <w:tc>
          <w:tcPr>
            <w:tcW w:w="700" w:type="dxa"/>
            <w:shd w:val="clear" w:color="auto" w:fill="auto"/>
            <w:vAlign w:val="center"/>
          </w:tcPr>
          <w:p w14:paraId="4ED35096"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1BC75C3E"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19DCD6F2" w14:textId="77777777" w:rsidTr="00C973FD">
        <w:trPr>
          <w:trHeight w:val="216"/>
          <w:jc w:val="center"/>
        </w:trPr>
        <w:tc>
          <w:tcPr>
            <w:tcW w:w="2258" w:type="dxa"/>
            <w:vMerge/>
            <w:tcBorders>
              <w:bottom w:val="single" w:sz="4" w:space="0" w:color="auto"/>
            </w:tcBorders>
            <w:shd w:val="clear" w:color="auto" w:fill="auto"/>
            <w:vAlign w:val="center"/>
          </w:tcPr>
          <w:p w14:paraId="592B686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151C35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n77</w:t>
            </w:r>
          </w:p>
        </w:tc>
        <w:tc>
          <w:tcPr>
            <w:tcW w:w="1066" w:type="dxa"/>
            <w:shd w:val="clear" w:color="auto" w:fill="auto"/>
            <w:noWrap/>
            <w:vAlign w:val="center"/>
          </w:tcPr>
          <w:p w14:paraId="68C08F3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3540</w:t>
            </w:r>
          </w:p>
        </w:tc>
        <w:tc>
          <w:tcPr>
            <w:tcW w:w="746" w:type="dxa"/>
            <w:shd w:val="clear" w:color="auto" w:fill="auto"/>
            <w:noWrap/>
            <w:vAlign w:val="center"/>
          </w:tcPr>
          <w:p w14:paraId="3E4409E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533BB3B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346B199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sz w:val="18"/>
                <w:szCs w:val="18"/>
                <w:lang w:val="fi-FI" w:eastAsia="fi-FI"/>
              </w:rPr>
              <w:t>3540</w:t>
            </w:r>
          </w:p>
        </w:tc>
        <w:tc>
          <w:tcPr>
            <w:tcW w:w="700" w:type="dxa"/>
            <w:shd w:val="clear" w:color="auto" w:fill="auto"/>
            <w:vAlign w:val="center"/>
          </w:tcPr>
          <w:p w14:paraId="0BC0F3E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cs="Arial"/>
                <w:sz w:val="18"/>
                <w:szCs w:val="18"/>
                <w:lang w:val="fi-FI" w:eastAsia="fi-FI"/>
              </w:rPr>
              <w:t>N/A</w:t>
            </w:r>
          </w:p>
        </w:tc>
        <w:tc>
          <w:tcPr>
            <w:tcW w:w="1248" w:type="dxa"/>
            <w:shd w:val="clear" w:color="auto" w:fill="auto"/>
            <w:vAlign w:val="center"/>
          </w:tcPr>
          <w:p w14:paraId="045A5E3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Malgun Gothic" w:hAnsi="Arial" w:cs="Arial"/>
                <w:kern w:val="2"/>
                <w:sz w:val="18"/>
                <w:szCs w:val="18"/>
                <w:lang w:val="fi-FI" w:eastAsia="ko-KR"/>
              </w:rPr>
              <w:t>N/A</w:t>
            </w:r>
          </w:p>
        </w:tc>
      </w:tr>
      <w:tr w:rsidR="00D35E3C" w:rsidRPr="00D35E3C" w14:paraId="0E5B9E8A" w14:textId="77777777" w:rsidTr="00C973FD">
        <w:trPr>
          <w:trHeight w:val="216"/>
          <w:jc w:val="center"/>
        </w:trPr>
        <w:tc>
          <w:tcPr>
            <w:tcW w:w="2258" w:type="dxa"/>
            <w:vMerge w:val="restart"/>
            <w:shd w:val="clear" w:color="auto" w:fill="auto"/>
            <w:vAlign w:val="center"/>
          </w:tcPr>
          <w:p w14:paraId="482EC486" w14:textId="77777777" w:rsidR="00D35E3C" w:rsidRPr="00D35E3C" w:rsidRDefault="00D35E3C" w:rsidP="00D35E3C">
            <w:pPr>
              <w:keepNext/>
              <w:keepLines/>
              <w:spacing w:after="0"/>
              <w:jc w:val="center"/>
              <w:rPr>
                <w:rFonts w:ascii="Arial" w:eastAsia="SimSun" w:hAnsi="Arial" w:cs="Arial"/>
                <w:sz w:val="18"/>
                <w:szCs w:val="18"/>
                <w:lang w:eastAsia="fr-FR"/>
              </w:rPr>
            </w:pPr>
            <w:r w:rsidRPr="00D35E3C">
              <w:rPr>
                <w:rFonts w:ascii="Arial" w:eastAsia="SimSun" w:hAnsi="Arial" w:cs="Arial"/>
                <w:sz w:val="18"/>
                <w:szCs w:val="18"/>
                <w:lang w:eastAsia="fr-FR"/>
              </w:rPr>
              <w:t>DC_25A-66A_n78A</w:t>
            </w:r>
          </w:p>
          <w:p w14:paraId="453634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fr-FR"/>
              </w:rPr>
              <w:t>DC_25A-25A-66A_n78A</w:t>
            </w:r>
          </w:p>
        </w:tc>
        <w:tc>
          <w:tcPr>
            <w:tcW w:w="867" w:type="dxa"/>
            <w:shd w:val="clear" w:color="auto" w:fill="auto"/>
            <w:vAlign w:val="center"/>
          </w:tcPr>
          <w:p w14:paraId="4B975A4E"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25</w:t>
            </w:r>
          </w:p>
        </w:tc>
        <w:tc>
          <w:tcPr>
            <w:tcW w:w="1066" w:type="dxa"/>
            <w:shd w:val="clear" w:color="auto" w:fill="auto"/>
            <w:noWrap/>
          </w:tcPr>
          <w:p w14:paraId="08702F8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1880</w:t>
            </w:r>
          </w:p>
        </w:tc>
        <w:tc>
          <w:tcPr>
            <w:tcW w:w="746" w:type="dxa"/>
            <w:shd w:val="clear" w:color="auto" w:fill="auto"/>
            <w:noWrap/>
          </w:tcPr>
          <w:p w14:paraId="52DB91E0"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4C781DAF"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37179E36"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1960</w:t>
            </w:r>
          </w:p>
        </w:tc>
        <w:tc>
          <w:tcPr>
            <w:tcW w:w="700" w:type="dxa"/>
            <w:shd w:val="clear" w:color="auto" w:fill="auto"/>
            <w:vAlign w:val="center"/>
          </w:tcPr>
          <w:p w14:paraId="201D5D1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M/A</w:t>
            </w:r>
          </w:p>
        </w:tc>
        <w:tc>
          <w:tcPr>
            <w:tcW w:w="1248" w:type="dxa"/>
            <w:shd w:val="clear" w:color="auto" w:fill="auto"/>
            <w:vAlign w:val="center"/>
          </w:tcPr>
          <w:p w14:paraId="21888B7A"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sz w:val="18"/>
                <w:szCs w:val="18"/>
                <w:lang w:val="fi-FI" w:eastAsia="ko-KR"/>
              </w:rPr>
              <w:t>N/A</w:t>
            </w:r>
          </w:p>
        </w:tc>
      </w:tr>
      <w:tr w:rsidR="00D35E3C" w:rsidRPr="00D35E3C" w14:paraId="0CC7D864" w14:textId="77777777" w:rsidTr="00C973FD">
        <w:trPr>
          <w:trHeight w:val="216"/>
          <w:jc w:val="center"/>
        </w:trPr>
        <w:tc>
          <w:tcPr>
            <w:tcW w:w="2258" w:type="dxa"/>
            <w:vMerge/>
            <w:shd w:val="clear" w:color="auto" w:fill="auto"/>
            <w:vAlign w:val="center"/>
          </w:tcPr>
          <w:p w14:paraId="6BDDD8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8B7E0E5"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66</w:t>
            </w:r>
          </w:p>
        </w:tc>
        <w:tc>
          <w:tcPr>
            <w:tcW w:w="1066" w:type="dxa"/>
            <w:shd w:val="clear" w:color="auto" w:fill="auto"/>
            <w:noWrap/>
          </w:tcPr>
          <w:p w14:paraId="013B7275"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1760</w:t>
            </w:r>
          </w:p>
        </w:tc>
        <w:tc>
          <w:tcPr>
            <w:tcW w:w="746" w:type="dxa"/>
            <w:shd w:val="clear" w:color="auto" w:fill="auto"/>
            <w:noWrap/>
          </w:tcPr>
          <w:p w14:paraId="60A2ADFF"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5BF9F204"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1EC67BB7"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2160</w:t>
            </w:r>
          </w:p>
        </w:tc>
        <w:tc>
          <w:tcPr>
            <w:tcW w:w="700" w:type="dxa"/>
            <w:shd w:val="clear" w:color="auto" w:fill="auto"/>
            <w:vAlign w:val="center"/>
          </w:tcPr>
          <w:p w14:paraId="3F84E369"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10.4</w:t>
            </w:r>
          </w:p>
        </w:tc>
        <w:tc>
          <w:tcPr>
            <w:tcW w:w="1248" w:type="dxa"/>
            <w:shd w:val="clear" w:color="auto" w:fill="auto"/>
            <w:vAlign w:val="center"/>
          </w:tcPr>
          <w:p w14:paraId="68151B5E"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sz w:val="18"/>
                <w:szCs w:val="18"/>
                <w:lang w:val="fi-FI" w:eastAsia="ko-KR"/>
              </w:rPr>
              <w:t>IMD4</w:t>
            </w:r>
          </w:p>
        </w:tc>
      </w:tr>
      <w:tr w:rsidR="00D35E3C" w:rsidRPr="00D35E3C" w14:paraId="48BB9386" w14:textId="77777777" w:rsidTr="00C973FD">
        <w:trPr>
          <w:trHeight w:val="216"/>
          <w:jc w:val="center"/>
        </w:trPr>
        <w:tc>
          <w:tcPr>
            <w:tcW w:w="2258" w:type="dxa"/>
            <w:vMerge/>
            <w:shd w:val="clear" w:color="auto" w:fill="auto"/>
            <w:vAlign w:val="center"/>
          </w:tcPr>
          <w:p w14:paraId="69C535B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DAB837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n78</w:t>
            </w:r>
          </w:p>
        </w:tc>
        <w:tc>
          <w:tcPr>
            <w:tcW w:w="1066" w:type="dxa"/>
            <w:shd w:val="clear" w:color="auto" w:fill="auto"/>
            <w:noWrap/>
          </w:tcPr>
          <w:p w14:paraId="47DED347"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3480</w:t>
            </w:r>
          </w:p>
        </w:tc>
        <w:tc>
          <w:tcPr>
            <w:tcW w:w="746" w:type="dxa"/>
            <w:shd w:val="clear" w:color="auto" w:fill="auto"/>
            <w:noWrap/>
          </w:tcPr>
          <w:p w14:paraId="4A5C3856"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10</w:t>
            </w:r>
          </w:p>
        </w:tc>
        <w:tc>
          <w:tcPr>
            <w:tcW w:w="877" w:type="dxa"/>
            <w:shd w:val="clear" w:color="auto" w:fill="auto"/>
            <w:noWrap/>
          </w:tcPr>
          <w:p w14:paraId="4EEA2A83"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50</w:t>
            </w:r>
          </w:p>
        </w:tc>
        <w:tc>
          <w:tcPr>
            <w:tcW w:w="1299" w:type="dxa"/>
            <w:shd w:val="clear" w:color="auto" w:fill="auto"/>
            <w:noWrap/>
          </w:tcPr>
          <w:p w14:paraId="086DB351"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3480</w:t>
            </w:r>
          </w:p>
        </w:tc>
        <w:tc>
          <w:tcPr>
            <w:tcW w:w="700" w:type="dxa"/>
            <w:shd w:val="clear" w:color="auto" w:fill="auto"/>
            <w:vAlign w:val="center"/>
          </w:tcPr>
          <w:p w14:paraId="7384E817"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N/A</w:t>
            </w:r>
          </w:p>
        </w:tc>
        <w:tc>
          <w:tcPr>
            <w:tcW w:w="1248" w:type="dxa"/>
            <w:shd w:val="clear" w:color="auto" w:fill="auto"/>
            <w:vAlign w:val="center"/>
          </w:tcPr>
          <w:p w14:paraId="4CC8A700"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sz w:val="18"/>
                <w:szCs w:val="18"/>
                <w:lang w:val="fi-FI" w:eastAsia="ko-KR"/>
              </w:rPr>
              <w:t>N/A</w:t>
            </w:r>
          </w:p>
        </w:tc>
      </w:tr>
      <w:tr w:rsidR="00D35E3C" w:rsidRPr="00D35E3C" w14:paraId="325366D7" w14:textId="77777777" w:rsidTr="00C973FD">
        <w:trPr>
          <w:trHeight w:val="216"/>
          <w:jc w:val="center"/>
        </w:trPr>
        <w:tc>
          <w:tcPr>
            <w:tcW w:w="2258" w:type="dxa"/>
            <w:vMerge/>
            <w:shd w:val="clear" w:color="auto" w:fill="auto"/>
            <w:vAlign w:val="center"/>
          </w:tcPr>
          <w:p w14:paraId="5F17646E"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F74A741"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25</w:t>
            </w:r>
          </w:p>
        </w:tc>
        <w:tc>
          <w:tcPr>
            <w:tcW w:w="1066" w:type="dxa"/>
            <w:shd w:val="clear" w:color="auto" w:fill="auto"/>
            <w:noWrap/>
          </w:tcPr>
          <w:p w14:paraId="5941338A"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1880</w:t>
            </w:r>
          </w:p>
        </w:tc>
        <w:tc>
          <w:tcPr>
            <w:tcW w:w="746" w:type="dxa"/>
            <w:shd w:val="clear" w:color="auto" w:fill="auto"/>
            <w:noWrap/>
          </w:tcPr>
          <w:p w14:paraId="3563278D"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37F10DB6"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35A7CF8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1960</w:t>
            </w:r>
          </w:p>
        </w:tc>
        <w:tc>
          <w:tcPr>
            <w:tcW w:w="700" w:type="dxa"/>
            <w:shd w:val="clear" w:color="auto" w:fill="auto"/>
          </w:tcPr>
          <w:p w14:paraId="01D0D0FA"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32.1</w:t>
            </w:r>
          </w:p>
        </w:tc>
        <w:tc>
          <w:tcPr>
            <w:tcW w:w="1248" w:type="dxa"/>
            <w:shd w:val="clear" w:color="auto" w:fill="auto"/>
            <w:vAlign w:val="center"/>
          </w:tcPr>
          <w:p w14:paraId="42EDA804"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IMD2</w:t>
            </w:r>
          </w:p>
        </w:tc>
      </w:tr>
      <w:tr w:rsidR="00D35E3C" w:rsidRPr="00D35E3C" w14:paraId="43919685" w14:textId="77777777" w:rsidTr="00C973FD">
        <w:trPr>
          <w:trHeight w:val="216"/>
          <w:jc w:val="center"/>
        </w:trPr>
        <w:tc>
          <w:tcPr>
            <w:tcW w:w="2258" w:type="dxa"/>
            <w:vMerge/>
            <w:shd w:val="clear" w:color="auto" w:fill="auto"/>
            <w:vAlign w:val="center"/>
          </w:tcPr>
          <w:p w14:paraId="449D183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9B745E8"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66</w:t>
            </w:r>
          </w:p>
        </w:tc>
        <w:tc>
          <w:tcPr>
            <w:tcW w:w="1066" w:type="dxa"/>
            <w:shd w:val="clear" w:color="auto" w:fill="auto"/>
            <w:noWrap/>
          </w:tcPr>
          <w:p w14:paraId="6701B12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1740</w:t>
            </w:r>
          </w:p>
        </w:tc>
        <w:tc>
          <w:tcPr>
            <w:tcW w:w="746" w:type="dxa"/>
            <w:shd w:val="clear" w:color="auto" w:fill="auto"/>
            <w:noWrap/>
          </w:tcPr>
          <w:p w14:paraId="46F5A671"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58FF1A43"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4D9F54AE"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2140</w:t>
            </w:r>
          </w:p>
        </w:tc>
        <w:tc>
          <w:tcPr>
            <w:tcW w:w="700" w:type="dxa"/>
            <w:shd w:val="clear" w:color="auto" w:fill="auto"/>
          </w:tcPr>
          <w:p w14:paraId="748076F7"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7F60E72D"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12428A4F" w14:textId="77777777" w:rsidTr="00C973FD">
        <w:trPr>
          <w:trHeight w:val="216"/>
          <w:jc w:val="center"/>
        </w:trPr>
        <w:tc>
          <w:tcPr>
            <w:tcW w:w="2258" w:type="dxa"/>
            <w:vMerge/>
            <w:shd w:val="clear" w:color="auto" w:fill="auto"/>
            <w:vAlign w:val="center"/>
          </w:tcPr>
          <w:p w14:paraId="434838D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4B89539"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n78</w:t>
            </w:r>
          </w:p>
        </w:tc>
        <w:tc>
          <w:tcPr>
            <w:tcW w:w="1066" w:type="dxa"/>
            <w:shd w:val="clear" w:color="auto" w:fill="auto"/>
            <w:noWrap/>
          </w:tcPr>
          <w:p w14:paraId="784189BD"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3700</w:t>
            </w:r>
          </w:p>
        </w:tc>
        <w:tc>
          <w:tcPr>
            <w:tcW w:w="746" w:type="dxa"/>
            <w:shd w:val="clear" w:color="auto" w:fill="auto"/>
            <w:noWrap/>
          </w:tcPr>
          <w:p w14:paraId="054E164B"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10</w:t>
            </w:r>
          </w:p>
        </w:tc>
        <w:tc>
          <w:tcPr>
            <w:tcW w:w="877" w:type="dxa"/>
            <w:shd w:val="clear" w:color="auto" w:fill="auto"/>
            <w:noWrap/>
          </w:tcPr>
          <w:p w14:paraId="1FB9EDD3"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50</w:t>
            </w:r>
          </w:p>
        </w:tc>
        <w:tc>
          <w:tcPr>
            <w:tcW w:w="1299" w:type="dxa"/>
            <w:shd w:val="clear" w:color="auto" w:fill="auto"/>
            <w:noWrap/>
          </w:tcPr>
          <w:p w14:paraId="3AE5826E"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3700</w:t>
            </w:r>
          </w:p>
        </w:tc>
        <w:tc>
          <w:tcPr>
            <w:tcW w:w="700" w:type="dxa"/>
            <w:shd w:val="clear" w:color="auto" w:fill="auto"/>
          </w:tcPr>
          <w:p w14:paraId="11C99A71"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7E36AAC7"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341983D5" w14:textId="77777777" w:rsidTr="00C973FD">
        <w:trPr>
          <w:trHeight w:val="216"/>
          <w:jc w:val="center"/>
        </w:trPr>
        <w:tc>
          <w:tcPr>
            <w:tcW w:w="2258" w:type="dxa"/>
            <w:vMerge/>
            <w:shd w:val="clear" w:color="auto" w:fill="auto"/>
            <w:vAlign w:val="center"/>
          </w:tcPr>
          <w:p w14:paraId="1DC0AF7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4188655"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25</w:t>
            </w:r>
          </w:p>
        </w:tc>
        <w:tc>
          <w:tcPr>
            <w:tcW w:w="1066" w:type="dxa"/>
            <w:shd w:val="clear" w:color="auto" w:fill="auto"/>
            <w:noWrap/>
          </w:tcPr>
          <w:p w14:paraId="3BE62865"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1880</w:t>
            </w:r>
          </w:p>
        </w:tc>
        <w:tc>
          <w:tcPr>
            <w:tcW w:w="746" w:type="dxa"/>
            <w:shd w:val="clear" w:color="auto" w:fill="auto"/>
            <w:noWrap/>
          </w:tcPr>
          <w:p w14:paraId="07A88968"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67ABFEAB"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4C55E68C"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1960</w:t>
            </w:r>
          </w:p>
        </w:tc>
        <w:tc>
          <w:tcPr>
            <w:tcW w:w="700" w:type="dxa"/>
            <w:shd w:val="clear" w:color="auto" w:fill="auto"/>
          </w:tcPr>
          <w:p w14:paraId="167A6F70"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9.1</w:t>
            </w:r>
          </w:p>
        </w:tc>
        <w:tc>
          <w:tcPr>
            <w:tcW w:w="1248" w:type="dxa"/>
            <w:shd w:val="clear" w:color="auto" w:fill="auto"/>
            <w:vAlign w:val="center"/>
          </w:tcPr>
          <w:p w14:paraId="7211E8B6"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IMD4</w:t>
            </w:r>
          </w:p>
        </w:tc>
      </w:tr>
      <w:tr w:rsidR="00D35E3C" w:rsidRPr="00D35E3C" w14:paraId="6794E628" w14:textId="77777777" w:rsidTr="00C973FD">
        <w:trPr>
          <w:trHeight w:val="216"/>
          <w:jc w:val="center"/>
        </w:trPr>
        <w:tc>
          <w:tcPr>
            <w:tcW w:w="2258" w:type="dxa"/>
            <w:vMerge/>
            <w:shd w:val="clear" w:color="auto" w:fill="auto"/>
            <w:vAlign w:val="center"/>
          </w:tcPr>
          <w:p w14:paraId="51E343A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6A6CC70"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66</w:t>
            </w:r>
          </w:p>
        </w:tc>
        <w:tc>
          <w:tcPr>
            <w:tcW w:w="1066" w:type="dxa"/>
            <w:shd w:val="clear" w:color="auto" w:fill="auto"/>
            <w:noWrap/>
          </w:tcPr>
          <w:p w14:paraId="17FDA0B5"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1770</w:t>
            </w:r>
          </w:p>
        </w:tc>
        <w:tc>
          <w:tcPr>
            <w:tcW w:w="746" w:type="dxa"/>
            <w:shd w:val="clear" w:color="auto" w:fill="auto"/>
            <w:noWrap/>
          </w:tcPr>
          <w:p w14:paraId="780B062F"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5</w:t>
            </w:r>
          </w:p>
        </w:tc>
        <w:tc>
          <w:tcPr>
            <w:tcW w:w="877" w:type="dxa"/>
            <w:shd w:val="clear" w:color="auto" w:fill="auto"/>
            <w:noWrap/>
          </w:tcPr>
          <w:p w14:paraId="59F92F62"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25</w:t>
            </w:r>
          </w:p>
        </w:tc>
        <w:tc>
          <w:tcPr>
            <w:tcW w:w="1299" w:type="dxa"/>
            <w:shd w:val="clear" w:color="auto" w:fill="auto"/>
            <w:noWrap/>
          </w:tcPr>
          <w:p w14:paraId="479BBB9C"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2170</w:t>
            </w:r>
          </w:p>
        </w:tc>
        <w:tc>
          <w:tcPr>
            <w:tcW w:w="700" w:type="dxa"/>
            <w:shd w:val="clear" w:color="auto" w:fill="auto"/>
          </w:tcPr>
          <w:p w14:paraId="3C7936EC"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113CE11E"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0309CBDC" w14:textId="77777777" w:rsidTr="00C973FD">
        <w:trPr>
          <w:trHeight w:val="216"/>
          <w:jc w:val="center"/>
        </w:trPr>
        <w:tc>
          <w:tcPr>
            <w:tcW w:w="2258" w:type="dxa"/>
            <w:vMerge/>
            <w:shd w:val="clear" w:color="auto" w:fill="auto"/>
            <w:vAlign w:val="center"/>
          </w:tcPr>
          <w:p w14:paraId="564E777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B497EB3"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n78</w:t>
            </w:r>
          </w:p>
        </w:tc>
        <w:tc>
          <w:tcPr>
            <w:tcW w:w="1066" w:type="dxa"/>
            <w:shd w:val="clear" w:color="auto" w:fill="auto"/>
            <w:noWrap/>
          </w:tcPr>
          <w:p w14:paraId="6D8E5F88"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3350</w:t>
            </w:r>
          </w:p>
        </w:tc>
        <w:tc>
          <w:tcPr>
            <w:tcW w:w="746" w:type="dxa"/>
            <w:shd w:val="clear" w:color="auto" w:fill="auto"/>
            <w:noWrap/>
          </w:tcPr>
          <w:p w14:paraId="09F3E1B1"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kern w:val="2"/>
                <w:sz w:val="18"/>
                <w:szCs w:val="18"/>
                <w:lang w:eastAsia="ko-KR"/>
              </w:rPr>
              <w:t>10</w:t>
            </w:r>
          </w:p>
        </w:tc>
        <w:tc>
          <w:tcPr>
            <w:tcW w:w="877" w:type="dxa"/>
            <w:shd w:val="clear" w:color="auto" w:fill="auto"/>
            <w:noWrap/>
          </w:tcPr>
          <w:p w14:paraId="6C25EB63"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eastAsia="ko-KR"/>
              </w:rPr>
              <w:t>50</w:t>
            </w:r>
          </w:p>
        </w:tc>
        <w:tc>
          <w:tcPr>
            <w:tcW w:w="1299" w:type="dxa"/>
            <w:shd w:val="clear" w:color="auto" w:fill="auto"/>
            <w:noWrap/>
          </w:tcPr>
          <w:p w14:paraId="05C415A0"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kern w:val="2"/>
                <w:sz w:val="18"/>
                <w:szCs w:val="18"/>
              </w:rPr>
              <w:t>3350</w:t>
            </w:r>
          </w:p>
        </w:tc>
        <w:tc>
          <w:tcPr>
            <w:tcW w:w="700" w:type="dxa"/>
            <w:shd w:val="clear" w:color="auto" w:fill="auto"/>
          </w:tcPr>
          <w:p w14:paraId="4E7E5AE3"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6071A668"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6D8F850E" w14:textId="77777777" w:rsidTr="00C973FD">
        <w:trPr>
          <w:trHeight w:val="216"/>
          <w:jc w:val="center"/>
        </w:trPr>
        <w:tc>
          <w:tcPr>
            <w:tcW w:w="2258" w:type="dxa"/>
            <w:vMerge/>
            <w:shd w:val="clear" w:color="auto" w:fill="auto"/>
            <w:vAlign w:val="center"/>
          </w:tcPr>
          <w:p w14:paraId="29DE75D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65C68F1"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25</w:t>
            </w:r>
          </w:p>
        </w:tc>
        <w:tc>
          <w:tcPr>
            <w:tcW w:w="1066" w:type="dxa"/>
            <w:shd w:val="clear" w:color="auto" w:fill="auto"/>
            <w:noWrap/>
            <w:vAlign w:val="center"/>
          </w:tcPr>
          <w:p w14:paraId="3232C53C"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1900</w:t>
            </w:r>
          </w:p>
        </w:tc>
        <w:tc>
          <w:tcPr>
            <w:tcW w:w="746" w:type="dxa"/>
            <w:shd w:val="clear" w:color="auto" w:fill="auto"/>
            <w:noWrap/>
            <w:vAlign w:val="center"/>
          </w:tcPr>
          <w:p w14:paraId="60C566E9"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1009E9DD"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675D885E"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val="fi-FI" w:eastAsia="ko-KR"/>
              </w:rPr>
              <w:t>1980</w:t>
            </w:r>
          </w:p>
        </w:tc>
        <w:tc>
          <w:tcPr>
            <w:tcW w:w="700" w:type="dxa"/>
            <w:shd w:val="clear" w:color="auto" w:fill="auto"/>
          </w:tcPr>
          <w:p w14:paraId="0A456A20"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4.2</w:t>
            </w:r>
          </w:p>
        </w:tc>
        <w:tc>
          <w:tcPr>
            <w:tcW w:w="1248" w:type="dxa"/>
            <w:shd w:val="clear" w:color="auto" w:fill="auto"/>
            <w:vAlign w:val="center"/>
          </w:tcPr>
          <w:p w14:paraId="2404F74A"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IMD5</w:t>
            </w:r>
          </w:p>
        </w:tc>
      </w:tr>
      <w:tr w:rsidR="00D35E3C" w:rsidRPr="00D35E3C" w14:paraId="27053A9E" w14:textId="77777777" w:rsidTr="00C973FD">
        <w:trPr>
          <w:trHeight w:val="216"/>
          <w:jc w:val="center"/>
        </w:trPr>
        <w:tc>
          <w:tcPr>
            <w:tcW w:w="2258" w:type="dxa"/>
            <w:vMerge/>
            <w:shd w:val="clear" w:color="auto" w:fill="auto"/>
            <w:vAlign w:val="center"/>
          </w:tcPr>
          <w:p w14:paraId="35F06C9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38386B2"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66</w:t>
            </w:r>
          </w:p>
        </w:tc>
        <w:tc>
          <w:tcPr>
            <w:tcW w:w="1066" w:type="dxa"/>
            <w:shd w:val="clear" w:color="auto" w:fill="auto"/>
            <w:noWrap/>
            <w:vAlign w:val="center"/>
          </w:tcPr>
          <w:p w14:paraId="47D33554"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1770</w:t>
            </w:r>
          </w:p>
        </w:tc>
        <w:tc>
          <w:tcPr>
            <w:tcW w:w="746" w:type="dxa"/>
            <w:shd w:val="clear" w:color="auto" w:fill="auto"/>
            <w:noWrap/>
            <w:vAlign w:val="center"/>
          </w:tcPr>
          <w:p w14:paraId="0CB1A91E"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SimSun" w:hAnsi="Arial" w:cs="Arial"/>
                <w:sz w:val="18"/>
                <w:szCs w:val="18"/>
                <w:lang w:val="fi-FI" w:eastAsia="fi-FI"/>
              </w:rPr>
              <w:t>5</w:t>
            </w:r>
          </w:p>
        </w:tc>
        <w:tc>
          <w:tcPr>
            <w:tcW w:w="877" w:type="dxa"/>
            <w:shd w:val="clear" w:color="auto" w:fill="auto"/>
            <w:noWrap/>
            <w:vAlign w:val="center"/>
          </w:tcPr>
          <w:p w14:paraId="16B18FF6"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34EC7C5A"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val="fi-FI" w:eastAsia="ko-KR"/>
              </w:rPr>
              <w:t>2170</w:t>
            </w:r>
          </w:p>
        </w:tc>
        <w:tc>
          <w:tcPr>
            <w:tcW w:w="700" w:type="dxa"/>
            <w:shd w:val="clear" w:color="auto" w:fill="auto"/>
          </w:tcPr>
          <w:p w14:paraId="6F6B5412"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03852C68"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163AEA66" w14:textId="77777777" w:rsidTr="00C973FD">
        <w:trPr>
          <w:trHeight w:val="216"/>
          <w:jc w:val="center"/>
        </w:trPr>
        <w:tc>
          <w:tcPr>
            <w:tcW w:w="2258" w:type="dxa"/>
            <w:vMerge/>
            <w:tcBorders>
              <w:bottom w:val="single" w:sz="4" w:space="0" w:color="auto"/>
            </w:tcBorders>
            <w:shd w:val="clear" w:color="auto" w:fill="auto"/>
            <w:vAlign w:val="center"/>
          </w:tcPr>
          <w:p w14:paraId="0EA6990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848EB39"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n78</w:t>
            </w:r>
          </w:p>
        </w:tc>
        <w:tc>
          <w:tcPr>
            <w:tcW w:w="1066" w:type="dxa"/>
            <w:shd w:val="clear" w:color="auto" w:fill="auto"/>
            <w:noWrap/>
            <w:vAlign w:val="center"/>
          </w:tcPr>
          <w:p w14:paraId="1074A919"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3645</w:t>
            </w:r>
          </w:p>
        </w:tc>
        <w:tc>
          <w:tcPr>
            <w:tcW w:w="746" w:type="dxa"/>
            <w:shd w:val="clear" w:color="auto" w:fill="auto"/>
            <w:noWrap/>
            <w:vAlign w:val="center"/>
          </w:tcPr>
          <w:p w14:paraId="6687F12E" w14:textId="77777777" w:rsidR="00D35E3C" w:rsidRPr="00D35E3C" w:rsidRDefault="00D35E3C" w:rsidP="00D35E3C">
            <w:pPr>
              <w:keepNext/>
              <w:keepLines/>
              <w:spacing w:after="0"/>
              <w:jc w:val="center"/>
              <w:rPr>
                <w:rFonts w:ascii="Arial" w:eastAsia="Malgun Gothic" w:hAnsi="Arial" w:cs="Arial"/>
                <w:sz w:val="18"/>
                <w:szCs w:val="18"/>
                <w:lang w:val="fi-FI" w:eastAsia="ko-KR"/>
              </w:rPr>
            </w:pPr>
            <w:r w:rsidRPr="00D35E3C">
              <w:rPr>
                <w:rFonts w:ascii="Arial" w:eastAsia="Malgun Gothic" w:hAnsi="Arial" w:cs="Arial"/>
                <w:sz w:val="18"/>
                <w:szCs w:val="18"/>
                <w:lang w:val="fi-FI" w:eastAsia="ko-KR"/>
              </w:rPr>
              <w:t>10</w:t>
            </w:r>
          </w:p>
        </w:tc>
        <w:tc>
          <w:tcPr>
            <w:tcW w:w="877" w:type="dxa"/>
            <w:shd w:val="clear" w:color="auto" w:fill="auto"/>
            <w:noWrap/>
            <w:vAlign w:val="center"/>
          </w:tcPr>
          <w:p w14:paraId="083C6E65"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25</w:t>
            </w:r>
          </w:p>
        </w:tc>
        <w:tc>
          <w:tcPr>
            <w:tcW w:w="1299" w:type="dxa"/>
            <w:shd w:val="clear" w:color="auto" w:fill="auto"/>
            <w:noWrap/>
            <w:vAlign w:val="center"/>
          </w:tcPr>
          <w:p w14:paraId="1163D5C3"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SimSun" w:hAnsi="Arial" w:cs="Arial"/>
                <w:sz w:val="18"/>
                <w:szCs w:val="18"/>
                <w:lang w:val="fi-FI" w:eastAsia="fi-FI"/>
              </w:rPr>
              <w:t>3645</w:t>
            </w:r>
          </w:p>
        </w:tc>
        <w:tc>
          <w:tcPr>
            <w:tcW w:w="700" w:type="dxa"/>
            <w:shd w:val="clear" w:color="auto" w:fill="auto"/>
          </w:tcPr>
          <w:p w14:paraId="3E0C4EBD" w14:textId="77777777" w:rsidR="00D35E3C" w:rsidRPr="00D35E3C" w:rsidRDefault="00D35E3C" w:rsidP="00D35E3C">
            <w:pPr>
              <w:keepNext/>
              <w:keepLines/>
              <w:spacing w:after="0"/>
              <w:jc w:val="center"/>
              <w:rPr>
                <w:rFonts w:ascii="Arial" w:eastAsia="SimSun" w:hAnsi="Arial" w:cs="Arial"/>
                <w:sz w:val="18"/>
                <w:szCs w:val="18"/>
                <w:lang w:val="fi-FI" w:eastAsia="fi-FI"/>
              </w:rPr>
            </w:pPr>
            <w:r w:rsidRPr="00D35E3C">
              <w:rPr>
                <w:rFonts w:ascii="Arial" w:eastAsia="Malgun Gothic" w:hAnsi="Arial" w:cs="Arial"/>
                <w:kern w:val="2"/>
                <w:sz w:val="18"/>
                <w:szCs w:val="18"/>
                <w:lang w:eastAsia="ko-KR"/>
              </w:rPr>
              <w:t>N/A</w:t>
            </w:r>
          </w:p>
        </w:tc>
        <w:tc>
          <w:tcPr>
            <w:tcW w:w="1248" w:type="dxa"/>
            <w:shd w:val="clear" w:color="auto" w:fill="auto"/>
            <w:vAlign w:val="center"/>
          </w:tcPr>
          <w:p w14:paraId="79358BA3" w14:textId="77777777" w:rsidR="00D35E3C" w:rsidRPr="00D35E3C" w:rsidRDefault="00D35E3C" w:rsidP="00D35E3C">
            <w:pPr>
              <w:keepNext/>
              <w:keepLines/>
              <w:spacing w:after="0"/>
              <w:jc w:val="center"/>
              <w:rPr>
                <w:rFonts w:ascii="Arial" w:eastAsia="Malgun Gothic" w:hAnsi="Arial" w:cs="Arial"/>
                <w:kern w:val="2"/>
                <w:sz w:val="18"/>
                <w:szCs w:val="18"/>
                <w:lang w:val="fi-FI" w:eastAsia="ko-KR"/>
              </w:rPr>
            </w:pPr>
            <w:r w:rsidRPr="00D35E3C">
              <w:rPr>
                <w:rFonts w:ascii="Arial" w:eastAsia="Malgun Gothic" w:hAnsi="Arial" w:cs="Arial"/>
                <w:kern w:val="2"/>
                <w:sz w:val="18"/>
                <w:szCs w:val="18"/>
                <w:lang w:val="fi-FI" w:eastAsia="ko-KR"/>
              </w:rPr>
              <w:t>N/A</w:t>
            </w:r>
          </w:p>
        </w:tc>
      </w:tr>
      <w:tr w:rsidR="00D35E3C" w:rsidRPr="00D35E3C" w14:paraId="7F173C64" w14:textId="77777777" w:rsidTr="00C973FD">
        <w:trPr>
          <w:trHeight w:val="216"/>
          <w:jc w:val="center"/>
        </w:trPr>
        <w:tc>
          <w:tcPr>
            <w:tcW w:w="2258" w:type="dxa"/>
            <w:tcBorders>
              <w:bottom w:val="nil"/>
            </w:tcBorders>
            <w:shd w:val="clear" w:color="auto" w:fill="auto"/>
          </w:tcPr>
          <w:p w14:paraId="6D3EFA0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DC_28A_n8A-n78A</w:t>
            </w:r>
          </w:p>
        </w:tc>
        <w:tc>
          <w:tcPr>
            <w:tcW w:w="867" w:type="dxa"/>
            <w:shd w:val="clear" w:color="auto" w:fill="auto"/>
          </w:tcPr>
          <w:p w14:paraId="240B00D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28</w:t>
            </w:r>
          </w:p>
        </w:tc>
        <w:tc>
          <w:tcPr>
            <w:tcW w:w="1066" w:type="dxa"/>
            <w:shd w:val="clear" w:color="auto" w:fill="auto"/>
            <w:noWrap/>
          </w:tcPr>
          <w:p w14:paraId="552BFC5D"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728</w:t>
            </w:r>
          </w:p>
        </w:tc>
        <w:tc>
          <w:tcPr>
            <w:tcW w:w="746" w:type="dxa"/>
            <w:shd w:val="clear" w:color="auto" w:fill="auto"/>
            <w:noWrap/>
          </w:tcPr>
          <w:p w14:paraId="137D67D6"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w:t>
            </w:r>
          </w:p>
        </w:tc>
        <w:tc>
          <w:tcPr>
            <w:tcW w:w="877" w:type="dxa"/>
            <w:shd w:val="clear" w:color="auto" w:fill="auto"/>
            <w:noWrap/>
          </w:tcPr>
          <w:p w14:paraId="4D052D5F"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25</w:t>
            </w:r>
          </w:p>
        </w:tc>
        <w:tc>
          <w:tcPr>
            <w:tcW w:w="1299" w:type="dxa"/>
            <w:shd w:val="clear" w:color="auto" w:fill="auto"/>
            <w:noWrap/>
          </w:tcPr>
          <w:p w14:paraId="5AAA6A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783</w:t>
            </w:r>
          </w:p>
        </w:tc>
        <w:tc>
          <w:tcPr>
            <w:tcW w:w="700" w:type="dxa"/>
            <w:shd w:val="clear" w:color="auto" w:fill="auto"/>
          </w:tcPr>
          <w:p w14:paraId="56D508F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c>
          <w:tcPr>
            <w:tcW w:w="1248" w:type="dxa"/>
            <w:shd w:val="clear" w:color="auto" w:fill="auto"/>
          </w:tcPr>
          <w:p w14:paraId="45C704F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2A0A12E7" w14:textId="77777777" w:rsidTr="00C973FD">
        <w:trPr>
          <w:trHeight w:val="216"/>
          <w:jc w:val="center"/>
        </w:trPr>
        <w:tc>
          <w:tcPr>
            <w:tcW w:w="2258" w:type="dxa"/>
            <w:tcBorders>
              <w:top w:val="nil"/>
              <w:bottom w:val="nil"/>
            </w:tcBorders>
            <w:shd w:val="clear" w:color="auto" w:fill="auto"/>
          </w:tcPr>
          <w:p w14:paraId="3974CA6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085B7D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n8</w:t>
            </w:r>
          </w:p>
        </w:tc>
        <w:tc>
          <w:tcPr>
            <w:tcW w:w="1066" w:type="dxa"/>
            <w:shd w:val="clear" w:color="auto" w:fill="auto"/>
            <w:noWrap/>
          </w:tcPr>
          <w:p w14:paraId="34EABEEC"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910</w:t>
            </w:r>
          </w:p>
        </w:tc>
        <w:tc>
          <w:tcPr>
            <w:tcW w:w="746" w:type="dxa"/>
            <w:shd w:val="clear" w:color="auto" w:fill="auto"/>
            <w:noWrap/>
          </w:tcPr>
          <w:p w14:paraId="2CAB3B5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w:t>
            </w:r>
          </w:p>
        </w:tc>
        <w:tc>
          <w:tcPr>
            <w:tcW w:w="877" w:type="dxa"/>
            <w:shd w:val="clear" w:color="auto" w:fill="auto"/>
            <w:noWrap/>
          </w:tcPr>
          <w:p w14:paraId="400FC5F4"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25</w:t>
            </w:r>
          </w:p>
        </w:tc>
        <w:tc>
          <w:tcPr>
            <w:tcW w:w="1299" w:type="dxa"/>
            <w:shd w:val="clear" w:color="auto" w:fill="auto"/>
            <w:noWrap/>
          </w:tcPr>
          <w:p w14:paraId="382A03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955</w:t>
            </w:r>
          </w:p>
        </w:tc>
        <w:tc>
          <w:tcPr>
            <w:tcW w:w="700" w:type="dxa"/>
            <w:shd w:val="clear" w:color="auto" w:fill="auto"/>
          </w:tcPr>
          <w:p w14:paraId="3ED7E16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c>
          <w:tcPr>
            <w:tcW w:w="1248" w:type="dxa"/>
            <w:shd w:val="clear" w:color="auto" w:fill="auto"/>
          </w:tcPr>
          <w:p w14:paraId="7AEE7BA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47BF2C6A" w14:textId="77777777" w:rsidTr="00C973FD">
        <w:trPr>
          <w:trHeight w:val="216"/>
          <w:jc w:val="center"/>
        </w:trPr>
        <w:tc>
          <w:tcPr>
            <w:tcW w:w="2258" w:type="dxa"/>
            <w:tcBorders>
              <w:top w:val="nil"/>
              <w:bottom w:val="nil"/>
            </w:tcBorders>
            <w:shd w:val="clear" w:color="auto" w:fill="auto"/>
          </w:tcPr>
          <w:p w14:paraId="5F83F6F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4A653C5"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n78</w:t>
            </w:r>
          </w:p>
        </w:tc>
        <w:tc>
          <w:tcPr>
            <w:tcW w:w="1066" w:type="dxa"/>
            <w:shd w:val="clear" w:color="auto" w:fill="auto"/>
            <w:noWrap/>
          </w:tcPr>
          <w:p w14:paraId="5BE897F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3458</w:t>
            </w:r>
          </w:p>
        </w:tc>
        <w:tc>
          <w:tcPr>
            <w:tcW w:w="746" w:type="dxa"/>
            <w:shd w:val="clear" w:color="auto" w:fill="auto"/>
            <w:noWrap/>
          </w:tcPr>
          <w:p w14:paraId="0519B73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10</w:t>
            </w:r>
          </w:p>
        </w:tc>
        <w:tc>
          <w:tcPr>
            <w:tcW w:w="877" w:type="dxa"/>
            <w:shd w:val="clear" w:color="auto" w:fill="auto"/>
            <w:noWrap/>
          </w:tcPr>
          <w:p w14:paraId="4695A6F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50</w:t>
            </w:r>
          </w:p>
        </w:tc>
        <w:tc>
          <w:tcPr>
            <w:tcW w:w="1299" w:type="dxa"/>
            <w:shd w:val="clear" w:color="auto" w:fill="auto"/>
            <w:noWrap/>
          </w:tcPr>
          <w:p w14:paraId="76326B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3458</w:t>
            </w:r>
          </w:p>
        </w:tc>
        <w:tc>
          <w:tcPr>
            <w:tcW w:w="700" w:type="dxa"/>
            <w:shd w:val="clear" w:color="auto" w:fill="auto"/>
          </w:tcPr>
          <w:p w14:paraId="0742BDF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9.1</w:t>
            </w:r>
          </w:p>
        </w:tc>
        <w:tc>
          <w:tcPr>
            <w:tcW w:w="1248" w:type="dxa"/>
            <w:shd w:val="clear" w:color="auto" w:fill="auto"/>
          </w:tcPr>
          <w:p w14:paraId="267DEB7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IMD4</w:t>
            </w:r>
          </w:p>
        </w:tc>
      </w:tr>
      <w:tr w:rsidR="00D35E3C" w:rsidRPr="00D35E3C" w14:paraId="0BC36002" w14:textId="77777777" w:rsidTr="00C973FD">
        <w:trPr>
          <w:trHeight w:val="216"/>
          <w:jc w:val="center"/>
        </w:trPr>
        <w:tc>
          <w:tcPr>
            <w:tcW w:w="2258" w:type="dxa"/>
            <w:tcBorders>
              <w:top w:val="nil"/>
              <w:bottom w:val="nil"/>
            </w:tcBorders>
            <w:shd w:val="clear" w:color="auto" w:fill="auto"/>
          </w:tcPr>
          <w:p w14:paraId="0C17C5D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0D68BB"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28</w:t>
            </w:r>
          </w:p>
        </w:tc>
        <w:tc>
          <w:tcPr>
            <w:tcW w:w="1066" w:type="dxa"/>
            <w:shd w:val="clear" w:color="auto" w:fill="auto"/>
            <w:noWrap/>
          </w:tcPr>
          <w:p w14:paraId="28777413"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713</w:t>
            </w:r>
          </w:p>
        </w:tc>
        <w:tc>
          <w:tcPr>
            <w:tcW w:w="746" w:type="dxa"/>
            <w:shd w:val="clear" w:color="auto" w:fill="auto"/>
            <w:noWrap/>
          </w:tcPr>
          <w:p w14:paraId="09ACC1D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w:t>
            </w:r>
          </w:p>
        </w:tc>
        <w:tc>
          <w:tcPr>
            <w:tcW w:w="877" w:type="dxa"/>
            <w:shd w:val="clear" w:color="auto" w:fill="auto"/>
            <w:noWrap/>
          </w:tcPr>
          <w:p w14:paraId="43950CC7"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25</w:t>
            </w:r>
          </w:p>
        </w:tc>
        <w:tc>
          <w:tcPr>
            <w:tcW w:w="1299" w:type="dxa"/>
            <w:shd w:val="clear" w:color="auto" w:fill="auto"/>
            <w:noWrap/>
          </w:tcPr>
          <w:p w14:paraId="4818068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768</w:t>
            </w:r>
          </w:p>
        </w:tc>
        <w:tc>
          <w:tcPr>
            <w:tcW w:w="700" w:type="dxa"/>
            <w:shd w:val="clear" w:color="auto" w:fill="auto"/>
          </w:tcPr>
          <w:p w14:paraId="5CC074B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c>
          <w:tcPr>
            <w:tcW w:w="1248" w:type="dxa"/>
            <w:shd w:val="clear" w:color="auto" w:fill="auto"/>
          </w:tcPr>
          <w:p w14:paraId="5E4B59DD"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5A30F041" w14:textId="77777777" w:rsidTr="00C973FD">
        <w:trPr>
          <w:trHeight w:val="216"/>
          <w:jc w:val="center"/>
        </w:trPr>
        <w:tc>
          <w:tcPr>
            <w:tcW w:w="2258" w:type="dxa"/>
            <w:tcBorders>
              <w:top w:val="nil"/>
              <w:bottom w:val="nil"/>
            </w:tcBorders>
            <w:shd w:val="clear" w:color="auto" w:fill="auto"/>
          </w:tcPr>
          <w:p w14:paraId="6146F5B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A4CF771"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n8</w:t>
            </w:r>
          </w:p>
        </w:tc>
        <w:tc>
          <w:tcPr>
            <w:tcW w:w="1066" w:type="dxa"/>
            <w:shd w:val="clear" w:color="auto" w:fill="auto"/>
            <w:noWrap/>
          </w:tcPr>
          <w:p w14:paraId="75BDB05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890</w:t>
            </w:r>
          </w:p>
        </w:tc>
        <w:tc>
          <w:tcPr>
            <w:tcW w:w="746" w:type="dxa"/>
            <w:shd w:val="clear" w:color="auto" w:fill="auto"/>
            <w:noWrap/>
          </w:tcPr>
          <w:p w14:paraId="092226D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w:t>
            </w:r>
          </w:p>
        </w:tc>
        <w:tc>
          <w:tcPr>
            <w:tcW w:w="877" w:type="dxa"/>
            <w:shd w:val="clear" w:color="auto" w:fill="auto"/>
            <w:noWrap/>
          </w:tcPr>
          <w:p w14:paraId="7E37B820"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25</w:t>
            </w:r>
          </w:p>
        </w:tc>
        <w:tc>
          <w:tcPr>
            <w:tcW w:w="1299" w:type="dxa"/>
            <w:shd w:val="clear" w:color="auto" w:fill="auto"/>
            <w:noWrap/>
          </w:tcPr>
          <w:p w14:paraId="3A9F972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935</w:t>
            </w:r>
          </w:p>
        </w:tc>
        <w:tc>
          <w:tcPr>
            <w:tcW w:w="700" w:type="dxa"/>
            <w:shd w:val="clear" w:color="auto" w:fill="auto"/>
          </w:tcPr>
          <w:p w14:paraId="177703B2"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4.3</w:t>
            </w:r>
          </w:p>
        </w:tc>
        <w:tc>
          <w:tcPr>
            <w:tcW w:w="1248" w:type="dxa"/>
            <w:shd w:val="clear" w:color="auto" w:fill="auto"/>
          </w:tcPr>
          <w:p w14:paraId="4BD58A8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Malgun Gothic" w:hAnsi="Arial" w:cs="Arial"/>
                <w:sz w:val="18"/>
                <w:lang w:eastAsia="ko-KR"/>
              </w:rPr>
              <w:t>IMD5</w:t>
            </w:r>
          </w:p>
        </w:tc>
      </w:tr>
      <w:tr w:rsidR="00D35E3C" w:rsidRPr="00D35E3C" w14:paraId="403C3890" w14:textId="77777777" w:rsidTr="00C973FD">
        <w:trPr>
          <w:trHeight w:val="216"/>
          <w:jc w:val="center"/>
        </w:trPr>
        <w:tc>
          <w:tcPr>
            <w:tcW w:w="2258" w:type="dxa"/>
            <w:tcBorders>
              <w:top w:val="nil"/>
              <w:bottom w:val="single" w:sz="4" w:space="0" w:color="auto"/>
            </w:tcBorders>
            <w:shd w:val="clear" w:color="auto" w:fill="auto"/>
          </w:tcPr>
          <w:p w14:paraId="227DCDD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F4DD3D2"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n78</w:t>
            </w:r>
          </w:p>
        </w:tc>
        <w:tc>
          <w:tcPr>
            <w:tcW w:w="1066" w:type="dxa"/>
            <w:shd w:val="clear" w:color="auto" w:fill="auto"/>
            <w:noWrap/>
          </w:tcPr>
          <w:p w14:paraId="77C3F3A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3787</w:t>
            </w:r>
          </w:p>
        </w:tc>
        <w:tc>
          <w:tcPr>
            <w:tcW w:w="746" w:type="dxa"/>
            <w:shd w:val="clear" w:color="auto" w:fill="auto"/>
            <w:noWrap/>
          </w:tcPr>
          <w:p w14:paraId="3367621A"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10</w:t>
            </w:r>
          </w:p>
        </w:tc>
        <w:tc>
          <w:tcPr>
            <w:tcW w:w="877" w:type="dxa"/>
            <w:shd w:val="clear" w:color="auto" w:fill="auto"/>
            <w:noWrap/>
          </w:tcPr>
          <w:p w14:paraId="202B52D8" w14:textId="77777777" w:rsidR="00D35E3C" w:rsidRPr="00D35E3C" w:rsidRDefault="00D35E3C" w:rsidP="00D35E3C">
            <w:pPr>
              <w:keepNext/>
              <w:keepLines/>
              <w:spacing w:after="0"/>
              <w:jc w:val="center"/>
              <w:rPr>
                <w:rFonts w:ascii="Arial" w:eastAsia="SimSun" w:hAnsi="Arial"/>
                <w:sz w:val="18"/>
                <w:lang w:eastAsia="ja-JP"/>
              </w:rPr>
            </w:pPr>
            <w:r w:rsidRPr="00D35E3C">
              <w:rPr>
                <w:rFonts w:ascii="Arial" w:eastAsia="SimSun" w:hAnsi="Arial" w:cs="Arial"/>
                <w:sz w:val="18"/>
                <w:lang w:eastAsia="ko-KR"/>
              </w:rPr>
              <w:t>50</w:t>
            </w:r>
          </w:p>
        </w:tc>
        <w:tc>
          <w:tcPr>
            <w:tcW w:w="1299" w:type="dxa"/>
            <w:shd w:val="clear" w:color="auto" w:fill="auto"/>
            <w:noWrap/>
          </w:tcPr>
          <w:p w14:paraId="3915E25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ko-KR"/>
              </w:rPr>
              <w:t>3787</w:t>
            </w:r>
          </w:p>
        </w:tc>
        <w:tc>
          <w:tcPr>
            <w:tcW w:w="700" w:type="dxa"/>
            <w:shd w:val="clear" w:color="auto" w:fill="auto"/>
          </w:tcPr>
          <w:p w14:paraId="1797F99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c>
          <w:tcPr>
            <w:tcW w:w="1248" w:type="dxa"/>
            <w:shd w:val="clear" w:color="auto" w:fill="auto"/>
          </w:tcPr>
          <w:p w14:paraId="3C4F109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cs="Arial"/>
                <w:sz w:val="18"/>
                <w:lang w:eastAsia="ko-KR"/>
              </w:rPr>
              <w:t>N/A</w:t>
            </w:r>
          </w:p>
        </w:tc>
      </w:tr>
      <w:tr w:rsidR="00D35E3C" w:rsidRPr="00D35E3C" w14:paraId="59345A1C" w14:textId="77777777" w:rsidTr="00C973FD">
        <w:trPr>
          <w:trHeight w:val="216"/>
          <w:jc w:val="center"/>
        </w:trPr>
        <w:tc>
          <w:tcPr>
            <w:tcW w:w="2258" w:type="dxa"/>
            <w:vMerge w:val="restart"/>
            <w:tcBorders>
              <w:top w:val="nil"/>
            </w:tcBorders>
            <w:shd w:val="clear" w:color="auto" w:fill="auto"/>
          </w:tcPr>
          <w:p w14:paraId="6152BF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val="sv-SE" w:eastAsia="ja-JP"/>
              </w:rPr>
              <w:t>DC_28A-40A_n78A</w:t>
            </w:r>
            <w:r w:rsidRPr="00D35E3C">
              <w:rPr>
                <w:rFonts w:ascii="Arial" w:eastAsia="SimSun" w:hAnsi="Arial" w:cs="Arial"/>
                <w:sz w:val="18"/>
                <w:szCs w:val="18"/>
                <w:lang w:val="sv-SE" w:eastAsia="ja-JP"/>
              </w:rPr>
              <w:br/>
            </w:r>
            <w:r w:rsidRPr="00D35E3C">
              <w:rPr>
                <w:rFonts w:ascii="Arial" w:eastAsia="SimSun" w:hAnsi="Arial"/>
                <w:sz w:val="18"/>
              </w:rPr>
              <w:t>DC_28A-40C_n78A</w:t>
            </w:r>
          </w:p>
        </w:tc>
        <w:tc>
          <w:tcPr>
            <w:tcW w:w="867" w:type="dxa"/>
            <w:shd w:val="clear" w:color="auto" w:fill="auto"/>
            <w:vAlign w:val="center"/>
          </w:tcPr>
          <w:p w14:paraId="3E8E831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28</w:t>
            </w:r>
          </w:p>
        </w:tc>
        <w:tc>
          <w:tcPr>
            <w:tcW w:w="1066" w:type="dxa"/>
            <w:shd w:val="clear" w:color="auto" w:fill="auto"/>
            <w:noWrap/>
            <w:vAlign w:val="center"/>
          </w:tcPr>
          <w:p w14:paraId="7C47F00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N/A</w:t>
            </w:r>
          </w:p>
        </w:tc>
        <w:tc>
          <w:tcPr>
            <w:tcW w:w="746" w:type="dxa"/>
            <w:shd w:val="clear" w:color="auto" w:fill="auto"/>
            <w:noWrap/>
            <w:vAlign w:val="center"/>
          </w:tcPr>
          <w:p w14:paraId="6ECF50B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2258948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3B462E3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800.5</w:t>
            </w:r>
          </w:p>
        </w:tc>
        <w:tc>
          <w:tcPr>
            <w:tcW w:w="700" w:type="dxa"/>
            <w:shd w:val="clear" w:color="auto" w:fill="auto"/>
            <w:vAlign w:val="center"/>
          </w:tcPr>
          <w:p w14:paraId="0E670E6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11</w:t>
            </w:r>
          </w:p>
        </w:tc>
        <w:tc>
          <w:tcPr>
            <w:tcW w:w="1248" w:type="dxa"/>
            <w:shd w:val="clear" w:color="auto" w:fill="auto"/>
            <w:vAlign w:val="center"/>
          </w:tcPr>
          <w:p w14:paraId="229F6D64"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IMD3</w:t>
            </w:r>
          </w:p>
        </w:tc>
      </w:tr>
      <w:tr w:rsidR="00D35E3C" w:rsidRPr="00D35E3C" w14:paraId="3C8FB33B" w14:textId="77777777" w:rsidTr="00C973FD">
        <w:trPr>
          <w:trHeight w:val="216"/>
          <w:jc w:val="center"/>
        </w:trPr>
        <w:tc>
          <w:tcPr>
            <w:tcW w:w="2258" w:type="dxa"/>
            <w:vMerge/>
            <w:shd w:val="clear" w:color="auto" w:fill="auto"/>
            <w:vAlign w:val="center"/>
          </w:tcPr>
          <w:p w14:paraId="4871DAA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2DD595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40</w:t>
            </w:r>
          </w:p>
        </w:tc>
        <w:tc>
          <w:tcPr>
            <w:tcW w:w="1066" w:type="dxa"/>
            <w:shd w:val="clear" w:color="auto" w:fill="auto"/>
            <w:noWrap/>
            <w:vAlign w:val="center"/>
          </w:tcPr>
          <w:p w14:paraId="10B9F67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2302.5</w:t>
            </w:r>
          </w:p>
        </w:tc>
        <w:tc>
          <w:tcPr>
            <w:tcW w:w="746" w:type="dxa"/>
            <w:shd w:val="clear" w:color="auto" w:fill="auto"/>
            <w:noWrap/>
            <w:vAlign w:val="center"/>
          </w:tcPr>
          <w:p w14:paraId="4930F71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7685031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67D4E80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2302.5</w:t>
            </w:r>
          </w:p>
        </w:tc>
        <w:tc>
          <w:tcPr>
            <w:tcW w:w="700" w:type="dxa"/>
            <w:shd w:val="clear" w:color="auto" w:fill="auto"/>
            <w:vAlign w:val="center"/>
          </w:tcPr>
          <w:p w14:paraId="6DD6C18A"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vAlign w:val="center"/>
          </w:tcPr>
          <w:p w14:paraId="62CBB94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680E31F0" w14:textId="77777777" w:rsidTr="00C973FD">
        <w:trPr>
          <w:trHeight w:val="216"/>
          <w:jc w:val="center"/>
        </w:trPr>
        <w:tc>
          <w:tcPr>
            <w:tcW w:w="2258" w:type="dxa"/>
            <w:vMerge/>
            <w:shd w:val="clear" w:color="auto" w:fill="auto"/>
            <w:vAlign w:val="center"/>
          </w:tcPr>
          <w:p w14:paraId="6FDBC17C"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C9AB73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n78</w:t>
            </w:r>
          </w:p>
        </w:tc>
        <w:tc>
          <w:tcPr>
            <w:tcW w:w="1066" w:type="dxa"/>
            <w:shd w:val="clear" w:color="auto" w:fill="auto"/>
            <w:noWrap/>
            <w:vAlign w:val="center"/>
          </w:tcPr>
          <w:p w14:paraId="3672CA7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3795</w:t>
            </w:r>
          </w:p>
        </w:tc>
        <w:tc>
          <w:tcPr>
            <w:tcW w:w="746" w:type="dxa"/>
            <w:shd w:val="clear" w:color="auto" w:fill="auto"/>
            <w:noWrap/>
            <w:vAlign w:val="center"/>
          </w:tcPr>
          <w:p w14:paraId="6CCDEDC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10</w:t>
            </w:r>
          </w:p>
        </w:tc>
        <w:tc>
          <w:tcPr>
            <w:tcW w:w="877" w:type="dxa"/>
            <w:shd w:val="clear" w:color="auto" w:fill="auto"/>
            <w:noWrap/>
            <w:vAlign w:val="center"/>
          </w:tcPr>
          <w:p w14:paraId="3327CE2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50</w:t>
            </w:r>
          </w:p>
        </w:tc>
        <w:tc>
          <w:tcPr>
            <w:tcW w:w="1299" w:type="dxa"/>
            <w:shd w:val="clear" w:color="auto" w:fill="auto"/>
            <w:noWrap/>
            <w:vAlign w:val="center"/>
          </w:tcPr>
          <w:p w14:paraId="191B6B9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3795</w:t>
            </w:r>
          </w:p>
        </w:tc>
        <w:tc>
          <w:tcPr>
            <w:tcW w:w="700" w:type="dxa"/>
            <w:shd w:val="clear" w:color="auto" w:fill="auto"/>
            <w:vAlign w:val="center"/>
          </w:tcPr>
          <w:p w14:paraId="4BFAF152"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vAlign w:val="center"/>
          </w:tcPr>
          <w:p w14:paraId="7508A77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34033F66" w14:textId="77777777" w:rsidTr="00C973FD">
        <w:trPr>
          <w:trHeight w:val="216"/>
          <w:jc w:val="center"/>
        </w:trPr>
        <w:tc>
          <w:tcPr>
            <w:tcW w:w="2258" w:type="dxa"/>
            <w:vMerge/>
            <w:shd w:val="clear" w:color="auto" w:fill="auto"/>
            <w:vAlign w:val="center"/>
          </w:tcPr>
          <w:p w14:paraId="039EA1A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7AB3E0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28</w:t>
            </w:r>
          </w:p>
        </w:tc>
        <w:tc>
          <w:tcPr>
            <w:tcW w:w="1066" w:type="dxa"/>
            <w:shd w:val="clear" w:color="auto" w:fill="auto"/>
            <w:noWrap/>
          </w:tcPr>
          <w:p w14:paraId="7F76A61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lang w:eastAsia="ko-KR"/>
              </w:rPr>
              <w:t>715</w:t>
            </w:r>
          </w:p>
        </w:tc>
        <w:tc>
          <w:tcPr>
            <w:tcW w:w="746" w:type="dxa"/>
            <w:shd w:val="clear" w:color="auto" w:fill="auto"/>
            <w:noWrap/>
          </w:tcPr>
          <w:p w14:paraId="05CFD38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lang w:eastAsia="ko-KR"/>
              </w:rPr>
              <w:t>5</w:t>
            </w:r>
          </w:p>
        </w:tc>
        <w:tc>
          <w:tcPr>
            <w:tcW w:w="877" w:type="dxa"/>
            <w:shd w:val="clear" w:color="auto" w:fill="auto"/>
            <w:noWrap/>
          </w:tcPr>
          <w:p w14:paraId="10F3651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lang w:eastAsia="ko-KR"/>
              </w:rPr>
              <w:t>25</w:t>
            </w:r>
          </w:p>
        </w:tc>
        <w:tc>
          <w:tcPr>
            <w:tcW w:w="1299" w:type="dxa"/>
            <w:shd w:val="clear" w:color="auto" w:fill="auto"/>
            <w:noWrap/>
          </w:tcPr>
          <w:p w14:paraId="64793AC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lang w:eastAsia="ko-KR"/>
              </w:rPr>
              <w:t>770</w:t>
            </w:r>
          </w:p>
        </w:tc>
        <w:tc>
          <w:tcPr>
            <w:tcW w:w="700" w:type="dxa"/>
            <w:shd w:val="clear" w:color="auto" w:fill="auto"/>
            <w:vAlign w:val="center"/>
          </w:tcPr>
          <w:p w14:paraId="19CFE87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vAlign w:val="center"/>
          </w:tcPr>
          <w:p w14:paraId="5814E0D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567ED7C6" w14:textId="77777777" w:rsidTr="00C973FD">
        <w:trPr>
          <w:trHeight w:val="216"/>
          <w:jc w:val="center"/>
        </w:trPr>
        <w:tc>
          <w:tcPr>
            <w:tcW w:w="2258" w:type="dxa"/>
            <w:vMerge/>
            <w:shd w:val="clear" w:color="auto" w:fill="auto"/>
            <w:vAlign w:val="center"/>
          </w:tcPr>
          <w:p w14:paraId="7BA3FFF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D9FDE14"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40</w:t>
            </w:r>
          </w:p>
        </w:tc>
        <w:tc>
          <w:tcPr>
            <w:tcW w:w="1066" w:type="dxa"/>
            <w:shd w:val="clear" w:color="auto" w:fill="auto"/>
            <w:noWrap/>
            <w:vAlign w:val="center"/>
          </w:tcPr>
          <w:p w14:paraId="5917916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2320</w:t>
            </w:r>
          </w:p>
        </w:tc>
        <w:tc>
          <w:tcPr>
            <w:tcW w:w="746" w:type="dxa"/>
            <w:shd w:val="clear" w:color="auto" w:fill="auto"/>
            <w:noWrap/>
            <w:vAlign w:val="center"/>
          </w:tcPr>
          <w:p w14:paraId="783160E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5</w:t>
            </w:r>
          </w:p>
        </w:tc>
        <w:tc>
          <w:tcPr>
            <w:tcW w:w="877" w:type="dxa"/>
            <w:shd w:val="clear" w:color="auto" w:fill="auto"/>
            <w:noWrap/>
            <w:vAlign w:val="center"/>
          </w:tcPr>
          <w:p w14:paraId="1960356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25</w:t>
            </w:r>
          </w:p>
        </w:tc>
        <w:tc>
          <w:tcPr>
            <w:tcW w:w="1299" w:type="dxa"/>
            <w:shd w:val="clear" w:color="auto" w:fill="auto"/>
            <w:noWrap/>
            <w:vAlign w:val="center"/>
          </w:tcPr>
          <w:p w14:paraId="1AED40A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2320</w:t>
            </w:r>
          </w:p>
        </w:tc>
        <w:tc>
          <w:tcPr>
            <w:tcW w:w="700" w:type="dxa"/>
            <w:shd w:val="clear" w:color="auto" w:fill="auto"/>
            <w:vAlign w:val="center"/>
          </w:tcPr>
          <w:p w14:paraId="1AD716A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15.7</w:t>
            </w:r>
          </w:p>
        </w:tc>
        <w:tc>
          <w:tcPr>
            <w:tcW w:w="1248" w:type="dxa"/>
            <w:shd w:val="clear" w:color="auto" w:fill="auto"/>
            <w:vAlign w:val="center"/>
          </w:tcPr>
          <w:p w14:paraId="488CA41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IMD3</w:t>
            </w:r>
          </w:p>
        </w:tc>
      </w:tr>
      <w:tr w:rsidR="00D35E3C" w:rsidRPr="00D35E3C" w14:paraId="705CC35D" w14:textId="77777777" w:rsidTr="00C973FD">
        <w:trPr>
          <w:trHeight w:val="216"/>
          <w:jc w:val="center"/>
        </w:trPr>
        <w:tc>
          <w:tcPr>
            <w:tcW w:w="2258" w:type="dxa"/>
            <w:vMerge/>
            <w:tcBorders>
              <w:bottom w:val="single" w:sz="4" w:space="0" w:color="auto"/>
            </w:tcBorders>
            <w:shd w:val="clear" w:color="auto" w:fill="auto"/>
            <w:vAlign w:val="center"/>
          </w:tcPr>
          <w:p w14:paraId="5B28983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3F64C5F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n78</w:t>
            </w:r>
          </w:p>
        </w:tc>
        <w:tc>
          <w:tcPr>
            <w:tcW w:w="1066" w:type="dxa"/>
            <w:shd w:val="clear" w:color="auto" w:fill="auto"/>
            <w:noWrap/>
          </w:tcPr>
          <w:p w14:paraId="180C1104"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lang w:eastAsia="ko-KR"/>
              </w:rPr>
              <w:t>3750</w:t>
            </w:r>
          </w:p>
        </w:tc>
        <w:tc>
          <w:tcPr>
            <w:tcW w:w="746" w:type="dxa"/>
            <w:shd w:val="clear" w:color="auto" w:fill="auto"/>
            <w:noWrap/>
            <w:vAlign w:val="center"/>
          </w:tcPr>
          <w:p w14:paraId="21F5905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10</w:t>
            </w:r>
          </w:p>
        </w:tc>
        <w:tc>
          <w:tcPr>
            <w:tcW w:w="877" w:type="dxa"/>
            <w:shd w:val="clear" w:color="auto" w:fill="auto"/>
            <w:noWrap/>
            <w:vAlign w:val="center"/>
          </w:tcPr>
          <w:p w14:paraId="64AEEA7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50</w:t>
            </w:r>
          </w:p>
        </w:tc>
        <w:tc>
          <w:tcPr>
            <w:tcW w:w="1299" w:type="dxa"/>
            <w:shd w:val="clear" w:color="auto" w:fill="auto"/>
            <w:noWrap/>
            <w:vAlign w:val="center"/>
          </w:tcPr>
          <w:p w14:paraId="2565AC0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sz w:val="18"/>
                <w:szCs w:val="18"/>
                <w:lang w:eastAsia="ko-KR"/>
              </w:rPr>
              <w:t>3750</w:t>
            </w:r>
          </w:p>
        </w:tc>
        <w:tc>
          <w:tcPr>
            <w:tcW w:w="700" w:type="dxa"/>
            <w:shd w:val="clear" w:color="auto" w:fill="auto"/>
            <w:vAlign w:val="center"/>
          </w:tcPr>
          <w:p w14:paraId="488639E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c>
          <w:tcPr>
            <w:tcW w:w="1248" w:type="dxa"/>
            <w:shd w:val="clear" w:color="auto" w:fill="auto"/>
            <w:vAlign w:val="center"/>
          </w:tcPr>
          <w:p w14:paraId="60672755"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sz w:val="18"/>
              </w:rPr>
              <w:t>N/A</w:t>
            </w:r>
          </w:p>
        </w:tc>
      </w:tr>
      <w:tr w:rsidR="00D35E3C" w:rsidRPr="00D35E3C" w14:paraId="6A3CED4F" w14:textId="77777777" w:rsidTr="00C973FD">
        <w:trPr>
          <w:trHeight w:val="216"/>
          <w:jc w:val="center"/>
        </w:trPr>
        <w:tc>
          <w:tcPr>
            <w:tcW w:w="2258" w:type="dxa"/>
            <w:vMerge w:val="restart"/>
            <w:shd w:val="clear" w:color="auto" w:fill="auto"/>
          </w:tcPr>
          <w:p w14:paraId="31BFBEAC" w14:textId="77777777" w:rsidR="00D35E3C" w:rsidRPr="00D35E3C" w:rsidRDefault="00D35E3C" w:rsidP="00D35E3C">
            <w:pPr>
              <w:keepNext/>
              <w:keepLines/>
              <w:spacing w:after="0"/>
              <w:jc w:val="center"/>
              <w:rPr>
                <w:rFonts w:ascii="Arial" w:eastAsia="SimSun" w:hAnsi="Arial"/>
                <w:sz w:val="18"/>
              </w:rPr>
            </w:pPr>
          </w:p>
          <w:p w14:paraId="240297F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DC_29A-30A_n66A</w:t>
            </w:r>
          </w:p>
        </w:tc>
        <w:tc>
          <w:tcPr>
            <w:tcW w:w="867" w:type="dxa"/>
            <w:shd w:val="clear" w:color="auto" w:fill="auto"/>
            <w:vAlign w:val="center"/>
          </w:tcPr>
          <w:p w14:paraId="128BA8A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29</w:t>
            </w:r>
          </w:p>
        </w:tc>
        <w:tc>
          <w:tcPr>
            <w:tcW w:w="1066" w:type="dxa"/>
            <w:shd w:val="clear" w:color="auto" w:fill="auto"/>
            <w:noWrap/>
            <w:vAlign w:val="center"/>
          </w:tcPr>
          <w:p w14:paraId="12D2000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N/A</w:t>
            </w:r>
          </w:p>
        </w:tc>
        <w:tc>
          <w:tcPr>
            <w:tcW w:w="746" w:type="dxa"/>
            <w:shd w:val="clear" w:color="auto" w:fill="auto"/>
            <w:noWrap/>
            <w:vAlign w:val="center"/>
          </w:tcPr>
          <w:p w14:paraId="1D582C4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5</w:t>
            </w:r>
          </w:p>
        </w:tc>
        <w:tc>
          <w:tcPr>
            <w:tcW w:w="877" w:type="dxa"/>
            <w:shd w:val="clear" w:color="auto" w:fill="auto"/>
            <w:noWrap/>
            <w:vAlign w:val="center"/>
          </w:tcPr>
          <w:p w14:paraId="5AA7F69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25</w:t>
            </w:r>
          </w:p>
        </w:tc>
        <w:tc>
          <w:tcPr>
            <w:tcW w:w="1299" w:type="dxa"/>
            <w:shd w:val="clear" w:color="auto" w:fill="auto"/>
            <w:noWrap/>
            <w:vAlign w:val="center"/>
          </w:tcPr>
          <w:p w14:paraId="78ACB5C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719.5</w:t>
            </w:r>
          </w:p>
        </w:tc>
        <w:tc>
          <w:tcPr>
            <w:tcW w:w="700" w:type="dxa"/>
            <w:shd w:val="clear" w:color="auto" w:fill="auto"/>
            <w:vAlign w:val="center"/>
          </w:tcPr>
          <w:p w14:paraId="14C798B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4.5</w:t>
            </w:r>
          </w:p>
        </w:tc>
        <w:tc>
          <w:tcPr>
            <w:tcW w:w="1248" w:type="dxa"/>
            <w:shd w:val="clear" w:color="auto" w:fill="auto"/>
            <w:vAlign w:val="center"/>
          </w:tcPr>
          <w:p w14:paraId="4839BE0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val="fr-FR" w:eastAsia="ko-KR"/>
              </w:rPr>
              <w:t>IMD5</w:t>
            </w:r>
          </w:p>
        </w:tc>
      </w:tr>
      <w:tr w:rsidR="00D35E3C" w:rsidRPr="00D35E3C" w14:paraId="348ACAB6" w14:textId="77777777" w:rsidTr="00C973FD">
        <w:trPr>
          <w:trHeight w:val="216"/>
          <w:jc w:val="center"/>
        </w:trPr>
        <w:tc>
          <w:tcPr>
            <w:tcW w:w="2258" w:type="dxa"/>
            <w:vMerge/>
            <w:shd w:val="clear" w:color="auto" w:fill="auto"/>
          </w:tcPr>
          <w:p w14:paraId="3E68E1D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8ABDAE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30</w:t>
            </w:r>
          </w:p>
        </w:tc>
        <w:tc>
          <w:tcPr>
            <w:tcW w:w="1066" w:type="dxa"/>
            <w:shd w:val="clear" w:color="auto" w:fill="auto"/>
            <w:noWrap/>
            <w:vAlign w:val="center"/>
          </w:tcPr>
          <w:p w14:paraId="53F9B0C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2307.5</w:t>
            </w:r>
          </w:p>
        </w:tc>
        <w:tc>
          <w:tcPr>
            <w:tcW w:w="746" w:type="dxa"/>
            <w:shd w:val="clear" w:color="auto" w:fill="auto"/>
            <w:noWrap/>
            <w:vAlign w:val="center"/>
          </w:tcPr>
          <w:p w14:paraId="2D007CF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5</w:t>
            </w:r>
          </w:p>
        </w:tc>
        <w:tc>
          <w:tcPr>
            <w:tcW w:w="877" w:type="dxa"/>
            <w:shd w:val="clear" w:color="auto" w:fill="auto"/>
            <w:noWrap/>
            <w:vAlign w:val="center"/>
          </w:tcPr>
          <w:p w14:paraId="06C7F1E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25</w:t>
            </w:r>
          </w:p>
        </w:tc>
        <w:tc>
          <w:tcPr>
            <w:tcW w:w="1299" w:type="dxa"/>
            <w:shd w:val="clear" w:color="auto" w:fill="auto"/>
            <w:noWrap/>
            <w:vAlign w:val="center"/>
          </w:tcPr>
          <w:p w14:paraId="3F988F7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2352.5</w:t>
            </w:r>
          </w:p>
        </w:tc>
        <w:tc>
          <w:tcPr>
            <w:tcW w:w="700" w:type="dxa"/>
            <w:shd w:val="clear" w:color="auto" w:fill="auto"/>
            <w:vAlign w:val="center"/>
          </w:tcPr>
          <w:p w14:paraId="5AC408C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val="fr-FR" w:eastAsia="ko-KR"/>
              </w:rPr>
              <w:t>N/A</w:t>
            </w:r>
          </w:p>
        </w:tc>
        <w:tc>
          <w:tcPr>
            <w:tcW w:w="1248" w:type="dxa"/>
            <w:shd w:val="clear" w:color="auto" w:fill="auto"/>
            <w:vAlign w:val="center"/>
          </w:tcPr>
          <w:p w14:paraId="2D9126D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val="fr-FR" w:eastAsia="ko-KR"/>
              </w:rPr>
              <w:t>N/A</w:t>
            </w:r>
          </w:p>
        </w:tc>
      </w:tr>
      <w:tr w:rsidR="00D35E3C" w:rsidRPr="00D35E3C" w14:paraId="03C778B7" w14:textId="77777777" w:rsidTr="00C973FD">
        <w:trPr>
          <w:trHeight w:val="216"/>
          <w:jc w:val="center"/>
        </w:trPr>
        <w:tc>
          <w:tcPr>
            <w:tcW w:w="2258" w:type="dxa"/>
            <w:vMerge/>
            <w:tcBorders>
              <w:bottom w:val="nil"/>
            </w:tcBorders>
            <w:shd w:val="clear" w:color="auto" w:fill="auto"/>
          </w:tcPr>
          <w:p w14:paraId="4B8F77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59D8986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n66</w:t>
            </w:r>
          </w:p>
        </w:tc>
        <w:tc>
          <w:tcPr>
            <w:tcW w:w="1066" w:type="dxa"/>
            <w:shd w:val="clear" w:color="auto" w:fill="auto"/>
            <w:noWrap/>
            <w:vAlign w:val="center"/>
          </w:tcPr>
          <w:p w14:paraId="655C7D1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1777.5</w:t>
            </w:r>
          </w:p>
        </w:tc>
        <w:tc>
          <w:tcPr>
            <w:tcW w:w="746" w:type="dxa"/>
            <w:shd w:val="clear" w:color="auto" w:fill="auto"/>
            <w:noWrap/>
            <w:vAlign w:val="center"/>
          </w:tcPr>
          <w:p w14:paraId="2837BFF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5</w:t>
            </w:r>
          </w:p>
        </w:tc>
        <w:tc>
          <w:tcPr>
            <w:tcW w:w="877" w:type="dxa"/>
            <w:shd w:val="clear" w:color="auto" w:fill="auto"/>
            <w:noWrap/>
            <w:vAlign w:val="center"/>
          </w:tcPr>
          <w:p w14:paraId="7DCCFE3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25</w:t>
            </w:r>
          </w:p>
        </w:tc>
        <w:tc>
          <w:tcPr>
            <w:tcW w:w="1299" w:type="dxa"/>
            <w:shd w:val="clear" w:color="auto" w:fill="auto"/>
            <w:noWrap/>
            <w:vAlign w:val="center"/>
          </w:tcPr>
          <w:p w14:paraId="3C414B6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val="fr-FR"/>
              </w:rPr>
              <w:t>2177.5</w:t>
            </w:r>
          </w:p>
        </w:tc>
        <w:tc>
          <w:tcPr>
            <w:tcW w:w="700" w:type="dxa"/>
            <w:shd w:val="clear" w:color="auto" w:fill="auto"/>
            <w:vAlign w:val="center"/>
          </w:tcPr>
          <w:p w14:paraId="2FF5F2D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val="fr-FR" w:eastAsia="ko-KR"/>
              </w:rPr>
              <w:t>N/A</w:t>
            </w:r>
          </w:p>
        </w:tc>
        <w:tc>
          <w:tcPr>
            <w:tcW w:w="1248" w:type="dxa"/>
            <w:shd w:val="clear" w:color="auto" w:fill="auto"/>
            <w:vAlign w:val="center"/>
          </w:tcPr>
          <w:p w14:paraId="09725F8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szCs w:val="18"/>
                <w:lang w:val="fr-FR" w:eastAsia="ko-KR"/>
              </w:rPr>
              <w:t>N/A</w:t>
            </w:r>
          </w:p>
        </w:tc>
      </w:tr>
      <w:tr w:rsidR="00D35E3C" w:rsidRPr="00D35E3C" w14:paraId="05CB6843" w14:textId="77777777" w:rsidTr="00C973FD">
        <w:trPr>
          <w:trHeight w:val="216"/>
          <w:jc w:val="center"/>
        </w:trPr>
        <w:tc>
          <w:tcPr>
            <w:tcW w:w="0" w:type="auto"/>
            <w:tcBorders>
              <w:top w:val="single" w:sz="4" w:space="0" w:color="auto"/>
              <w:left w:val="single" w:sz="4" w:space="0" w:color="auto"/>
              <w:bottom w:val="nil"/>
              <w:right w:val="single" w:sz="4" w:space="0" w:color="auto"/>
            </w:tcBorders>
            <w:vAlign w:val="center"/>
          </w:tcPr>
          <w:p w14:paraId="166EC0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w:t>
            </w:r>
            <w:r w:rsidRPr="00D35E3C">
              <w:rPr>
                <w:rFonts w:ascii="Arial" w:eastAsiaTheme="minorEastAsia" w:hAnsi="Arial"/>
                <w:sz w:val="18"/>
              </w:rPr>
              <w:t>29</w:t>
            </w:r>
            <w:r w:rsidRPr="00D35E3C">
              <w:rPr>
                <w:rFonts w:ascii="Arial" w:eastAsia="SimSun" w:hAnsi="Arial"/>
                <w:sz w:val="18"/>
                <w:lang w:eastAsia="ko-KR"/>
              </w:rPr>
              <w:t>A-</w:t>
            </w:r>
            <w:r w:rsidRPr="00D35E3C">
              <w:rPr>
                <w:rFonts w:ascii="Arial" w:eastAsiaTheme="minorEastAsia" w:hAnsi="Arial"/>
                <w:sz w:val="18"/>
              </w:rPr>
              <w:t>30</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1DE94CE"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2FF6EAA"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5C4542B4"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81CD026"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46A3D10"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722</w:t>
            </w:r>
          </w:p>
        </w:tc>
        <w:tc>
          <w:tcPr>
            <w:tcW w:w="700" w:type="dxa"/>
            <w:tcBorders>
              <w:top w:val="single" w:sz="4" w:space="0" w:color="auto"/>
              <w:left w:val="single" w:sz="4" w:space="0" w:color="auto"/>
              <w:bottom w:val="single" w:sz="4" w:space="0" w:color="auto"/>
              <w:right w:val="single" w:sz="4" w:space="0" w:color="auto"/>
            </w:tcBorders>
          </w:tcPr>
          <w:p w14:paraId="6AB560EE"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4B548DA9"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lang w:eastAsia="fi-FI"/>
              </w:rPr>
              <w:t>IMD3</w:t>
            </w:r>
            <w:r w:rsidRPr="00D35E3C">
              <w:rPr>
                <w:rFonts w:ascii="Arial" w:eastAsia="SimSun" w:hAnsi="Arial"/>
                <w:sz w:val="18"/>
                <w:vertAlign w:val="superscript"/>
                <w:lang w:eastAsia="fi-FI"/>
              </w:rPr>
              <w:t>4</w:t>
            </w:r>
          </w:p>
        </w:tc>
      </w:tr>
      <w:tr w:rsidR="00D35E3C" w:rsidRPr="00D35E3C" w14:paraId="7CE570CE" w14:textId="77777777" w:rsidTr="00C973FD">
        <w:trPr>
          <w:trHeight w:val="216"/>
          <w:jc w:val="center"/>
        </w:trPr>
        <w:tc>
          <w:tcPr>
            <w:tcW w:w="0" w:type="auto"/>
            <w:tcBorders>
              <w:top w:val="nil"/>
              <w:left w:val="single" w:sz="4" w:space="0" w:color="auto"/>
              <w:bottom w:val="nil"/>
              <w:right w:val="single" w:sz="4" w:space="0" w:color="auto"/>
            </w:tcBorders>
            <w:vAlign w:val="center"/>
          </w:tcPr>
          <w:p w14:paraId="676B79FA"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334909"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Theme="minorEastAsia"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785903F"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69FBA0A5"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54EB906"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1D0846"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3CD35141"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E0ECB4"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lang w:eastAsia="fi-FI"/>
              </w:rPr>
              <w:t>N/A</w:t>
            </w:r>
          </w:p>
        </w:tc>
      </w:tr>
      <w:tr w:rsidR="00D35E3C" w:rsidRPr="00D35E3C" w14:paraId="0A8A4EB7" w14:textId="77777777" w:rsidTr="00C973FD">
        <w:trPr>
          <w:trHeight w:val="216"/>
          <w:jc w:val="center"/>
        </w:trPr>
        <w:tc>
          <w:tcPr>
            <w:tcW w:w="0" w:type="auto"/>
            <w:tcBorders>
              <w:top w:val="nil"/>
              <w:left w:val="single" w:sz="4" w:space="0" w:color="auto"/>
              <w:bottom w:val="single" w:sz="4" w:space="0" w:color="auto"/>
              <w:right w:val="single" w:sz="4" w:space="0" w:color="auto"/>
            </w:tcBorders>
            <w:vAlign w:val="center"/>
          </w:tcPr>
          <w:p w14:paraId="0925909E"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29A198"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528ED6E"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7E296B0D"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5FCD21D"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15727C" w14:textId="77777777" w:rsidR="00D35E3C" w:rsidRPr="00D35E3C" w:rsidRDefault="00D35E3C" w:rsidP="00D35E3C">
            <w:pPr>
              <w:keepNext/>
              <w:keepLines/>
              <w:spacing w:after="0"/>
              <w:jc w:val="center"/>
              <w:rPr>
                <w:rFonts w:ascii="Arial" w:eastAsia="SimSun" w:hAnsi="Arial"/>
                <w:sz w:val="18"/>
                <w:lang w:val="fr-FR"/>
              </w:rPr>
            </w:pPr>
            <w:r w:rsidRPr="00D35E3C">
              <w:rPr>
                <w:rFonts w:ascii="Arial" w:eastAsia="SimSun" w:hAnsi="Arial"/>
                <w:sz w:val="18"/>
              </w:rPr>
              <w:t>3898</w:t>
            </w:r>
          </w:p>
        </w:tc>
        <w:tc>
          <w:tcPr>
            <w:tcW w:w="700" w:type="dxa"/>
            <w:tcBorders>
              <w:top w:val="single" w:sz="4" w:space="0" w:color="auto"/>
              <w:left w:val="single" w:sz="4" w:space="0" w:color="auto"/>
              <w:bottom w:val="single" w:sz="4" w:space="0" w:color="auto"/>
              <w:right w:val="single" w:sz="4" w:space="0" w:color="auto"/>
            </w:tcBorders>
          </w:tcPr>
          <w:p w14:paraId="14D5D19F"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D77AAE" w14:textId="77777777" w:rsidR="00D35E3C" w:rsidRPr="00D35E3C" w:rsidRDefault="00D35E3C" w:rsidP="00D35E3C">
            <w:pPr>
              <w:keepNext/>
              <w:keepLines/>
              <w:spacing w:after="0"/>
              <w:jc w:val="center"/>
              <w:rPr>
                <w:rFonts w:ascii="Arial" w:eastAsia="Malgun Gothic" w:hAnsi="Arial"/>
                <w:sz w:val="18"/>
                <w:szCs w:val="18"/>
                <w:lang w:val="fr-FR" w:eastAsia="ko-KR"/>
              </w:rPr>
            </w:pPr>
            <w:r w:rsidRPr="00D35E3C">
              <w:rPr>
                <w:rFonts w:ascii="Arial" w:eastAsia="SimSun" w:hAnsi="Arial"/>
                <w:sz w:val="18"/>
                <w:lang w:eastAsia="fi-FI"/>
              </w:rPr>
              <w:t>N/A</w:t>
            </w:r>
          </w:p>
        </w:tc>
      </w:tr>
      <w:tr w:rsidR="00D35E3C" w:rsidRPr="00D35E3C" w14:paraId="029ACC8B" w14:textId="77777777" w:rsidTr="00C973FD">
        <w:trPr>
          <w:trHeight w:val="216"/>
          <w:jc w:val="center"/>
        </w:trPr>
        <w:tc>
          <w:tcPr>
            <w:tcW w:w="0" w:type="auto"/>
            <w:tcBorders>
              <w:top w:val="single" w:sz="4" w:space="0" w:color="auto"/>
              <w:left w:val="single" w:sz="4" w:space="0" w:color="auto"/>
              <w:bottom w:val="nil"/>
              <w:right w:val="single" w:sz="4" w:space="0" w:color="auto"/>
            </w:tcBorders>
            <w:vAlign w:val="center"/>
          </w:tcPr>
          <w:p w14:paraId="76FA6C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w:t>
            </w:r>
            <w:r w:rsidRPr="00D35E3C">
              <w:rPr>
                <w:rFonts w:ascii="Arial" w:eastAsiaTheme="minorEastAsia" w:hAnsi="Arial"/>
                <w:sz w:val="18"/>
              </w:rPr>
              <w:t>29</w:t>
            </w:r>
            <w:r w:rsidRPr="00D35E3C">
              <w:rPr>
                <w:rFonts w:ascii="Arial" w:eastAsia="SimSun" w:hAnsi="Arial"/>
                <w:sz w:val="18"/>
                <w:lang w:eastAsia="ko-KR"/>
              </w:rPr>
              <w:t>A-</w:t>
            </w:r>
            <w:r w:rsidRPr="00D35E3C">
              <w:rPr>
                <w:rFonts w:ascii="Arial" w:eastAsiaTheme="minorEastAsia" w:hAnsi="Arial"/>
                <w:sz w:val="18"/>
              </w:rPr>
              <w:t>66</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01C1A3C"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12719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6405972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58561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900286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722</w:t>
            </w:r>
          </w:p>
        </w:tc>
        <w:tc>
          <w:tcPr>
            <w:tcW w:w="700" w:type="dxa"/>
            <w:tcBorders>
              <w:top w:val="single" w:sz="4" w:space="0" w:color="auto"/>
              <w:left w:val="single" w:sz="4" w:space="0" w:color="auto"/>
              <w:bottom w:val="single" w:sz="4" w:space="0" w:color="auto"/>
              <w:right w:val="single" w:sz="4" w:space="0" w:color="auto"/>
            </w:tcBorders>
          </w:tcPr>
          <w:p w14:paraId="0619A32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2094AC18"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IMD3</w:t>
            </w:r>
            <w:r w:rsidRPr="00D35E3C">
              <w:rPr>
                <w:rFonts w:ascii="Arial" w:eastAsia="SimSun" w:hAnsi="Arial"/>
                <w:sz w:val="18"/>
                <w:vertAlign w:val="superscript"/>
                <w:lang w:eastAsia="fi-FI"/>
              </w:rPr>
              <w:t>11</w:t>
            </w:r>
          </w:p>
        </w:tc>
      </w:tr>
      <w:tr w:rsidR="00D35E3C" w:rsidRPr="00D35E3C" w14:paraId="73C1D9E0" w14:textId="77777777" w:rsidTr="00C973FD">
        <w:trPr>
          <w:trHeight w:val="216"/>
          <w:jc w:val="center"/>
        </w:trPr>
        <w:tc>
          <w:tcPr>
            <w:tcW w:w="0" w:type="auto"/>
            <w:tcBorders>
              <w:top w:val="nil"/>
              <w:left w:val="single" w:sz="4" w:space="0" w:color="auto"/>
              <w:bottom w:val="nil"/>
              <w:right w:val="single" w:sz="4" w:space="0" w:color="auto"/>
            </w:tcBorders>
            <w:vAlign w:val="center"/>
          </w:tcPr>
          <w:p w14:paraId="07A5B057" w14:textId="77777777" w:rsidR="00D35E3C" w:rsidRPr="00D35E3C" w:rsidRDefault="00D35E3C" w:rsidP="00D35E3C">
            <w:pPr>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A6AA3C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81A775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5A60C54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D7D26F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4D647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2134</w:t>
            </w:r>
          </w:p>
        </w:tc>
        <w:tc>
          <w:tcPr>
            <w:tcW w:w="700" w:type="dxa"/>
            <w:tcBorders>
              <w:top w:val="single" w:sz="4" w:space="0" w:color="auto"/>
              <w:left w:val="single" w:sz="4" w:space="0" w:color="auto"/>
              <w:bottom w:val="single" w:sz="4" w:space="0" w:color="auto"/>
              <w:right w:val="single" w:sz="4" w:space="0" w:color="auto"/>
            </w:tcBorders>
          </w:tcPr>
          <w:p w14:paraId="1515128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74E6A9"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N/A</w:t>
            </w:r>
          </w:p>
        </w:tc>
      </w:tr>
      <w:tr w:rsidR="00D35E3C" w:rsidRPr="00D35E3C" w14:paraId="1FC47C7F" w14:textId="77777777" w:rsidTr="00C973FD">
        <w:trPr>
          <w:trHeight w:val="216"/>
          <w:jc w:val="center"/>
        </w:trPr>
        <w:tc>
          <w:tcPr>
            <w:tcW w:w="0" w:type="auto"/>
            <w:tcBorders>
              <w:top w:val="nil"/>
              <w:left w:val="single" w:sz="4" w:space="0" w:color="auto"/>
              <w:bottom w:val="single" w:sz="4" w:space="0" w:color="auto"/>
              <w:right w:val="single" w:sz="4" w:space="0" w:color="auto"/>
            </w:tcBorders>
            <w:vAlign w:val="center"/>
          </w:tcPr>
          <w:p w14:paraId="6ED06992" w14:textId="77777777" w:rsidR="00D35E3C" w:rsidRPr="00D35E3C" w:rsidRDefault="00D35E3C" w:rsidP="00D35E3C">
            <w:pPr>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6F085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9FC6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3E94AE5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8F1FA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1F37D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4190</w:t>
            </w:r>
          </w:p>
        </w:tc>
        <w:tc>
          <w:tcPr>
            <w:tcW w:w="700" w:type="dxa"/>
            <w:tcBorders>
              <w:top w:val="single" w:sz="4" w:space="0" w:color="auto"/>
              <w:left w:val="single" w:sz="4" w:space="0" w:color="auto"/>
              <w:bottom w:val="single" w:sz="4" w:space="0" w:color="auto"/>
              <w:right w:val="single" w:sz="4" w:space="0" w:color="auto"/>
            </w:tcBorders>
          </w:tcPr>
          <w:p w14:paraId="16AE6D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9E4B88"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N/A</w:t>
            </w:r>
          </w:p>
        </w:tc>
      </w:tr>
      <w:tr w:rsidR="00D35E3C" w:rsidRPr="00D35E3C" w14:paraId="601442F9" w14:textId="77777777" w:rsidTr="00C973FD">
        <w:trPr>
          <w:trHeight w:val="216"/>
          <w:jc w:val="center"/>
        </w:trPr>
        <w:tc>
          <w:tcPr>
            <w:tcW w:w="2258" w:type="dxa"/>
            <w:tcBorders>
              <w:top w:val="single" w:sz="4" w:space="0" w:color="auto"/>
              <w:bottom w:val="nil"/>
            </w:tcBorders>
            <w:shd w:val="clear" w:color="auto" w:fill="auto"/>
          </w:tcPr>
          <w:p w14:paraId="4FE8D0A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DC_30A-66A_n5A,</w:t>
            </w:r>
          </w:p>
          <w:p w14:paraId="319A740F" w14:textId="77777777" w:rsidR="00D35E3C" w:rsidRPr="00D35E3C" w:rsidRDefault="00D35E3C" w:rsidP="00D35E3C">
            <w:pPr>
              <w:keepNext/>
              <w:keepLines/>
              <w:spacing w:after="0"/>
              <w:jc w:val="center"/>
              <w:rPr>
                <w:rFonts w:ascii="Arial" w:eastAsia="SimSun" w:hAnsi="Arial"/>
                <w:sz w:val="18"/>
                <w:lang w:eastAsia="fi-FI"/>
              </w:rPr>
            </w:pPr>
            <w:r w:rsidRPr="00D35E3C">
              <w:rPr>
                <w:rFonts w:ascii="Arial" w:eastAsia="SimSun" w:hAnsi="Arial"/>
                <w:sz w:val="18"/>
                <w:lang w:eastAsia="fi-FI"/>
              </w:rPr>
              <w:t>DC_30A-66A-66A_n5A,</w:t>
            </w:r>
          </w:p>
          <w:p w14:paraId="0D633C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DC_30A-66A-66A-66A_n5A</w:t>
            </w:r>
          </w:p>
        </w:tc>
        <w:tc>
          <w:tcPr>
            <w:tcW w:w="867" w:type="dxa"/>
            <w:shd w:val="clear" w:color="auto" w:fill="auto"/>
          </w:tcPr>
          <w:p w14:paraId="3324B23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30</w:t>
            </w:r>
          </w:p>
        </w:tc>
        <w:tc>
          <w:tcPr>
            <w:tcW w:w="1066" w:type="dxa"/>
            <w:shd w:val="clear" w:color="auto" w:fill="auto"/>
            <w:noWrap/>
          </w:tcPr>
          <w:p w14:paraId="21D53C86"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2310</w:t>
            </w:r>
          </w:p>
        </w:tc>
        <w:tc>
          <w:tcPr>
            <w:tcW w:w="746" w:type="dxa"/>
            <w:shd w:val="clear" w:color="auto" w:fill="auto"/>
            <w:noWrap/>
          </w:tcPr>
          <w:p w14:paraId="0C7FAD0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5</w:t>
            </w:r>
          </w:p>
        </w:tc>
        <w:tc>
          <w:tcPr>
            <w:tcW w:w="877" w:type="dxa"/>
            <w:shd w:val="clear" w:color="auto" w:fill="auto"/>
            <w:noWrap/>
          </w:tcPr>
          <w:p w14:paraId="191DE94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25</w:t>
            </w:r>
          </w:p>
        </w:tc>
        <w:tc>
          <w:tcPr>
            <w:tcW w:w="1299" w:type="dxa"/>
            <w:shd w:val="clear" w:color="auto" w:fill="auto"/>
            <w:noWrap/>
          </w:tcPr>
          <w:p w14:paraId="2B8ABBF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2355</w:t>
            </w:r>
          </w:p>
        </w:tc>
        <w:tc>
          <w:tcPr>
            <w:tcW w:w="700" w:type="dxa"/>
            <w:shd w:val="clear" w:color="auto" w:fill="auto"/>
          </w:tcPr>
          <w:p w14:paraId="045A63B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c>
          <w:tcPr>
            <w:tcW w:w="1248" w:type="dxa"/>
            <w:shd w:val="clear" w:color="auto" w:fill="auto"/>
          </w:tcPr>
          <w:p w14:paraId="1AAFA9D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36A7C57A" w14:textId="77777777" w:rsidTr="00C973FD">
        <w:trPr>
          <w:trHeight w:val="216"/>
          <w:jc w:val="center"/>
        </w:trPr>
        <w:tc>
          <w:tcPr>
            <w:tcW w:w="2258" w:type="dxa"/>
            <w:tcBorders>
              <w:top w:val="nil"/>
              <w:bottom w:val="nil"/>
            </w:tcBorders>
            <w:shd w:val="clear" w:color="auto" w:fill="auto"/>
          </w:tcPr>
          <w:p w14:paraId="045A336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373EF2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66</w:t>
            </w:r>
          </w:p>
        </w:tc>
        <w:tc>
          <w:tcPr>
            <w:tcW w:w="1066" w:type="dxa"/>
            <w:shd w:val="clear" w:color="auto" w:fill="auto"/>
            <w:noWrap/>
          </w:tcPr>
          <w:p w14:paraId="61AAB67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1730</w:t>
            </w:r>
          </w:p>
        </w:tc>
        <w:tc>
          <w:tcPr>
            <w:tcW w:w="746" w:type="dxa"/>
            <w:shd w:val="clear" w:color="auto" w:fill="auto"/>
            <w:noWrap/>
          </w:tcPr>
          <w:p w14:paraId="6D269A0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5</w:t>
            </w:r>
          </w:p>
        </w:tc>
        <w:tc>
          <w:tcPr>
            <w:tcW w:w="877" w:type="dxa"/>
            <w:shd w:val="clear" w:color="auto" w:fill="auto"/>
            <w:noWrap/>
          </w:tcPr>
          <w:p w14:paraId="7CF0754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25</w:t>
            </w:r>
          </w:p>
        </w:tc>
        <w:tc>
          <w:tcPr>
            <w:tcW w:w="1299" w:type="dxa"/>
            <w:shd w:val="clear" w:color="auto" w:fill="auto"/>
            <w:noWrap/>
          </w:tcPr>
          <w:p w14:paraId="2FD02A8B"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2130</w:t>
            </w:r>
          </w:p>
        </w:tc>
        <w:tc>
          <w:tcPr>
            <w:tcW w:w="700" w:type="dxa"/>
            <w:shd w:val="clear" w:color="auto" w:fill="auto"/>
          </w:tcPr>
          <w:p w14:paraId="5FFCD2D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2.5</w:t>
            </w:r>
          </w:p>
        </w:tc>
        <w:tc>
          <w:tcPr>
            <w:tcW w:w="1248" w:type="dxa"/>
            <w:shd w:val="clear" w:color="auto" w:fill="auto"/>
          </w:tcPr>
          <w:p w14:paraId="013057D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IMD5</w:t>
            </w:r>
          </w:p>
        </w:tc>
      </w:tr>
      <w:tr w:rsidR="00D35E3C" w:rsidRPr="00D35E3C" w14:paraId="284F9437" w14:textId="77777777" w:rsidTr="00C973FD">
        <w:trPr>
          <w:trHeight w:val="216"/>
          <w:jc w:val="center"/>
        </w:trPr>
        <w:tc>
          <w:tcPr>
            <w:tcW w:w="2258" w:type="dxa"/>
            <w:tcBorders>
              <w:top w:val="nil"/>
              <w:bottom w:val="single" w:sz="4" w:space="0" w:color="auto"/>
            </w:tcBorders>
            <w:shd w:val="clear" w:color="auto" w:fill="auto"/>
          </w:tcPr>
          <w:p w14:paraId="5D4FAD6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4BBB2F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n5</w:t>
            </w:r>
          </w:p>
        </w:tc>
        <w:tc>
          <w:tcPr>
            <w:tcW w:w="1066" w:type="dxa"/>
            <w:shd w:val="clear" w:color="auto" w:fill="auto"/>
            <w:noWrap/>
          </w:tcPr>
          <w:p w14:paraId="3FCE6FB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830</w:t>
            </w:r>
          </w:p>
        </w:tc>
        <w:tc>
          <w:tcPr>
            <w:tcW w:w="746" w:type="dxa"/>
            <w:shd w:val="clear" w:color="auto" w:fill="auto"/>
            <w:noWrap/>
          </w:tcPr>
          <w:p w14:paraId="6D9FED0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5</w:t>
            </w:r>
          </w:p>
        </w:tc>
        <w:tc>
          <w:tcPr>
            <w:tcW w:w="877" w:type="dxa"/>
            <w:shd w:val="clear" w:color="auto" w:fill="auto"/>
            <w:noWrap/>
          </w:tcPr>
          <w:p w14:paraId="2B5639C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25</w:t>
            </w:r>
          </w:p>
        </w:tc>
        <w:tc>
          <w:tcPr>
            <w:tcW w:w="1299" w:type="dxa"/>
            <w:shd w:val="clear" w:color="auto" w:fill="auto"/>
            <w:noWrap/>
          </w:tcPr>
          <w:p w14:paraId="25F385B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szCs w:val="18"/>
              </w:rPr>
              <w:t>875</w:t>
            </w:r>
          </w:p>
        </w:tc>
        <w:tc>
          <w:tcPr>
            <w:tcW w:w="700" w:type="dxa"/>
            <w:shd w:val="clear" w:color="auto" w:fill="auto"/>
          </w:tcPr>
          <w:p w14:paraId="0A5CE7EA"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szCs w:val="18"/>
              </w:rPr>
              <w:t>N/A</w:t>
            </w:r>
          </w:p>
        </w:tc>
        <w:tc>
          <w:tcPr>
            <w:tcW w:w="1248" w:type="dxa"/>
            <w:shd w:val="clear" w:color="auto" w:fill="auto"/>
          </w:tcPr>
          <w:p w14:paraId="2939C537"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r>
      <w:tr w:rsidR="00D35E3C" w:rsidRPr="00D35E3C" w14:paraId="2136A043"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0FF5D5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w:t>
            </w:r>
            <w:r w:rsidRPr="00D35E3C">
              <w:rPr>
                <w:rFonts w:ascii="Arial" w:eastAsiaTheme="minorEastAsia" w:hAnsi="Arial"/>
                <w:sz w:val="18"/>
              </w:rPr>
              <w:t>30</w:t>
            </w:r>
            <w:r w:rsidRPr="00D35E3C">
              <w:rPr>
                <w:rFonts w:ascii="Arial" w:eastAsia="SimSun" w:hAnsi="Arial"/>
                <w:sz w:val="18"/>
                <w:lang w:eastAsia="ko-KR"/>
              </w:rPr>
              <w:t>A-</w:t>
            </w:r>
            <w:r w:rsidRPr="00D35E3C">
              <w:rPr>
                <w:rFonts w:ascii="Arial" w:eastAsiaTheme="minorEastAsia" w:hAnsi="Arial"/>
                <w:sz w:val="18"/>
              </w:rPr>
              <w:t>66</w:t>
            </w:r>
            <w:r w:rsidRPr="00D35E3C">
              <w:rPr>
                <w:rFonts w:ascii="Arial" w:eastAsia="SimSun" w:hAnsi="Arial"/>
                <w:sz w:val="18"/>
                <w:lang w:eastAsia="ko-KR"/>
              </w:rPr>
              <w:t>A_n</w:t>
            </w:r>
            <w:r w:rsidRPr="00D35E3C">
              <w:rPr>
                <w:rFonts w:ascii="Arial" w:eastAsiaTheme="minorEastAsia" w:hAnsi="Arial"/>
                <w:sz w:val="18"/>
              </w:rPr>
              <w:t>77</w:t>
            </w:r>
            <w:r w:rsidRPr="00D35E3C">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50D63D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BB6FF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2AC245A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9F7982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94BA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26BB12E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71D205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IMD2</w:t>
            </w:r>
            <w:r w:rsidRPr="00D35E3C">
              <w:rPr>
                <w:rFonts w:ascii="Arial" w:eastAsia="SimSun" w:hAnsi="Arial"/>
                <w:sz w:val="18"/>
                <w:vertAlign w:val="superscript"/>
                <w:lang w:eastAsia="fi-FI"/>
              </w:rPr>
              <w:t>11</w:t>
            </w:r>
          </w:p>
        </w:tc>
      </w:tr>
      <w:tr w:rsidR="00D35E3C" w:rsidRPr="00D35E3C" w14:paraId="42C8DB86"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47AEE2C3"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3E241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FA4FC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52D2861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16E03A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900B5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2145</w:t>
            </w:r>
          </w:p>
        </w:tc>
        <w:tc>
          <w:tcPr>
            <w:tcW w:w="700" w:type="dxa"/>
            <w:tcBorders>
              <w:top w:val="single" w:sz="4" w:space="0" w:color="auto"/>
              <w:left w:val="single" w:sz="4" w:space="0" w:color="auto"/>
              <w:bottom w:val="single" w:sz="4" w:space="0" w:color="auto"/>
              <w:right w:val="single" w:sz="4" w:space="0" w:color="auto"/>
            </w:tcBorders>
          </w:tcPr>
          <w:p w14:paraId="450F0BD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46737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7BAB4FDF"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2E9A732E"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417AD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12366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5ABD5B4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D64123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31C2DE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4100</w:t>
            </w:r>
          </w:p>
        </w:tc>
        <w:tc>
          <w:tcPr>
            <w:tcW w:w="700" w:type="dxa"/>
            <w:tcBorders>
              <w:top w:val="single" w:sz="4" w:space="0" w:color="auto"/>
              <w:left w:val="single" w:sz="4" w:space="0" w:color="auto"/>
              <w:bottom w:val="single" w:sz="4" w:space="0" w:color="auto"/>
              <w:right w:val="single" w:sz="4" w:space="0" w:color="auto"/>
            </w:tcBorders>
          </w:tcPr>
          <w:p w14:paraId="1B1B152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06244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028D486"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76241D50"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85774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3DCA5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E87520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861BC4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80569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1E87C40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3.4</w:t>
            </w:r>
          </w:p>
        </w:tc>
        <w:tc>
          <w:tcPr>
            <w:tcW w:w="1248" w:type="dxa"/>
            <w:tcBorders>
              <w:top w:val="single" w:sz="4" w:space="0" w:color="auto"/>
              <w:left w:val="single" w:sz="4" w:space="0" w:color="auto"/>
              <w:bottom w:val="single" w:sz="4" w:space="0" w:color="auto"/>
              <w:right w:val="single" w:sz="4" w:space="0" w:color="auto"/>
            </w:tcBorders>
            <w:vAlign w:val="center"/>
          </w:tcPr>
          <w:p w14:paraId="597888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IMD5</w:t>
            </w:r>
          </w:p>
        </w:tc>
      </w:tr>
      <w:tr w:rsidR="00D35E3C" w:rsidRPr="00D35E3C" w14:paraId="748B14D2"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396DBA8C"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19A6A9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BF83A5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5CE3BFE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845CAA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7C11F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2135</w:t>
            </w:r>
          </w:p>
        </w:tc>
        <w:tc>
          <w:tcPr>
            <w:tcW w:w="700" w:type="dxa"/>
            <w:tcBorders>
              <w:top w:val="single" w:sz="4" w:space="0" w:color="auto"/>
              <w:left w:val="single" w:sz="4" w:space="0" w:color="auto"/>
              <w:bottom w:val="single" w:sz="4" w:space="0" w:color="auto"/>
              <w:right w:val="single" w:sz="4" w:space="0" w:color="auto"/>
            </w:tcBorders>
          </w:tcPr>
          <w:p w14:paraId="6AC99AB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40B5C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5DFD5E3F"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16AAA198"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060DE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24F130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4E9AE14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6C0DE1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152A3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3780</w:t>
            </w:r>
          </w:p>
        </w:tc>
        <w:tc>
          <w:tcPr>
            <w:tcW w:w="700" w:type="dxa"/>
            <w:tcBorders>
              <w:top w:val="single" w:sz="4" w:space="0" w:color="auto"/>
              <w:left w:val="single" w:sz="4" w:space="0" w:color="auto"/>
              <w:bottom w:val="single" w:sz="4" w:space="0" w:color="auto"/>
              <w:right w:val="single" w:sz="4" w:space="0" w:color="auto"/>
            </w:tcBorders>
          </w:tcPr>
          <w:p w14:paraId="5702591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2106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1F7F3CA3"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5C156F87"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64635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F42C2A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F32BBF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862B6A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5BAB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2CD827F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8103E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3E97972" w14:textId="77777777" w:rsidTr="00C973FD">
        <w:trPr>
          <w:trHeight w:val="216"/>
          <w:jc w:val="center"/>
        </w:trPr>
        <w:tc>
          <w:tcPr>
            <w:tcW w:w="2258" w:type="dxa"/>
            <w:tcBorders>
              <w:top w:val="nil"/>
              <w:left w:val="single" w:sz="4" w:space="0" w:color="auto"/>
              <w:bottom w:val="nil"/>
              <w:right w:val="single" w:sz="4" w:space="0" w:color="auto"/>
            </w:tcBorders>
            <w:vAlign w:val="center"/>
          </w:tcPr>
          <w:p w14:paraId="6F4607F6"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AC64E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Theme="minorEastAsia"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A7A13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35DFECA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A87B02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7E3D1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2160</w:t>
            </w:r>
          </w:p>
        </w:tc>
        <w:tc>
          <w:tcPr>
            <w:tcW w:w="700" w:type="dxa"/>
            <w:tcBorders>
              <w:top w:val="single" w:sz="4" w:space="0" w:color="auto"/>
              <w:left w:val="single" w:sz="4" w:space="0" w:color="auto"/>
              <w:bottom w:val="single" w:sz="4" w:space="0" w:color="auto"/>
              <w:right w:val="single" w:sz="4" w:space="0" w:color="auto"/>
            </w:tcBorders>
          </w:tcPr>
          <w:p w14:paraId="6FFB2CB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8.7</w:t>
            </w:r>
          </w:p>
        </w:tc>
        <w:tc>
          <w:tcPr>
            <w:tcW w:w="1248" w:type="dxa"/>
            <w:tcBorders>
              <w:top w:val="single" w:sz="4" w:space="0" w:color="auto"/>
              <w:left w:val="single" w:sz="4" w:space="0" w:color="auto"/>
              <w:bottom w:val="single" w:sz="4" w:space="0" w:color="auto"/>
              <w:right w:val="single" w:sz="4" w:space="0" w:color="auto"/>
            </w:tcBorders>
            <w:vAlign w:val="center"/>
          </w:tcPr>
          <w:p w14:paraId="11EE741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IMD4</w:t>
            </w:r>
            <w:r w:rsidRPr="00D35E3C">
              <w:rPr>
                <w:rFonts w:ascii="Arial" w:eastAsia="SimSun" w:hAnsi="Arial"/>
                <w:sz w:val="18"/>
                <w:vertAlign w:val="superscript"/>
                <w:lang w:eastAsia="fi-FI"/>
              </w:rPr>
              <w:t>11</w:t>
            </w:r>
          </w:p>
        </w:tc>
      </w:tr>
      <w:tr w:rsidR="00D35E3C" w:rsidRPr="00D35E3C" w14:paraId="14E9276A" w14:textId="77777777" w:rsidTr="00C973FD">
        <w:trPr>
          <w:trHeight w:val="216"/>
          <w:jc w:val="center"/>
        </w:trPr>
        <w:tc>
          <w:tcPr>
            <w:tcW w:w="2258" w:type="dxa"/>
            <w:tcBorders>
              <w:top w:val="nil"/>
              <w:left w:val="single" w:sz="4" w:space="0" w:color="auto"/>
              <w:bottom w:val="single" w:sz="4" w:space="0" w:color="auto"/>
              <w:right w:val="single" w:sz="4" w:space="0" w:color="auto"/>
            </w:tcBorders>
            <w:vAlign w:val="center"/>
          </w:tcPr>
          <w:p w14:paraId="2EE4B606" w14:textId="77777777" w:rsidR="00D35E3C" w:rsidRPr="00D35E3C" w:rsidRDefault="00D35E3C" w:rsidP="00D35E3C">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27D31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w:t>
            </w:r>
            <w:r w:rsidRPr="00D35E3C">
              <w:rPr>
                <w:rFonts w:ascii="Arial" w:eastAsiaTheme="minorEastAsia"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98A5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4D9E2BC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801BC2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9C9FC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3390</w:t>
            </w:r>
          </w:p>
        </w:tc>
        <w:tc>
          <w:tcPr>
            <w:tcW w:w="700" w:type="dxa"/>
            <w:tcBorders>
              <w:top w:val="single" w:sz="4" w:space="0" w:color="auto"/>
              <w:left w:val="single" w:sz="4" w:space="0" w:color="auto"/>
              <w:bottom w:val="single" w:sz="4" w:space="0" w:color="auto"/>
              <w:right w:val="single" w:sz="4" w:space="0" w:color="auto"/>
            </w:tcBorders>
          </w:tcPr>
          <w:p w14:paraId="64AA6D2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2B80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fi-FI"/>
              </w:rPr>
              <w:t>N/A</w:t>
            </w:r>
          </w:p>
        </w:tc>
      </w:tr>
      <w:tr w:rsidR="00D35E3C" w:rsidRPr="00D35E3C" w14:paraId="06EA6CD1" w14:textId="77777777" w:rsidTr="00C973FD">
        <w:trPr>
          <w:trHeight w:val="216"/>
          <w:jc w:val="center"/>
        </w:trPr>
        <w:tc>
          <w:tcPr>
            <w:tcW w:w="2258" w:type="dxa"/>
            <w:tcBorders>
              <w:bottom w:val="nil"/>
            </w:tcBorders>
            <w:shd w:val="clear" w:color="auto" w:fill="auto"/>
          </w:tcPr>
          <w:p w14:paraId="4F99D21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DC_39A_n40A-n79A</w:t>
            </w:r>
          </w:p>
        </w:tc>
        <w:tc>
          <w:tcPr>
            <w:tcW w:w="867" w:type="dxa"/>
            <w:shd w:val="clear" w:color="auto" w:fill="auto"/>
          </w:tcPr>
          <w:p w14:paraId="5B1CB7B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39</w:t>
            </w:r>
          </w:p>
        </w:tc>
        <w:tc>
          <w:tcPr>
            <w:tcW w:w="1066" w:type="dxa"/>
            <w:shd w:val="clear" w:color="auto" w:fill="auto"/>
            <w:noWrap/>
          </w:tcPr>
          <w:p w14:paraId="77C16DC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1917.5</w:t>
            </w:r>
          </w:p>
        </w:tc>
        <w:tc>
          <w:tcPr>
            <w:tcW w:w="746" w:type="dxa"/>
            <w:shd w:val="clear" w:color="auto" w:fill="auto"/>
            <w:noWrap/>
          </w:tcPr>
          <w:p w14:paraId="529E4EC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5</w:t>
            </w:r>
          </w:p>
        </w:tc>
        <w:tc>
          <w:tcPr>
            <w:tcW w:w="877" w:type="dxa"/>
            <w:shd w:val="clear" w:color="auto" w:fill="auto"/>
            <w:noWrap/>
          </w:tcPr>
          <w:p w14:paraId="1E40109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25</w:t>
            </w:r>
          </w:p>
        </w:tc>
        <w:tc>
          <w:tcPr>
            <w:tcW w:w="1299" w:type="dxa"/>
            <w:shd w:val="clear" w:color="auto" w:fill="auto"/>
            <w:noWrap/>
          </w:tcPr>
          <w:p w14:paraId="1AC844F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1917.5</w:t>
            </w:r>
          </w:p>
        </w:tc>
        <w:tc>
          <w:tcPr>
            <w:tcW w:w="700" w:type="dxa"/>
            <w:shd w:val="clear" w:color="auto" w:fill="auto"/>
          </w:tcPr>
          <w:p w14:paraId="100AC41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0810C88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53932B4A" w14:textId="77777777" w:rsidTr="00C973FD">
        <w:trPr>
          <w:trHeight w:val="216"/>
          <w:jc w:val="center"/>
        </w:trPr>
        <w:tc>
          <w:tcPr>
            <w:tcW w:w="2258" w:type="dxa"/>
            <w:tcBorders>
              <w:top w:val="nil"/>
              <w:bottom w:val="nil"/>
            </w:tcBorders>
            <w:shd w:val="clear" w:color="auto" w:fill="auto"/>
          </w:tcPr>
          <w:p w14:paraId="6A5D4C1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83DEB9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n40</w:t>
            </w:r>
          </w:p>
        </w:tc>
        <w:tc>
          <w:tcPr>
            <w:tcW w:w="1066" w:type="dxa"/>
            <w:shd w:val="clear" w:color="auto" w:fill="auto"/>
            <w:noWrap/>
          </w:tcPr>
          <w:p w14:paraId="1A84181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2302.5</w:t>
            </w:r>
          </w:p>
        </w:tc>
        <w:tc>
          <w:tcPr>
            <w:tcW w:w="746" w:type="dxa"/>
            <w:shd w:val="clear" w:color="auto" w:fill="auto"/>
            <w:noWrap/>
          </w:tcPr>
          <w:p w14:paraId="589DC79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37FF728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5DDA84F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2302.5</w:t>
            </w:r>
          </w:p>
        </w:tc>
        <w:tc>
          <w:tcPr>
            <w:tcW w:w="700" w:type="dxa"/>
            <w:shd w:val="clear" w:color="auto" w:fill="auto"/>
          </w:tcPr>
          <w:p w14:paraId="232C716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7B06EBD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1EAB8FB" w14:textId="77777777" w:rsidTr="00C973FD">
        <w:trPr>
          <w:trHeight w:val="216"/>
          <w:jc w:val="center"/>
        </w:trPr>
        <w:tc>
          <w:tcPr>
            <w:tcW w:w="2258" w:type="dxa"/>
            <w:tcBorders>
              <w:top w:val="nil"/>
              <w:bottom w:val="single" w:sz="4" w:space="0" w:color="auto"/>
            </w:tcBorders>
            <w:shd w:val="clear" w:color="auto" w:fill="auto"/>
          </w:tcPr>
          <w:p w14:paraId="4FF0A41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DD45AB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n79</w:t>
            </w:r>
          </w:p>
        </w:tc>
        <w:tc>
          <w:tcPr>
            <w:tcW w:w="1066" w:type="dxa"/>
            <w:shd w:val="clear" w:color="auto" w:fill="auto"/>
            <w:noWrap/>
          </w:tcPr>
          <w:p w14:paraId="36A87C6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4980</w:t>
            </w:r>
          </w:p>
        </w:tc>
        <w:tc>
          <w:tcPr>
            <w:tcW w:w="746" w:type="dxa"/>
            <w:shd w:val="clear" w:color="auto" w:fill="auto"/>
            <w:noWrap/>
          </w:tcPr>
          <w:p w14:paraId="78B8C95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40</w:t>
            </w:r>
          </w:p>
        </w:tc>
        <w:tc>
          <w:tcPr>
            <w:tcW w:w="877" w:type="dxa"/>
            <w:shd w:val="clear" w:color="auto" w:fill="auto"/>
            <w:noWrap/>
          </w:tcPr>
          <w:p w14:paraId="6411E81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216</w:t>
            </w:r>
          </w:p>
        </w:tc>
        <w:tc>
          <w:tcPr>
            <w:tcW w:w="1299" w:type="dxa"/>
            <w:shd w:val="clear" w:color="auto" w:fill="auto"/>
            <w:noWrap/>
          </w:tcPr>
          <w:p w14:paraId="1E01F5E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4980</w:t>
            </w:r>
          </w:p>
        </w:tc>
        <w:tc>
          <w:tcPr>
            <w:tcW w:w="700" w:type="dxa"/>
            <w:shd w:val="clear" w:color="auto" w:fill="auto"/>
          </w:tcPr>
          <w:p w14:paraId="4C436B3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5.8</w:t>
            </w:r>
          </w:p>
        </w:tc>
        <w:tc>
          <w:tcPr>
            <w:tcW w:w="1248" w:type="dxa"/>
            <w:shd w:val="clear" w:color="auto" w:fill="auto"/>
          </w:tcPr>
          <w:p w14:paraId="5174338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IMD4</w:t>
            </w:r>
          </w:p>
        </w:tc>
      </w:tr>
      <w:tr w:rsidR="00D35E3C" w:rsidRPr="00D35E3C" w14:paraId="27D3C22C" w14:textId="77777777" w:rsidTr="00C973FD">
        <w:trPr>
          <w:trHeight w:val="216"/>
          <w:jc w:val="center"/>
        </w:trPr>
        <w:tc>
          <w:tcPr>
            <w:tcW w:w="2258" w:type="dxa"/>
            <w:tcBorders>
              <w:bottom w:val="nil"/>
            </w:tcBorders>
            <w:shd w:val="clear" w:color="auto" w:fill="auto"/>
          </w:tcPr>
          <w:p w14:paraId="54C772B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DC_39A_n41A-n79A</w:t>
            </w:r>
          </w:p>
        </w:tc>
        <w:tc>
          <w:tcPr>
            <w:tcW w:w="867" w:type="dxa"/>
            <w:shd w:val="clear" w:color="auto" w:fill="auto"/>
          </w:tcPr>
          <w:p w14:paraId="0287AD5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39</w:t>
            </w:r>
          </w:p>
        </w:tc>
        <w:tc>
          <w:tcPr>
            <w:tcW w:w="1066" w:type="dxa"/>
            <w:shd w:val="clear" w:color="auto" w:fill="auto"/>
            <w:noWrap/>
          </w:tcPr>
          <w:p w14:paraId="2A12CA6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1900</w:t>
            </w:r>
          </w:p>
        </w:tc>
        <w:tc>
          <w:tcPr>
            <w:tcW w:w="746" w:type="dxa"/>
            <w:shd w:val="clear" w:color="auto" w:fill="auto"/>
            <w:noWrap/>
          </w:tcPr>
          <w:p w14:paraId="2DEC012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5</w:t>
            </w:r>
          </w:p>
        </w:tc>
        <w:tc>
          <w:tcPr>
            <w:tcW w:w="877" w:type="dxa"/>
            <w:shd w:val="clear" w:color="auto" w:fill="auto"/>
            <w:noWrap/>
          </w:tcPr>
          <w:p w14:paraId="51F4177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25</w:t>
            </w:r>
          </w:p>
        </w:tc>
        <w:tc>
          <w:tcPr>
            <w:tcW w:w="1299" w:type="dxa"/>
            <w:shd w:val="clear" w:color="auto" w:fill="auto"/>
            <w:noWrap/>
          </w:tcPr>
          <w:p w14:paraId="1C343CB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1900</w:t>
            </w:r>
          </w:p>
        </w:tc>
        <w:tc>
          <w:tcPr>
            <w:tcW w:w="700" w:type="dxa"/>
            <w:shd w:val="clear" w:color="auto" w:fill="auto"/>
          </w:tcPr>
          <w:p w14:paraId="1B0928B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496AF8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2F2CC03D" w14:textId="77777777" w:rsidTr="00C973FD">
        <w:trPr>
          <w:trHeight w:val="216"/>
          <w:jc w:val="center"/>
        </w:trPr>
        <w:tc>
          <w:tcPr>
            <w:tcW w:w="2258" w:type="dxa"/>
            <w:tcBorders>
              <w:top w:val="nil"/>
              <w:bottom w:val="nil"/>
            </w:tcBorders>
            <w:shd w:val="clear" w:color="auto" w:fill="auto"/>
          </w:tcPr>
          <w:p w14:paraId="01CCCEF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92D211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n41</w:t>
            </w:r>
          </w:p>
        </w:tc>
        <w:tc>
          <w:tcPr>
            <w:tcW w:w="1066" w:type="dxa"/>
            <w:shd w:val="clear" w:color="auto" w:fill="auto"/>
            <w:noWrap/>
          </w:tcPr>
          <w:p w14:paraId="435C3CA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2620</w:t>
            </w:r>
          </w:p>
        </w:tc>
        <w:tc>
          <w:tcPr>
            <w:tcW w:w="746" w:type="dxa"/>
            <w:shd w:val="clear" w:color="auto" w:fill="auto"/>
            <w:noWrap/>
          </w:tcPr>
          <w:p w14:paraId="448F27A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10</w:t>
            </w:r>
          </w:p>
        </w:tc>
        <w:tc>
          <w:tcPr>
            <w:tcW w:w="877" w:type="dxa"/>
            <w:shd w:val="clear" w:color="auto" w:fill="auto"/>
            <w:noWrap/>
          </w:tcPr>
          <w:p w14:paraId="42F14E3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50</w:t>
            </w:r>
          </w:p>
        </w:tc>
        <w:tc>
          <w:tcPr>
            <w:tcW w:w="1299" w:type="dxa"/>
            <w:shd w:val="clear" w:color="auto" w:fill="auto"/>
            <w:noWrap/>
          </w:tcPr>
          <w:p w14:paraId="3E5198C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2620</w:t>
            </w:r>
          </w:p>
        </w:tc>
        <w:tc>
          <w:tcPr>
            <w:tcW w:w="700" w:type="dxa"/>
            <w:shd w:val="clear" w:color="auto" w:fill="auto"/>
          </w:tcPr>
          <w:p w14:paraId="5B5FB2A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0154D99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3D43306E" w14:textId="77777777" w:rsidTr="00C973FD">
        <w:trPr>
          <w:trHeight w:val="216"/>
          <w:jc w:val="center"/>
        </w:trPr>
        <w:tc>
          <w:tcPr>
            <w:tcW w:w="2258" w:type="dxa"/>
            <w:tcBorders>
              <w:top w:val="nil"/>
              <w:bottom w:val="nil"/>
            </w:tcBorders>
            <w:shd w:val="clear" w:color="auto" w:fill="auto"/>
          </w:tcPr>
          <w:p w14:paraId="62D7AF1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64DCE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n79</w:t>
            </w:r>
          </w:p>
        </w:tc>
        <w:tc>
          <w:tcPr>
            <w:tcW w:w="1066" w:type="dxa"/>
            <w:shd w:val="clear" w:color="auto" w:fill="auto"/>
            <w:noWrap/>
          </w:tcPr>
          <w:p w14:paraId="437BA6D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4520</w:t>
            </w:r>
          </w:p>
        </w:tc>
        <w:tc>
          <w:tcPr>
            <w:tcW w:w="746" w:type="dxa"/>
            <w:shd w:val="clear" w:color="auto" w:fill="auto"/>
            <w:noWrap/>
          </w:tcPr>
          <w:p w14:paraId="79BB876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40</w:t>
            </w:r>
          </w:p>
        </w:tc>
        <w:tc>
          <w:tcPr>
            <w:tcW w:w="877" w:type="dxa"/>
            <w:shd w:val="clear" w:color="auto" w:fill="auto"/>
            <w:noWrap/>
          </w:tcPr>
          <w:p w14:paraId="2A464E5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216</w:t>
            </w:r>
          </w:p>
        </w:tc>
        <w:tc>
          <w:tcPr>
            <w:tcW w:w="1299" w:type="dxa"/>
            <w:shd w:val="clear" w:color="auto" w:fill="auto"/>
            <w:noWrap/>
          </w:tcPr>
          <w:p w14:paraId="663823D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4520</w:t>
            </w:r>
          </w:p>
        </w:tc>
        <w:tc>
          <w:tcPr>
            <w:tcW w:w="700" w:type="dxa"/>
            <w:shd w:val="clear" w:color="auto" w:fill="auto"/>
          </w:tcPr>
          <w:p w14:paraId="12C4C15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29.8</w:t>
            </w:r>
          </w:p>
        </w:tc>
        <w:tc>
          <w:tcPr>
            <w:tcW w:w="1248" w:type="dxa"/>
            <w:shd w:val="clear" w:color="auto" w:fill="auto"/>
          </w:tcPr>
          <w:p w14:paraId="2139B0D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r w:rsidRPr="00D35E3C">
              <w:rPr>
                <w:rFonts w:ascii="Arial" w:eastAsia="SimSun" w:hAnsi="Arial"/>
                <w:sz w:val="18"/>
                <w:vertAlign w:val="superscript"/>
                <w:lang w:eastAsia="ko-KR"/>
              </w:rPr>
              <w:t>4</w:t>
            </w:r>
          </w:p>
        </w:tc>
      </w:tr>
      <w:tr w:rsidR="00D35E3C" w:rsidRPr="00D35E3C" w14:paraId="2E867313" w14:textId="77777777" w:rsidTr="00C973FD">
        <w:trPr>
          <w:trHeight w:val="216"/>
          <w:jc w:val="center"/>
        </w:trPr>
        <w:tc>
          <w:tcPr>
            <w:tcW w:w="2258" w:type="dxa"/>
            <w:tcBorders>
              <w:top w:val="nil"/>
              <w:bottom w:val="nil"/>
            </w:tcBorders>
            <w:shd w:val="clear" w:color="auto" w:fill="auto"/>
          </w:tcPr>
          <w:p w14:paraId="55A5C87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409967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39</w:t>
            </w:r>
          </w:p>
        </w:tc>
        <w:tc>
          <w:tcPr>
            <w:tcW w:w="1066" w:type="dxa"/>
            <w:shd w:val="clear" w:color="auto" w:fill="auto"/>
            <w:noWrap/>
          </w:tcPr>
          <w:p w14:paraId="0EDF17E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1900</w:t>
            </w:r>
          </w:p>
        </w:tc>
        <w:tc>
          <w:tcPr>
            <w:tcW w:w="746" w:type="dxa"/>
            <w:shd w:val="clear" w:color="auto" w:fill="auto"/>
            <w:noWrap/>
          </w:tcPr>
          <w:p w14:paraId="1FA487E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5</w:t>
            </w:r>
          </w:p>
        </w:tc>
        <w:tc>
          <w:tcPr>
            <w:tcW w:w="877" w:type="dxa"/>
            <w:shd w:val="clear" w:color="auto" w:fill="auto"/>
            <w:noWrap/>
          </w:tcPr>
          <w:p w14:paraId="05FE8F5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25</w:t>
            </w:r>
          </w:p>
        </w:tc>
        <w:tc>
          <w:tcPr>
            <w:tcW w:w="1299" w:type="dxa"/>
            <w:shd w:val="clear" w:color="auto" w:fill="auto"/>
            <w:noWrap/>
          </w:tcPr>
          <w:p w14:paraId="11CE086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1900</w:t>
            </w:r>
          </w:p>
        </w:tc>
        <w:tc>
          <w:tcPr>
            <w:tcW w:w="700" w:type="dxa"/>
            <w:shd w:val="clear" w:color="auto" w:fill="auto"/>
          </w:tcPr>
          <w:p w14:paraId="2825EED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5247FB7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09207C9C" w14:textId="77777777" w:rsidTr="00C973FD">
        <w:trPr>
          <w:trHeight w:val="216"/>
          <w:jc w:val="center"/>
        </w:trPr>
        <w:tc>
          <w:tcPr>
            <w:tcW w:w="2258" w:type="dxa"/>
            <w:tcBorders>
              <w:top w:val="nil"/>
              <w:bottom w:val="nil"/>
            </w:tcBorders>
            <w:shd w:val="clear" w:color="auto" w:fill="auto"/>
          </w:tcPr>
          <w:p w14:paraId="76F962E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853872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n41</w:t>
            </w:r>
          </w:p>
        </w:tc>
        <w:tc>
          <w:tcPr>
            <w:tcW w:w="1066" w:type="dxa"/>
            <w:shd w:val="clear" w:color="auto" w:fill="auto"/>
            <w:noWrap/>
          </w:tcPr>
          <w:p w14:paraId="1774407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2620</w:t>
            </w:r>
          </w:p>
        </w:tc>
        <w:tc>
          <w:tcPr>
            <w:tcW w:w="746" w:type="dxa"/>
            <w:shd w:val="clear" w:color="auto" w:fill="auto"/>
            <w:noWrap/>
          </w:tcPr>
          <w:p w14:paraId="61DA5E5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10</w:t>
            </w:r>
          </w:p>
        </w:tc>
        <w:tc>
          <w:tcPr>
            <w:tcW w:w="877" w:type="dxa"/>
            <w:shd w:val="clear" w:color="auto" w:fill="auto"/>
            <w:noWrap/>
          </w:tcPr>
          <w:p w14:paraId="1161F72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50</w:t>
            </w:r>
          </w:p>
        </w:tc>
        <w:tc>
          <w:tcPr>
            <w:tcW w:w="1299" w:type="dxa"/>
            <w:shd w:val="clear" w:color="auto" w:fill="auto"/>
            <w:noWrap/>
          </w:tcPr>
          <w:p w14:paraId="7653CBA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lang w:eastAsia="ko-KR"/>
              </w:rPr>
              <w:t>2620</w:t>
            </w:r>
          </w:p>
        </w:tc>
        <w:tc>
          <w:tcPr>
            <w:tcW w:w="700" w:type="dxa"/>
            <w:shd w:val="clear" w:color="auto" w:fill="auto"/>
          </w:tcPr>
          <w:p w14:paraId="07B8341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30.2</w:t>
            </w:r>
          </w:p>
        </w:tc>
        <w:tc>
          <w:tcPr>
            <w:tcW w:w="1248" w:type="dxa"/>
            <w:shd w:val="clear" w:color="auto" w:fill="auto"/>
          </w:tcPr>
          <w:p w14:paraId="40B2096D"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r w:rsidRPr="00D35E3C">
              <w:rPr>
                <w:rFonts w:ascii="Arial" w:eastAsia="SimSun" w:hAnsi="Arial"/>
                <w:sz w:val="18"/>
                <w:vertAlign w:val="superscript"/>
                <w:lang w:eastAsia="ko-KR"/>
              </w:rPr>
              <w:t>4</w:t>
            </w:r>
          </w:p>
        </w:tc>
      </w:tr>
      <w:tr w:rsidR="00D35E3C" w:rsidRPr="00D35E3C" w14:paraId="4086F076" w14:textId="77777777" w:rsidTr="00C973FD">
        <w:trPr>
          <w:trHeight w:val="216"/>
          <w:jc w:val="center"/>
        </w:trPr>
        <w:tc>
          <w:tcPr>
            <w:tcW w:w="2258" w:type="dxa"/>
            <w:tcBorders>
              <w:top w:val="nil"/>
              <w:bottom w:val="single" w:sz="4" w:space="0" w:color="auto"/>
            </w:tcBorders>
            <w:shd w:val="clear" w:color="auto" w:fill="auto"/>
          </w:tcPr>
          <w:p w14:paraId="3E59104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9D1BEE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n79</w:t>
            </w:r>
          </w:p>
        </w:tc>
        <w:tc>
          <w:tcPr>
            <w:tcW w:w="1066" w:type="dxa"/>
            <w:shd w:val="clear" w:color="auto" w:fill="auto"/>
            <w:noWrap/>
          </w:tcPr>
          <w:p w14:paraId="7E9527E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olor w:val="000000"/>
                <w:sz w:val="18"/>
                <w:lang w:eastAsia="ko-KR"/>
              </w:rPr>
              <w:t>4520</w:t>
            </w:r>
          </w:p>
        </w:tc>
        <w:tc>
          <w:tcPr>
            <w:tcW w:w="746" w:type="dxa"/>
            <w:shd w:val="clear" w:color="auto" w:fill="auto"/>
            <w:noWrap/>
          </w:tcPr>
          <w:p w14:paraId="3B28216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olor w:val="000000"/>
                <w:sz w:val="18"/>
                <w:lang w:eastAsia="ko-KR"/>
              </w:rPr>
              <w:t>40</w:t>
            </w:r>
          </w:p>
        </w:tc>
        <w:tc>
          <w:tcPr>
            <w:tcW w:w="877" w:type="dxa"/>
            <w:shd w:val="clear" w:color="auto" w:fill="auto"/>
            <w:noWrap/>
          </w:tcPr>
          <w:p w14:paraId="0D975D7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olor w:val="000000"/>
                <w:sz w:val="18"/>
                <w:lang w:eastAsia="ko-KR"/>
              </w:rPr>
              <w:t>216</w:t>
            </w:r>
          </w:p>
        </w:tc>
        <w:tc>
          <w:tcPr>
            <w:tcW w:w="1299" w:type="dxa"/>
            <w:shd w:val="clear" w:color="auto" w:fill="auto"/>
            <w:noWrap/>
          </w:tcPr>
          <w:p w14:paraId="02E881C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olor w:val="000000"/>
                <w:sz w:val="18"/>
                <w:lang w:eastAsia="ko-KR"/>
              </w:rPr>
              <w:t>4520</w:t>
            </w:r>
          </w:p>
        </w:tc>
        <w:tc>
          <w:tcPr>
            <w:tcW w:w="700" w:type="dxa"/>
            <w:shd w:val="clear" w:color="auto" w:fill="auto"/>
          </w:tcPr>
          <w:p w14:paraId="2CC7A54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021D7E6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D3AB535" w14:textId="77777777" w:rsidTr="00C973FD">
        <w:trPr>
          <w:trHeight w:val="216"/>
          <w:jc w:val="center"/>
        </w:trPr>
        <w:tc>
          <w:tcPr>
            <w:tcW w:w="2258" w:type="dxa"/>
            <w:tcBorders>
              <w:bottom w:val="nil"/>
            </w:tcBorders>
            <w:shd w:val="clear" w:color="auto" w:fill="auto"/>
          </w:tcPr>
          <w:p w14:paraId="13C3BD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DC_40A_n1A-n78A</w:t>
            </w:r>
          </w:p>
        </w:tc>
        <w:tc>
          <w:tcPr>
            <w:tcW w:w="867" w:type="dxa"/>
            <w:shd w:val="clear" w:color="auto" w:fill="auto"/>
            <w:vAlign w:val="center"/>
          </w:tcPr>
          <w:p w14:paraId="575557A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40</w:t>
            </w:r>
          </w:p>
        </w:tc>
        <w:tc>
          <w:tcPr>
            <w:tcW w:w="1066" w:type="dxa"/>
            <w:shd w:val="clear" w:color="auto" w:fill="auto"/>
            <w:noWrap/>
          </w:tcPr>
          <w:p w14:paraId="000FCCDA"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2340</w:t>
            </w:r>
          </w:p>
        </w:tc>
        <w:tc>
          <w:tcPr>
            <w:tcW w:w="746" w:type="dxa"/>
            <w:shd w:val="clear" w:color="auto" w:fill="auto"/>
            <w:noWrap/>
          </w:tcPr>
          <w:p w14:paraId="7932895B"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w:t>
            </w:r>
          </w:p>
        </w:tc>
        <w:tc>
          <w:tcPr>
            <w:tcW w:w="877" w:type="dxa"/>
            <w:shd w:val="clear" w:color="auto" w:fill="auto"/>
            <w:noWrap/>
          </w:tcPr>
          <w:p w14:paraId="22CC50D0"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25</w:t>
            </w:r>
          </w:p>
        </w:tc>
        <w:tc>
          <w:tcPr>
            <w:tcW w:w="1299" w:type="dxa"/>
            <w:shd w:val="clear" w:color="auto" w:fill="auto"/>
            <w:noWrap/>
          </w:tcPr>
          <w:p w14:paraId="1344FA48"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2340</w:t>
            </w:r>
          </w:p>
        </w:tc>
        <w:tc>
          <w:tcPr>
            <w:tcW w:w="700" w:type="dxa"/>
            <w:shd w:val="clear" w:color="auto" w:fill="auto"/>
          </w:tcPr>
          <w:p w14:paraId="584250E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N/A</w:t>
            </w:r>
          </w:p>
        </w:tc>
        <w:tc>
          <w:tcPr>
            <w:tcW w:w="1248" w:type="dxa"/>
            <w:shd w:val="clear" w:color="auto" w:fill="auto"/>
          </w:tcPr>
          <w:p w14:paraId="0326A95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2126418E" w14:textId="77777777" w:rsidTr="00C973FD">
        <w:trPr>
          <w:trHeight w:val="216"/>
          <w:jc w:val="center"/>
        </w:trPr>
        <w:tc>
          <w:tcPr>
            <w:tcW w:w="2258" w:type="dxa"/>
            <w:tcBorders>
              <w:top w:val="nil"/>
              <w:bottom w:val="nil"/>
            </w:tcBorders>
            <w:shd w:val="clear" w:color="auto" w:fill="auto"/>
          </w:tcPr>
          <w:p w14:paraId="5046AD3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26FE43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lang w:eastAsia="ko-KR"/>
              </w:rPr>
              <w:t>n1</w:t>
            </w:r>
          </w:p>
        </w:tc>
        <w:tc>
          <w:tcPr>
            <w:tcW w:w="1066" w:type="dxa"/>
            <w:shd w:val="clear" w:color="auto" w:fill="auto"/>
            <w:noWrap/>
          </w:tcPr>
          <w:p w14:paraId="59938FB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1930</w:t>
            </w:r>
          </w:p>
        </w:tc>
        <w:tc>
          <w:tcPr>
            <w:tcW w:w="746" w:type="dxa"/>
            <w:shd w:val="clear" w:color="auto" w:fill="auto"/>
            <w:noWrap/>
          </w:tcPr>
          <w:p w14:paraId="0CFC2E21"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w:t>
            </w:r>
          </w:p>
        </w:tc>
        <w:tc>
          <w:tcPr>
            <w:tcW w:w="877" w:type="dxa"/>
            <w:shd w:val="clear" w:color="auto" w:fill="auto"/>
            <w:noWrap/>
          </w:tcPr>
          <w:p w14:paraId="41825DA3"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25</w:t>
            </w:r>
          </w:p>
        </w:tc>
        <w:tc>
          <w:tcPr>
            <w:tcW w:w="1299" w:type="dxa"/>
            <w:shd w:val="clear" w:color="auto" w:fill="auto"/>
            <w:noWrap/>
          </w:tcPr>
          <w:p w14:paraId="414F1227"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2120</w:t>
            </w:r>
          </w:p>
        </w:tc>
        <w:tc>
          <w:tcPr>
            <w:tcW w:w="700" w:type="dxa"/>
            <w:shd w:val="clear" w:color="auto" w:fill="auto"/>
          </w:tcPr>
          <w:p w14:paraId="11783724"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N/A</w:t>
            </w:r>
          </w:p>
        </w:tc>
        <w:tc>
          <w:tcPr>
            <w:tcW w:w="1248" w:type="dxa"/>
            <w:shd w:val="clear" w:color="auto" w:fill="auto"/>
          </w:tcPr>
          <w:p w14:paraId="4BE812C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N/A</w:t>
            </w:r>
          </w:p>
        </w:tc>
      </w:tr>
      <w:tr w:rsidR="00D35E3C" w:rsidRPr="00D35E3C" w14:paraId="5FB1A004" w14:textId="77777777" w:rsidTr="00C973FD">
        <w:trPr>
          <w:trHeight w:val="216"/>
          <w:jc w:val="center"/>
        </w:trPr>
        <w:tc>
          <w:tcPr>
            <w:tcW w:w="2258" w:type="dxa"/>
            <w:tcBorders>
              <w:top w:val="nil"/>
              <w:bottom w:val="nil"/>
            </w:tcBorders>
            <w:shd w:val="clear" w:color="auto" w:fill="auto"/>
          </w:tcPr>
          <w:p w14:paraId="53AD9A7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60B6B5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n78</w:t>
            </w:r>
          </w:p>
        </w:tc>
        <w:tc>
          <w:tcPr>
            <w:tcW w:w="1066" w:type="dxa"/>
            <w:shd w:val="clear" w:color="auto" w:fill="auto"/>
            <w:noWrap/>
          </w:tcPr>
          <w:p w14:paraId="3F21FDF0"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3450</w:t>
            </w:r>
          </w:p>
        </w:tc>
        <w:tc>
          <w:tcPr>
            <w:tcW w:w="746" w:type="dxa"/>
            <w:shd w:val="clear" w:color="auto" w:fill="auto"/>
            <w:noWrap/>
          </w:tcPr>
          <w:p w14:paraId="1617BA67"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10</w:t>
            </w:r>
          </w:p>
        </w:tc>
        <w:tc>
          <w:tcPr>
            <w:tcW w:w="877" w:type="dxa"/>
            <w:shd w:val="clear" w:color="auto" w:fill="auto"/>
            <w:noWrap/>
          </w:tcPr>
          <w:p w14:paraId="2756CF9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50</w:t>
            </w:r>
          </w:p>
        </w:tc>
        <w:tc>
          <w:tcPr>
            <w:tcW w:w="1299" w:type="dxa"/>
            <w:shd w:val="clear" w:color="auto" w:fill="auto"/>
            <w:noWrap/>
          </w:tcPr>
          <w:p w14:paraId="4865D8D3"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3450</w:t>
            </w:r>
          </w:p>
        </w:tc>
        <w:tc>
          <w:tcPr>
            <w:tcW w:w="700" w:type="dxa"/>
            <w:shd w:val="clear" w:color="auto" w:fill="auto"/>
          </w:tcPr>
          <w:p w14:paraId="063BE6C1"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lang w:eastAsia="ko-KR"/>
              </w:rPr>
              <w:t>9.8</w:t>
            </w:r>
          </w:p>
        </w:tc>
        <w:tc>
          <w:tcPr>
            <w:tcW w:w="1248" w:type="dxa"/>
            <w:shd w:val="clear" w:color="auto" w:fill="auto"/>
          </w:tcPr>
          <w:p w14:paraId="43103442"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IMD4</w:t>
            </w:r>
          </w:p>
        </w:tc>
      </w:tr>
      <w:tr w:rsidR="00D35E3C" w:rsidRPr="00D35E3C" w14:paraId="5D0E4451" w14:textId="77777777" w:rsidTr="00C973FD">
        <w:trPr>
          <w:trHeight w:val="216"/>
          <w:jc w:val="center"/>
        </w:trPr>
        <w:tc>
          <w:tcPr>
            <w:tcW w:w="2258" w:type="dxa"/>
            <w:tcBorders>
              <w:top w:val="nil"/>
              <w:bottom w:val="nil"/>
            </w:tcBorders>
            <w:shd w:val="clear" w:color="auto" w:fill="auto"/>
          </w:tcPr>
          <w:p w14:paraId="3C54A3B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618F999"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40</w:t>
            </w:r>
          </w:p>
        </w:tc>
        <w:tc>
          <w:tcPr>
            <w:tcW w:w="1066" w:type="dxa"/>
            <w:shd w:val="clear" w:color="auto" w:fill="auto"/>
            <w:noWrap/>
          </w:tcPr>
          <w:p w14:paraId="572C27D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2360</w:t>
            </w:r>
          </w:p>
        </w:tc>
        <w:tc>
          <w:tcPr>
            <w:tcW w:w="746" w:type="dxa"/>
            <w:shd w:val="clear" w:color="auto" w:fill="auto"/>
            <w:noWrap/>
          </w:tcPr>
          <w:p w14:paraId="5400507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w:t>
            </w:r>
          </w:p>
        </w:tc>
        <w:tc>
          <w:tcPr>
            <w:tcW w:w="877" w:type="dxa"/>
            <w:shd w:val="clear" w:color="auto" w:fill="auto"/>
            <w:noWrap/>
          </w:tcPr>
          <w:p w14:paraId="2B1BF9BD"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25</w:t>
            </w:r>
          </w:p>
        </w:tc>
        <w:tc>
          <w:tcPr>
            <w:tcW w:w="1299" w:type="dxa"/>
            <w:shd w:val="clear" w:color="auto" w:fill="auto"/>
            <w:noWrap/>
          </w:tcPr>
          <w:p w14:paraId="6B48A1F2"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2360</w:t>
            </w:r>
          </w:p>
        </w:tc>
        <w:tc>
          <w:tcPr>
            <w:tcW w:w="700" w:type="dxa"/>
            <w:shd w:val="clear" w:color="auto" w:fill="auto"/>
          </w:tcPr>
          <w:p w14:paraId="5C79BC65"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shd w:val="clear" w:color="auto" w:fill="auto"/>
          </w:tcPr>
          <w:p w14:paraId="453D55B8"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79B36DF9" w14:textId="77777777" w:rsidTr="00C973FD">
        <w:trPr>
          <w:trHeight w:val="216"/>
          <w:jc w:val="center"/>
        </w:trPr>
        <w:tc>
          <w:tcPr>
            <w:tcW w:w="2258" w:type="dxa"/>
            <w:tcBorders>
              <w:top w:val="nil"/>
              <w:bottom w:val="nil"/>
            </w:tcBorders>
            <w:shd w:val="clear" w:color="auto" w:fill="auto"/>
          </w:tcPr>
          <w:p w14:paraId="075FB46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7D9909F1"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n1</w:t>
            </w:r>
          </w:p>
        </w:tc>
        <w:tc>
          <w:tcPr>
            <w:tcW w:w="1066" w:type="dxa"/>
            <w:shd w:val="clear" w:color="auto" w:fill="auto"/>
            <w:noWrap/>
          </w:tcPr>
          <w:p w14:paraId="731F4EA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1950</w:t>
            </w:r>
          </w:p>
        </w:tc>
        <w:tc>
          <w:tcPr>
            <w:tcW w:w="746" w:type="dxa"/>
            <w:shd w:val="clear" w:color="auto" w:fill="auto"/>
            <w:noWrap/>
          </w:tcPr>
          <w:p w14:paraId="1319FA86"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w:t>
            </w:r>
          </w:p>
        </w:tc>
        <w:tc>
          <w:tcPr>
            <w:tcW w:w="877" w:type="dxa"/>
            <w:shd w:val="clear" w:color="auto" w:fill="auto"/>
            <w:noWrap/>
          </w:tcPr>
          <w:p w14:paraId="66AC98A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25</w:t>
            </w:r>
          </w:p>
        </w:tc>
        <w:tc>
          <w:tcPr>
            <w:tcW w:w="1299" w:type="dxa"/>
            <w:shd w:val="clear" w:color="auto" w:fill="auto"/>
            <w:noWrap/>
          </w:tcPr>
          <w:p w14:paraId="066944C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2140</w:t>
            </w:r>
          </w:p>
        </w:tc>
        <w:tc>
          <w:tcPr>
            <w:tcW w:w="700" w:type="dxa"/>
            <w:shd w:val="clear" w:color="auto" w:fill="auto"/>
          </w:tcPr>
          <w:p w14:paraId="0F80D87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9.1</w:t>
            </w:r>
          </w:p>
        </w:tc>
        <w:tc>
          <w:tcPr>
            <w:tcW w:w="1248" w:type="dxa"/>
            <w:shd w:val="clear" w:color="auto" w:fill="auto"/>
          </w:tcPr>
          <w:p w14:paraId="5CFD3A5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IMD4</w:t>
            </w:r>
          </w:p>
        </w:tc>
      </w:tr>
      <w:tr w:rsidR="00D35E3C" w:rsidRPr="00D35E3C" w14:paraId="4901BBAB" w14:textId="77777777" w:rsidTr="00C973FD">
        <w:trPr>
          <w:trHeight w:val="216"/>
          <w:jc w:val="center"/>
        </w:trPr>
        <w:tc>
          <w:tcPr>
            <w:tcW w:w="2258" w:type="dxa"/>
            <w:tcBorders>
              <w:top w:val="nil"/>
              <w:bottom w:val="single" w:sz="4" w:space="0" w:color="auto"/>
            </w:tcBorders>
            <w:shd w:val="clear" w:color="auto" w:fill="auto"/>
          </w:tcPr>
          <w:p w14:paraId="738ED1E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9179336"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SimSun" w:hAnsi="Arial"/>
                <w:sz w:val="18"/>
              </w:rPr>
              <w:t>n78</w:t>
            </w:r>
          </w:p>
        </w:tc>
        <w:tc>
          <w:tcPr>
            <w:tcW w:w="1066" w:type="dxa"/>
            <w:shd w:val="clear" w:color="auto" w:fill="auto"/>
            <w:noWrap/>
          </w:tcPr>
          <w:p w14:paraId="2877680B"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3430</w:t>
            </w:r>
          </w:p>
        </w:tc>
        <w:tc>
          <w:tcPr>
            <w:tcW w:w="746" w:type="dxa"/>
            <w:shd w:val="clear" w:color="auto" w:fill="auto"/>
            <w:noWrap/>
          </w:tcPr>
          <w:p w14:paraId="07DF3748"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10</w:t>
            </w:r>
          </w:p>
        </w:tc>
        <w:tc>
          <w:tcPr>
            <w:tcW w:w="877" w:type="dxa"/>
            <w:shd w:val="clear" w:color="auto" w:fill="auto"/>
            <w:noWrap/>
          </w:tcPr>
          <w:p w14:paraId="19586AFF"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sz w:val="18"/>
                <w:szCs w:val="18"/>
                <w:lang w:eastAsia="ko-KR"/>
              </w:rPr>
              <w:t>50</w:t>
            </w:r>
          </w:p>
        </w:tc>
        <w:tc>
          <w:tcPr>
            <w:tcW w:w="1299" w:type="dxa"/>
            <w:shd w:val="clear" w:color="auto" w:fill="auto"/>
            <w:noWrap/>
          </w:tcPr>
          <w:p w14:paraId="700D880F" w14:textId="77777777" w:rsidR="00D35E3C" w:rsidRPr="00D35E3C" w:rsidRDefault="00D35E3C" w:rsidP="00D35E3C">
            <w:pPr>
              <w:keepNext/>
              <w:keepLines/>
              <w:spacing w:after="0"/>
              <w:jc w:val="center"/>
              <w:rPr>
                <w:rFonts w:ascii="Arial" w:eastAsia="SimSun" w:hAnsi="Arial"/>
                <w:sz w:val="18"/>
                <w:lang w:eastAsia="zh-CN"/>
              </w:rPr>
            </w:pPr>
            <w:r w:rsidRPr="00D35E3C">
              <w:rPr>
                <w:rFonts w:ascii="Arial" w:eastAsia="Malgun Gothic" w:hAnsi="Arial"/>
                <w:sz w:val="18"/>
                <w:szCs w:val="18"/>
                <w:lang w:eastAsia="ko-KR"/>
              </w:rPr>
              <w:t>3430</w:t>
            </w:r>
          </w:p>
        </w:tc>
        <w:tc>
          <w:tcPr>
            <w:tcW w:w="700" w:type="dxa"/>
            <w:shd w:val="clear" w:color="auto" w:fill="auto"/>
          </w:tcPr>
          <w:p w14:paraId="522995F8" w14:textId="77777777" w:rsidR="00D35E3C" w:rsidRPr="00D35E3C" w:rsidRDefault="00D35E3C" w:rsidP="00D35E3C">
            <w:pPr>
              <w:keepNext/>
              <w:keepLines/>
              <w:spacing w:after="0"/>
              <w:jc w:val="center"/>
              <w:rPr>
                <w:rFonts w:ascii="Arial" w:eastAsia="Malgun Gothic" w:hAnsi="Arial"/>
                <w:sz w:val="18"/>
                <w:szCs w:val="18"/>
                <w:lang w:eastAsia="ko-KR"/>
              </w:rPr>
            </w:pPr>
            <w:r w:rsidRPr="00D35E3C">
              <w:rPr>
                <w:rFonts w:ascii="Arial" w:eastAsia="SimSun" w:hAnsi="Arial"/>
                <w:sz w:val="18"/>
              </w:rPr>
              <w:t>N/A</w:t>
            </w:r>
          </w:p>
        </w:tc>
        <w:tc>
          <w:tcPr>
            <w:tcW w:w="1248" w:type="dxa"/>
            <w:shd w:val="clear" w:color="auto" w:fill="auto"/>
          </w:tcPr>
          <w:p w14:paraId="206B21F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r>
      <w:tr w:rsidR="00D35E3C" w:rsidRPr="00D35E3C" w14:paraId="4EFAC13A" w14:textId="77777777" w:rsidTr="00C973FD">
        <w:trPr>
          <w:trHeight w:val="216"/>
          <w:jc w:val="center"/>
        </w:trPr>
        <w:tc>
          <w:tcPr>
            <w:tcW w:w="2258" w:type="dxa"/>
            <w:tcBorders>
              <w:top w:val="single" w:sz="4" w:space="0" w:color="auto"/>
              <w:bottom w:val="nil"/>
            </w:tcBorders>
            <w:shd w:val="clear" w:color="auto" w:fill="auto"/>
          </w:tcPr>
          <w:p w14:paraId="628973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DC_41A_n3A-n77A</w:t>
            </w:r>
          </w:p>
          <w:p w14:paraId="4E30242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DC_41C_n3A-n77A</w:t>
            </w:r>
          </w:p>
          <w:p w14:paraId="27E7F81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DC_41A_n3A-n78A</w:t>
            </w:r>
          </w:p>
          <w:p w14:paraId="0924360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DC_41C_n3A-n78A</w:t>
            </w:r>
          </w:p>
        </w:tc>
        <w:tc>
          <w:tcPr>
            <w:tcW w:w="867" w:type="dxa"/>
            <w:shd w:val="clear" w:color="auto" w:fill="auto"/>
          </w:tcPr>
          <w:p w14:paraId="4D38CD6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41</w:t>
            </w:r>
          </w:p>
        </w:tc>
        <w:tc>
          <w:tcPr>
            <w:tcW w:w="1066" w:type="dxa"/>
            <w:shd w:val="clear" w:color="auto" w:fill="auto"/>
            <w:noWrap/>
          </w:tcPr>
          <w:p w14:paraId="172CF11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2620</w:t>
            </w:r>
          </w:p>
        </w:tc>
        <w:tc>
          <w:tcPr>
            <w:tcW w:w="746" w:type="dxa"/>
            <w:shd w:val="clear" w:color="auto" w:fill="auto"/>
            <w:noWrap/>
          </w:tcPr>
          <w:p w14:paraId="3229BED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5</w:t>
            </w:r>
          </w:p>
        </w:tc>
        <w:tc>
          <w:tcPr>
            <w:tcW w:w="877" w:type="dxa"/>
            <w:shd w:val="clear" w:color="auto" w:fill="auto"/>
            <w:noWrap/>
          </w:tcPr>
          <w:p w14:paraId="068A525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25</w:t>
            </w:r>
          </w:p>
        </w:tc>
        <w:tc>
          <w:tcPr>
            <w:tcW w:w="1299" w:type="dxa"/>
            <w:shd w:val="clear" w:color="auto" w:fill="auto"/>
            <w:noWrap/>
          </w:tcPr>
          <w:p w14:paraId="0386659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2620</w:t>
            </w:r>
          </w:p>
        </w:tc>
        <w:tc>
          <w:tcPr>
            <w:tcW w:w="700" w:type="dxa"/>
            <w:shd w:val="clear" w:color="auto" w:fill="auto"/>
          </w:tcPr>
          <w:p w14:paraId="55F5423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3CF99CA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31E0A3B" w14:textId="77777777" w:rsidTr="00C973FD">
        <w:trPr>
          <w:trHeight w:val="216"/>
          <w:jc w:val="center"/>
        </w:trPr>
        <w:tc>
          <w:tcPr>
            <w:tcW w:w="2258" w:type="dxa"/>
            <w:tcBorders>
              <w:top w:val="nil"/>
              <w:bottom w:val="nil"/>
            </w:tcBorders>
            <w:shd w:val="clear" w:color="auto" w:fill="auto"/>
          </w:tcPr>
          <w:p w14:paraId="04D3A7C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D7A79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w:t>
            </w:r>
            <w:r w:rsidRPr="00D35E3C">
              <w:rPr>
                <w:rFonts w:ascii="Arial" w:eastAsia="SimSun" w:hAnsi="Arial"/>
                <w:sz w:val="18"/>
                <w:lang w:eastAsia="zh-CN"/>
              </w:rPr>
              <w:t>3</w:t>
            </w:r>
          </w:p>
        </w:tc>
        <w:tc>
          <w:tcPr>
            <w:tcW w:w="1066" w:type="dxa"/>
            <w:shd w:val="clear" w:color="auto" w:fill="auto"/>
            <w:noWrap/>
          </w:tcPr>
          <w:p w14:paraId="5A44940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1745</w:t>
            </w:r>
          </w:p>
        </w:tc>
        <w:tc>
          <w:tcPr>
            <w:tcW w:w="746" w:type="dxa"/>
            <w:shd w:val="clear" w:color="auto" w:fill="auto"/>
            <w:noWrap/>
          </w:tcPr>
          <w:p w14:paraId="13EFEAC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60D742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shd w:val="clear" w:color="auto" w:fill="auto"/>
            <w:noWrap/>
          </w:tcPr>
          <w:p w14:paraId="7D2EFDE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1840</w:t>
            </w:r>
          </w:p>
        </w:tc>
        <w:tc>
          <w:tcPr>
            <w:tcW w:w="700" w:type="dxa"/>
            <w:shd w:val="clear" w:color="auto" w:fill="auto"/>
          </w:tcPr>
          <w:p w14:paraId="0ECF3DB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16.4</w:t>
            </w:r>
          </w:p>
        </w:tc>
        <w:tc>
          <w:tcPr>
            <w:tcW w:w="1248" w:type="dxa"/>
            <w:shd w:val="clear" w:color="auto" w:fill="auto"/>
          </w:tcPr>
          <w:p w14:paraId="3F7E80C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IMD3</w:t>
            </w:r>
          </w:p>
        </w:tc>
      </w:tr>
      <w:tr w:rsidR="00D35E3C" w:rsidRPr="00D35E3C" w14:paraId="51AF72D6" w14:textId="77777777" w:rsidTr="00C973FD">
        <w:trPr>
          <w:trHeight w:val="216"/>
          <w:jc w:val="center"/>
        </w:trPr>
        <w:tc>
          <w:tcPr>
            <w:tcW w:w="2258" w:type="dxa"/>
            <w:tcBorders>
              <w:top w:val="nil"/>
              <w:bottom w:val="nil"/>
            </w:tcBorders>
            <w:shd w:val="clear" w:color="auto" w:fill="auto"/>
          </w:tcPr>
          <w:p w14:paraId="627B7A6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612F2A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n7</w:t>
            </w:r>
            <w:r w:rsidRPr="00D35E3C">
              <w:rPr>
                <w:rFonts w:ascii="Arial" w:eastAsia="SimSun" w:hAnsi="Arial"/>
                <w:sz w:val="18"/>
                <w:lang w:eastAsia="zh-CN"/>
              </w:rPr>
              <w:t>7/n78</w:t>
            </w:r>
          </w:p>
        </w:tc>
        <w:tc>
          <w:tcPr>
            <w:tcW w:w="1066" w:type="dxa"/>
            <w:shd w:val="clear" w:color="auto" w:fill="auto"/>
            <w:noWrap/>
          </w:tcPr>
          <w:p w14:paraId="0FF467A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3400</w:t>
            </w:r>
          </w:p>
        </w:tc>
        <w:tc>
          <w:tcPr>
            <w:tcW w:w="746" w:type="dxa"/>
            <w:shd w:val="clear" w:color="auto" w:fill="auto"/>
            <w:noWrap/>
          </w:tcPr>
          <w:p w14:paraId="2E387FB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shd w:val="clear" w:color="auto" w:fill="auto"/>
            <w:noWrap/>
          </w:tcPr>
          <w:p w14:paraId="4887EBA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r w:rsidRPr="00D35E3C">
              <w:rPr>
                <w:rFonts w:ascii="Arial" w:eastAsia="SimSun" w:hAnsi="Arial"/>
                <w:sz w:val="18"/>
                <w:lang w:eastAsia="zh-CN"/>
              </w:rPr>
              <w:t>0</w:t>
            </w:r>
          </w:p>
        </w:tc>
        <w:tc>
          <w:tcPr>
            <w:tcW w:w="1299" w:type="dxa"/>
            <w:shd w:val="clear" w:color="auto" w:fill="auto"/>
            <w:noWrap/>
          </w:tcPr>
          <w:p w14:paraId="2168B95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3400</w:t>
            </w:r>
          </w:p>
        </w:tc>
        <w:tc>
          <w:tcPr>
            <w:tcW w:w="700" w:type="dxa"/>
            <w:shd w:val="clear" w:color="auto" w:fill="auto"/>
          </w:tcPr>
          <w:p w14:paraId="499B1D9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5ECBF6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50FC3F1C" w14:textId="77777777" w:rsidTr="00C973FD">
        <w:trPr>
          <w:trHeight w:val="216"/>
          <w:jc w:val="center"/>
        </w:trPr>
        <w:tc>
          <w:tcPr>
            <w:tcW w:w="2258" w:type="dxa"/>
            <w:tcBorders>
              <w:top w:val="nil"/>
              <w:bottom w:val="nil"/>
            </w:tcBorders>
            <w:shd w:val="clear" w:color="auto" w:fill="auto"/>
          </w:tcPr>
          <w:p w14:paraId="52D563D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F632E3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41</w:t>
            </w:r>
          </w:p>
        </w:tc>
        <w:tc>
          <w:tcPr>
            <w:tcW w:w="1066" w:type="dxa"/>
            <w:shd w:val="clear" w:color="auto" w:fill="auto"/>
            <w:noWrap/>
          </w:tcPr>
          <w:p w14:paraId="7AF1571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2580</w:t>
            </w:r>
          </w:p>
        </w:tc>
        <w:tc>
          <w:tcPr>
            <w:tcW w:w="746" w:type="dxa"/>
            <w:shd w:val="clear" w:color="auto" w:fill="auto"/>
            <w:noWrap/>
          </w:tcPr>
          <w:p w14:paraId="17A6D60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66DF89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shd w:val="clear" w:color="auto" w:fill="auto"/>
            <w:noWrap/>
          </w:tcPr>
          <w:p w14:paraId="73E703E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2580</w:t>
            </w:r>
          </w:p>
        </w:tc>
        <w:tc>
          <w:tcPr>
            <w:tcW w:w="700" w:type="dxa"/>
            <w:shd w:val="clear" w:color="auto" w:fill="auto"/>
          </w:tcPr>
          <w:p w14:paraId="008DE51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5E99E5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625C191C" w14:textId="77777777" w:rsidTr="00C973FD">
        <w:trPr>
          <w:trHeight w:val="216"/>
          <w:jc w:val="center"/>
        </w:trPr>
        <w:tc>
          <w:tcPr>
            <w:tcW w:w="2258" w:type="dxa"/>
            <w:tcBorders>
              <w:top w:val="nil"/>
              <w:bottom w:val="nil"/>
            </w:tcBorders>
            <w:shd w:val="clear" w:color="auto" w:fill="auto"/>
          </w:tcPr>
          <w:p w14:paraId="780DF45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A632E9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w:t>
            </w:r>
            <w:r w:rsidRPr="00D35E3C">
              <w:rPr>
                <w:rFonts w:ascii="Arial" w:eastAsia="SimSun" w:hAnsi="Arial"/>
                <w:sz w:val="18"/>
                <w:lang w:eastAsia="zh-CN"/>
              </w:rPr>
              <w:t>3</w:t>
            </w:r>
          </w:p>
        </w:tc>
        <w:tc>
          <w:tcPr>
            <w:tcW w:w="1066" w:type="dxa"/>
            <w:shd w:val="clear" w:color="auto" w:fill="auto"/>
            <w:noWrap/>
          </w:tcPr>
          <w:p w14:paraId="59FECB8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1720</w:t>
            </w:r>
          </w:p>
        </w:tc>
        <w:tc>
          <w:tcPr>
            <w:tcW w:w="746" w:type="dxa"/>
            <w:shd w:val="clear" w:color="auto" w:fill="auto"/>
            <w:noWrap/>
          </w:tcPr>
          <w:p w14:paraId="1ED35CE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2DA0CA3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shd w:val="clear" w:color="auto" w:fill="auto"/>
            <w:noWrap/>
          </w:tcPr>
          <w:p w14:paraId="0C7B4D5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1815</w:t>
            </w:r>
          </w:p>
        </w:tc>
        <w:tc>
          <w:tcPr>
            <w:tcW w:w="700" w:type="dxa"/>
            <w:shd w:val="clear" w:color="auto" w:fill="auto"/>
          </w:tcPr>
          <w:p w14:paraId="7152F1D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1615EE1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21C4EB20" w14:textId="77777777" w:rsidTr="00C973FD">
        <w:trPr>
          <w:trHeight w:val="216"/>
          <w:jc w:val="center"/>
        </w:trPr>
        <w:tc>
          <w:tcPr>
            <w:tcW w:w="2258" w:type="dxa"/>
            <w:tcBorders>
              <w:top w:val="nil"/>
              <w:bottom w:val="single" w:sz="4" w:space="0" w:color="auto"/>
            </w:tcBorders>
            <w:shd w:val="clear" w:color="auto" w:fill="auto"/>
          </w:tcPr>
          <w:p w14:paraId="023C33D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A9CC14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n7</w:t>
            </w:r>
            <w:r w:rsidRPr="00D35E3C">
              <w:rPr>
                <w:rFonts w:ascii="Arial" w:eastAsia="SimSun" w:hAnsi="Arial"/>
                <w:sz w:val="18"/>
                <w:lang w:eastAsia="zh-CN"/>
              </w:rPr>
              <w:t>7/n78</w:t>
            </w:r>
          </w:p>
        </w:tc>
        <w:tc>
          <w:tcPr>
            <w:tcW w:w="1066" w:type="dxa"/>
            <w:shd w:val="clear" w:color="auto" w:fill="auto"/>
            <w:noWrap/>
          </w:tcPr>
          <w:p w14:paraId="4AB081C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3440</w:t>
            </w:r>
          </w:p>
        </w:tc>
        <w:tc>
          <w:tcPr>
            <w:tcW w:w="746" w:type="dxa"/>
            <w:shd w:val="clear" w:color="auto" w:fill="auto"/>
            <w:noWrap/>
          </w:tcPr>
          <w:p w14:paraId="706FF28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10</w:t>
            </w:r>
          </w:p>
        </w:tc>
        <w:tc>
          <w:tcPr>
            <w:tcW w:w="877" w:type="dxa"/>
            <w:shd w:val="clear" w:color="auto" w:fill="auto"/>
            <w:noWrap/>
          </w:tcPr>
          <w:p w14:paraId="11B9191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50</w:t>
            </w:r>
          </w:p>
        </w:tc>
        <w:tc>
          <w:tcPr>
            <w:tcW w:w="1299" w:type="dxa"/>
            <w:shd w:val="clear" w:color="auto" w:fill="auto"/>
            <w:noWrap/>
          </w:tcPr>
          <w:p w14:paraId="05034ED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olor w:val="000000"/>
                <w:sz w:val="18"/>
              </w:rPr>
              <w:t>3440</w:t>
            </w:r>
          </w:p>
        </w:tc>
        <w:tc>
          <w:tcPr>
            <w:tcW w:w="700" w:type="dxa"/>
            <w:shd w:val="clear" w:color="auto" w:fill="auto"/>
          </w:tcPr>
          <w:p w14:paraId="6AF3266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16.8</w:t>
            </w:r>
          </w:p>
        </w:tc>
        <w:tc>
          <w:tcPr>
            <w:tcW w:w="1248" w:type="dxa"/>
            <w:shd w:val="clear" w:color="auto" w:fill="auto"/>
          </w:tcPr>
          <w:p w14:paraId="0D160B8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IMD3</w:t>
            </w:r>
            <w:r w:rsidRPr="00D35E3C">
              <w:rPr>
                <w:rFonts w:ascii="Arial" w:eastAsia="SimSun" w:hAnsi="Arial"/>
                <w:sz w:val="18"/>
                <w:vertAlign w:val="superscript"/>
                <w:lang w:eastAsia="ko-KR"/>
              </w:rPr>
              <w:t>4</w:t>
            </w:r>
          </w:p>
        </w:tc>
      </w:tr>
      <w:tr w:rsidR="00D35E3C" w:rsidRPr="00D35E3C" w14:paraId="6374C948" w14:textId="77777777" w:rsidTr="00C973FD">
        <w:trPr>
          <w:trHeight w:val="216"/>
          <w:jc w:val="center"/>
        </w:trPr>
        <w:tc>
          <w:tcPr>
            <w:tcW w:w="2258" w:type="dxa"/>
            <w:tcBorders>
              <w:bottom w:val="nil"/>
            </w:tcBorders>
            <w:shd w:val="clear" w:color="auto" w:fill="auto"/>
          </w:tcPr>
          <w:p w14:paraId="1A7CDD2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DC_41A_n28A-n77A</w:t>
            </w:r>
          </w:p>
          <w:p w14:paraId="433BFEC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DC_41C_n28A-n77A</w:t>
            </w:r>
          </w:p>
          <w:p w14:paraId="6FAAC0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DC_41A_n28A-n78A</w:t>
            </w:r>
          </w:p>
          <w:p w14:paraId="04AFCF7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DC_41C_n28A-n78A</w:t>
            </w:r>
          </w:p>
        </w:tc>
        <w:tc>
          <w:tcPr>
            <w:tcW w:w="867" w:type="dxa"/>
            <w:shd w:val="clear" w:color="auto" w:fill="auto"/>
          </w:tcPr>
          <w:p w14:paraId="67B7283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41</w:t>
            </w:r>
          </w:p>
        </w:tc>
        <w:tc>
          <w:tcPr>
            <w:tcW w:w="1066" w:type="dxa"/>
            <w:shd w:val="clear" w:color="auto" w:fill="auto"/>
            <w:noWrap/>
          </w:tcPr>
          <w:p w14:paraId="788E252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2580</w:t>
            </w:r>
          </w:p>
        </w:tc>
        <w:tc>
          <w:tcPr>
            <w:tcW w:w="746" w:type="dxa"/>
            <w:shd w:val="clear" w:color="auto" w:fill="auto"/>
            <w:noWrap/>
          </w:tcPr>
          <w:p w14:paraId="003480A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938F3D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25</w:t>
            </w:r>
          </w:p>
        </w:tc>
        <w:tc>
          <w:tcPr>
            <w:tcW w:w="1299" w:type="dxa"/>
            <w:shd w:val="clear" w:color="auto" w:fill="auto"/>
            <w:noWrap/>
          </w:tcPr>
          <w:p w14:paraId="18EE6EA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2580</w:t>
            </w:r>
          </w:p>
        </w:tc>
        <w:tc>
          <w:tcPr>
            <w:tcW w:w="700" w:type="dxa"/>
            <w:shd w:val="clear" w:color="auto" w:fill="auto"/>
          </w:tcPr>
          <w:p w14:paraId="0E17906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390A83F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26FF7312" w14:textId="77777777" w:rsidTr="00C973FD">
        <w:trPr>
          <w:trHeight w:val="216"/>
          <w:jc w:val="center"/>
        </w:trPr>
        <w:tc>
          <w:tcPr>
            <w:tcW w:w="2258" w:type="dxa"/>
            <w:tcBorders>
              <w:top w:val="nil"/>
              <w:bottom w:val="nil"/>
            </w:tcBorders>
            <w:shd w:val="clear" w:color="auto" w:fill="auto"/>
          </w:tcPr>
          <w:p w14:paraId="125ABE5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E454B7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n28</w:t>
            </w:r>
          </w:p>
        </w:tc>
        <w:tc>
          <w:tcPr>
            <w:tcW w:w="1066" w:type="dxa"/>
            <w:shd w:val="clear" w:color="auto" w:fill="auto"/>
            <w:noWrap/>
          </w:tcPr>
          <w:p w14:paraId="036C62E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743</w:t>
            </w:r>
          </w:p>
        </w:tc>
        <w:tc>
          <w:tcPr>
            <w:tcW w:w="746" w:type="dxa"/>
            <w:shd w:val="clear" w:color="auto" w:fill="auto"/>
            <w:noWrap/>
          </w:tcPr>
          <w:p w14:paraId="701C0A5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EC6A40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25</w:t>
            </w:r>
          </w:p>
        </w:tc>
        <w:tc>
          <w:tcPr>
            <w:tcW w:w="1299" w:type="dxa"/>
            <w:shd w:val="clear" w:color="auto" w:fill="auto"/>
            <w:noWrap/>
          </w:tcPr>
          <w:p w14:paraId="2590296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798</w:t>
            </w:r>
          </w:p>
        </w:tc>
        <w:tc>
          <w:tcPr>
            <w:tcW w:w="700" w:type="dxa"/>
            <w:shd w:val="clear" w:color="auto" w:fill="auto"/>
          </w:tcPr>
          <w:p w14:paraId="2691A53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N/A</w:t>
            </w:r>
          </w:p>
        </w:tc>
        <w:tc>
          <w:tcPr>
            <w:tcW w:w="1248" w:type="dxa"/>
            <w:shd w:val="clear" w:color="auto" w:fill="auto"/>
          </w:tcPr>
          <w:p w14:paraId="3C7D1E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0F608898" w14:textId="77777777" w:rsidTr="00C973FD">
        <w:trPr>
          <w:trHeight w:val="216"/>
          <w:jc w:val="center"/>
        </w:trPr>
        <w:tc>
          <w:tcPr>
            <w:tcW w:w="2258" w:type="dxa"/>
            <w:tcBorders>
              <w:top w:val="nil"/>
              <w:bottom w:val="nil"/>
            </w:tcBorders>
            <w:shd w:val="clear" w:color="auto" w:fill="auto"/>
          </w:tcPr>
          <w:p w14:paraId="30EE34E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D6F968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n7</w:t>
            </w:r>
            <w:r w:rsidRPr="00D35E3C">
              <w:rPr>
                <w:rFonts w:ascii="Arial" w:eastAsia="SimSun" w:hAnsi="Arial"/>
                <w:sz w:val="18"/>
                <w:lang w:eastAsia="zh-CN"/>
              </w:rPr>
              <w:t>7/n78</w:t>
            </w:r>
          </w:p>
        </w:tc>
        <w:tc>
          <w:tcPr>
            <w:tcW w:w="1066" w:type="dxa"/>
            <w:shd w:val="clear" w:color="auto" w:fill="auto"/>
            <w:noWrap/>
          </w:tcPr>
          <w:p w14:paraId="7CEF478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3323</w:t>
            </w:r>
          </w:p>
        </w:tc>
        <w:tc>
          <w:tcPr>
            <w:tcW w:w="746" w:type="dxa"/>
            <w:shd w:val="clear" w:color="auto" w:fill="auto"/>
            <w:noWrap/>
          </w:tcPr>
          <w:p w14:paraId="029821F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shd w:val="clear" w:color="auto" w:fill="auto"/>
            <w:noWrap/>
          </w:tcPr>
          <w:p w14:paraId="215C00C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50</w:t>
            </w:r>
          </w:p>
        </w:tc>
        <w:tc>
          <w:tcPr>
            <w:tcW w:w="1299" w:type="dxa"/>
            <w:shd w:val="clear" w:color="auto" w:fill="auto"/>
            <w:noWrap/>
          </w:tcPr>
          <w:p w14:paraId="6196E2C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3323</w:t>
            </w:r>
          </w:p>
        </w:tc>
        <w:tc>
          <w:tcPr>
            <w:tcW w:w="700" w:type="dxa"/>
            <w:shd w:val="clear" w:color="auto" w:fill="auto"/>
          </w:tcPr>
          <w:p w14:paraId="7485FEB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28.2</w:t>
            </w:r>
          </w:p>
        </w:tc>
        <w:tc>
          <w:tcPr>
            <w:tcW w:w="1248" w:type="dxa"/>
            <w:shd w:val="clear" w:color="auto" w:fill="auto"/>
          </w:tcPr>
          <w:p w14:paraId="538AD02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r w:rsidRPr="00D35E3C">
              <w:rPr>
                <w:rFonts w:ascii="Arial" w:eastAsia="SimSun" w:hAnsi="Arial"/>
                <w:sz w:val="18"/>
                <w:vertAlign w:val="superscript"/>
                <w:lang w:eastAsia="ko-KR"/>
              </w:rPr>
              <w:t>1</w:t>
            </w:r>
          </w:p>
        </w:tc>
      </w:tr>
      <w:tr w:rsidR="00D35E3C" w:rsidRPr="00D35E3C" w14:paraId="1A50FEDC" w14:textId="77777777" w:rsidTr="00C973FD">
        <w:trPr>
          <w:trHeight w:val="216"/>
          <w:jc w:val="center"/>
        </w:trPr>
        <w:tc>
          <w:tcPr>
            <w:tcW w:w="2258" w:type="dxa"/>
            <w:tcBorders>
              <w:top w:val="nil"/>
              <w:bottom w:val="nil"/>
            </w:tcBorders>
            <w:shd w:val="clear" w:color="auto" w:fill="auto"/>
          </w:tcPr>
          <w:p w14:paraId="0564DE9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9BB7F7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zh-CN"/>
              </w:rPr>
              <w:t>41</w:t>
            </w:r>
          </w:p>
        </w:tc>
        <w:tc>
          <w:tcPr>
            <w:tcW w:w="1066" w:type="dxa"/>
            <w:shd w:val="clear" w:color="auto" w:fill="auto"/>
            <w:noWrap/>
          </w:tcPr>
          <w:p w14:paraId="791534A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2642</w:t>
            </w:r>
          </w:p>
        </w:tc>
        <w:tc>
          <w:tcPr>
            <w:tcW w:w="746" w:type="dxa"/>
            <w:shd w:val="clear" w:color="auto" w:fill="auto"/>
            <w:noWrap/>
          </w:tcPr>
          <w:p w14:paraId="3D917DE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1198BAC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25</w:t>
            </w:r>
          </w:p>
        </w:tc>
        <w:tc>
          <w:tcPr>
            <w:tcW w:w="1299" w:type="dxa"/>
            <w:shd w:val="clear" w:color="auto" w:fill="auto"/>
            <w:noWrap/>
          </w:tcPr>
          <w:p w14:paraId="2B430BD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2642</w:t>
            </w:r>
          </w:p>
        </w:tc>
        <w:tc>
          <w:tcPr>
            <w:tcW w:w="700" w:type="dxa"/>
            <w:shd w:val="clear" w:color="auto" w:fill="auto"/>
          </w:tcPr>
          <w:p w14:paraId="4628ED0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N/A</w:t>
            </w:r>
          </w:p>
        </w:tc>
        <w:tc>
          <w:tcPr>
            <w:tcW w:w="1248" w:type="dxa"/>
            <w:shd w:val="clear" w:color="auto" w:fill="auto"/>
          </w:tcPr>
          <w:p w14:paraId="2B19DD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7853DA02" w14:textId="77777777" w:rsidTr="00C973FD">
        <w:trPr>
          <w:trHeight w:val="216"/>
          <w:jc w:val="center"/>
        </w:trPr>
        <w:tc>
          <w:tcPr>
            <w:tcW w:w="2258" w:type="dxa"/>
            <w:tcBorders>
              <w:top w:val="nil"/>
              <w:bottom w:val="nil"/>
            </w:tcBorders>
            <w:shd w:val="clear" w:color="auto" w:fill="auto"/>
          </w:tcPr>
          <w:p w14:paraId="304E0A5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CEFDCA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n28</w:t>
            </w:r>
          </w:p>
        </w:tc>
        <w:tc>
          <w:tcPr>
            <w:tcW w:w="1066" w:type="dxa"/>
            <w:shd w:val="clear" w:color="auto" w:fill="auto"/>
            <w:noWrap/>
          </w:tcPr>
          <w:p w14:paraId="58F1218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743</w:t>
            </w:r>
          </w:p>
        </w:tc>
        <w:tc>
          <w:tcPr>
            <w:tcW w:w="746" w:type="dxa"/>
            <w:shd w:val="clear" w:color="auto" w:fill="auto"/>
            <w:noWrap/>
          </w:tcPr>
          <w:p w14:paraId="35A0F61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B0E92D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25</w:t>
            </w:r>
          </w:p>
        </w:tc>
        <w:tc>
          <w:tcPr>
            <w:tcW w:w="1299" w:type="dxa"/>
            <w:shd w:val="clear" w:color="auto" w:fill="auto"/>
            <w:noWrap/>
          </w:tcPr>
          <w:p w14:paraId="7924604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798</w:t>
            </w:r>
          </w:p>
        </w:tc>
        <w:tc>
          <w:tcPr>
            <w:tcW w:w="700" w:type="dxa"/>
            <w:shd w:val="clear" w:color="auto" w:fill="auto"/>
          </w:tcPr>
          <w:p w14:paraId="038E6EB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szCs w:val="18"/>
                <w:lang w:eastAsia="ko-KR"/>
              </w:rPr>
              <w:t>30.8</w:t>
            </w:r>
          </w:p>
        </w:tc>
        <w:tc>
          <w:tcPr>
            <w:tcW w:w="1248" w:type="dxa"/>
            <w:shd w:val="clear" w:color="auto" w:fill="auto"/>
          </w:tcPr>
          <w:p w14:paraId="0A3A441E"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lang w:eastAsia="ko-KR"/>
              </w:rPr>
              <w:t>IMD2</w:t>
            </w:r>
            <w:r w:rsidRPr="00D35E3C">
              <w:rPr>
                <w:rFonts w:ascii="Arial" w:eastAsia="SimSun" w:hAnsi="Arial"/>
                <w:sz w:val="18"/>
                <w:vertAlign w:val="superscript"/>
                <w:lang w:eastAsia="ko-KR"/>
              </w:rPr>
              <w:t>1</w:t>
            </w:r>
          </w:p>
        </w:tc>
      </w:tr>
      <w:tr w:rsidR="00D35E3C" w:rsidRPr="00D35E3C" w14:paraId="03076B47" w14:textId="77777777" w:rsidTr="00C973FD">
        <w:trPr>
          <w:trHeight w:val="216"/>
          <w:jc w:val="center"/>
        </w:trPr>
        <w:tc>
          <w:tcPr>
            <w:tcW w:w="2258" w:type="dxa"/>
            <w:tcBorders>
              <w:top w:val="nil"/>
              <w:bottom w:val="single" w:sz="4" w:space="0" w:color="auto"/>
            </w:tcBorders>
            <w:shd w:val="clear" w:color="auto" w:fill="auto"/>
          </w:tcPr>
          <w:p w14:paraId="43DF77E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F070E5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n7</w:t>
            </w:r>
            <w:r w:rsidRPr="00D35E3C">
              <w:rPr>
                <w:rFonts w:ascii="Arial" w:eastAsia="SimSun" w:hAnsi="Arial"/>
                <w:sz w:val="18"/>
                <w:lang w:eastAsia="zh-CN"/>
              </w:rPr>
              <w:t>7/n78</w:t>
            </w:r>
          </w:p>
        </w:tc>
        <w:tc>
          <w:tcPr>
            <w:tcW w:w="1066" w:type="dxa"/>
            <w:shd w:val="clear" w:color="auto" w:fill="auto"/>
            <w:noWrap/>
          </w:tcPr>
          <w:p w14:paraId="7CBEE9E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3440</w:t>
            </w:r>
          </w:p>
        </w:tc>
        <w:tc>
          <w:tcPr>
            <w:tcW w:w="746" w:type="dxa"/>
            <w:shd w:val="clear" w:color="auto" w:fill="auto"/>
            <w:noWrap/>
          </w:tcPr>
          <w:p w14:paraId="431F9D1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shd w:val="clear" w:color="auto" w:fill="auto"/>
            <w:noWrap/>
          </w:tcPr>
          <w:p w14:paraId="2ED9EC9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hAnsi="Arial"/>
                <w:sz w:val="18"/>
                <w:lang w:eastAsia="zh-CN"/>
              </w:rPr>
              <w:t>50</w:t>
            </w:r>
          </w:p>
        </w:tc>
        <w:tc>
          <w:tcPr>
            <w:tcW w:w="1299" w:type="dxa"/>
            <w:shd w:val="clear" w:color="auto" w:fill="auto"/>
            <w:noWrap/>
          </w:tcPr>
          <w:p w14:paraId="7956655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3440</w:t>
            </w:r>
          </w:p>
        </w:tc>
        <w:tc>
          <w:tcPr>
            <w:tcW w:w="700" w:type="dxa"/>
            <w:shd w:val="clear" w:color="auto" w:fill="auto"/>
          </w:tcPr>
          <w:p w14:paraId="027BEBC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N/A</w:t>
            </w:r>
          </w:p>
        </w:tc>
        <w:tc>
          <w:tcPr>
            <w:tcW w:w="1248" w:type="dxa"/>
            <w:shd w:val="clear" w:color="auto" w:fill="auto"/>
          </w:tcPr>
          <w:p w14:paraId="67109A9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sz w:val="18"/>
                <w:lang w:eastAsia="ko-KR"/>
              </w:rPr>
              <w:t>N/A</w:t>
            </w:r>
          </w:p>
        </w:tc>
      </w:tr>
      <w:tr w:rsidR="00D35E3C" w:rsidRPr="00D35E3C" w14:paraId="03ACFDC9" w14:textId="77777777" w:rsidTr="00C973FD">
        <w:trPr>
          <w:trHeight w:val="216"/>
          <w:jc w:val="center"/>
        </w:trPr>
        <w:tc>
          <w:tcPr>
            <w:tcW w:w="2258" w:type="dxa"/>
            <w:vMerge w:val="restart"/>
            <w:tcBorders>
              <w:top w:val="nil"/>
            </w:tcBorders>
            <w:shd w:val="clear" w:color="auto" w:fill="auto"/>
            <w:vAlign w:val="center"/>
          </w:tcPr>
          <w:p w14:paraId="4EAB33CC"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DC_46A-48A_n5A</w:t>
            </w:r>
            <w:r w:rsidRPr="00D35E3C">
              <w:rPr>
                <w:rFonts w:ascii="Arial" w:eastAsia="SimSun" w:hAnsi="Arial"/>
                <w:sz w:val="18"/>
                <w:vertAlign w:val="superscript"/>
              </w:rPr>
              <w:t>5</w:t>
            </w:r>
          </w:p>
          <w:p w14:paraId="18EEEB03"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DC_46C-48A_n5A</w:t>
            </w:r>
            <w:r w:rsidRPr="00D35E3C">
              <w:rPr>
                <w:rFonts w:ascii="Arial" w:eastAsia="SimSun" w:hAnsi="Arial"/>
                <w:sz w:val="18"/>
                <w:vertAlign w:val="superscript"/>
              </w:rPr>
              <w:t>5</w:t>
            </w:r>
          </w:p>
          <w:p w14:paraId="20BA8AAA"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DC_46D-48A_n5A</w:t>
            </w:r>
            <w:r w:rsidRPr="00D35E3C">
              <w:rPr>
                <w:rFonts w:ascii="Arial" w:eastAsia="SimSun" w:hAnsi="Arial"/>
                <w:sz w:val="18"/>
                <w:vertAlign w:val="superscript"/>
              </w:rPr>
              <w:t>5</w:t>
            </w:r>
          </w:p>
          <w:p w14:paraId="2F6654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DC_46E-48A_n5A</w:t>
            </w:r>
            <w:r w:rsidRPr="00D35E3C">
              <w:rPr>
                <w:rFonts w:ascii="Arial" w:eastAsia="SimSun" w:hAnsi="Arial"/>
                <w:sz w:val="18"/>
                <w:vertAlign w:val="superscript"/>
              </w:rPr>
              <w:t>5</w:t>
            </w:r>
          </w:p>
        </w:tc>
        <w:tc>
          <w:tcPr>
            <w:tcW w:w="867" w:type="dxa"/>
            <w:shd w:val="clear" w:color="auto" w:fill="auto"/>
            <w:vAlign w:val="center"/>
          </w:tcPr>
          <w:p w14:paraId="03C699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46</w:t>
            </w:r>
          </w:p>
        </w:tc>
        <w:tc>
          <w:tcPr>
            <w:tcW w:w="1066" w:type="dxa"/>
            <w:shd w:val="clear" w:color="auto" w:fill="auto"/>
            <w:noWrap/>
            <w:vAlign w:val="center"/>
          </w:tcPr>
          <w:p w14:paraId="74F36D3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39B1E62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78D7DDF4"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0C6ACDC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78653A1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vAlign w:val="center"/>
          </w:tcPr>
          <w:p w14:paraId="5E7336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p w14:paraId="050AA01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706FC8CF" w14:textId="77777777" w:rsidTr="00C973FD">
        <w:trPr>
          <w:trHeight w:val="216"/>
          <w:jc w:val="center"/>
        </w:trPr>
        <w:tc>
          <w:tcPr>
            <w:tcW w:w="2258" w:type="dxa"/>
            <w:vMerge/>
            <w:shd w:val="clear" w:color="auto" w:fill="auto"/>
            <w:vAlign w:val="center"/>
          </w:tcPr>
          <w:p w14:paraId="1E90B08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2FD21B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48</w:t>
            </w:r>
          </w:p>
        </w:tc>
        <w:tc>
          <w:tcPr>
            <w:tcW w:w="1066" w:type="dxa"/>
            <w:shd w:val="clear" w:color="auto" w:fill="auto"/>
            <w:noWrap/>
            <w:vAlign w:val="center"/>
          </w:tcPr>
          <w:p w14:paraId="2A7D228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1DA35F7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1F92A683"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580AA53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2B71F11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vAlign w:val="center"/>
          </w:tcPr>
          <w:p w14:paraId="4D3B210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r>
      <w:tr w:rsidR="00D35E3C" w:rsidRPr="00D35E3C" w14:paraId="72FB434E" w14:textId="77777777" w:rsidTr="00C973FD">
        <w:trPr>
          <w:trHeight w:val="216"/>
          <w:jc w:val="center"/>
        </w:trPr>
        <w:tc>
          <w:tcPr>
            <w:tcW w:w="2258" w:type="dxa"/>
            <w:vMerge/>
            <w:tcBorders>
              <w:bottom w:val="single" w:sz="4" w:space="0" w:color="auto"/>
            </w:tcBorders>
            <w:shd w:val="clear" w:color="auto" w:fill="auto"/>
            <w:vAlign w:val="center"/>
          </w:tcPr>
          <w:p w14:paraId="0B77AC4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918FC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n5</w:t>
            </w:r>
          </w:p>
        </w:tc>
        <w:tc>
          <w:tcPr>
            <w:tcW w:w="1066" w:type="dxa"/>
            <w:shd w:val="clear" w:color="auto" w:fill="auto"/>
            <w:noWrap/>
            <w:vAlign w:val="center"/>
          </w:tcPr>
          <w:p w14:paraId="1E89896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1D6863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48C0B241"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238335C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7BB264F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c>
          <w:tcPr>
            <w:tcW w:w="1248" w:type="dxa"/>
            <w:shd w:val="clear" w:color="auto" w:fill="auto"/>
            <w:vAlign w:val="center"/>
          </w:tcPr>
          <w:p w14:paraId="05D90E03"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r>
      <w:tr w:rsidR="00D35E3C" w:rsidRPr="00D35E3C" w14:paraId="119F125B" w14:textId="77777777" w:rsidTr="00C973FD">
        <w:trPr>
          <w:trHeight w:val="216"/>
          <w:jc w:val="center"/>
        </w:trPr>
        <w:tc>
          <w:tcPr>
            <w:tcW w:w="2258" w:type="dxa"/>
            <w:vMerge w:val="restart"/>
            <w:tcBorders>
              <w:top w:val="nil"/>
            </w:tcBorders>
            <w:shd w:val="clear" w:color="auto" w:fill="auto"/>
            <w:vAlign w:val="center"/>
          </w:tcPr>
          <w:p w14:paraId="2C520CB6"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DC_46A-48A_n66A</w:t>
            </w:r>
            <w:r w:rsidRPr="00D35E3C">
              <w:rPr>
                <w:rFonts w:ascii="Arial" w:eastAsia="SimSun" w:hAnsi="Arial"/>
                <w:sz w:val="18"/>
                <w:vertAlign w:val="superscript"/>
              </w:rPr>
              <w:t>5</w:t>
            </w:r>
          </w:p>
          <w:p w14:paraId="62BE61E1"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DC_46C-48A_n66A</w:t>
            </w:r>
            <w:r w:rsidRPr="00D35E3C">
              <w:rPr>
                <w:rFonts w:ascii="Arial" w:eastAsia="SimSun" w:hAnsi="Arial"/>
                <w:sz w:val="18"/>
                <w:vertAlign w:val="superscript"/>
              </w:rPr>
              <w:t>5</w:t>
            </w:r>
          </w:p>
          <w:p w14:paraId="3CBDE4AF" w14:textId="77777777" w:rsidR="00D35E3C" w:rsidRPr="00D35E3C" w:rsidRDefault="00D35E3C" w:rsidP="00D35E3C">
            <w:pPr>
              <w:keepNext/>
              <w:keepLines/>
              <w:spacing w:after="0"/>
              <w:jc w:val="center"/>
              <w:rPr>
                <w:rFonts w:ascii="Arial" w:eastAsia="SimSun" w:hAnsi="Arial"/>
                <w:sz w:val="18"/>
                <w:vertAlign w:val="superscript"/>
              </w:rPr>
            </w:pPr>
            <w:r w:rsidRPr="00D35E3C">
              <w:rPr>
                <w:rFonts w:ascii="Arial" w:eastAsia="SimSun" w:hAnsi="Arial"/>
                <w:sz w:val="18"/>
              </w:rPr>
              <w:t>DC_46D-48A_n66A</w:t>
            </w:r>
            <w:r w:rsidRPr="00D35E3C">
              <w:rPr>
                <w:rFonts w:ascii="Arial" w:eastAsia="SimSun" w:hAnsi="Arial"/>
                <w:sz w:val="18"/>
                <w:vertAlign w:val="superscript"/>
              </w:rPr>
              <w:t>5</w:t>
            </w:r>
          </w:p>
          <w:p w14:paraId="5BFACF4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DC_46E-48A_n66A</w:t>
            </w:r>
            <w:r w:rsidRPr="00D35E3C">
              <w:rPr>
                <w:rFonts w:ascii="Arial" w:eastAsia="SimSun" w:hAnsi="Arial"/>
                <w:sz w:val="18"/>
                <w:vertAlign w:val="superscript"/>
              </w:rPr>
              <w:t>5</w:t>
            </w:r>
          </w:p>
        </w:tc>
        <w:tc>
          <w:tcPr>
            <w:tcW w:w="867" w:type="dxa"/>
            <w:shd w:val="clear" w:color="auto" w:fill="auto"/>
            <w:vAlign w:val="center"/>
          </w:tcPr>
          <w:p w14:paraId="3FEF08D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46</w:t>
            </w:r>
          </w:p>
        </w:tc>
        <w:tc>
          <w:tcPr>
            <w:tcW w:w="1066" w:type="dxa"/>
            <w:shd w:val="clear" w:color="auto" w:fill="auto"/>
            <w:noWrap/>
            <w:vAlign w:val="center"/>
          </w:tcPr>
          <w:p w14:paraId="503250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353FAF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6737FD6B"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6A01E24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65520FD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vAlign w:val="center"/>
          </w:tcPr>
          <w:p w14:paraId="18375D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IMD2,</w:t>
            </w:r>
          </w:p>
          <w:p w14:paraId="1F18B331"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IMD3</w:t>
            </w:r>
          </w:p>
        </w:tc>
      </w:tr>
      <w:tr w:rsidR="00D35E3C" w:rsidRPr="00D35E3C" w14:paraId="2CCD35D2" w14:textId="77777777" w:rsidTr="00C973FD">
        <w:trPr>
          <w:trHeight w:val="216"/>
          <w:jc w:val="center"/>
        </w:trPr>
        <w:tc>
          <w:tcPr>
            <w:tcW w:w="2258" w:type="dxa"/>
            <w:vMerge/>
            <w:shd w:val="clear" w:color="auto" w:fill="auto"/>
            <w:vAlign w:val="center"/>
          </w:tcPr>
          <w:p w14:paraId="1E8FDF5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1077BB8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48</w:t>
            </w:r>
          </w:p>
        </w:tc>
        <w:tc>
          <w:tcPr>
            <w:tcW w:w="1066" w:type="dxa"/>
            <w:shd w:val="clear" w:color="auto" w:fill="auto"/>
            <w:noWrap/>
            <w:vAlign w:val="center"/>
          </w:tcPr>
          <w:p w14:paraId="5C615F3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1E8DA3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3AB447A4"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312D41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30304328"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rPr>
              <w:t>N/A</w:t>
            </w:r>
          </w:p>
        </w:tc>
        <w:tc>
          <w:tcPr>
            <w:tcW w:w="1248" w:type="dxa"/>
            <w:shd w:val="clear" w:color="auto" w:fill="auto"/>
            <w:vAlign w:val="center"/>
          </w:tcPr>
          <w:p w14:paraId="468D10E0"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r>
      <w:tr w:rsidR="00D35E3C" w:rsidRPr="00D35E3C" w14:paraId="78ADB05E" w14:textId="77777777" w:rsidTr="00C973FD">
        <w:trPr>
          <w:trHeight w:val="216"/>
          <w:jc w:val="center"/>
        </w:trPr>
        <w:tc>
          <w:tcPr>
            <w:tcW w:w="2258" w:type="dxa"/>
            <w:vMerge/>
            <w:tcBorders>
              <w:bottom w:val="single" w:sz="4" w:space="0" w:color="auto"/>
            </w:tcBorders>
            <w:shd w:val="clear" w:color="auto" w:fill="auto"/>
            <w:vAlign w:val="center"/>
          </w:tcPr>
          <w:p w14:paraId="579687F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4EADDE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n66</w:t>
            </w:r>
          </w:p>
        </w:tc>
        <w:tc>
          <w:tcPr>
            <w:tcW w:w="1066" w:type="dxa"/>
            <w:shd w:val="clear" w:color="auto" w:fill="auto"/>
            <w:noWrap/>
            <w:vAlign w:val="center"/>
          </w:tcPr>
          <w:p w14:paraId="0150CD1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46" w:type="dxa"/>
            <w:shd w:val="clear" w:color="auto" w:fill="auto"/>
            <w:noWrap/>
            <w:vAlign w:val="center"/>
          </w:tcPr>
          <w:p w14:paraId="13D8350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877" w:type="dxa"/>
            <w:shd w:val="clear" w:color="auto" w:fill="auto"/>
            <w:noWrap/>
            <w:vAlign w:val="center"/>
          </w:tcPr>
          <w:p w14:paraId="687759A8" w14:textId="77777777" w:rsidR="00D35E3C" w:rsidRPr="00D35E3C" w:rsidRDefault="00D35E3C" w:rsidP="00D35E3C">
            <w:pPr>
              <w:keepNext/>
              <w:keepLines/>
              <w:spacing w:after="0"/>
              <w:jc w:val="center"/>
              <w:rPr>
                <w:rFonts w:ascii="Arial" w:hAnsi="Arial"/>
                <w:sz w:val="18"/>
                <w:lang w:eastAsia="zh-CN"/>
              </w:rPr>
            </w:pPr>
            <w:r w:rsidRPr="00D35E3C">
              <w:rPr>
                <w:rFonts w:ascii="Arial" w:eastAsia="SimSun" w:hAnsi="Arial"/>
                <w:sz w:val="18"/>
              </w:rPr>
              <w:t>N/A</w:t>
            </w:r>
          </w:p>
        </w:tc>
        <w:tc>
          <w:tcPr>
            <w:tcW w:w="1299" w:type="dxa"/>
            <w:shd w:val="clear" w:color="auto" w:fill="auto"/>
            <w:noWrap/>
            <w:vAlign w:val="center"/>
          </w:tcPr>
          <w:p w14:paraId="45B780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c>
          <w:tcPr>
            <w:tcW w:w="700" w:type="dxa"/>
            <w:shd w:val="clear" w:color="auto" w:fill="auto"/>
            <w:vAlign w:val="center"/>
          </w:tcPr>
          <w:p w14:paraId="2BDC9BA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c>
          <w:tcPr>
            <w:tcW w:w="1248" w:type="dxa"/>
            <w:shd w:val="clear" w:color="auto" w:fill="auto"/>
            <w:vAlign w:val="center"/>
          </w:tcPr>
          <w:p w14:paraId="494BB6B9"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N/A</w:t>
            </w:r>
          </w:p>
        </w:tc>
      </w:tr>
      <w:tr w:rsidR="00D35E3C" w:rsidRPr="00D35E3C" w14:paraId="135760C4" w14:textId="77777777" w:rsidTr="00C973FD">
        <w:trPr>
          <w:trHeight w:val="216"/>
          <w:jc w:val="center"/>
        </w:trPr>
        <w:tc>
          <w:tcPr>
            <w:tcW w:w="2258" w:type="dxa"/>
            <w:tcBorders>
              <w:bottom w:val="nil"/>
            </w:tcBorders>
            <w:shd w:val="clear" w:color="auto" w:fill="auto"/>
          </w:tcPr>
          <w:p w14:paraId="3A540C3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DC_46A-66A_n5A</w:t>
            </w:r>
          </w:p>
        </w:tc>
        <w:tc>
          <w:tcPr>
            <w:tcW w:w="867" w:type="dxa"/>
            <w:shd w:val="clear" w:color="auto" w:fill="auto"/>
          </w:tcPr>
          <w:p w14:paraId="4564B25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46</w:t>
            </w:r>
          </w:p>
        </w:tc>
        <w:tc>
          <w:tcPr>
            <w:tcW w:w="1066" w:type="dxa"/>
            <w:shd w:val="clear" w:color="auto" w:fill="auto"/>
            <w:noWrap/>
          </w:tcPr>
          <w:p w14:paraId="431B1EE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5163</w:t>
            </w:r>
          </w:p>
        </w:tc>
        <w:tc>
          <w:tcPr>
            <w:tcW w:w="746" w:type="dxa"/>
            <w:shd w:val="clear" w:color="auto" w:fill="auto"/>
            <w:noWrap/>
          </w:tcPr>
          <w:p w14:paraId="027C851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10</w:t>
            </w:r>
          </w:p>
        </w:tc>
        <w:tc>
          <w:tcPr>
            <w:tcW w:w="877" w:type="dxa"/>
            <w:shd w:val="clear" w:color="auto" w:fill="auto"/>
            <w:noWrap/>
          </w:tcPr>
          <w:p w14:paraId="7E09A32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50</w:t>
            </w:r>
          </w:p>
        </w:tc>
        <w:tc>
          <w:tcPr>
            <w:tcW w:w="1299" w:type="dxa"/>
            <w:shd w:val="clear" w:color="auto" w:fill="auto"/>
            <w:noWrap/>
          </w:tcPr>
          <w:p w14:paraId="52C5286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5163</w:t>
            </w:r>
          </w:p>
        </w:tc>
        <w:tc>
          <w:tcPr>
            <w:tcW w:w="700" w:type="dxa"/>
            <w:shd w:val="clear" w:color="auto" w:fill="auto"/>
          </w:tcPr>
          <w:p w14:paraId="70ABACF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9.0</w:t>
            </w:r>
          </w:p>
        </w:tc>
        <w:tc>
          <w:tcPr>
            <w:tcW w:w="1248" w:type="dxa"/>
            <w:shd w:val="clear" w:color="auto" w:fill="auto"/>
          </w:tcPr>
          <w:p w14:paraId="051861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IMD4</w:t>
            </w:r>
          </w:p>
        </w:tc>
      </w:tr>
      <w:tr w:rsidR="00D35E3C" w:rsidRPr="00D35E3C" w14:paraId="44AC44BF" w14:textId="77777777" w:rsidTr="00C973FD">
        <w:trPr>
          <w:trHeight w:val="216"/>
          <w:jc w:val="center"/>
        </w:trPr>
        <w:tc>
          <w:tcPr>
            <w:tcW w:w="2258" w:type="dxa"/>
            <w:tcBorders>
              <w:top w:val="nil"/>
              <w:bottom w:val="nil"/>
            </w:tcBorders>
            <w:shd w:val="clear" w:color="auto" w:fill="auto"/>
          </w:tcPr>
          <w:p w14:paraId="1A27FF7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B8158C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66</w:t>
            </w:r>
          </w:p>
        </w:tc>
        <w:tc>
          <w:tcPr>
            <w:tcW w:w="1066" w:type="dxa"/>
            <w:shd w:val="clear" w:color="auto" w:fill="auto"/>
            <w:noWrap/>
          </w:tcPr>
          <w:p w14:paraId="7C3748C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1775</w:t>
            </w:r>
          </w:p>
        </w:tc>
        <w:tc>
          <w:tcPr>
            <w:tcW w:w="746" w:type="dxa"/>
            <w:shd w:val="clear" w:color="auto" w:fill="auto"/>
            <w:noWrap/>
          </w:tcPr>
          <w:p w14:paraId="6FF07BA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77C54CE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shd w:val="clear" w:color="auto" w:fill="auto"/>
            <w:noWrap/>
          </w:tcPr>
          <w:p w14:paraId="6724F90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2175</w:t>
            </w:r>
          </w:p>
        </w:tc>
        <w:tc>
          <w:tcPr>
            <w:tcW w:w="700" w:type="dxa"/>
            <w:shd w:val="clear" w:color="auto" w:fill="auto"/>
          </w:tcPr>
          <w:p w14:paraId="1072BF7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shd w:val="clear" w:color="auto" w:fill="auto"/>
          </w:tcPr>
          <w:p w14:paraId="1D28E3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02531434" w14:textId="77777777" w:rsidTr="00C973FD">
        <w:trPr>
          <w:trHeight w:val="216"/>
          <w:jc w:val="center"/>
        </w:trPr>
        <w:tc>
          <w:tcPr>
            <w:tcW w:w="2258" w:type="dxa"/>
            <w:tcBorders>
              <w:top w:val="nil"/>
              <w:bottom w:val="single" w:sz="4" w:space="0" w:color="auto"/>
            </w:tcBorders>
            <w:shd w:val="clear" w:color="auto" w:fill="auto"/>
          </w:tcPr>
          <w:p w14:paraId="1FD6236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75194CA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n5</w:t>
            </w:r>
          </w:p>
        </w:tc>
        <w:tc>
          <w:tcPr>
            <w:tcW w:w="1066" w:type="dxa"/>
            <w:shd w:val="clear" w:color="auto" w:fill="auto"/>
            <w:noWrap/>
          </w:tcPr>
          <w:p w14:paraId="669FB1B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847</w:t>
            </w:r>
          </w:p>
        </w:tc>
        <w:tc>
          <w:tcPr>
            <w:tcW w:w="746" w:type="dxa"/>
            <w:shd w:val="clear" w:color="auto" w:fill="auto"/>
            <w:noWrap/>
          </w:tcPr>
          <w:p w14:paraId="1772635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5</w:t>
            </w:r>
          </w:p>
        </w:tc>
        <w:tc>
          <w:tcPr>
            <w:tcW w:w="877" w:type="dxa"/>
            <w:shd w:val="clear" w:color="auto" w:fill="auto"/>
            <w:noWrap/>
          </w:tcPr>
          <w:p w14:paraId="1A591B7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25</w:t>
            </w:r>
          </w:p>
        </w:tc>
        <w:tc>
          <w:tcPr>
            <w:tcW w:w="1299" w:type="dxa"/>
            <w:shd w:val="clear" w:color="auto" w:fill="auto"/>
            <w:noWrap/>
          </w:tcPr>
          <w:p w14:paraId="677F02B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892</w:t>
            </w:r>
          </w:p>
        </w:tc>
        <w:tc>
          <w:tcPr>
            <w:tcW w:w="700" w:type="dxa"/>
            <w:shd w:val="clear" w:color="auto" w:fill="auto"/>
          </w:tcPr>
          <w:p w14:paraId="0E98DF1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N/A</w:t>
            </w:r>
          </w:p>
        </w:tc>
        <w:tc>
          <w:tcPr>
            <w:tcW w:w="1248" w:type="dxa"/>
            <w:shd w:val="clear" w:color="auto" w:fill="auto"/>
          </w:tcPr>
          <w:p w14:paraId="19B2FA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3180AD9B" w14:textId="77777777" w:rsidTr="00C973FD">
        <w:trPr>
          <w:trHeight w:val="216"/>
          <w:jc w:val="center"/>
        </w:trPr>
        <w:tc>
          <w:tcPr>
            <w:tcW w:w="2258" w:type="dxa"/>
            <w:tcBorders>
              <w:bottom w:val="nil"/>
            </w:tcBorders>
            <w:shd w:val="clear" w:color="auto" w:fill="auto"/>
          </w:tcPr>
          <w:p w14:paraId="483AB807" w14:textId="77777777" w:rsidR="00D35E3C" w:rsidRPr="00D35E3C" w:rsidRDefault="00D35E3C" w:rsidP="00D35E3C">
            <w:pPr>
              <w:keepNext/>
              <w:keepLines/>
              <w:spacing w:after="0"/>
              <w:jc w:val="center"/>
              <w:rPr>
                <w:rFonts w:ascii="Arial" w:eastAsia="SimSun" w:hAnsi="Arial"/>
                <w:sz w:val="18"/>
                <w:vertAlign w:val="superscript"/>
                <w:lang w:eastAsia="zh-CN"/>
              </w:rPr>
            </w:pPr>
            <w:r w:rsidRPr="00D35E3C">
              <w:rPr>
                <w:rFonts w:ascii="Arial" w:eastAsia="SimSun" w:hAnsi="Arial"/>
                <w:sz w:val="18"/>
              </w:rPr>
              <w:t>DC_46A-66A_n25A</w:t>
            </w:r>
            <w:r w:rsidRPr="00D35E3C">
              <w:rPr>
                <w:rFonts w:ascii="Arial" w:eastAsia="SimSun" w:hAnsi="Arial"/>
                <w:sz w:val="18"/>
                <w:vertAlign w:val="superscript"/>
                <w:lang w:eastAsia="zh-CN"/>
              </w:rPr>
              <w:t>4</w:t>
            </w:r>
          </w:p>
          <w:p w14:paraId="0FB2B3A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DC_46C-66A_n25A</w:t>
            </w:r>
            <w:r w:rsidRPr="00D35E3C">
              <w:rPr>
                <w:rFonts w:ascii="Arial" w:eastAsia="SimSun" w:hAnsi="Arial"/>
                <w:sz w:val="18"/>
                <w:vertAlign w:val="superscript"/>
                <w:lang w:eastAsia="zh-CN"/>
              </w:rPr>
              <w:t>4</w:t>
            </w:r>
          </w:p>
          <w:p w14:paraId="55A390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DC_46D-66A_n25A</w:t>
            </w:r>
            <w:r w:rsidRPr="00D35E3C">
              <w:rPr>
                <w:rFonts w:ascii="Arial" w:eastAsia="SimSun" w:hAnsi="Arial"/>
                <w:sz w:val="18"/>
                <w:vertAlign w:val="superscript"/>
                <w:lang w:eastAsia="zh-CN"/>
              </w:rPr>
              <w:t>4</w:t>
            </w:r>
          </w:p>
          <w:p w14:paraId="7EF5B3B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2FDB2F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46</w:t>
            </w:r>
          </w:p>
        </w:tc>
        <w:tc>
          <w:tcPr>
            <w:tcW w:w="1066" w:type="dxa"/>
            <w:shd w:val="clear" w:color="auto" w:fill="auto"/>
            <w:noWrap/>
          </w:tcPr>
          <w:p w14:paraId="49C70B3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46" w:type="dxa"/>
            <w:shd w:val="clear" w:color="auto" w:fill="auto"/>
            <w:noWrap/>
          </w:tcPr>
          <w:p w14:paraId="7405146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10</w:t>
            </w:r>
          </w:p>
        </w:tc>
        <w:tc>
          <w:tcPr>
            <w:tcW w:w="877" w:type="dxa"/>
            <w:shd w:val="clear" w:color="auto" w:fill="auto"/>
            <w:noWrap/>
          </w:tcPr>
          <w:p w14:paraId="01EC260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50</w:t>
            </w:r>
          </w:p>
        </w:tc>
        <w:tc>
          <w:tcPr>
            <w:tcW w:w="1299" w:type="dxa"/>
            <w:shd w:val="clear" w:color="auto" w:fill="auto"/>
            <w:noWrap/>
          </w:tcPr>
          <w:p w14:paraId="5B7AE0E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00" w:type="dxa"/>
            <w:shd w:val="clear" w:color="auto" w:fill="auto"/>
          </w:tcPr>
          <w:p w14:paraId="1414123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16.1</w:t>
            </w:r>
          </w:p>
        </w:tc>
        <w:tc>
          <w:tcPr>
            <w:tcW w:w="1248" w:type="dxa"/>
            <w:shd w:val="clear" w:color="auto" w:fill="auto"/>
          </w:tcPr>
          <w:p w14:paraId="610C57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5CF8D7BD" w14:textId="77777777" w:rsidTr="00C973FD">
        <w:trPr>
          <w:trHeight w:val="216"/>
          <w:jc w:val="center"/>
        </w:trPr>
        <w:tc>
          <w:tcPr>
            <w:tcW w:w="2258" w:type="dxa"/>
            <w:tcBorders>
              <w:top w:val="nil"/>
              <w:bottom w:val="nil"/>
            </w:tcBorders>
            <w:shd w:val="clear" w:color="auto" w:fill="auto"/>
          </w:tcPr>
          <w:p w14:paraId="3090E1D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134900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66</w:t>
            </w:r>
          </w:p>
        </w:tc>
        <w:tc>
          <w:tcPr>
            <w:tcW w:w="1066" w:type="dxa"/>
            <w:shd w:val="clear" w:color="auto" w:fill="auto"/>
            <w:noWrap/>
          </w:tcPr>
          <w:p w14:paraId="1885583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1775</w:t>
            </w:r>
          </w:p>
        </w:tc>
        <w:tc>
          <w:tcPr>
            <w:tcW w:w="746" w:type="dxa"/>
            <w:shd w:val="clear" w:color="auto" w:fill="auto"/>
            <w:noWrap/>
          </w:tcPr>
          <w:p w14:paraId="4E963EB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74F12C0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6331F24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2175</w:t>
            </w:r>
          </w:p>
        </w:tc>
        <w:tc>
          <w:tcPr>
            <w:tcW w:w="700" w:type="dxa"/>
            <w:shd w:val="clear" w:color="auto" w:fill="auto"/>
          </w:tcPr>
          <w:p w14:paraId="0E29B9B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N/A</w:t>
            </w:r>
          </w:p>
        </w:tc>
        <w:tc>
          <w:tcPr>
            <w:tcW w:w="1248" w:type="dxa"/>
            <w:shd w:val="clear" w:color="auto" w:fill="auto"/>
          </w:tcPr>
          <w:p w14:paraId="71C63C0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78AAD113" w14:textId="77777777" w:rsidTr="00C973FD">
        <w:trPr>
          <w:trHeight w:val="216"/>
          <w:jc w:val="center"/>
        </w:trPr>
        <w:tc>
          <w:tcPr>
            <w:tcW w:w="2258" w:type="dxa"/>
            <w:tcBorders>
              <w:top w:val="nil"/>
              <w:bottom w:val="nil"/>
            </w:tcBorders>
            <w:shd w:val="clear" w:color="auto" w:fill="auto"/>
          </w:tcPr>
          <w:p w14:paraId="517964B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919D8B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n25</w:t>
            </w:r>
          </w:p>
        </w:tc>
        <w:tc>
          <w:tcPr>
            <w:tcW w:w="1066" w:type="dxa"/>
            <w:shd w:val="clear" w:color="auto" w:fill="auto"/>
            <w:noWrap/>
          </w:tcPr>
          <w:p w14:paraId="2F9C81B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1855</w:t>
            </w:r>
          </w:p>
        </w:tc>
        <w:tc>
          <w:tcPr>
            <w:tcW w:w="746" w:type="dxa"/>
            <w:shd w:val="clear" w:color="auto" w:fill="auto"/>
            <w:noWrap/>
          </w:tcPr>
          <w:p w14:paraId="2229D02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3924481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3FEF140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1935</w:t>
            </w:r>
          </w:p>
        </w:tc>
        <w:tc>
          <w:tcPr>
            <w:tcW w:w="700" w:type="dxa"/>
            <w:shd w:val="clear" w:color="auto" w:fill="auto"/>
          </w:tcPr>
          <w:p w14:paraId="51DFBFF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20</w:t>
            </w:r>
          </w:p>
        </w:tc>
        <w:tc>
          <w:tcPr>
            <w:tcW w:w="1248" w:type="dxa"/>
            <w:shd w:val="clear" w:color="auto" w:fill="auto"/>
          </w:tcPr>
          <w:p w14:paraId="0FD4FAE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5C820AFE" w14:textId="77777777" w:rsidTr="00C973FD">
        <w:trPr>
          <w:trHeight w:val="216"/>
          <w:jc w:val="center"/>
        </w:trPr>
        <w:tc>
          <w:tcPr>
            <w:tcW w:w="2258" w:type="dxa"/>
            <w:tcBorders>
              <w:top w:val="nil"/>
              <w:bottom w:val="nil"/>
            </w:tcBorders>
            <w:shd w:val="clear" w:color="auto" w:fill="auto"/>
          </w:tcPr>
          <w:p w14:paraId="4C23BF9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279B6B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46</w:t>
            </w:r>
          </w:p>
        </w:tc>
        <w:tc>
          <w:tcPr>
            <w:tcW w:w="1066" w:type="dxa"/>
            <w:shd w:val="clear" w:color="auto" w:fill="auto"/>
            <w:noWrap/>
          </w:tcPr>
          <w:p w14:paraId="62640A9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46" w:type="dxa"/>
            <w:shd w:val="clear" w:color="auto" w:fill="auto"/>
            <w:noWrap/>
          </w:tcPr>
          <w:p w14:paraId="32F6F07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10</w:t>
            </w:r>
          </w:p>
        </w:tc>
        <w:tc>
          <w:tcPr>
            <w:tcW w:w="877" w:type="dxa"/>
            <w:shd w:val="clear" w:color="auto" w:fill="auto"/>
            <w:noWrap/>
          </w:tcPr>
          <w:p w14:paraId="4674B6A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50</w:t>
            </w:r>
          </w:p>
        </w:tc>
        <w:tc>
          <w:tcPr>
            <w:tcW w:w="1299" w:type="dxa"/>
            <w:shd w:val="clear" w:color="auto" w:fill="auto"/>
            <w:noWrap/>
          </w:tcPr>
          <w:p w14:paraId="068F732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00" w:type="dxa"/>
            <w:shd w:val="clear" w:color="auto" w:fill="auto"/>
          </w:tcPr>
          <w:p w14:paraId="4841037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16.1</w:t>
            </w:r>
          </w:p>
        </w:tc>
        <w:tc>
          <w:tcPr>
            <w:tcW w:w="1248" w:type="dxa"/>
            <w:shd w:val="clear" w:color="auto" w:fill="auto"/>
          </w:tcPr>
          <w:p w14:paraId="012DFE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57270D14" w14:textId="77777777" w:rsidTr="00C973FD">
        <w:trPr>
          <w:trHeight w:val="216"/>
          <w:jc w:val="center"/>
        </w:trPr>
        <w:tc>
          <w:tcPr>
            <w:tcW w:w="2258" w:type="dxa"/>
            <w:tcBorders>
              <w:top w:val="nil"/>
              <w:bottom w:val="nil"/>
            </w:tcBorders>
            <w:shd w:val="clear" w:color="auto" w:fill="auto"/>
          </w:tcPr>
          <w:p w14:paraId="03EC9A81"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6EFF8D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66</w:t>
            </w:r>
          </w:p>
        </w:tc>
        <w:tc>
          <w:tcPr>
            <w:tcW w:w="1066" w:type="dxa"/>
            <w:shd w:val="clear" w:color="auto" w:fill="auto"/>
            <w:noWrap/>
          </w:tcPr>
          <w:p w14:paraId="5F2A2FD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1750</w:t>
            </w:r>
          </w:p>
        </w:tc>
        <w:tc>
          <w:tcPr>
            <w:tcW w:w="746" w:type="dxa"/>
            <w:shd w:val="clear" w:color="auto" w:fill="auto"/>
            <w:noWrap/>
          </w:tcPr>
          <w:p w14:paraId="707B105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3C2FD33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11C7DD5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2150</w:t>
            </w:r>
          </w:p>
        </w:tc>
        <w:tc>
          <w:tcPr>
            <w:tcW w:w="700" w:type="dxa"/>
            <w:shd w:val="clear" w:color="auto" w:fill="auto"/>
          </w:tcPr>
          <w:p w14:paraId="3B83616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4</w:t>
            </w:r>
          </w:p>
        </w:tc>
        <w:tc>
          <w:tcPr>
            <w:tcW w:w="1248" w:type="dxa"/>
            <w:shd w:val="clear" w:color="auto" w:fill="auto"/>
          </w:tcPr>
          <w:p w14:paraId="3A3D27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IMD5</w:t>
            </w:r>
          </w:p>
        </w:tc>
      </w:tr>
      <w:tr w:rsidR="00D35E3C" w:rsidRPr="00D35E3C" w14:paraId="4AAEBCEB" w14:textId="77777777" w:rsidTr="00C973FD">
        <w:trPr>
          <w:trHeight w:val="216"/>
          <w:jc w:val="center"/>
        </w:trPr>
        <w:tc>
          <w:tcPr>
            <w:tcW w:w="2258" w:type="dxa"/>
            <w:tcBorders>
              <w:top w:val="nil"/>
              <w:bottom w:val="nil"/>
            </w:tcBorders>
            <w:shd w:val="clear" w:color="auto" w:fill="auto"/>
          </w:tcPr>
          <w:p w14:paraId="102DA93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2C03FA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n25</w:t>
            </w:r>
          </w:p>
        </w:tc>
        <w:tc>
          <w:tcPr>
            <w:tcW w:w="1066" w:type="dxa"/>
            <w:shd w:val="clear" w:color="auto" w:fill="auto"/>
            <w:noWrap/>
          </w:tcPr>
          <w:p w14:paraId="6456996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1883.3</w:t>
            </w:r>
          </w:p>
        </w:tc>
        <w:tc>
          <w:tcPr>
            <w:tcW w:w="746" w:type="dxa"/>
            <w:shd w:val="clear" w:color="auto" w:fill="auto"/>
            <w:noWrap/>
          </w:tcPr>
          <w:p w14:paraId="6947AC9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7DB4916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133A8B3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1963.3</w:t>
            </w:r>
          </w:p>
        </w:tc>
        <w:tc>
          <w:tcPr>
            <w:tcW w:w="700" w:type="dxa"/>
            <w:shd w:val="clear" w:color="auto" w:fill="auto"/>
          </w:tcPr>
          <w:p w14:paraId="47FA6C9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N/A</w:t>
            </w:r>
          </w:p>
        </w:tc>
        <w:tc>
          <w:tcPr>
            <w:tcW w:w="1248" w:type="dxa"/>
            <w:shd w:val="clear" w:color="auto" w:fill="auto"/>
          </w:tcPr>
          <w:p w14:paraId="6D254AA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11C434B" w14:textId="77777777" w:rsidTr="00C973FD">
        <w:trPr>
          <w:trHeight w:val="216"/>
          <w:jc w:val="center"/>
        </w:trPr>
        <w:tc>
          <w:tcPr>
            <w:tcW w:w="2258" w:type="dxa"/>
            <w:tcBorders>
              <w:top w:val="nil"/>
              <w:bottom w:val="nil"/>
            </w:tcBorders>
            <w:shd w:val="clear" w:color="auto" w:fill="auto"/>
          </w:tcPr>
          <w:p w14:paraId="2C9256C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5177D6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46</w:t>
            </w:r>
          </w:p>
        </w:tc>
        <w:tc>
          <w:tcPr>
            <w:tcW w:w="1066" w:type="dxa"/>
            <w:shd w:val="clear" w:color="auto" w:fill="auto"/>
            <w:noWrap/>
          </w:tcPr>
          <w:p w14:paraId="713307A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46" w:type="dxa"/>
            <w:shd w:val="clear" w:color="auto" w:fill="auto"/>
            <w:noWrap/>
          </w:tcPr>
          <w:p w14:paraId="4DBA4C3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10</w:t>
            </w:r>
          </w:p>
        </w:tc>
        <w:tc>
          <w:tcPr>
            <w:tcW w:w="877" w:type="dxa"/>
            <w:shd w:val="clear" w:color="auto" w:fill="auto"/>
            <w:noWrap/>
          </w:tcPr>
          <w:p w14:paraId="7F0AC83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50</w:t>
            </w:r>
          </w:p>
        </w:tc>
        <w:tc>
          <w:tcPr>
            <w:tcW w:w="1299" w:type="dxa"/>
            <w:shd w:val="clear" w:color="auto" w:fill="auto"/>
            <w:noWrap/>
          </w:tcPr>
          <w:p w14:paraId="5BAF2DC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5505</w:t>
            </w:r>
          </w:p>
        </w:tc>
        <w:tc>
          <w:tcPr>
            <w:tcW w:w="700" w:type="dxa"/>
            <w:shd w:val="clear" w:color="auto" w:fill="auto"/>
          </w:tcPr>
          <w:p w14:paraId="6A7C492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sv-SE"/>
              </w:rPr>
              <w:t>16.1</w:t>
            </w:r>
          </w:p>
        </w:tc>
        <w:tc>
          <w:tcPr>
            <w:tcW w:w="1248" w:type="dxa"/>
            <w:shd w:val="clear" w:color="auto" w:fill="auto"/>
          </w:tcPr>
          <w:p w14:paraId="3D0FC5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CN"/>
              </w:rPr>
              <w:t>IMD3</w:t>
            </w:r>
          </w:p>
        </w:tc>
      </w:tr>
      <w:tr w:rsidR="00D35E3C" w:rsidRPr="00D35E3C" w14:paraId="5D9B3AB6" w14:textId="77777777" w:rsidTr="00C973FD">
        <w:trPr>
          <w:trHeight w:val="216"/>
          <w:jc w:val="center"/>
        </w:trPr>
        <w:tc>
          <w:tcPr>
            <w:tcW w:w="2258" w:type="dxa"/>
            <w:tcBorders>
              <w:top w:val="nil"/>
              <w:bottom w:val="nil"/>
            </w:tcBorders>
            <w:shd w:val="clear" w:color="auto" w:fill="auto"/>
          </w:tcPr>
          <w:p w14:paraId="544E5D6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D61108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66</w:t>
            </w:r>
          </w:p>
        </w:tc>
        <w:tc>
          <w:tcPr>
            <w:tcW w:w="1066" w:type="dxa"/>
            <w:shd w:val="clear" w:color="auto" w:fill="auto"/>
            <w:noWrap/>
          </w:tcPr>
          <w:p w14:paraId="6FC2FC8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1712.5</w:t>
            </w:r>
          </w:p>
        </w:tc>
        <w:tc>
          <w:tcPr>
            <w:tcW w:w="746" w:type="dxa"/>
            <w:shd w:val="clear" w:color="auto" w:fill="auto"/>
            <w:noWrap/>
          </w:tcPr>
          <w:p w14:paraId="265EB4D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1A4B6D7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5AB29F1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2112.5</w:t>
            </w:r>
          </w:p>
        </w:tc>
        <w:tc>
          <w:tcPr>
            <w:tcW w:w="700" w:type="dxa"/>
            <w:shd w:val="clear" w:color="auto" w:fill="auto"/>
          </w:tcPr>
          <w:p w14:paraId="118EAFD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23</w:t>
            </w:r>
          </w:p>
        </w:tc>
        <w:tc>
          <w:tcPr>
            <w:tcW w:w="1248" w:type="dxa"/>
            <w:shd w:val="clear" w:color="auto" w:fill="auto"/>
          </w:tcPr>
          <w:p w14:paraId="29FCAD9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6F95A3CC" w14:textId="77777777" w:rsidTr="00C973FD">
        <w:trPr>
          <w:trHeight w:val="216"/>
          <w:jc w:val="center"/>
        </w:trPr>
        <w:tc>
          <w:tcPr>
            <w:tcW w:w="2258" w:type="dxa"/>
            <w:tcBorders>
              <w:top w:val="nil"/>
              <w:bottom w:val="single" w:sz="4" w:space="0" w:color="auto"/>
            </w:tcBorders>
            <w:shd w:val="clear" w:color="auto" w:fill="auto"/>
          </w:tcPr>
          <w:p w14:paraId="27284A4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FB78BA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n25</w:t>
            </w:r>
          </w:p>
        </w:tc>
        <w:tc>
          <w:tcPr>
            <w:tcW w:w="1066" w:type="dxa"/>
            <w:shd w:val="clear" w:color="auto" w:fill="auto"/>
            <w:noWrap/>
          </w:tcPr>
          <w:p w14:paraId="4F7515B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1912.5</w:t>
            </w:r>
          </w:p>
        </w:tc>
        <w:tc>
          <w:tcPr>
            <w:tcW w:w="746" w:type="dxa"/>
            <w:shd w:val="clear" w:color="auto" w:fill="auto"/>
            <w:noWrap/>
          </w:tcPr>
          <w:p w14:paraId="59CE6F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5</w:t>
            </w:r>
          </w:p>
        </w:tc>
        <w:tc>
          <w:tcPr>
            <w:tcW w:w="877" w:type="dxa"/>
            <w:shd w:val="clear" w:color="auto" w:fill="auto"/>
            <w:noWrap/>
          </w:tcPr>
          <w:p w14:paraId="5F9015A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25</w:t>
            </w:r>
          </w:p>
        </w:tc>
        <w:tc>
          <w:tcPr>
            <w:tcW w:w="1299" w:type="dxa"/>
            <w:shd w:val="clear" w:color="auto" w:fill="auto"/>
            <w:noWrap/>
          </w:tcPr>
          <w:p w14:paraId="359B116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1992.5</w:t>
            </w:r>
          </w:p>
        </w:tc>
        <w:tc>
          <w:tcPr>
            <w:tcW w:w="700" w:type="dxa"/>
            <w:shd w:val="clear" w:color="auto" w:fill="auto"/>
          </w:tcPr>
          <w:p w14:paraId="18F7EB5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N/A</w:t>
            </w:r>
          </w:p>
        </w:tc>
        <w:tc>
          <w:tcPr>
            <w:tcW w:w="1248" w:type="dxa"/>
            <w:shd w:val="clear" w:color="auto" w:fill="auto"/>
          </w:tcPr>
          <w:p w14:paraId="7A0D698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N/A</w:t>
            </w:r>
          </w:p>
        </w:tc>
      </w:tr>
      <w:tr w:rsidR="00D35E3C" w:rsidRPr="00D35E3C" w14:paraId="268D0EE5" w14:textId="77777777" w:rsidTr="00C973FD">
        <w:trPr>
          <w:trHeight w:val="216"/>
          <w:jc w:val="center"/>
        </w:trPr>
        <w:tc>
          <w:tcPr>
            <w:tcW w:w="2258" w:type="dxa"/>
            <w:vMerge w:val="restart"/>
            <w:tcBorders>
              <w:top w:val="nil"/>
            </w:tcBorders>
            <w:shd w:val="clear" w:color="auto" w:fill="auto"/>
          </w:tcPr>
          <w:p w14:paraId="5AB9C7D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rPr>
              <w:t>DC_46A-66A_n77A</w:t>
            </w:r>
            <w:r w:rsidRPr="00D35E3C">
              <w:rPr>
                <w:rFonts w:ascii="Arial" w:eastAsia="SimSun" w:hAnsi="Arial" w:cs="Arial"/>
                <w:sz w:val="18"/>
                <w:vertAlign w:val="superscript"/>
              </w:rPr>
              <w:t>5</w:t>
            </w:r>
          </w:p>
          <w:p w14:paraId="2433566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DC_46A-46A-66A_n77A</w:t>
            </w:r>
            <w:r w:rsidRPr="00D35E3C">
              <w:rPr>
                <w:rFonts w:ascii="Arial" w:eastAsia="SimSun" w:hAnsi="Arial"/>
                <w:sz w:val="18"/>
                <w:vertAlign w:val="superscript"/>
              </w:rPr>
              <w:t>5</w:t>
            </w:r>
          </w:p>
        </w:tc>
        <w:tc>
          <w:tcPr>
            <w:tcW w:w="867" w:type="dxa"/>
            <w:shd w:val="clear" w:color="auto" w:fill="auto"/>
          </w:tcPr>
          <w:p w14:paraId="608646B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46</w:t>
            </w:r>
          </w:p>
        </w:tc>
        <w:tc>
          <w:tcPr>
            <w:tcW w:w="1066" w:type="dxa"/>
            <w:shd w:val="clear" w:color="auto" w:fill="auto"/>
            <w:noWrap/>
          </w:tcPr>
          <w:p w14:paraId="1A54D00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46" w:type="dxa"/>
            <w:shd w:val="clear" w:color="auto" w:fill="auto"/>
            <w:noWrap/>
          </w:tcPr>
          <w:p w14:paraId="42BC55D5"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877" w:type="dxa"/>
            <w:shd w:val="clear" w:color="auto" w:fill="auto"/>
            <w:noWrap/>
          </w:tcPr>
          <w:p w14:paraId="4E35B1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99" w:type="dxa"/>
            <w:shd w:val="clear" w:color="auto" w:fill="auto"/>
            <w:noWrap/>
          </w:tcPr>
          <w:p w14:paraId="7CDFF0D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00" w:type="dxa"/>
            <w:shd w:val="clear" w:color="auto" w:fill="auto"/>
          </w:tcPr>
          <w:p w14:paraId="36289EA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4F5B98C7" w14:textId="77777777" w:rsidR="00D35E3C" w:rsidRPr="00D35E3C" w:rsidRDefault="00D35E3C" w:rsidP="00D35E3C">
            <w:pPr>
              <w:keepNext/>
              <w:keepLines/>
              <w:spacing w:after="0"/>
              <w:jc w:val="center"/>
              <w:rPr>
                <w:rFonts w:ascii="Arial" w:eastAsia="SimSun" w:hAnsi="Arial"/>
                <w:sz w:val="18"/>
                <w:szCs w:val="24"/>
              </w:rPr>
            </w:pPr>
            <w:r w:rsidRPr="00D35E3C">
              <w:rPr>
                <w:rFonts w:ascii="Arial" w:eastAsia="SimSun" w:hAnsi="Arial"/>
                <w:sz w:val="18"/>
              </w:rPr>
              <w:t>IMD2,</w:t>
            </w:r>
          </w:p>
          <w:p w14:paraId="0800EC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IMD3</w:t>
            </w:r>
          </w:p>
        </w:tc>
      </w:tr>
      <w:tr w:rsidR="00D35E3C" w:rsidRPr="00D35E3C" w14:paraId="2A34D081" w14:textId="77777777" w:rsidTr="00C973FD">
        <w:trPr>
          <w:trHeight w:val="216"/>
          <w:jc w:val="center"/>
        </w:trPr>
        <w:tc>
          <w:tcPr>
            <w:tcW w:w="2258" w:type="dxa"/>
            <w:vMerge/>
            <w:shd w:val="clear" w:color="auto" w:fill="auto"/>
          </w:tcPr>
          <w:p w14:paraId="0C812AC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5252E7F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66</w:t>
            </w:r>
          </w:p>
        </w:tc>
        <w:tc>
          <w:tcPr>
            <w:tcW w:w="1066" w:type="dxa"/>
            <w:shd w:val="clear" w:color="auto" w:fill="auto"/>
            <w:noWrap/>
          </w:tcPr>
          <w:p w14:paraId="519AAAA1"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46" w:type="dxa"/>
            <w:shd w:val="clear" w:color="auto" w:fill="auto"/>
            <w:noWrap/>
          </w:tcPr>
          <w:p w14:paraId="3590B489"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877" w:type="dxa"/>
            <w:shd w:val="clear" w:color="auto" w:fill="auto"/>
            <w:noWrap/>
          </w:tcPr>
          <w:p w14:paraId="0B6AC1A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99" w:type="dxa"/>
            <w:shd w:val="clear" w:color="auto" w:fill="auto"/>
            <w:noWrap/>
          </w:tcPr>
          <w:p w14:paraId="19936A3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00" w:type="dxa"/>
            <w:shd w:val="clear" w:color="auto" w:fill="auto"/>
          </w:tcPr>
          <w:p w14:paraId="475DF42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7A6C5CE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2F143FD2" w14:textId="77777777" w:rsidTr="00C973FD">
        <w:trPr>
          <w:trHeight w:val="216"/>
          <w:jc w:val="center"/>
        </w:trPr>
        <w:tc>
          <w:tcPr>
            <w:tcW w:w="2258" w:type="dxa"/>
            <w:vMerge/>
            <w:tcBorders>
              <w:bottom w:val="single" w:sz="4" w:space="0" w:color="auto"/>
            </w:tcBorders>
            <w:shd w:val="clear" w:color="auto" w:fill="auto"/>
          </w:tcPr>
          <w:p w14:paraId="472F9C8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8950C0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n77</w:t>
            </w:r>
          </w:p>
        </w:tc>
        <w:tc>
          <w:tcPr>
            <w:tcW w:w="1066" w:type="dxa"/>
            <w:shd w:val="clear" w:color="auto" w:fill="auto"/>
            <w:noWrap/>
          </w:tcPr>
          <w:p w14:paraId="58FB8E0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46" w:type="dxa"/>
            <w:shd w:val="clear" w:color="auto" w:fill="auto"/>
            <w:noWrap/>
          </w:tcPr>
          <w:p w14:paraId="4585B8A7"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877" w:type="dxa"/>
            <w:shd w:val="clear" w:color="auto" w:fill="auto"/>
            <w:noWrap/>
          </w:tcPr>
          <w:p w14:paraId="3609CB6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99" w:type="dxa"/>
            <w:shd w:val="clear" w:color="auto" w:fill="auto"/>
            <w:noWrap/>
          </w:tcPr>
          <w:p w14:paraId="30CC844F"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700" w:type="dxa"/>
            <w:shd w:val="clear" w:color="auto" w:fill="auto"/>
          </w:tcPr>
          <w:p w14:paraId="30FCA164"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sz w:val="18"/>
              </w:rPr>
              <w:t>N/A</w:t>
            </w:r>
          </w:p>
        </w:tc>
        <w:tc>
          <w:tcPr>
            <w:tcW w:w="1248" w:type="dxa"/>
            <w:shd w:val="clear" w:color="auto" w:fill="auto"/>
          </w:tcPr>
          <w:p w14:paraId="66C8593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N/A</w:t>
            </w:r>
          </w:p>
        </w:tc>
      </w:tr>
      <w:tr w:rsidR="00D35E3C" w:rsidRPr="00D35E3C" w14:paraId="3A2683D4" w14:textId="77777777" w:rsidTr="00C973FD">
        <w:trPr>
          <w:trHeight w:val="216"/>
          <w:jc w:val="center"/>
        </w:trPr>
        <w:tc>
          <w:tcPr>
            <w:tcW w:w="2258" w:type="dxa"/>
            <w:vMerge w:val="restart"/>
            <w:tcBorders>
              <w:top w:val="single" w:sz="4" w:space="0" w:color="auto"/>
              <w:left w:val="single" w:sz="4" w:space="0" w:color="auto"/>
              <w:right w:val="single" w:sz="4" w:space="0" w:color="auto"/>
            </w:tcBorders>
          </w:tcPr>
          <w:p w14:paraId="36E119C8" w14:textId="77777777" w:rsidR="00D35E3C" w:rsidRPr="00D35E3C" w:rsidRDefault="00D35E3C" w:rsidP="00D35E3C">
            <w:pPr>
              <w:keepNext/>
              <w:keepLines/>
              <w:spacing w:after="0"/>
              <w:jc w:val="center"/>
              <w:rPr>
                <w:rFonts w:ascii="Arial" w:eastAsia="Yu Mincho" w:hAnsi="Arial" w:cs="Arial"/>
                <w:sz w:val="18"/>
                <w:lang w:eastAsia="ja-JP"/>
              </w:rPr>
            </w:pPr>
            <w:r w:rsidRPr="00D35E3C">
              <w:rPr>
                <w:rFonts w:ascii="Arial" w:eastAsia="Yu Mincho" w:hAnsi="Arial" w:cs="Arial"/>
                <w:sz w:val="18"/>
                <w:lang w:eastAsia="ja-JP"/>
              </w:rPr>
              <w:t>DC_48A-66A_n2A</w:t>
            </w:r>
          </w:p>
          <w:p w14:paraId="74A6D3DC" w14:textId="77777777" w:rsidR="00D35E3C" w:rsidRPr="00D35E3C" w:rsidRDefault="00D35E3C" w:rsidP="00D35E3C">
            <w:pPr>
              <w:keepNext/>
              <w:keepLines/>
              <w:spacing w:after="0"/>
              <w:jc w:val="center"/>
              <w:rPr>
                <w:rFonts w:ascii="Arial" w:eastAsia="Yu Mincho" w:hAnsi="Arial" w:cs="Arial"/>
                <w:sz w:val="18"/>
                <w:lang w:eastAsia="ja-JP"/>
              </w:rPr>
            </w:pPr>
            <w:r w:rsidRPr="00D35E3C">
              <w:rPr>
                <w:rFonts w:ascii="Arial" w:eastAsia="Yu Mincho" w:hAnsi="Arial" w:cs="Arial"/>
                <w:sz w:val="18"/>
                <w:lang w:eastAsia="ja-JP"/>
              </w:rPr>
              <w:t>DC_48C-66A_n2A</w:t>
            </w:r>
          </w:p>
          <w:p w14:paraId="3F1AA6B1" w14:textId="77777777" w:rsidR="00D35E3C" w:rsidRPr="00D35E3C" w:rsidRDefault="00D35E3C" w:rsidP="00D35E3C">
            <w:pPr>
              <w:keepNext/>
              <w:keepLines/>
              <w:spacing w:after="0"/>
              <w:jc w:val="center"/>
              <w:rPr>
                <w:rFonts w:ascii="Arial" w:eastAsia="Yu Mincho" w:hAnsi="Arial" w:cs="Arial"/>
                <w:sz w:val="18"/>
                <w:lang w:eastAsia="ja-JP"/>
              </w:rPr>
            </w:pPr>
            <w:r w:rsidRPr="00D35E3C">
              <w:rPr>
                <w:rFonts w:ascii="Arial" w:eastAsia="Yu Mincho" w:hAnsi="Arial" w:cs="Arial"/>
                <w:sz w:val="18"/>
                <w:lang w:eastAsia="ja-JP"/>
              </w:rPr>
              <w:t>DC_48D-66A_n2A</w:t>
            </w:r>
          </w:p>
          <w:p w14:paraId="7C79B33B"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D35E3C">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63DDE3F4"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D35E3C">
              <w:rPr>
                <w:rFonts w:ascii="Arial" w:eastAsia="SimSun" w:hAnsi="Arial" w:hint="eastAsia"/>
                <w:noProof/>
                <w:sz w:val="18"/>
              </w:rPr>
              <w:t>n</w:t>
            </w:r>
            <w:r w:rsidRPr="00D35E3C">
              <w:rPr>
                <w:rFonts w:ascii="Arial" w:eastAsia="SimSun" w:hAnsi="Arial"/>
                <w:noProof/>
                <w:sz w:val="18"/>
              </w:rPr>
              <w:t>2</w:t>
            </w:r>
          </w:p>
        </w:tc>
        <w:tc>
          <w:tcPr>
            <w:tcW w:w="1066" w:type="dxa"/>
            <w:tcBorders>
              <w:top w:val="single" w:sz="4" w:space="0" w:color="auto"/>
              <w:left w:val="single" w:sz="4" w:space="0" w:color="auto"/>
              <w:bottom w:val="single" w:sz="4" w:space="0" w:color="auto"/>
              <w:right w:val="single" w:sz="4" w:space="0" w:color="auto"/>
            </w:tcBorders>
            <w:noWrap/>
          </w:tcPr>
          <w:p w14:paraId="527EFBDB"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35E3C">
              <w:rPr>
                <w:rFonts w:ascii="Arial" w:eastAsia="SimSun" w:hAnsi="Arial" w:hint="eastAsia"/>
                <w:noProof/>
                <w:sz w:val="18"/>
              </w:rPr>
              <w:t>1</w:t>
            </w:r>
            <w:r w:rsidRPr="00D35E3C">
              <w:rPr>
                <w:rFonts w:ascii="Arial" w:eastAsia="SimSun"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C90CFD5"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35E3C">
              <w:rPr>
                <w:rFonts w:ascii="Arial" w:eastAsia="SimSun" w:hAnsi="Arial" w:hint="eastAsia"/>
                <w:noProof/>
                <w:sz w:val="18"/>
              </w:rPr>
              <w:t>5</w:t>
            </w:r>
          </w:p>
        </w:tc>
        <w:tc>
          <w:tcPr>
            <w:tcW w:w="877" w:type="dxa"/>
            <w:tcBorders>
              <w:top w:val="single" w:sz="4" w:space="0" w:color="auto"/>
              <w:left w:val="single" w:sz="4" w:space="0" w:color="auto"/>
              <w:bottom w:val="single" w:sz="4" w:space="0" w:color="auto"/>
              <w:right w:val="single" w:sz="4" w:space="0" w:color="auto"/>
            </w:tcBorders>
            <w:noWrap/>
          </w:tcPr>
          <w:p w14:paraId="0A81FEF7"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D35E3C">
              <w:rPr>
                <w:rFonts w:ascii="Arial" w:eastAsia="SimSun" w:hAnsi="Arial" w:hint="eastAsia"/>
                <w:noProof/>
                <w:sz w:val="18"/>
              </w:rPr>
              <w:t>2</w:t>
            </w:r>
            <w:r w:rsidRPr="00D35E3C">
              <w:rPr>
                <w:rFonts w:ascii="Arial" w:eastAsia="SimSun" w:hAnsi="Arial"/>
                <w:noProof/>
                <w:sz w:val="18"/>
              </w:rPr>
              <w:t>5</w:t>
            </w:r>
          </w:p>
        </w:tc>
        <w:tc>
          <w:tcPr>
            <w:tcW w:w="1299" w:type="dxa"/>
            <w:tcBorders>
              <w:top w:val="single" w:sz="4" w:space="0" w:color="auto"/>
              <w:left w:val="single" w:sz="4" w:space="0" w:color="auto"/>
              <w:bottom w:val="single" w:sz="4" w:space="0" w:color="auto"/>
              <w:right w:val="single" w:sz="4" w:space="0" w:color="auto"/>
            </w:tcBorders>
            <w:noWrap/>
          </w:tcPr>
          <w:p w14:paraId="381F0274"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D35E3C">
              <w:rPr>
                <w:rFonts w:ascii="Arial" w:eastAsia="SimSun" w:hAnsi="Arial"/>
                <w:noProof/>
                <w:sz w:val="18"/>
              </w:rPr>
              <w:t>1960</w:t>
            </w:r>
          </w:p>
        </w:tc>
        <w:tc>
          <w:tcPr>
            <w:tcW w:w="700" w:type="dxa"/>
            <w:tcBorders>
              <w:top w:val="single" w:sz="4" w:space="0" w:color="auto"/>
              <w:left w:val="single" w:sz="4" w:space="0" w:color="auto"/>
              <w:bottom w:val="single" w:sz="4" w:space="0" w:color="auto"/>
              <w:right w:val="single" w:sz="4" w:space="0" w:color="auto"/>
            </w:tcBorders>
          </w:tcPr>
          <w:p w14:paraId="18ADE2E0"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D35E3C">
              <w:rPr>
                <w:rFonts w:ascii="Arial" w:eastAsia="SimSun" w:hAnsi="Arial"/>
                <w:noProof/>
                <w:sz w:val="18"/>
              </w:rPr>
              <w:t>N/A</w:t>
            </w:r>
          </w:p>
        </w:tc>
        <w:tc>
          <w:tcPr>
            <w:tcW w:w="1248" w:type="dxa"/>
            <w:tcBorders>
              <w:top w:val="single" w:sz="4" w:space="0" w:color="auto"/>
              <w:left w:val="single" w:sz="4" w:space="0" w:color="auto"/>
              <w:bottom w:val="single" w:sz="4" w:space="0" w:color="auto"/>
              <w:right w:val="single" w:sz="4" w:space="0" w:color="auto"/>
            </w:tcBorders>
          </w:tcPr>
          <w:p w14:paraId="61E570D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5B003E85" w14:textId="77777777" w:rsidTr="00C973FD">
        <w:trPr>
          <w:trHeight w:val="216"/>
          <w:jc w:val="center"/>
        </w:trPr>
        <w:tc>
          <w:tcPr>
            <w:tcW w:w="2258" w:type="dxa"/>
            <w:vMerge/>
            <w:tcBorders>
              <w:left w:val="single" w:sz="4" w:space="0" w:color="auto"/>
              <w:right w:val="single" w:sz="4" w:space="0" w:color="auto"/>
            </w:tcBorders>
          </w:tcPr>
          <w:p w14:paraId="729C3DCB"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EFB9685"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hint="eastAsia"/>
                <w:sz w:val="18"/>
              </w:rPr>
              <w:t>4</w:t>
            </w:r>
            <w:r w:rsidRPr="00D35E3C">
              <w:rPr>
                <w:rFonts w:ascii="Arial" w:eastAsia="SimSun"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44CA5D3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hint="eastAsia"/>
                <w:sz w:val="18"/>
              </w:rPr>
              <w:t>3</w:t>
            </w:r>
            <w:r w:rsidRPr="00D35E3C">
              <w:rPr>
                <w:rFonts w:ascii="Arial" w:eastAsia="SimSun"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2267967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B03707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DFEC2B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hint="eastAsia"/>
                <w:sz w:val="18"/>
              </w:rPr>
              <w:t>3</w:t>
            </w:r>
            <w:r w:rsidRPr="00D35E3C">
              <w:rPr>
                <w:rFonts w:ascii="Arial" w:eastAsia="SimSun" w:hAnsi="Arial"/>
                <w:sz w:val="18"/>
              </w:rPr>
              <w:t>620</w:t>
            </w:r>
          </w:p>
        </w:tc>
        <w:tc>
          <w:tcPr>
            <w:tcW w:w="700" w:type="dxa"/>
            <w:tcBorders>
              <w:top w:val="single" w:sz="4" w:space="0" w:color="auto"/>
              <w:left w:val="single" w:sz="4" w:space="0" w:color="auto"/>
              <w:bottom w:val="single" w:sz="4" w:space="0" w:color="auto"/>
              <w:right w:val="single" w:sz="4" w:space="0" w:color="auto"/>
            </w:tcBorders>
          </w:tcPr>
          <w:p w14:paraId="41811B4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29.4</w:t>
            </w:r>
          </w:p>
        </w:tc>
        <w:tc>
          <w:tcPr>
            <w:tcW w:w="1248" w:type="dxa"/>
            <w:tcBorders>
              <w:top w:val="single" w:sz="4" w:space="0" w:color="auto"/>
              <w:left w:val="single" w:sz="4" w:space="0" w:color="auto"/>
              <w:bottom w:val="single" w:sz="4" w:space="0" w:color="auto"/>
              <w:right w:val="single" w:sz="4" w:space="0" w:color="auto"/>
            </w:tcBorders>
          </w:tcPr>
          <w:p w14:paraId="11007E7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IMD2</w:t>
            </w:r>
          </w:p>
        </w:tc>
      </w:tr>
      <w:tr w:rsidR="00D35E3C" w:rsidRPr="00D35E3C" w14:paraId="47B38BBC" w14:textId="77777777" w:rsidTr="00C973FD">
        <w:trPr>
          <w:trHeight w:val="216"/>
          <w:jc w:val="center"/>
        </w:trPr>
        <w:tc>
          <w:tcPr>
            <w:tcW w:w="2258" w:type="dxa"/>
            <w:vMerge/>
            <w:tcBorders>
              <w:left w:val="single" w:sz="4" w:space="0" w:color="auto"/>
              <w:bottom w:val="nil"/>
              <w:right w:val="single" w:sz="4" w:space="0" w:color="auto"/>
            </w:tcBorders>
          </w:tcPr>
          <w:p w14:paraId="336B635C"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CFA19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hint="eastAsia"/>
                <w:sz w:val="18"/>
              </w:rPr>
              <w:t>6</w:t>
            </w:r>
            <w:r w:rsidRPr="00D35E3C">
              <w:rPr>
                <w:rFonts w:ascii="Arial" w:eastAsia="SimSun" w:hAnsi="Arial"/>
                <w:sz w:val="18"/>
              </w:rPr>
              <w:t>6</w:t>
            </w:r>
          </w:p>
        </w:tc>
        <w:tc>
          <w:tcPr>
            <w:tcW w:w="1066" w:type="dxa"/>
            <w:tcBorders>
              <w:top w:val="single" w:sz="4" w:space="0" w:color="auto"/>
              <w:left w:val="single" w:sz="4" w:space="0" w:color="auto"/>
              <w:bottom w:val="single" w:sz="4" w:space="0" w:color="auto"/>
              <w:right w:val="single" w:sz="4" w:space="0" w:color="auto"/>
            </w:tcBorders>
            <w:noWrap/>
          </w:tcPr>
          <w:p w14:paraId="6D77815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hint="eastAsia"/>
                <w:sz w:val="18"/>
              </w:rPr>
              <w:t>1</w:t>
            </w:r>
            <w:r w:rsidRPr="00D35E3C">
              <w:rPr>
                <w:rFonts w:ascii="Arial" w:eastAsia="SimSun"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1CA9ABC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342F4AD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hint="eastAsia"/>
                <w:sz w:val="18"/>
              </w:rPr>
              <w:t>2</w:t>
            </w:r>
            <w:r w:rsidRPr="00D35E3C">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557866F"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hint="eastAsia"/>
                <w:sz w:val="18"/>
              </w:rPr>
              <w:t>2</w:t>
            </w:r>
            <w:r w:rsidRPr="00D35E3C">
              <w:rPr>
                <w:rFonts w:ascii="Arial" w:eastAsia="SimSun" w:hAnsi="Arial"/>
                <w:sz w:val="18"/>
              </w:rPr>
              <w:t>140</w:t>
            </w:r>
          </w:p>
        </w:tc>
        <w:tc>
          <w:tcPr>
            <w:tcW w:w="700" w:type="dxa"/>
            <w:tcBorders>
              <w:top w:val="single" w:sz="4" w:space="0" w:color="auto"/>
              <w:left w:val="single" w:sz="4" w:space="0" w:color="auto"/>
              <w:bottom w:val="single" w:sz="4" w:space="0" w:color="auto"/>
              <w:right w:val="single" w:sz="4" w:space="0" w:color="auto"/>
            </w:tcBorders>
          </w:tcPr>
          <w:p w14:paraId="59CCFFC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87C6821"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2395F738" w14:textId="77777777" w:rsidTr="00C973FD">
        <w:trPr>
          <w:trHeight w:val="216"/>
          <w:jc w:val="center"/>
        </w:trPr>
        <w:tc>
          <w:tcPr>
            <w:tcW w:w="2258" w:type="dxa"/>
            <w:tcBorders>
              <w:bottom w:val="nil"/>
            </w:tcBorders>
            <w:shd w:val="clear" w:color="auto" w:fill="auto"/>
          </w:tcPr>
          <w:p w14:paraId="4E048BA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DC_48A-66A_n12A</w:t>
            </w:r>
          </w:p>
        </w:tc>
        <w:tc>
          <w:tcPr>
            <w:tcW w:w="867" w:type="dxa"/>
            <w:shd w:val="clear" w:color="auto" w:fill="auto"/>
          </w:tcPr>
          <w:p w14:paraId="1F6E762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48</w:t>
            </w:r>
          </w:p>
        </w:tc>
        <w:tc>
          <w:tcPr>
            <w:tcW w:w="1066" w:type="dxa"/>
            <w:shd w:val="clear" w:color="auto" w:fill="auto"/>
            <w:noWrap/>
          </w:tcPr>
          <w:p w14:paraId="6BB6E8D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3580</w:t>
            </w:r>
          </w:p>
        </w:tc>
        <w:tc>
          <w:tcPr>
            <w:tcW w:w="746" w:type="dxa"/>
            <w:shd w:val="clear" w:color="auto" w:fill="auto"/>
            <w:noWrap/>
          </w:tcPr>
          <w:p w14:paraId="630F6EE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621F467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64DE872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3580</w:t>
            </w:r>
          </w:p>
        </w:tc>
        <w:tc>
          <w:tcPr>
            <w:tcW w:w="700" w:type="dxa"/>
            <w:shd w:val="clear" w:color="auto" w:fill="auto"/>
          </w:tcPr>
          <w:p w14:paraId="47F32FF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5784FAC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31B8456F" w14:textId="77777777" w:rsidTr="00C973FD">
        <w:trPr>
          <w:trHeight w:val="216"/>
          <w:jc w:val="center"/>
        </w:trPr>
        <w:tc>
          <w:tcPr>
            <w:tcW w:w="2258" w:type="dxa"/>
            <w:tcBorders>
              <w:top w:val="nil"/>
              <w:bottom w:val="nil"/>
            </w:tcBorders>
            <w:shd w:val="clear" w:color="auto" w:fill="auto"/>
          </w:tcPr>
          <w:p w14:paraId="4B39DF08"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62E1EE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66</w:t>
            </w:r>
          </w:p>
        </w:tc>
        <w:tc>
          <w:tcPr>
            <w:tcW w:w="1066" w:type="dxa"/>
            <w:shd w:val="clear" w:color="auto" w:fill="auto"/>
            <w:noWrap/>
          </w:tcPr>
          <w:p w14:paraId="326389F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1760</w:t>
            </w:r>
          </w:p>
        </w:tc>
        <w:tc>
          <w:tcPr>
            <w:tcW w:w="746" w:type="dxa"/>
            <w:shd w:val="clear" w:color="auto" w:fill="auto"/>
            <w:noWrap/>
          </w:tcPr>
          <w:p w14:paraId="2FAF7AC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7A050B4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2E8EF32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2160</w:t>
            </w:r>
          </w:p>
        </w:tc>
        <w:tc>
          <w:tcPr>
            <w:tcW w:w="700" w:type="dxa"/>
            <w:shd w:val="clear" w:color="auto" w:fill="auto"/>
          </w:tcPr>
          <w:p w14:paraId="3D13980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17.1</w:t>
            </w:r>
          </w:p>
        </w:tc>
        <w:tc>
          <w:tcPr>
            <w:tcW w:w="1248" w:type="dxa"/>
            <w:shd w:val="clear" w:color="auto" w:fill="auto"/>
          </w:tcPr>
          <w:p w14:paraId="33BB40F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IMD3</w:t>
            </w:r>
          </w:p>
        </w:tc>
      </w:tr>
      <w:tr w:rsidR="00D35E3C" w:rsidRPr="00D35E3C" w14:paraId="401E61E2" w14:textId="77777777" w:rsidTr="00C973FD">
        <w:trPr>
          <w:trHeight w:val="216"/>
          <w:jc w:val="center"/>
        </w:trPr>
        <w:tc>
          <w:tcPr>
            <w:tcW w:w="2258" w:type="dxa"/>
            <w:tcBorders>
              <w:top w:val="nil"/>
              <w:bottom w:val="single" w:sz="4" w:space="0" w:color="auto"/>
            </w:tcBorders>
            <w:shd w:val="clear" w:color="auto" w:fill="auto"/>
          </w:tcPr>
          <w:p w14:paraId="054C76E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7A9C5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n12</w:t>
            </w:r>
          </w:p>
        </w:tc>
        <w:tc>
          <w:tcPr>
            <w:tcW w:w="1066" w:type="dxa"/>
            <w:shd w:val="clear" w:color="auto" w:fill="auto"/>
            <w:noWrap/>
          </w:tcPr>
          <w:p w14:paraId="37CC8B5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710</w:t>
            </w:r>
          </w:p>
        </w:tc>
        <w:tc>
          <w:tcPr>
            <w:tcW w:w="746" w:type="dxa"/>
            <w:shd w:val="clear" w:color="auto" w:fill="auto"/>
            <w:noWrap/>
          </w:tcPr>
          <w:p w14:paraId="3D09C13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3A45976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1ACDDDA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740</w:t>
            </w:r>
          </w:p>
        </w:tc>
        <w:tc>
          <w:tcPr>
            <w:tcW w:w="700" w:type="dxa"/>
            <w:shd w:val="clear" w:color="auto" w:fill="auto"/>
          </w:tcPr>
          <w:p w14:paraId="66BE037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229819B1"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0C671EF3" w14:textId="77777777" w:rsidTr="00C973FD">
        <w:trPr>
          <w:trHeight w:val="216"/>
          <w:jc w:val="center"/>
        </w:trPr>
        <w:tc>
          <w:tcPr>
            <w:tcW w:w="2258" w:type="dxa"/>
            <w:tcBorders>
              <w:bottom w:val="nil"/>
            </w:tcBorders>
            <w:shd w:val="clear" w:color="auto" w:fill="auto"/>
          </w:tcPr>
          <w:p w14:paraId="689DF8FC"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DC_48</w:t>
            </w:r>
            <w:r w:rsidRPr="00D35E3C">
              <w:rPr>
                <w:rFonts w:ascii="Arial" w:eastAsia="SimSun" w:hAnsi="Arial"/>
                <w:sz w:val="18"/>
                <w:lang w:eastAsia="zh-TW"/>
              </w:rPr>
              <w:t>A-66A</w:t>
            </w:r>
            <w:r w:rsidRPr="00D35E3C">
              <w:rPr>
                <w:rFonts w:ascii="Arial" w:eastAsia="SimSun" w:hAnsi="Arial"/>
                <w:sz w:val="18"/>
              </w:rPr>
              <w:t>_n25</w:t>
            </w:r>
            <w:r w:rsidRPr="00D35E3C">
              <w:rPr>
                <w:rFonts w:ascii="Arial" w:eastAsia="SimSun" w:hAnsi="Arial"/>
                <w:sz w:val="18"/>
                <w:lang w:eastAsia="zh-TW"/>
              </w:rPr>
              <w:t>A</w:t>
            </w:r>
          </w:p>
          <w:p w14:paraId="0F65CC3E" w14:textId="77777777" w:rsidR="00D35E3C" w:rsidRPr="00D35E3C" w:rsidRDefault="00D35E3C" w:rsidP="00D35E3C">
            <w:pPr>
              <w:keepNext/>
              <w:keepLines/>
              <w:spacing w:after="0"/>
              <w:jc w:val="center"/>
              <w:rPr>
                <w:rFonts w:ascii="Arial" w:eastAsia="SimSun" w:hAnsi="Arial"/>
                <w:sz w:val="18"/>
                <w:lang w:eastAsia="zh-TW"/>
              </w:rPr>
            </w:pPr>
            <w:r w:rsidRPr="00D35E3C">
              <w:rPr>
                <w:rFonts w:ascii="Arial" w:eastAsia="SimSun" w:hAnsi="Arial"/>
                <w:sz w:val="18"/>
              </w:rPr>
              <w:t>DC_48</w:t>
            </w:r>
            <w:r w:rsidRPr="00D35E3C">
              <w:rPr>
                <w:rFonts w:ascii="Arial" w:eastAsia="SimSun" w:hAnsi="Arial"/>
                <w:sz w:val="18"/>
                <w:lang w:eastAsia="zh-TW"/>
              </w:rPr>
              <w:t>C-66A</w:t>
            </w:r>
            <w:r w:rsidRPr="00D35E3C">
              <w:rPr>
                <w:rFonts w:ascii="Arial" w:eastAsia="SimSun" w:hAnsi="Arial"/>
                <w:sz w:val="18"/>
              </w:rPr>
              <w:t>_n25</w:t>
            </w:r>
            <w:r w:rsidRPr="00D35E3C">
              <w:rPr>
                <w:rFonts w:ascii="Arial" w:eastAsia="SimSun" w:hAnsi="Arial"/>
                <w:sz w:val="18"/>
                <w:lang w:eastAsia="zh-TW"/>
              </w:rPr>
              <w:t>A</w:t>
            </w:r>
          </w:p>
          <w:p w14:paraId="4F592131"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sz w:val="18"/>
              </w:rPr>
              <w:t>DC_48</w:t>
            </w:r>
            <w:r w:rsidRPr="00D35E3C">
              <w:rPr>
                <w:rFonts w:ascii="Arial" w:eastAsia="SimSun" w:hAnsi="Arial"/>
                <w:sz w:val="18"/>
                <w:lang w:eastAsia="zh-TW"/>
              </w:rPr>
              <w:t>D-66A</w:t>
            </w:r>
            <w:r w:rsidRPr="00D35E3C">
              <w:rPr>
                <w:rFonts w:ascii="Arial" w:eastAsia="SimSun" w:hAnsi="Arial"/>
                <w:sz w:val="18"/>
              </w:rPr>
              <w:t>_n25</w:t>
            </w:r>
            <w:r w:rsidRPr="00D35E3C">
              <w:rPr>
                <w:rFonts w:ascii="Arial" w:eastAsia="SimSun" w:hAnsi="Arial"/>
                <w:sz w:val="18"/>
                <w:lang w:eastAsia="zh-TW"/>
              </w:rPr>
              <w:t>A</w:t>
            </w:r>
          </w:p>
        </w:tc>
        <w:tc>
          <w:tcPr>
            <w:tcW w:w="867" w:type="dxa"/>
            <w:shd w:val="clear" w:color="auto" w:fill="auto"/>
          </w:tcPr>
          <w:p w14:paraId="295B3742"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48</w:t>
            </w:r>
          </w:p>
        </w:tc>
        <w:tc>
          <w:tcPr>
            <w:tcW w:w="1066" w:type="dxa"/>
            <w:shd w:val="clear" w:color="auto" w:fill="auto"/>
            <w:noWrap/>
          </w:tcPr>
          <w:p w14:paraId="2B63AC6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rPr>
              <w:t>3630</w:t>
            </w:r>
          </w:p>
        </w:tc>
        <w:tc>
          <w:tcPr>
            <w:tcW w:w="746" w:type="dxa"/>
            <w:shd w:val="clear" w:color="auto" w:fill="auto"/>
            <w:noWrap/>
          </w:tcPr>
          <w:p w14:paraId="29D8D11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lang w:eastAsia="zh-TW"/>
              </w:rPr>
              <w:t>20</w:t>
            </w:r>
          </w:p>
        </w:tc>
        <w:tc>
          <w:tcPr>
            <w:tcW w:w="877" w:type="dxa"/>
            <w:shd w:val="clear" w:color="auto" w:fill="auto"/>
            <w:noWrap/>
          </w:tcPr>
          <w:p w14:paraId="7DD94C1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szCs w:val="18"/>
                <w:lang w:eastAsia="zh-TW"/>
              </w:rPr>
              <w:t>100</w:t>
            </w:r>
          </w:p>
        </w:tc>
        <w:tc>
          <w:tcPr>
            <w:tcW w:w="1299" w:type="dxa"/>
            <w:shd w:val="clear" w:color="auto" w:fill="auto"/>
            <w:noWrap/>
          </w:tcPr>
          <w:p w14:paraId="144A1E07"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3630</w:t>
            </w:r>
          </w:p>
        </w:tc>
        <w:tc>
          <w:tcPr>
            <w:tcW w:w="700" w:type="dxa"/>
            <w:shd w:val="clear" w:color="auto" w:fill="auto"/>
          </w:tcPr>
          <w:p w14:paraId="7A6EA13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color w:val="000000"/>
                <w:sz w:val="18"/>
                <w:szCs w:val="18"/>
                <w:lang w:eastAsia="zh-TW"/>
              </w:rPr>
              <w:t>N/A</w:t>
            </w:r>
          </w:p>
        </w:tc>
        <w:tc>
          <w:tcPr>
            <w:tcW w:w="1248" w:type="dxa"/>
            <w:shd w:val="clear" w:color="auto" w:fill="auto"/>
          </w:tcPr>
          <w:p w14:paraId="012BE7C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color w:val="000000"/>
                <w:sz w:val="18"/>
                <w:szCs w:val="18"/>
                <w:lang w:eastAsia="zh-TW"/>
              </w:rPr>
              <w:t>N/A</w:t>
            </w:r>
          </w:p>
        </w:tc>
      </w:tr>
      <w:tr w:rsidR="00D35E3C" w:rsidRPr="00D35E3C" w14:paraId="6A41A3E5" w14:textId="77777777" w:rsidTr="00C973FD">
        <w:trPr>
          <w:trHeight w:val="216"/>
          <w:jc w:val="center"/>
        </w:trPr>
        <w:tc>
          <w:tcPr>
            <w:tcW w:w="2258" w:type="dxa"/>
            <w:tcBorders>
              <w:top w:val="nil"/>
              <w:bottom w:val="nil"/>
            </w:tcBorders>
            <w:shd w:val="clear" w:color="auto" w:fill="auto"/>
          </w:tcPr>
          <w:p w14:paraId="6B1B1476"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08ECE37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66</w:t>
            </w:r>
          </w:p>
        </w:tc>
        <w:tc>
          <w:tcPr>
            <w:tcW w:w="1066" w:type="dxa"/>
            <w:shd w:val="clear" w:color="auto" w:fill="auto"/>
            <w:noWrap/>
          </w:tcPr>
          <w:p w14:paraId="02DE764B"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szCs w:val="18"/>
              </w:rPr>
              <w:t>1730</w:t>
            </w:r>
          </w:p>
        </w:tc>
        <w:tc>
          <w:tcPr>
            <w:tcW w:w="746" w:type="dxa"/>
            <w:shd w:val="clear" w:color="auto" w:fill="auto"/>
            <w:noWrap/>
          </w:tcPr>
          <w:p w14:paraId="2B6CC19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szCs w:val="18"/>
              </w:rPr>
              <w:t>5</w:t>
            </w:r>
          </w:p>
        </w:tc>
        <w:tc>
          <w:tcPr>
            <w:tcW w:w="877" w:type="dxa"/>
            <w:shd w:val="clear" w:color="auto" w:fill="auto"/>
            <w:noWrap/>
          </w:tcPr>
          <w:p w14:paraId="064C578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szCs w:val="18"/>
              </w:rPr>
              <w:t>25</w:t>
            </w:r>
          </w:p>
        </w:tc>
        <w:tc>
          <w:tcPr>
            <w:tcW w:w="1299" w:type="dxa"/>
            <w:shd w:val="clear" w:color="auto" w:fill="auto"/>
            <w:noWrap/>
          </w:tcPr>
          <w:p w14:paraId="39C62544"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szCs w:val="18"/>
              </w:rPr>
              <w:t>2130</w:t>
            </w:r>
          </w:p>
        </w:tc>
        <w:tc>
          <w:tcPr>
            <w:tcW w:w="700" w:type="dxa"/>
            <w:shd w:val="clear" w:color="auto" w:fill="auto"/>
          </w:tcPr>
          <w:p w14:paraId="0190720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color w:val="000000"/>
                <w:sz w:val="18"/>
                <w:szCs w:val="18"/>
                <w:lang w:eastAsia="zh-TW"/>
              </w:rPr>
              <w:t>8.3</w:t>
            </w:r>
          </w:p>
        </w:tc>
        <w:tc>
          <w:tcPr>
            <w:tcW w:w="1248" w:type="dxa"/>
            <w:shd w:val="clear" w:color="auto" w:fill="auto"/>
          </w:tcPr>
          <w:p w14:paraId="1D734598"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color w:val="000000"/>
                <w:sz w:val="18"/>
                <w:szCs w:val="18"/>
                <w:lang w:eastAsia="zh-TW"/>
              </w:rPr>
              <w:t>IMD4</w:t>
            </w:r>
          </w:p>
        </w:tc>
      </w:tr>
      <w:tr w:rsidR="00D35E3C" w:rsidRPr="00D35E3C" w14:paraId="6B2C1B7B" w14:textId="77777777" w:rsidTr="00C973FD">
        <w:trPr>
          <w:trHeight w:val="216"/>
          <w:jc w:val="center"/>
        </w:trPr>
        <w:tc>
          <w:tcPr>
            <w:tcW w:w="2258" w:type="dxa"/>
            <w:tcBorders>
              <w:top w:val="nil"/>
              <w:bottom w:val="nil"/>
            </w:tcBorders>
            <w:shd w:val="clear" w:color="auto" w:fill="auto"/>
          </w:tcPr>
          <w:p w14:paraId="73397F10"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7FCC7C80"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n25</w:t>
            </w:r>
          </w:p>
        </w:tc>
        <w:tc>
          <w:tcPr>
            <w:tcW w:w="1066" w:type="dxa"/>
            <w:shd w:val="clear" w:color="auto" w:fill="auto"/>
            <w:noWrap/>
          </w:tcPr>
          <w:p w14:paraId="62D125B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lang w:eastAsia="ko-KR"/>
              </w:rPr>
              <w:t>1883.3</w:t>
            </w:r>
          </w:p>
        </w:tc>
        <w:tc>
          <w:tcPr>
            <w:tcW w:w="746" w:type="dxa"/>
            <w:shd w:val="clear" w:color="auto" w:fill="auto"/>
            <w:noWrap/>
          </w:tcPr>
          <w:p w14:paraId="0CA1015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lang w:eastAsia="ko-KR"/>
              </w:rPr>
              <w:t>5</w:t>
            </w:r>
          </w:p>
        </w:tc>
        <w:tc>
          <w:tcPr>
            <w:tcW w:w="877" w:type="dxa"/>
            <w:shd w:val="clear" w:color="auto" w:fill="auto"/>
            <w:noWrap/>
          </w:tcPr>
          <w:p w14:paraId="17BD96B1"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sz w:val="18"/>
                <w:lang w:eastAsia="ko-KR"/>
              </w:rPr>
              <w:t>25</w:t>
            </w:r>
          </w:p>
        </w:tc>
        <w:tc>
          <w:tcPr>
            <w:tcW w:w="1299" w:type="dxa"/>
            <w:shd w:val="clear" w:color="auto" w:fill="auto"/>
            <w:noWrap/>
          </w:tcPr>
          <w:p w14:paraId="5F4AB23B"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sz w:val="18"/>
                <w:lang w:eastAsia="ko-KR"/>
              </w:rPr>
              <w:t>1963.3</w:t>
            </w:r>
          </w:p>
        </w:tc>
        <w:tc>
          <w:tcPr>
            <w:tcW w:w="700" w:type="dxa"/>
            <w:shd w:val="clear" w:color="auto" w:fill="auto"/>
          </w:tcPr>
          <w:p w14:paraId="4FA468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lang w:eastAsia="ko-KR"/>
              </w:rPr>
              <w:t>N/A</w:t>
            </w:r>
          </w:p>
        </w:tc>
        <w:tc>
          <w:tcPr>
            <w:tcW w:w="1248" w:type="dxa"/>
            <w:shd w:val="clear" w:color="auto" w:fill="auto"/>
          </w:tcPr>
          <w:p w14:paraId="714B273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r>
      <w:tr w:rsidR="00D35E3C" w:rsidRPr="00D35E3C" w14:paraId="0BC14DF6" w14:textId="77777777" w:rsidTr="00C973FD">
        <w:trPr>
          <w:trHeight w:val="216"/>
          <w:jc w:val="center"/>
        </w:trPr>
        <w:tc>
          <w:tcPr>
            <w:tcW w:w="2258" w:type="dxa"/>
            <w:tcBorders>
              <w:top w:val="nil"/>
              <w:bottom w:val="nil"/>
            </w:tcBorders>
            <w:shd w:val="clear" w:color="auto" w:fill="auto"/>
          </w:tcPr>
          <w:p w14:paraId="16272802"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7736A4F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48</w:t>
            </w:r>
          </w:p>
        </w:tc>
        <w:tc>
          <w:tcPr>
            <w:tcW w:w="1066" w:type="dxa"/>
            <w:shd w:val="clear" w:color="auto" w:fill="auto"/>
            <w:noWrap/>
          </w:tcPr>
          <w:p w14:paraId="0663D2E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kern w:val="2"/>
                <w:sz w:val="18"/>
                <w:szCs w:val="24"/>
              </w:rPr>
              <w:t>3620</w:t>
            </w:r>
          </w:p>
        </w:tc>
        <w:tc>
          <w:tcPr>
            <w:tcW w:w="746" w:type="dxa"/>
            <w:shd w:val="clear" w:color="auto" w:fill="auto"/>
            <w:noWrap/>
          </w:tcPr>
          <w:p w14:paraId="3E9EB7D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kern w:val="2"/>
                <w:sz w:val="18"/>
                <w:szCs w:val="24"/>
              </w:rPr>
              <w:t>10</w:t>
            </w:r>
          </w:p>
        </w:tc>
        <w:tc>
          <w:tcPr>
            <w:tcW w:w="877" w:type="dxa"/>
            <w:shd w:val="clear" w:color="auto" w:fill="auto"/>
            <w:noWrap/>
          </w:tcPr>
          <w:p w14:paraId="6A009238"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kern w:val="2"/>
                <w:sz w:val="18"/>
                <w:szCs w:val="24"/>
              </w:rPr>
              <w:t>50</w:t>
            </w:r>
          </w:p>
        </w:tc>
        <w:tc>
          <w:tcPr>
            <w:tcW w:w="1299" w:type="dxa"/>
            <w:shd w:val="clear" w:color="auto" w:fill="auto"/>
            <w:noWrap/>
          </w:tcPr>
          <w:p w14:paraId="32F64EA1"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rPr>
              <w:t>3620</w:t>
            </w:r>
          </w:p>
        </w:tc>
        <w:tc>
          <w:tcPr>
            <w:tcW w:w="700" w:type="dxa"/>
            <w:shd w:val="clear" w:color="auto" w:fill="auto"/>
          </w:tcPr>
          <w:p w14:paraId="2E3339A0"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rPr>
              <w:t>29.4</w:t>
            </w:r>
          </w:p>
        </w:tc>
        <w:tc>
          <w:tcPr>
            <w:tcW w:w="1248" w:type="dxa"/>
            <w:shd w:val="clear" w:color="auto" w:fill="auto"/>
          </w:tcPr>
          <w:p w14:paraId="7E367F5F"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cs="Arial"/>
                <w:kern w:val="2"/>
                <w:sz w:val="18"/>
                <w:szCs w:val="24"/>
                <w:lang w:eastAsia="ja-JP"/>
              </w:rPr>
              <w:t>IMD</w:t>
            </w:r>
            <w:r w:rsidRPr="00D35E3C">
              <w:rPr>
                <w:rFonts w:ascii="Arial" w:eastAsia="SimSun" w:hAnsi="Arial" w:cs="Arial"/>
                <w:kern w:val="2"/>
                <w:sz w:val="18"/>
                <w:szCs w:val="24"/>
              </w:rPr>
              <w:t>2</w:t>
            </w:r>
          </w:p>
        </w:tc>
      </w:tr>
      <w:tr w:rsidR="00D35E3C" w:rsidRPr="00D35E3C" w14:paraId="5FB937F4" w14:textId="77777777" w:rsidTr="00C973FD">
        <w:trPr>
          <w:trHeight w:val="216"/>
          <w:jc w:val="center"/>
        </w:trPr>
        <w:tc>
          <w:tcPr>
            <w:tcW w:w="2258" w:type="dxa"/>
            <w:tcBorders>
              <w:top w:val="nil"/>
              <w:bottom w:val="nil"/>
            </w:tcBorders>
            <w:shd w:val="clear" w:color="auto" w:fill="auto"/>
          </w:tcPr>
          <w:p w14:paraId="11D87FF5"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39B18636"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66</w:t>
            </w:r>
          </w:p>
        </w:tc>
        <w:tc>
          <w:tcPr>
            <w:tcW w:w="1066" w:type="dxa"/>
            <w:shd w:val="clear" w:color="auto" w:fill="auto"/>
            <w:noWrap/>
          </w:tcPr>
          <w:p w14:paraId="6A76A5E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kern w:val="2"/>
                <w:sz w:val="18"/>
                <w:szCs w:val="24"/>
                <w:lang w:eastAsia="ko-KR"/>
              </w:rPr>
              <w:t>17</w:t>
            </w:r>
            <w:r w:rsidRPr="00D35E3C">
              <w:rPr>
                <w:rFonts w:ascii="Arial" w:eastAsia="SimSun" w:hAnsi="Arial" w:cs="Arial"/>
                <w:kern w:val="2"/>
                <w:sz w:val="18"/>
                <w:szCs w:val="24"/>
              </w:rPr>
              <w:t>40</w:t>
            </w:r>
          </w:p>
        </w:tc>
        <w:tc>
          <w:tcPr>
            <w:tcW w:w="746" w:type="dxa"/>
            <w:shd w:val="clear" w:color="auto" w:fill="auto"/>
            <w:noWrap/>
          </w:tcPr>
          <w:p w14:paraId="64C7520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4DA3B35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1C23B253"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rPr>
              <w:t>2140</w:t>
            </w:r>
          </w:p>
        </w:tc>
        <w:tc>
          <w:tcPr>
            <w:tcW w:w="700" w:type="dxa"/>
            <w:shd w:val="clear" w:color="auto" w:fill="auto"/>
          </w:tcPr>
          <w:p w14:paraId="207CE9F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7327FA4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5BF1BA46" w14:textId="77777777" w:rsidTr="00C973FD">
        <w:trPr>
          <w:trHeight w:val="216"/>
          <w:jc w:val="center"/>
        </w:trPr>
        <w:tc>
          <w:tcPr>
            <w:tcW w:w="2258" w:type="dxa"/>
            <w:tcBorders>
              <w:top w:val="nil"/>
              <w:bottom w:val="single" w:sz="4" w:space="0" w:color="auto"/>
            </w:tcBorders>
            <w:shd w:val="clear" w:color="auto" w:fill="auto"/>
          </w:tcPr>
          <w:p w14:paraId="5FA47477" w14:textId="77777777" w:rsidR="00D35E3C" w:rsidRPr="00D35E3C" w:rsidRDefault="00D35E3C" w:rsidP="00D35E3C">
            <w:pPr>
              <w:keepNext/>
              <w:keepLines/>
              <w:spacing w:after="0"/>
              <w:jc w:val="center"/>
              <w:rPr>
                <w:rFonts w:ascii="Arial" w:eastAsia="SimSun" w:hAnsi="Arial" w:cs="Arial"/>
                <w:sz w:val="18"/>
                <w:lang w:eastAsia="ja-JP"/>
              </w:rPr>
            </w:pPr>
          </w:p>
        </w:tc>
        <w:tc>
          <w:tcPr>
            <w:tcW w:w="867" w:type="dxa"/>
            <w:shd w:val="clear" w:color="auto" w:fill="auto"/>
          </w:tcPr>
          <w:p w14:paraId="4314D77E"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color w:val="000000"/>
                <w:sz w:val="18"/>
                <w:szCs w:val="18"/>
              </w:rPr>
              <w:t>n25</w:t>
            </w:r>
          </w:p>
        </w:tc>
        <w:tc>
          <w:tcPr>
            <w:tcW w:w="1066" w:type="dxa"/>
            <w:shd w:val="clear" w:color="auto" w:fill="auto"/>
            <w:noWrap/>
          </w:tcPr>
          <w:p w14:paraId="119BC395"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kern w:val="2"/>
                <w:sz w:val="18"/>
                <w:szCs w:val="24"/>
              </w:rPr>
              <w:t>1880</w:t>
            </w:r>
          </w:p>
        </w:tc>
        <w:tc>
          <w:tcPr>
            <w:tcW w:w="746" w:type="dxa"/>
            <w:shd w:val="clear" w:color="auto" w:fill="auto"/>
            <w:noWrap/>
          </w:tcPr>
          <w:p w14:paraId="1FAAF78F"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kern w:val="2"/>
                <w:sz w:val="18"/>
                <w:szCs w:val="24"/>
                <w:lang w:eastAsia="ko-KR"/>
              </w:rPr>
              <w:t>5</w:t>
            </w:r>
          </w:p>
        </w:tc>
        <w:tc>
          <w:tcPr>
            <w:tcW w:w="877" w:type="dxa"/>
            <w:shd w:val="clear" w:color="auto" w:fill="auto"/>
            <w:noWrap/>
          </w:tcPr>
          <w:p w14:paraId="7CE7E6E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kern w:val="2"/>
                <w:sz w:val="18"/>
                <w:szCs w:val="24"/>
                <w:lang w:eastAsia="ko-KR"/>
              </w:rPr>
              <w:t>25</w:t>
            </w:r>
          </w:p>
        </w:tc>
        <w:tc>
          <w:tcPr>
            <w:tcW w:w="1299" w:type="dxa"/>
            <w:shd w:val="clear" w:color="auto" w:fill="auto"/>
            <w:noWrap/>
          </w:tcPr>
          <w:p w14:paraId="6792812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kern w:val="2"/>
                <w:sz w:val="18"/>
                <w:szCs w:val="24"/>
              </w:rPr>
              <w:t>1960</w:t>
            </w:r>
          </w:p>
        </w:tc>
        <w:tc>
          <w:tcPr>
            <w:tcW w:w="700" w:type="dxa"/>
            <w:shd w:val="clear" w:color="auto" w:fill="auto"/>
          </w:tcPr>
          <w:p w14:paraId="7A72004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c>
          <w:tcPr>
            <w:tcW w:w="1248" w:type="dxa"/>
            <w:shd w:val="clear" w:color="auto" w:fill="auto"/>
          </w:tcPr>
          <w:p w14:paraId="02824DD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cs="Arial"/>
                <w:kern w:val="2"/>
                <w:sz w:val="18"/>
                <w:szCs w:val="24"/>
                <w:lang w:eastAsia="ko-KR"/>
              </w:rPr>
              <w:t>N/A</w:t>
            </w:r>
          </w:p>
        </w:tc>
      </w:tr>
      <w:tr w:rsidR="00D35E3C" w:rsidRPr="00D35E3C" w14:paraId="77222A36" w14:textId="77777777" w:rsidTr="00C973FD">
        <w:trPr>
          <w:trHeight w:val="216"/>
          <w:jc w:val="center"/>
        </w:trPr>
        <w:tc>
          <w:tcPr>
            <w:tcW w:w="2258" w:type="dxa"/>
            <w:tcBorders>
              <w:top w:val="nil"/>
              <w:left w:val="single" w:sz="4" w:space="0" w:color="auto"/>
              <w:bottom w:val="nil"/>
              <w:right w:val="single" w:sz="4" w:space="0" w:color="auto"/>
            </w:tcBorders>
          </w:tcPr>
          <w:p w14:paraId="638408F7"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DC_48A-66A_n66A</w:t>
            </w:r>
          </w:p>
          <w:p w14:paraId="5B58CE09" w14:textId="77777777" w:rsidR="00D35E3C" w:rsidRPr="00D35E3C" w:rsidRDefault="00D35E3C" w:rsidP="00D35E3C">
            <w:pPr>
              <w:keepNext/>
              <w:keepLines/>
              <w:spacing w:after="0"/>
              <w:jc w:val="center"/>
              <w:rPr>
                <w:rFonts w:ascii="Arial" w:eastAsia="Yu Mincho" w:hAnsi="Arial" w:cs="Arial"/>
                <w:sz w:val="18"/>
                <w:lang w:eastAsia="ja-JP"/>
              </w:rPr>
            </w:pPr>
            <w:r w:rsidRPr="00D35E3C">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8E51518"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D35E3C">
              <w:rPr>
                <w:rFonts w:ascii="Arial" w:eastAsia="SimSun" w:hAnsi="Arial" w:hint="eastAsia"/>
                <w:noProof/>
                <w:sz w:val="18"/>
              </w:rPr>
              <w:t>4</w:t>
            </w:r>
            <w:r w:rsidRPr="00D35E3C">
              <w:rPr>
                <w:rFonts w:ascii="Arial" w:eastAsia="SimSun" w:hAnsi="Arial"/>
                <w:noProof/>
                <w:sz w:val="18"/>
              </w:rPr>
              <w:t>8</w:t>
            </w:r>
          </w:p>
        </w:tc>
        <w:tc>
          <w:tcPr>
            <w:tcW w:w="1066" w:type="dxa"/>
            <w:tcBorders>
              <w:top w:val="single" w:sz="4" w:space="0" w:color="auto"/>
              <w:left w:val="single" w:sz="4" w:space="0" w:color="auto"/>
              <w:bottom w:val="single" w:sz="4" w:space="0" w:color="auto"/>
              <w:right w:val="single" w:sz="4" w:space="0" w:color="auto"/>
            </w:tcBorders>
            <w:noWrap/>
          </w:tcPr>
          <w:p w14:paraId="07673428"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D35E3C">
              <w:rPr>
                <w:rFonts w:ascii="Arial" w:eastAsia="SimSun" w:hAnsi="Arial" w:hint="eastAsia"/>
                <w:noProof/>
                <w:sz w:val="18"/>
              </w:rPr>
              <w:t>3</w:t>
            </w:r>
            <w:r w:rsidRPr="00D35E3C">
              <w:rPr>
                <w:rFonts w:ascii="Arial" w:eastAsia="SimSun"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1D488E84"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35E3C">
              <w:rPr>
                <w:rFonts w:ascii="Arial" w:eastAsia="SimSun" w:hAnsi="Arial" w:hint="eastAsia"/>
                <w:noProof/>
                <w:sz w:val="18"/>
              </w:rPr>
              <w:t>20</w:t>
            </w:r>
          </w:p>
        </w:tc>
        <w:tc>
          <w:tcPr>
            <w:tcW w:w="877" w:type="dxa"/>
            <w:tcBorders>
              <w:top w:val="single" w:sz="4" w:space="0" w:color="auto"/>
              <w:left w:val="single" w:sz="4" w:space="0" w:color="auto"/>
              <w:bottom w:val="single" w:sz="4" w:space="0" w:color="auto"/>
              <w:right w:val="single" w:sz="4" w:space="0" w:color="auto"/>
            </w:tcBorders>
            <w:noWrap/>
          </w:tcPr>
          <w:p w14:paraId="03902956"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35E3C">
              <w:rPr>
                <w:rFonts w:ascii="Arial" w:eastAsia="SimSun" w:hAnsi="Arial" w:hint="eastAsia"/>
                <w:noProof/>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4C8E7161"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D35E3C">
              <w:rPr>
                <w:rFonts w:ascii="Arial" w:eastAsia="SimSun" w:hAnsi="Arial" w:hint="eastAsia"/>
                <w:noProof/>
                <w:sz w:val="18"/>
              </w:rPr>
              <w:t>3</w:t>
            </w:r>
            <w:r w:rsidRPr="00D35E3C">
              <w:rPr>
                <w:rFonts w:ascii="Arial" w:eastAsia="SimSun" w:hAnsi="Arial"/>
                <w:noProof/>
                <w:sz w:val="18"/>
              </w:rPr>
              <w:t>660</w:t>
            </w:r>
          </w:p>
        </w:tc>
        <w:tc>
          <w:tcPr>
            <w:tcW w:w="700" w:type="dxa"/>
            <w:tcBorders>
              <w:top w:val="single" w:sz="4" w:space="0" w:color="auto"/>
              <w:left w:val="single" w:sz="4" w:space="0" w:color="auto"/>
              <w:bottom w:val="single" w:sz="4" w:space="0" w:color="auto"/>
              <w:right w:val="single" w:sz="4" w:space="0" w:color="auto"/>
            </w:tcBorders>
          </w:tcPr>
          <w:p w14:paraId="0FA0655E" w14:textId="77777777" w:rsidR="00D35E3C" w:rsidRPr="00D35E3C" w:rsidRDefault="00D35E3C" w:rsidP="00D35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D35E3C">
              <w:rPr>
                <w:rFonts w:ascii="Arial" w:eastAsia="SimSun" w:hAnsi="Arial"/>
                <w:noProof/>
                <w:sz w:val="18"/>
              </w:rPr>
              <w:t>N/A</w:t>
            </w:r>
          </w:p>
        </w:tc>
        <w:tc>
          <w:tcPr>
            <w:tcW w:w="1248" w:type="dxa"/>
            <w:tcBorders>
              <w:top w:val="single" w:sz="4" w:space="0" w:color="auto"/>
              <w:left w:val="single" w:sz="4" w:space="0" w:color="auto"/>
              <w:bottom w:val="single" w:sz="4" w:space="0" w:color="auto"/>
              <w:right w:val="single" w:sz="4" w:space="0" w:color="auto"/>
            </w:tcBorders>
          </w:tcPr>
          <w:p w14:paraId="175D736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6F4662D1" w14:textId="77777777" w:rsidTr="00C973FD">
        <w:trPr>
          <w:trHeight w:val="216"/>
          <w:jc w:val="center"/>
        </w:trPr>
        <w:tc>
          <w:tcPr>
            <w:tcW w:w="2258" w:type="dxa"/>
            <w:tcBorders>
              <w:top w:val="nil"/>
              <w:left w:val="single" w:sz="4" w:space="0" w:color="auto"/>
              <w:bottom w:val="nil"/>
              <w:right w:val="single" w:sz="4" w:space="0" w:color="auto"/>
            </w:tcBorders>
          </w:tcPr>
          <w:p w14:paraId="74BA3EFE" w14:textId="77777777" w:rsidR="00D35E3C" w:rsidRPr="00D35E3C" w:rsidRDefault="00D35E3C" w:rsidP="00D35E3C">
            <w:pPr>
              <w:keepNext/>
              <w:keepLines/>
              <w:spacing w:after="0"/>
              <w:jc w:val="center"/>
              <w:rPr>
                <w:rFonts w:ascii="Arial" w:eastAsia="Yu Mincho" w:hAnsi="Arial" w:cs="Arial"/>
                <w:sz w:val="18"/>
                <w:lang w:eastAsia="ja-JP"/>
              </w:rPr>
            </w:pPr>
            <w:r w:rsidRPr="00D35E3C">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80F8D5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hint="eastAsia"/>
                <w:sz w:val="18"/>
              </w:rPr>
              <w:t>6</w:t>
            </w:r>
            <w:r w:rsidRPr="00D35E3C">
              <w:rPr>
                <w:rFonts w:ascii="Arial" w:eastAsia="SimSun" w:hAnsi="Arial"/>
                <w:sz w:val="18"/>
              </w:rPr>
              <w:t>6</w:t>
            </w:r>
          </w:p>
        </w:tc>
        <w:tc>
          <w:tcPr>
            <w:tcW w:w="1066" w:type="dxa"/>
            <w:tcBorders>
              <w:top w:val="single" w:sz="4" w:space="0" w:color="auto"/>
              <w:left w:val="single" w:sz="4" w:space="0" w:color="auto"/>
              <w:bottom w:val="single" w:sz="4" w:space="0" w:color="auto"/>
              <w:right w:val="single" w:sz="4" w:space="0" w:color="auto"/>
            </w:tcBorders>
            <w:noWrap/>
          </w:tcPr>
          <w:p w14:paraId="77ADE7D7"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hint="eastAsia"/>
                <w:sz w:val="18"/>
              </w:rPr>
              <w:t>1</w:t>
            </w:r>
            <w:r w:rsidRPr="00D35E3C">
              <w:rPr>
                <w:rFonts w:ascii="Arial" w:eastAsia="SimSun"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65A42DDF"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680AD22"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hint="eastAsia"/>
                <w:sz w:val="18"/>
              </w:rPr>
              <w:t>2</w:t>
            </w:r>
            <w:r w:rsidRPr="00D35E3C">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717EEB7B"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hint="eastAsia"/>
                <w:sz w:val="18"/>
              </w:rPr>
              <w:t>2</w:t>
            </w:r>
            <w:r w:rsidRPr="00D35E3C">
              <w:rPr>
                <w:rFonts w:ascii="Arial" w:eastAsia="SimSun" w:hAnsi="Arial"/>
                <w:sz w:val="18"/>
              </w:rPr>
              <w:t>175</w:t>
            </w:r>
          </w:p>
        </w:tc>
        <w:tc>
          <w:tcPr>
            <w:tcW w:w="700" w:type="dxa"/>
            <w:tcBorders>
              <w:top w:val="single" w:sz="4" w:space="0" w:color="auto"/>
              <w:left w:val="single" w:sz="4" w:space="0" w:color="auto"/>
              <w:bottom w:val="single" w:sz="4" w:space="0" w:color="auto"/>
              <w:right w:val="single" w:sz="4" w:space="0" w:color="auto"/>
            </w:tcBorders>
          </w:tcPr>
          <w:p w14:paraId="2D1CD0B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4.0</w:t>
            </w:r>
          </w:p>
        </w:tc>
        <w:tc>
          <w:tcPr>
            <w:tcW w:w="1248" w:type="dxa"/>
            <w:tcBorders>
              <w:top w:val="single" w:sz="4" w:space="0" w:color="auto"/>
              <w:left w:val="single" w:sz="4" w:space="0" w:color="auto"/>
              <w:bottom w:val="single" w:sz="4" w:space="0" w:color="auto"/>
              <w:right w:val="single" w:sz="4" w:space="0" w:color="auto"/>
            </w:tcBorders>
          </w:tcPr>
          <w:p w14:paraId="45808A4C"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IMD5</w:t>
            </w:r>
          </w:p>
        </w:tc>
      </w:tr>
      <w:tr w:rsidR="00D35E3C" w:rsidRPr="00D35E3C" w14:paraId="6636E1B0" w14:textId="77777777" w:rsidTr="00C973FD">
        <w:trPr>
          <w:trHeight w:val="216"/>
          <w:jc w:val="center"/>
        </w:trPr>
        <w:tc>
          <w:tcPr>
            <w:tcW w:w="2258" w:type="dxa"/>
            <w:tcBorders>
              <w:top w:val="nil"/>
              <w:left w:val="single" w:sz="4" w:space="0" w:color="auto"/>
              <w:bottom w:val="single" w:sz="4" w:space="0" w:color="auto"/>
              <w:right w:val="single" w:sz="4" w:space="0" w:color="auto"/>
            </w:tcBorders>
          </w:tcPr>
          <w:p w14:paraId="7A49EAA0"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00BB025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sz w:val="18"/>
              </w:rPr>
              <w:t>n66</w:t>
            </w:r>
          </w:p>
        </w:tc>
        <w:tc>
          <w:tcPr>
            <w:tcW w:w="1066" w:type="dxa"/>
            <w:tcBorders>
              <w:top w:val="single" w:sz="4" w:space="0" w:color="auto"/>
              <w:left w:val="single" w:sz="4" w:space="0" w:color="auto"/>
              <w:bottom w:val="single" w:sz="4" w:space="0" w:color="auto"/>
              <w:right w:val="single" w:sz="4" w:space="0" w:color="auto"/>
            </w:tcBorders>
            <w:noWrap/>
          </w:tcPr>
          <w:p w14:paraId="2154E9EB"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hint="eastAsia"/>
                <w:sz w:val="18"/>
              </w:rPr>
              <w:t>1</w:t>
            </w:r>
            <w:r w:rsidRPr="00D35E3C">
              <w:rPr>
                <w:rFonts w:ascii="Arial" w:eastAsia="SimSun"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519EA5F3"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4E514EDB"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hint="eastAsia"/>
                <w:sz w:val="18"/>
              </w:rPr>
              <w:t>2</w:t>
            </w:r>
            <w:r w:rsidRPr="00D35E3C">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204AF530" w14:textId="77777777" w:rsidR="00D35E3C" w:rsidRPr="00D35E3C" w:rsidRDefault="00D35E3C" w:rsidP="00D35E3C">
            <w:pPr>
              <w:keepNext/>
              <w:keepLines/>
              <w:spacing w:after="0"/>
              <w:jc w:val="center"/>
              <w:rPr>
                <w:rFonts w:ascii="Arial" w:eastAsia="SimSun" w:hAnsi="Arial" w:cs="Arial"/>
                <w:kern w:val="2"/>
                <w:sz w:val="18"/>
                <w:szCs w:val="24"/>
              </w:rPr>
            </w:pPr>
            <w:r w:rsidRPr="00D35E3C">
              <w:rPr>
                <w:rFonts w:ascii="Arial" w:eastAsia="SimSun" w:hAnsi="Arial" w:hint="eastAsia"/>
                <w:sz w:val="18"/>
              </w:rPr>
              <w:t>2</w:t>
            </w:r>
            <w:r w:rsidRPr="00D35E3C">
              <w:rPr>
                <w:rFonts w:ascii="Arial" w:eastAsia="SimSun" w:hAnsi="Arial"/>
                <w:sz w:val="18"/>
              </w:rPr>
              <w:t>115</w:t>
            </w:r>
          </w:p>
        </w:tc>
        <w:tc>
          <w:tcPr>
            <w:tcW w:w="700" w:type="dxa"/>
            <w:tcBorders>
              <w:top w:val="single" w:sz="4" w:space="0" w:color="auto"/>
              <w:left w:val="single" w:sz="4" w:space="0" w:color="auto"/>
              <w:bottom w:val="single" w:sz="4" w:space="0" w:color="auto"/>
              <w:right w:val="single" w:sz="4" w:space="0" w:color="auto"/>
            </w:tcBorders>
          </w:tcPr>
          <w:p w14:paraId="76ACECCE"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30587C8" w14:textId="77777777" w:rsidR="00D35E3C" w:rsidRPr="00D35E3C" w:rsidRDefault="00D35E3C" w:rsidP="00D35E3C">
            <w:pPr>
              <w:keepNext/>
              <w:keepLines/>
              <w:spacing w:after="0"/>
              <w:jc w:val="center"/>
              <w:rPr>
                <w:rFonts w:ascii="Arial" w:eastAsia="Malgun Gothic" w:hAnsi="Arial" w:cs="Arial"/>
                <w:kern w:val="2"/>
                <w:sz w:val="18"/>
                <w:szCs w:val="24"/>
                <w:lang w:eastAsia="ko-KR"/>
              </w:rPr>
            </w:pPr>
            <w:r w:rsidRPr="00D35E3C">
              <w:rPr>
                <w:rFonts w:ascii="Arial" w:eastAsia="SimSun" w:hAnsi="Arial"/>
                <w:sz w:val="18"/>
              </w:rPr>
              <w:t>N/A</w:t>
            </w:r>
          </w:p>
        </w:tc>
      </w:tr>
      <w:tr w:rsidR="00D35E3C" w:rsidRPr="00D35E3C" w14:paraId="7728859F" w14:textId="77777777" w:rsidTr="00C973FD">
        <w:trPr>
          <w:trHeight w:val="216"/>
          <w:jc w:val="center"/>
        </w:trPr>
        <w:tc>
          <w:tcPr>
            <w:tcW w:w="2258" w:type="dxa"/>
            <w:tcBorders>
              <w:top w:val="single" w:sz="4" w:space="0" w:color="auto"/>
              <w:bottom w:val="nil"/>
            </w:tcBorders>
            <w:shd w:val="clear" w:color="auto" w:fill="auto"/>
          </w:tcPr>
          <w:p w14:paraId="627D1B9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lang w:eastAsia="ja-JP"/>
              </w:rPr>
              <w:t>DC_48A-66A_n71A</w:t>
            </w:r>
          </w:p>
        </w:tc>
        <w:tc>
          <w:tcPr>
            <w:tcW w:w="867" w:type="dxa"/>
            <w:shd w:val="clear" w:color="auto" w:fill="auto"/>
          </w:tcPr>
          <w:p w14:paraId="7497627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48</w:t>
            </w:r>
          </w:p>
        </w:tc>
        <w:tc>
          <w:tcPr>
            <w:tcW w:w="1066" w:type="dxa"/>
            <w:shd w:val="clear" w:color="auto" w:fill="auto"/>
            <w:noWrap/>
          </w:tcPr>
          <w:p w14:paraId="6EA9526F"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3560</w:t>
            </w:r>
          </w:p>
        </w:tc>
        <w:tc>
          <w:tcPr>
            <w:tcW w:w="746" w:type="dxa"/>
            <w:shd w:val="clear" w:color="auto" w:fill="auto"/>
            <w:noWrap/>
          </w:tcPr>
          <w:p w14:paraId="70CC590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6A80EA6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6EADC23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3560</w:t>
            </w:r>
          </w:p>
        </w:tc>
        <w:tc>
          <w:tcPr>
            <w:tcW w:w="700" w:type="dxa"/>
            <w:shd w:val="clear" w:color="auto" w:fill="auto"/>
          </w:tcPr>
          <w:p w14:paraId="1B01A74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297B383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52A70404" w14:textId="77777777" w:rsidTr="00C973FD">
        <w:trPr>
          <w:trHeight w:val="216"/>
          <w:jc w:val="center"/>
        </w:trPr>
        <w:tc>
          <w:tcPr>
            <w:tcW w:w="2258" w:type="dxa"/>
            <w:tcBorders>
              <w:top w:val="nil"/>
              <w:bottom w:val="nil"/>
            </w:tcBorders>
            <w:shd w:val="clear" w:color="auto" w:fill="auto"/>
          </w:tcPr>
          <w:p w14:paraId="689B175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0DAC10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66</w:t>
            </w:r>
          </w:p>
        </w:tc>
        <w:tc>
          <w:tcPr>
            <w:tcW w:w="1066" w:type="dxa"/>
            <w:shd w:val="clear" w:color="auto" w:fill="auto"/>
            <w:noWrap/>
          </w:tcPr>
          <w:p w14:paraId="032B859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1774</w:t>
            </w:r>
          </w:p>
        </w:tc>
        <w:tc>
          <w:tcPr>
            <w:tcW w:w="746" w:type="dxa"/>
            <w:shd w:val="clear" w:color="auto" w:fill="auto"/>
            <w:noWrap/>
          </w:tcPr>
          <w:p w14:paraId="37B0516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0230106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08F1EF1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ja-JP"/>
              </w:rPr>
              <w:t>2174</w:t>
            </w:r>
          </w:p>
        </w:tc>
        <w:tc>
          <w:tcPr>
            <w:tcW w:w="700" w:type="dxa"/>
            <w:shd w:val="clear" w:color="auto" w:fill="auto"/>
          </w:tcPr>
          <w:p w14:paraId="446D7376"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15.8</w:t>
            </w:r>
          </w:p>
        </w:tc>
        <w:tc>
          <w:tcPr>
            <w:tcW w:w="1248" w:type="dxa"/>
            <w:shd w:val="clear" w:color="auto" w:fill="auto"/>
          </w:tcPr>
          <w:p w14:paraId="35F3523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IMD3</w:t>
            </w:r>
          </w:p>
        </w:tc>
      </w:tr>
      <w:tr w:rsidR="00D35E3C" w:rsidRPr="00D35E3C" w14:paraId="547E95FE" w14:textId="77777777" w:rsidTr="00C973FD">
        <w:trPr>
          <w:trHeight w:val="216"/>
          <w:jc w:val="center"/>
        </w:trPr>
        <w:tc>
          <w:tcPr>
            <w:tcW w:w="2258" w:type="dxa"/>
            <w:tcBorders>
              <w:top w:val="nil"/>
              <w:bottom w:val="nil"/>
            </w:tcBorders>
            <w:shd w:val="clear" w:color="auto" w:fill="auto"/>
          </w:tcPr>
          <w:p w14:paraId="6C51F21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EC0E74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n71</w:t>
            </w:r>
          </w:p>
        </w:tc>
        <w:tc>
          <w:tcPr>
            <w:tcW w:w="1066" w:type="dxa"/>
            <w:shd w:val="clear" w:color="auto" w:fill="auto"/>
            <w:noWrap/>
          </w:tcPr>
          <w:p w14:paraId="6976162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693</w:t>
            </w:r>
          </w:p>
        </w:tc>
        <w:tc>
          <w:tcPr>
            <w:tcW w:w="746" w:type="dxa"/>
            <w:shd w:val="clear" w:color="auto" w:fill="auto"/>
            <w:noWrap/>
          </w:tcPr>
          <w:p w14:paraId="723D350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312748D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4B226C7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647</w:t>
            </w:r>
          </w:p>
        </w:tc>
        <w:tc>
          <w:tcPr>
            <w:tcW w:w="700" w:type="dxa"/>
            <w:shd w:val="clear" w:color="auto" w:fill="auto"/>
          </w:tcPr>
          <w:p w14:paraId="02A7336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636C803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12164A44" w14:textId="77777777" w:rsidTr="00C973FD">
        <w:trPr>
          <w:trHeight w:val="216"/>
          <w:jc w:val="center"/>
        </w:trPr>
        <w:tc>
          <w:tcPr>
            <w:tcW w:w="2258" w:type="dxa"/>
            <w:tcBorders>
              <w:top w:val="nil"/>
              <w:bottom w:val="nil"/>
            </w:tcBorders>
            <w:shd w:val="clear" w:color="auto" w:fill="auto"/>
          </w:tcPr>
          <w:p w14:paraId="174D18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3C3F14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48</w:t>
            </w:r>
          </w:p>
        </w:tc>
        <w:tc>
          <w:tcPr>
            <w:tcW w:w="1066" w:type="dxa"/>
            <w:shd w:val="clear" w:color="auto" w:fill="auto"/>
            <w:noWrap/>
          </w:tcPr>
          <w:p w14:paraId="0F0C356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3697.5</w:t>
            </w:r>
          </w:p>
        </w:tc>
        <w:tc>
          <w:tcPr>
            <w:tcW w:w="746" w:type="dxa"/>
            <w:shd w:val="clear" w:color="auto" w:fill="auto"/>
            <w:noWrap/>
          </w:tcPr>
          <w:p w14:paraId="626A10AD"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1A0EAFA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4074E48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3697.5</w:t>
            </w:r>
          </w:p>
        </w:tc>
        <w:tc>
          <w:tcPr>
            <w:tcW w:w="700" w:type="dxa"/>
            <w:shd w:val="clear" w:color="auto" w:fill="auto"/>
          </w:tcPr>
          <w:p w14:paraId="5F708AA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1</w:t>
            </w:r>
            <w:r w:rsidRPr="00D35E3C">
              <w:rPr>
                <w:rFonts w:ascii="Arial" w:eastAsia="Malgun Gothic" w:hAnsi="Arial"/>
                <w:sz w:val="18"/>
              </w:rPr>
              <w:t>3</w:t>
            </w:r>
            <w:r w:rsidRPr="00D35E3C">
              <w:rPr>
                <w:rFonts w:ascii="Arial" w:eastAsia="SimSun" w:hAnsi="Arial"/>
                <w:sz w:val="18"/>
              </w:rPr>
              <w:t>.0</w:t>
            </w:r>
          </w:p>
        </w:tc>
        <w:tc>
          <w:tcPr>
            <w:tcW w:w="1248" w:type="dxa"/>
            <w:shd w:val="clear" w:color="auto" w:fill="auto"/>
          </w:tcPr>
          <w:p w14:paraId="7B84008E"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IMD4</w:t>
            </w:r>
          </w:p>
        </w:tc>
      </w:tr>
      <w:tr w:rsidR="00D35E3C" w:rsidRPr="00D35E3C" w14:paraId="3A4C2E4F" w14:textId="77777777" w:rsidTr="00C973FD">
        <w:trPr>
          <w:trHeight w:val="216"/>
          <w:jc w:val="center"/>
        </w:trPr>
        <w:tc>
          <w:tcPr>
            <w:tcW w:w="2258" w:type="dxa"/>
            <w:tcBorders>
              <w:top w:val="nil"/>
              <w:bottom w:val="nil"/>
            </w:tcBorders>
            <w:shd w:val="clear" w:color="auto" w:fill="auto"/>
          </w:tcPr>
          <w:p w14:paraId="7C2BBDC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351CB2D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66</w:t>
            </w:r>
          </w:p>
        </w:tc>
        <w:tc>
          <w:tcPr>
            <w:tcW w:w="1066" w:type="dxa"/>
            <w:shd w:val="clear" w:color="auto" w:fill="auto"/>
            <w:noWrap/>
          </w:tcPr>
          <w:p w14:paraId="2906C96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1712.5</w:t>
            </w:r>
          </w:p>
        </w:tc>
        <w:tc>
          <w:tcPr>
            <w:tcW w:w="746" w:type="dxa"/>
            <w:shd w:val="clear" w:color="auto" w:fill="auto"/>
            <w:noWrap/>
          </w:tcPr>
          <w:p w14:paraId="0468B38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3FBC36B5"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328B907A"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2112.5</w:t>
            </w:r>
          </w:p>
        </w:tc>
        <w:tc>
          <w:tcPr>
            <w:tcW w:w="700" w:type="dxa"/>
            <w:shd w:val="clear" w:color="auto" w:fill="auto"/>
          </w:tcPr>
          <w:p w14:paraId="2F32602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3AA07F9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20B217F2" w14:textId="77777777" w:rsidTr="00C973FD">
        <w:trPr>
          <w:trHeight w:val="216"/>
          <w:jc w:val="center"/>
        </w:trPr>
        <w:tc>
          <w:tcPr>
            <w:tcW w:w="2258" w:type="dxa"/>
            <w:tcBorders>
              <w:top w:val="nil"/>
              <w:bottom w:val="single" w:sz="4" w:space="0" w:color="auto"/>
            </w:tcBorders>
            <w:shd w:val="clear" w:color="auto" w:fill="auto"/>
          </w:tcPr>
          <w:p w14:paraId="17994DB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F48189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sz w:val="18"/>
                <w:lang w:eastAsia="ko-KR"/>
              </w:rPr>
              <w:t>n71</w:t>
            </w:r>
          </w:p>
        </w:tc>
        <w:tc>
          <w:tcPr>
            <w:tcW w:w="1066" w:type="dxa"/>
            <w:shd w:val="clear" w:color="auto" w:fill="auto"/>
            <w:noWrap/>
          </w:tcPr>
          <w:p w14:paraId="3BE5076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665.5</w:t>
            </w:r>
          </w:p>
        </w:tc>
        <w:tc>
          <w:tcPr>
            <w:tcW w:w="746" w:type="dxa"/>
            <w:shd w:val="clear" w:color="auto" w:fill="auto"/>
            <w:noWrap/>
          </w:tcPr>
          <w:p w14:paraId="5C5A595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5</w:t>
            </w:r>
          </w:p>
        </w:tc>
        <w:tc>
          <w:tcPr>
            <w:tcW w:w="877" w:type="dxa"/>
            <w:shd w:val="clear" w:color="auto" w:fill="auto"/>
            <w:noWrap/>
          </w:tcPr>
          <w:p w14:paraId="1121D3F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color w:val="000000"/>
                <w:sz w:val="18"/>
              </w:rPr>
              <w:t>25</w:t>
            </w:r>
          </w:p>
        </w:tc>
        <w:tc>
          <w:tcPr>
            <w:tcW w:w="1299" w:type="dxa"/>
            <w:shd w:val="clear" w:color="auto" w:fill="auto"/>
            <w:noWrap/>
          </w:tcPr>
          <w:p w14:paraId="59CD8C8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rPr>
              <w:t>619.5</w:t>
            </w:r>
          </w:p>
        </w:tc>
        <w:tc>
          <w:tcPr>
            <w:tcW w:w="700" w:type="dxa"/>
            <w:shd w:val="clear" w:color="auto" w:fill="auto"/>
          </w:tcPr>
          <w:p w14:paraId="3D94590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kern w:val="2"/>
                <w:sz w:val="18"/>
                <w:szCs w:val="24"/>
                <w:lang w:eastAsia="ko-KR"/>
              </w:rPr>
              <w:t>N/A</w:t>
            </w:r>
          </w:p>
        </w:tc>
        <w:tc>
          <w:tcPr>
            <w:tcW w:w="1248" w:type="dxa"/>
            <w:shd w:val="clear" w:color="auto" w:fill="auto"/>
          </w:tcPr>
          <w:p w14:paraId="7F2745E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N/A</w:t>
            </w:r>
          </w:p>
        </w:tc>
      </w:tr>
      <w:tr w:rsidR="00D35E3C" w:rsidRPr="00D35E3C" w14:paraId="13BFA68F" w14:textId="77777777" w:rsidTr="00C973FD">
        <w:trPr>
          <w:trHeight w:val="216"/>
          <w:jc w:val="center"/>
        </w:trPr>
        <w:tc>
          <w:tcPr>
            <w:tcW w:w="2258" w:type="dxa"/>
            <w:tcBorders>
              <w:top w:val="single" w:sz="4" w:space="0" w:color="auto"/>
              <w:bottom w:val="nil"/>
            </w:tcBorders>
            <w:shd w:val="clear" w:color="auto" w:fill="auto"/>
          </w:tcPr>
          <w:p w14:paraId="6B4D752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DC_66A_n2A-n66A</w:t>
            </w:r>
          </w:p>
        </w:tc>
        <w:tc>
          <w:tcPr>
            <w:tcW w:w="867" w:type="dxa"/>
            <w:shd w:val="clear" w:color="auto" w:fill="auto"/>
            <w:vAlign w:val="center"/>
          </w:tcPr>
          <w:p w14:paraId="15945BF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66</w:t>
            </w:r>
          </w:p>
        </w:tc>
        <w:tc>
          <w:tcPr>
            <w:tcW w:w="1066" w:type="dxa"/>
            <w:shd w:val="clear" w:color="auto" w:fill="auto"/>
            <w:noWrap/>
            <w:vAlign w:val="center"/>
          </w:tcPr>
          <w:p w14:paraId="7799FEC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1775</w:t>
            </w:r>
          </w:p>
        </w:tc>
        <w:tc>
          <w:tcPr>
            <w:tcW w:w="746" w:type="dxa"/>
            <w:shd w:val="clear" w:color="auto" w:fill="auto"/>
            <w:noWrap/>
            <w:vAlign w:val="center"/>
          </w:tcPr>
          <w:p w14:paraId="69D1156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152DFD7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2062505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2175</w:t>
            </w:r>
          </w:p>
        </w:tc>
        <w:tc>
          <w:tcPr>
            <w:tcW w:w="700" w:type="dxa"/>
            <w:shd w:val="clear" w:color="auto" w:fill="auto"/>
            <w:vAlign w:val="center"/>
          </w:tcPr>
          <w:p w14:paraId="76B01E3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5D835E2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03F6D3F6" w14:textId="77777777" w:rsidTr="00C973FD">
        <w:trPr>
          <w:trHeight w:val="216"/>
          <w:jc w:val="center"/>
        </w:trPr>
        <w:tc>
          <w:tcPr>
            <w:tcW w:w="2258" w:type="dxa"/>
            <w:tcBorders>
              <w:top w:val="nil"/>
              <w:bottom w:val="nil"/>
            </w:tcBorders>
            <w:shd w:val="clear" w:color="auto" w:fill="auto"/>
          </w:tcPr>
          <w:p w14:paraId="3A656BC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FE3A09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3A953DD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1855</w:t>
            </w:r>
          </w:p>
        </w:tc>
        <w:tc>
          <w:tcPr>
            <w:tcW w:w="746" w:type="dxa"/>
            <w:shd w:val="clear" w:color="auto" w:fill="auto"/>
            <w:noWrap/>
            <w:vAlign w:val="center"/>
          </w:tcPr>
          <w:p w14:paraId="0A7136C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344FE89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789B5A7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lang w:eastAsia="ko-KR"/>
              </w:rPr>
              <w:t>1935</w:t>
            </w:r>
          </w:p>
        </w:tc>
        <w:tc>
          <w:tcPr>
            <w:tcW w:w="700" w:type="dxa"/>
            <w:shd w:val="clear" w:color="auto" w:fill="auto"/>
          </w:tcPr>
          <w:p w14:paraId="7AEBB25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20</w:t>
            </w:r>
          </w:p>
        </w:tc>
        <w:tc>
          <w:tcPr>
            <w:tcW w:w="1248" w:type="dxa"/>
            <w:shd w:val="clear" w:color="auto" w:fill="auto"/>
          </w:tcPr>
          <w:p w14:paraId="3F24DB1E"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IMD3</w:t>
            </w:r>
          </w:p>
        </w:tc>
      </w:tr>
      <w:tr w:rsidR="00D35E3C" w:rsidRPr="00D35E3C" w14:paraId="1B1276DC" w14:textId="77777777" w:rsidTr="00C973FD">
        <w:trPr>
          <w:trHeight w:val="216"/>
          <w:jc w:val="center"/>
        </w:trPr>
        <w:tc>
          <w:tcPr>
            <w:tcW w:w="2258" w:type="dxa"/>
            <w:tcBorders>
              <w:top w:val="nil"/>
              <w:bottom w:val="nil"/>
            </w:tcBorders>
            <w:shd w:val="clear" w:color="auto" w:fill="auto"/>
          </w:tcPr>
          <w:p w14:paraId="2F2E317A"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A2CD62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451FB4C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1720</w:t>
            </w:r>
          </w:p>
        </w:tc>
        <w:tc>
          <w:tcPr>
            <w:tcW w:w="746" w:type="dxa"/>
            <w:shd w:val="clear" w:color="auto" w:fill="auto"/>
            <w:noWrap/>
            <w:vAlign w:val="center"/>
          </w:tcPr>
          <w:p w14:paraId="6C66719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31204BA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3F04111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2120</w:t>
            </w:r>
          </w:p>
        </w:tc>
        <w:tc>
          <w:tcPr>
            <w:tcW w:w="700" w:type="dxa"/>
            <w:shd w:val="clear" w:color="auto" w:fill="auto"/>
          </w:tcPr>
          <w:p w14:paraId="1A0FEEF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tcPr>
          <w:p w14:paraId="704ED37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5D339F37" w14:textId="77777777" w:rsidTr="00C973FD">
        <w:trPr>
          <w:trHeight w:val="216"/>
          <w:jc w:val="center"/>
        </w:trPr>
        <w:tc>
          <w:tcPr>
            <w:tcW w:w="2258" w:type="dxa"/>
            <w:tcBorders>
              <w:top w:val="nil"/>
              <w:bottom w:val="nil"/>
            </w:tcBorders>
            <w:shd w:val="clear" w:color="auto" w:fill="auto"/>
          </w:tcPr>
          <w:p w14:paraId="2E66A37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29A32B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66</w:t>
            </w:r>
          </w:p>
        </w:tc>
        <w:tc>
          <w:tcPr>
            <w:tcW w:w="1066" w:type="dxa"/>
            <w:shd w:val="clear" w:color="auto" w:fill="auto"/>
            <w:noWrap/>
            <w:vAlign w:val="center"/>
          </w:tcPr>
          <w:p w14:paraId="6098ADE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1720</w:t>
            </w:r>
          </w:p>
        </w:tc>
        <w:tc>
          <w:tcPr>
            <w:tcW w:w="746" w:type="dxa"/>
            <w:shd w:val="clear" w:color="auto" w:fill="auto"/>
            <w:noWrap/>
            <w:vAlign w:val="center"/>
          </w:tcPr>
          <w:p w14:paraId="5C54A12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35B7496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538703E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2120</w:t>
            </w:r>
          </w:p>
        </w:tc>
        <w:tc>
          <w:tcPr>
            <w:tcW w:w="700" w:type="dxa"/>
            <w:shd w:val="clear" w:color="auto" w:fill="auto"/>
            <w:vAlign w:val="center"/>
          </w:tcPr>
          <w:p w14:paraId="7DAC88F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5F0EFE0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3F341850" w14:textId="77777777" w:rsidTr="00C973FD">
        <w:trPr>
          <w:trHeight w:val="216"/>
          <w:jc w:val="center"/>
        </w:trPr>
        <w:tc>
          <w:tcPr>
            <w:tcW w:w="2258" w:type="dxa"/>
            <w:tcBorders>
              <w:top w:val="nil"/>
              <w:bottom w:val="nil"/>
            </w:tcBorders>
            <w:shd w:val="clear" w:color="auto" w:fill="auto"/>
          </w:tcPr>
          <w:p w14:paraId="206FF0E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17A75D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52066B8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1870</w:t>
            </w:r>
          </w:p>
        </w:tc>
        <w:tc>
          <w:tcPr>
            <w:tcW w:w="746" w:type="dxa"/>
            <w:shd w:val="clear" w:color="auto" w:fill="auto"/>
            <w:noWrap/>
            <w:vAlign w:val="center"/>
          </w:tcPr>
          <w:p w14:paraId="5B56FD8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3348AB7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05E6A70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1950</w:t>
            </w:r>
          </w:p>
        </w:tc>
        <w:tc>
          <w:tcPr>
            <w:tcW w:w="700" w:type="dxa"/>
            <w:shd w:val="clear" w:color="auto" w:fill="auto"/>
          </w:tcPr>
          <w:p w14:paraId="7CA2BD9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tcPr>
          <w:p w14:paraId="0A5021FA"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1376E5B5" w14:textId="77777777" w:rsidTr="00C973FD">
        <w:trPr>
          <w:trHeight w:val="216"/>
          <w:jc w:val="center"/>
        </w:trPr>
        <w:tc>
          <w:tcPr>
            <w:tcW w:w="2258" w:type="dxa"/>
            <w:tcBorders>
              <w:top w:val="nil"/>
            </w:tcBorders>
            <w:shd w:val="clear" w:color="auto" w:fill="auto"/>
          </w:tcPr>
          <w:p w14:paraId="4C957A25"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D7BC96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30EAB78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1770</w:t>
            </w:r>
          </w:p>
        </w:tc>
        <w:tc>
          <w:tcPr>
            <w:tcW w:w="746" w:type="dxa"/>
            <w:shd w:val="clear" w:color="auto" w:fill="auto"/>
            <w:noWrap/>
            <w:vAlign w:val="center"/>
          </w:tcPr>
          <w:p w14:paraId="378FB5F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1F43E11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0A1E7FC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2170</w:t>
            </w:r>
          </w:p>
        </w:tc>
        <w:tc>
          <w:tcPr>
            <w:tcW w:w="700" w:type="dxa"/>
            <w:shd w:val="clear" w:color="auto" w:fill="auto"/>
          </w:tcPr>
          <w:p w14:paraId="4F18C20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4.0</w:t>
            </w:r>
          </w:p>
        </w:tc>
        <w:tc>
          <w:tcPr>
            <w:tcW w:w="1248" w:type="dxa"/>
            <w:shd w:val="clear" w:color="auto" w:fill="auto"/>
          </w:tcPr>
          <w:p w14:paraId="03D813A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IMD5</w:t>
            </w:r>
          </w:p>
        </w:tc>
      </w:tr>
      <w:tr w:rsidR="00D35E3C" w:rsidRPr="00D35E3C" w14:paraId="4EABD2BE" w14:textId="77777777" w:rsidTr="00C973FD">
        <w:trPr>
          <w:trHeight w:val="216"/>
          <w:jc w:val="center"/>
        </w:trPr>
        <w:tc>
          <w:tcPr>
            <w:tcW w:w="2258" w:type="dxa"/>
            <w:tcBorders>
              <w:top w:val="single" w:sz="4" w:space="0" w:color="auto"/>
              <w:bottom w:val="nil"/>
            </w:tcBorders>
            <w:shd w:val="clear" w:color="auto" w:fill="auto"/>
          </w:tcPr>
          <w:p w14:paraId="535703C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DC_66A_n2A-n77A</w:t>
            </w:r>
          </w:p>
        </w:tc>
        <w:tc>
          <w:tcPr>
            <w:tcW w:w="867" w:type="dxa"/>
            <w:shd w:val="clear" w:color="auto" w:fill="auto"/>
          </w:tcPr>
          <w:p w14:paraId="4C38DDE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n2</w:t>
            </w:r>
          </w:p>
        </w:tc>
        <w:tc>
          <w:tcPr>
            <w:tcW w:w="1066" w:type="dxa"/>
            <w:shd w:val="clear" w:color="auto" w:fill="auto"/>
            <w:noWrap/>
          </w:tcPr>
          <w:p w14:paraId="3CA4F2DB"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1880</w:t>
            </w:r>
          </w:p>
        </w:tc>
        <w:tc>
          <w:tcPr>
            <w:tcW w:w="746" w:type="dxa"/>
            <w:shd w:val="clear" w:color="auto" w:fill="auto"/>
            <w:noWrap/>
          </w:tcPr>
          <w:p w14:paraId="1F05878A"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5</w:t>
            </w:r>
          </w:p>
        </w:tc>
        <w:tc>
          <w:tcPr>
            <w:tcW w:w="877" w:type="dxa"/>
            <w:shd w:val="clear" w:color="auto" w:fill="auto"/>
            <w:noWrap/>
          </w:tcPr>
          <w:p w14:paraId="322D73A7"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25</w:t>
            </w:r>
          </w:p>
        </w:tc>
        <w:tc>
          <w:tcPr>
            <w:tcW w:w="1299" w:type="dxa"/>
            <w:shd w:val="clear" w:color="auto" w:fill="auto"/>
            <w:noWrap/>
          </w:tcPr>
          <w:p w14:paraId="14BAA2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1960</w:t>
            </w:r>
          </w:p>
        </w:tc>
        <w:tc>
          <w:tcPr>
            <w:tcW w:w="700" w:type="dxa"/>
            <w:shd w:val="clear" w:color="auto" w:fill="auto"/>
          </w:tcPr>
          <w:p w14:paraId="56ECE1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zh-CN"/>
              </w:rPr>
              <w:t>32.1</w:t>
            </w:r>
          </w:p>
        </w:tc>
        <w:tc>
          <w:tcPr>
            <w:tcW w:w="1248" w:type="dxa"/>
            <w:shd w:val="clear" w:color="auto" w:fill="auto"/>
          </w:tcPr>
          <w:p w14:paraId="5883ADB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3B53C196" w14:textId="77777777" w:rsidTr="00C973FD">
        <w:trPr>
          <w:trHeight w:val="216"/>
          <w:jc w:val="center"/>
        </w:trPr>
        <w:tc>
          <w:tcPr>
            <w:tcW w:w="2258" w:type="dxa"/>
            <w:tcBorders>
              <w:top w:val="nil"/>
              <w:bottom w:val="nil"/>
            </w:tcBorders>
            <w:shd w:val="clear" w:color="auto" w:fill="auto"/>
          </w:tcPr>
          <w:p w14:paraId="30C0A2A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92BF1FF"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66</w:t>
            </w:r>
          </w:p>
        </w:tc>
        <w:tc>
          <w:tcPr>
            <w:tcW w:w="1066" w:type="dxa"/>
            <w:shd w:val="clear" w:color="auto" w:fill="auto"/>
            <w:noWrap/>
          </w:tcPr>
          <w:p w14:paraId="55EFB8F9"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1760</w:t>
            </w:r>
          </w:p>
        </w:tc>
        <w:tc>
          <w:tcPr>
            <w:tcW w:w="746" w:type="dxa"/>
            <w:shd w:val="clear" w:color="auto" w:fill="auto"/>
            <w:noWrap/>
          </w:tcPr>
          <w:p w14:paraId="68981387"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5</w:t>
            </w:r>
          </w:p>
        </w:tc>
        <w:tc>
          <w:tcPr>
            <w:tcW w:w="877" w:type="dxa"/>
            <w:shd w:val="clear" w:color="auto" w:fill="auto"/>
            <w:noWrap/>
          </w:tcPr>
          <w:p w14:paraId="2D32118A"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25</w:t>
            </w:r>
          </w:p>
        </w:tc>
        <w:tc>
          <w:tcPr>
            <w:tcW w:w="1299" w:type="dxa"/>
            <w:shd w:val="clear" w:color="auto" w:fill="auto"/>
            <w:noWrap/>
          </w:tcPr>
          <w:p w14:paraId="74D7996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2160</w:t>
            </w:r>
          </w:p>
        </w:tc>
        <w:tc>
          <w:tcPr>
            <w:tcW w:w="700" w:type="dxa"/>
            <w:shd w:val="clear" w:color="auto" w:fill="auto"/>
          </w:tcPr>
          <w:p w14:paraId="0E24B5B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15C41C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5D785242" w14:textId="77777777" w:rsidTr="00C973FD">
        <w:trPr>
          <w:trHeight w:val="216"/>
          <w:jc w:val="center"/>
        </w:trPr>
        <w:tc>
          <w:tcPr>
            <w:tcW w:w="2258" w:type="dxa"/>
            <w:tcBorders>
              <w:top w:val="nil"/>
              <w:bottom w:val="single" w:sz="4" w:space="0" w:color="auto"/>
            </w:tcBorders>
            <w:shd w:val="clear" w:color="auto" w:fill="auto"/>
          </w:tcPr>
          <w:p w14:paraId="173678F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FCBCE5D"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zh-TW"/>
              </w:rPr>
              <w:t>n77</w:t>
            </w:r>
          </w:p>
        </w:tc>
        <w:tc>
          <w:tcPr>
            <w:tcW w:w="1066" w:type="dxa"/>
            <w:shd w:val="clear" w:color="auto" w:fill="auto"/>
            <w:noWrap/>
          </w:tcPr>
          <w:p w14:paraId="68B87A75"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3720</w:t>
            </w:r>
          </w:p>
        </w:tc>
        <w:tc>
          <w:tcPr>
            <w:tcW w:w="746" w:type="dxa"/>
            <w:shd w:val="clear" w:color="auto" w:fill="auto"/>
            <w:noWrap/>
          </w:tcPr>
          <w:p w14:paraId="083ECEF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10</w:t>
            </w:r>
          </w:p>
        </w:tc>
        <w:tc>
          <w:tcPr>
            <w:tcW w:w="877" w:type="dxa"/>
            <w:shd w:val="clear" w:color="auto" w:fill="auto"/>
            <w:noWrap/>
          </w:tcPr>
          <w:p w14:paraId="6C95D7BA"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Malgun Gothic" w:hAnsi="Arial"/>
                <w:kern w:val="2"/>
                <w:sz w:val="18"/>
                <w:szCs w:val="24"/>
                <w:lang w:eastAsia="ko-KR"/>
              </w:rPr>
              <w:t>50</w:t>
            </w:r>
          </w:p>
        </w:tc>
        <w:tc>
          <w:tcPr>
            <w:tcW w:w="1299" w:type="dxa"/>
            <w:shd w:val="clear" w:color="auto" w:fill="auto"/>
            <w:noWrap/>
          </w:tcPr>
          <w:p w14:paraId="4B81F52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3720</w:t>
            </w:r>
          </w:p>
        </w:tc>
        <w:tc>
          <w:tcPr>
            <w:tcW w:w="700" w:type="dxa"/>
            <w:shd w:val="clear" w:color="auto" w:fill="auto"/>
          </w:tcPr>
          <w:p w14:paraId="53A6B94D"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E1F9A89"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41D82772" w14:textId="77777777" w:rsidTr="00C973FD">
        <w:trPr>
          <w:trHeight w:val="216"/>
          <w:jc w:val="center"/>
        </w:trPr>
        <w:tc>
          <w:tcPr>
            <w:tcW w:w="2258" w:type="dxa"/>
            <w:tcBorders>
              <w:top w:val="nil"/>
              <w:bottom w:val="nil"/>
            </w:tcBorders>
            <w:shd w:val="clear" w:color="auto" w:fill="auto"/>
          </w:tcPr>
          <w:p w14:paraId="6BF89BA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DC_66A_n5A-n48A</w:t>
            </w:r>
          </w:p>
        </w:tc>
        <w:tc>
          <w:tcPr>
            <w:tcW w:w="867" w:type="dxa"/>
            <w:shd w:val="clear" w:color="auto" w:fill="auto"/>
          </w:tcPr>
          <w:p w14:paraId="3B78EC5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66</w:t>
            </w:r>
          </w:p>
        </w:tc>
        <w:tc>
          <w:tcPr>
            <w:tcW w:w="1066" w:type="dxa"/>
            <w:shd w:val="clear" w:color="auto" w:fill="auto"/>
            <w:noWrap/>
          </w:tcPr>
          <w:p w14:paraId="290F1A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1750</w:t>
            </w:r>
          </w:p>
        </w:tc>
        <w:tc>
          <w:tcPr>
            <w:tcW w:w="746" w:type="dxa"/>
            <w:shd w:val="clear" w:color="auto" w:fill="auto"/>
            <w:noWrap/>
          </w:tcPr>
          <w:p w14:paraId="43681049"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0A45A201"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2C64BFE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2150</w:t>
            </w:r>
          </w:p>
        </w:tc>
        <w:tc>
          <w:tcPr>
            <w:tcW w:w="700" w:type="dxa"/>
            <w:shd w:val="clear" w:color="auto" w:fill="auto"/>
          </w:tcPr>
          <w:p w14:paraId="3022DBF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445D1414"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ko-KR"/>
              </w:rPr>
              <w:t>N/A</w:t>
            </w:r>
          </w:p>
        </w:tc>
      </w:tr>
      <w:tr w:rsidR="00D35E3C" w:rsidRPr="00D35E3C" w14:paraId="1872A3D6" w14:textId="77777777" w:rsidTr="00C973FD">
        <w:trPr>
          <w:trHeight w:val="216"/>
          <w:jc w:val="center"/>
        </w:trPr>
        <w:tc>
          <w:tcPr>
            <w:tcW w:w="2258" w:type="dxa"/>
            <w:tcBorders>
              <w:top w:val="nil"/>
              <w:bottom w:val="nil"/>
            </w:tcBorders>
            <w:shd w:val="clear" w:color="auto" w:fill="auto"/>
          </w:tcPr>
          <w:p w14:paraId="1C6E14A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61A6AFC"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n5</w:t>
            </w:r>
          </w:p>
        </w:tc>
        <w:tc>
          <w:tcPr>
            <w:tcW w:w="1066" w:type="dxa"/>
            <w:shd w:val="clear" w:color="auto" w:fill="auto"/>
            <w:noWrap/>
          </w:tcPr>
          <w:p w14:paraId="7E8721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834</w:t>
            </w:r>
          </w:p>
        </w:tc>
        <w:tc>
          <w:tcPr>
            <w:tcW w:w="746" w:type="dxa"/>
            <w:shd w:val="clear" w:color="auto" w:fill="auto"/>
            <w:noWrap/>
          </w:tcPr>
          <w:p w14:paraId="210E07AA"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3248CC2A"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2DCD451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879</w:t>
            </w:r>
          </w:p>
        </w:tc>
        <w:tc>
          <w:tcPr>
            <w:tcW w:w="700" w:type="dxa"/>
            <w:shd w:val="clear" w:color="auto" w:fill="auto"/>
          </w:tcPr>
          <w:p w14:paraId="36DF86E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N/A</w:t>
            </w:r>
          </w:p>
        </w:tc>
        <w:tc>
          <w:tcPr>
            <w:tcW w:w="1248" w:type="dxa"/>
            <w:shd w:val="clear" w:color="auto" w:fill="auto"/>
          </w:tcPr>
          <w:p w14:paraId="38470AB5"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ko-KR"/>
              </w:rPr>
              <w:t>N/A</w:t>
            </w:r>
          </w:p>
        </w:tc>
      </w:tr>
      <w:tr w:rsidR="00D35E3C" w:rsidRPr="00D35E3C" w14:paraId="35C1885E" w14:textId="77777777" w:rsidTr="00C973FD">
        <w:trPr>
          <w:trHeight w:val="216"/>
          <w:jc w:val="center"/>
        </w:trPr>
        <w:tc>
          <w:tcPr>
            <w:tcW w:w="2258" w:type="dxa"/>
            <w:tcBorders>
              <w:top w:val="nil"/>
              <w:bottom w:val="single" w:sz="4" w:space="0" w:color="auto"/>
            </w:tcBorders>
            <w:shd w:val="clear" w:color="auto" w:fill="auto"/>
          </w:tcPr>
          <w:p w14:paraId="010419A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5596F32"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n48</w:t>
            </w:r>
          </w:p>
        </w:tc>
        <w:tc>
          <w:tcPr>
            <w:tcW w:w="1066" w:type="dxa"/>
            <w:shd w:val="clear" w:color="auto" w:fill="auto"/>
            <w:noWrap/>
          </w:tcPr>
          <w:p w14:paraId="230B7BE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3582</w:t>
            </w:r>
          </w:p>
        </w:tc>
        <w:tc>
          <w:tcPr>
            <w:tcW w:w="746" w:type="dxa"/>
            <w:shd w:val="clear" w:color="auto" w:fill="auto"/>
            <w:noWrap/>
          </w:tcPr>
          <w:p w14:paraId="0A9C13E3"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5</w:t>
            </w:r>
          </w:p>
        </w:tc>
        <w:tc>
          <w:tcPr>
            <w:tcW w:w="877" w:type="dxa"/>
            <w:shd w:val="clear" w:color="auto" w:fill="auto"/>
            <w:noWrap/>
          </w:tcPr>
          <w:p w14:paraId="20B39C95"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rPr>
              <w:t>25</w:t>
            </w:r>
          </w:p>
        </w:tc>
        <w:tc>
          <w:tcPr>
            <w:tcW w:w="1299" w:type="dxa"/>
            <w:shd w:val="clear" w:color="auto" w:fill="auto"/>
            <w:noWrap/>
          </w:tcPr>
          <w:p w14:paraId="258AC94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3582</w:t>
            </w:r>
          </w:p>
        </w:tc>
        <w:tc>
          <w:tcPr>
            <w:tcW w:w="700" w:type="dxa"/>
            <w:shd w:val="clear" w:color="auto" w:fill="auto"/>
          </w:tcPr>
          <w:p w14:paraId="58593D8A"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rPr>
              <w:t>3.3</w:t>
            </w:r>
          </w:p>
        </w:tc>
        <w:tc>
          <w:tcPr>
            <w:tcW w:w="1248" w:type="dxa"/>
            <w:shd w:val="clear" w:color="auto" w:fill="auto"/>
          </w:tcPr>
          <w:p w14:paraId="729ABFEB"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kern w:val="2"/>
                <w:sz w:val="18"/>
                <w:szCs w:val="24"/>
                <w:lang w:eastAsia="ko-KR"/>
              </w:rPr>
              <w:t>IMD5</w:t>
            </w:r>
          </w:p>
        </w:tc>
      </w:tr>
      <w:tr w:rsidR="00D35E3C" w:rsidRPr="00D35E3C" w14:paraId="2C333E45" w14:textId="77777777" w:rsidTr="00C973FD">
        <w:trPr>
          <w:trHeight w:val="216"/>
          <w:jc w:val="center"/>
        </w:trPr>
        <w:tc>
          <w:tcPr>
            <w:tcW w:w="2258" w:type="dxa"/>
            <w:tcBorders>
              <w:top w:val="nil"/>
              <w:bottom w:val="nil"/>
            </w:tcBorders>
            <w:shd w:val="clear" w:color="auto" w:fill="auto"/>
          </w:tcPr>
          <w:p w14:paraId="5C994A8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DC_66A_n5A-n77A</w:t>
            </w:r>
          </w:p>
        </w:tc>
        <w:tc>
          <w:tcPr>
            <w:tcW w:w="867" w:type="dxa"/>
            <w:shd w:val="clear" w:color="auto" w:fill="auto"/>
          </w:tcPr>
          <w:p w14:paraId="7FCBEDD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66</w:t>
            </w:r>
          </w:p>
        </w:tc>
        <w:tc>
          <w:tcPr>
            <w:tcW w:w="1066" w:type="dxa"/>
            <w:shd w:val="clear" w:color="auto" w:fill="auto"/>
            <w:noWrap/>
          </w:tcPr>
          <w:p w14:paraId="4D70F7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1770</w:t>
            </w:r>
          </w:p>
        </w:tc>
        <w:tc>
          <w:tcPr>
            <w:tcW w:w="746" w:type="dxa"/>
            <w:shd w:val="clear" w:color="auto" w:fill="auto"/>
            <w:noWrap/>
          </w:tcPr>
          <w:p w14:paraId="01C8371F"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5</w:t>
            </w:r>
          </w:p>
        </w:tc>
        <w:tc>
          <w:tcPr>
            <w:tcW w:w="877" w:type="dxa"/>
            <w:shd w:val="clear" w:color="auto" w:fill="auto"/>
            <w:noWrap/>
          </w:tcPr>
          <w:p w14:paraId="78F760B2"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25</w:t>
            </w:r>
          </w:p>
        </w:tc>
        <w:tc>
          <w:tcPr>
            <w:tcW w:w="1299" w:type="dxa"/>
            <w:shd w:val="clear" w:color="auto" w:fill="auto"/>
            <w:noWrap/>
          </w:tcPr>
          <w:p w14:paraId="454594F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2170</w:t>
            </w:r>
          </w:p>
        </w:tc>
        <w:tc>
          <w:tcPr>
            <w:tcW w:w="700" w:type="dxa"/>
            <w:shd w:val="clear" w:color="auto" w:fill="auto"/>
          </w:tcPr>
          <w:p w14:paraId="19707B5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N/A</w:t>
            </w:r>
          </w:p>
        </w:tc>
        <w:tc>
          <w:tcPr>
            <w:tcW w:w="1248" w:type="dxa"/>
            <w:shd w:val="clear" w:color="auto" w:fill="auto"/>
          </w:tcPr>
          <w:p w14:paraId="0B3931AC"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N/A</w:t>
            </w:r>
          </w:p>
        </w:tc>
      </w:tr>
      <w:tr w:rsidR="00D35E3C" w:rsidRPr="00D35E3C" w14:paraId="00C363A6" w14:textId="77777777" w:rsidTr="00C973FD">
        <w:trPr>
          <w:trHeight w:val="216"/>
          <w:jc w:val="center"/>
        </w:trPr>
        <w:tc>
          <w:tcPr>
            <w:tcW w:w="2258" w:type="dxa"/>
            <w:tcBorders>
              <w:top w:val="nil"/>
              <w:bottom w:val="nil"/>
            </w:tcBorders>
            <w:shd w:val="clear" w:color="auto" w:fill="auto"/>
          </w:tcPr>
          <w:p w14:paraId="44E8AC0A"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D1CE6B5"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n5</w:t>
            </w:r>
          </w:p>
        </w:tc>
        <w:tc>
          <w:tcPr>
            <w:tcW w:w="1066" w:type="dxa"/>
            <w:shd w:val="clear" w:color="auto" w:fill="auto"/>
            <w:noWrap/>
          </w:tcPr>
          <w:p w14:paraId="48CB76E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845</w:t>
            </w:r>
          </w:p>
        </w:tc>
        <w:tc>
          <w:tcPr>
            <w:tcW w:w="746" w:type="dxa"/>
            <w:shd w:val="clear" w:color="auto" w:fill="auto"/>
            <w:noWrap/>
          </w:tcPr>
          <w:p w14:paraId="409CA0BB"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5</w:t>
            </w:r>
          </w:p>
        </w:tc>
        <w:tc>
          <w:tcPr>
            <w:tcW w:w="877" w:type="dxa"/>
            <w:shd w:val="clear" w:color="auto" w:fill="auto"/>
            <w:noWrap/>
          </w:tcPr>
          <w:p w14:paraId="53CEFD99"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25</w:t>
            </w:r>
          </w:p>
        </w:tc>
        <w:tc>
          <w:tcPr>
            <w:tcW w:w="1299" w:type="dxa"/>
            <w:shd w:val="clear" w:color="auto" w:fill="auto"/>
            <w:noWrap/>
          </w:tcPr>
          <w:p w14:paraId="46E3C45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890</w:t>
            </w:r>
          </w:p>
        </w:tc>
        <w:tc>
          <w:tcPr>
            <w:tcW w:w="700" w:type="dxa"/>
            <w:shd w:val="clear" w:color="auto" w:fill="auto"/>
          </w:tcPr>
          <w:p w14:paraId="2AF08E8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N/A</w:t>
            </w:r>
          </w:p>
        </w:tc>
        <w:tc>
          <w:tcPr>
            <w:tcW w:w="1248" w:type="dxa"/>
            <w:shd w:val="clear" w:color="auto" w:fill="auto"/>
          </w:tcPr>
          <w:p w14:paraId="6997D496"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N/A</w:t>
            </w:r>
          </w:p>
        </w:tc>
      </w:tr>
      <w:tr w:rsidR="00D35E3C" w:rsidRPr="00D35E3C" w14:paraId="3EFF0201" w14:textId="77777777" w:rsidTr="00C973FD">
        <w:trPr>
          <w:trHeight w:val="216"/>
          <w:jc w:val="center"/>
        </w:trPr>
        <w:tc>
          <w:tcPr>
            <w:tcW w:w="2258" w:type="dxa"/>
            <w:tcBorders>
              <w:top w:val="nil"/>
              <w:bottom w:val="single" w:sz="4" w:space="0" w:color="auto"/>
            </w:tcBorders>
            <w:shd w:val="clear" w:color="auto" w:fill="auto"/>
          </w:tcPr>
          <w:p w14:paraId="62D2930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35F1E1B"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Calibri Light" w:hAnsi="Arial"/>
                <w:sz w:val="18"/>
              </w:rPr>
              <w:t>n77</w:t>
            </w:r>
          </w:p>
        </w:tc>
        <w:tc>
          <w:tcPr>
            <w:tcW w:w="1066" w:type="dxa"/>
            <w:shd w:val="clear" w:color="auto" w:fill="auto"/>
            <w:noWrap/>
          </w:tcPr>
          <w:p w14:paraId="3312B7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3460</w:t>
            </w:r>
          </w:p>
        </w:tc>
        <w:tc>
          <w:tcPr>
            <w:tcW w:w="746" w:type="dxa"/>
            <w:shd w:val="clear" w:color="auto" w:fill="auto"/>
            <w:noWrap/>
          </w:tcPr>
          <w:p w14:paraId="70107405"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10</w:t>
            </w:r>
          </w:p>
        </w:tc>
        <w:tc>
          <w:tcPr>
            <w:tcW w:w="877" w:type="dxa"/>
            <w:shd w:val="clear" w:color="auto" w:fill="auto"/>
            <w:noWrap/>
          </w:tcPr>
          <w:p w14:paraId="423FE7D7" w14:textId="77777777" w:rsidR="00D35E3C" w:rsidRPr="00D35E3C" w:rsidRDefault="00D35E3C" w:rsidP="00D35E3C">
            <w:pPr>
              <w:keepNext/>
              <w:keepLines/>
              <w:spacing w:after="0"/>
              <w:jc w:val="center"/>
              <w:rPr>
                <w:rFonts w:ascii="Arial" w:eastAsia="SimSun" w:hAnsi="Arial"/>
                <w:color w:val="000000"/>
                <w:sz w:val="18"/>
              </w:rPr>
            </w:pPr>
            <w:r w:rsidRPr="00D35E3C">
              <w:rPr>
                <w:rFonts w:ascii="Arial" w:eastAsia="SimSun" w:hAnsi="Arial"/>
                <w:sz w:val="18"/>
                <w:szCs w:val="18"/>
                <w:lang w:eastAsia="ja-JP"/>
              </w:rPr>
              <w:t>50</w:t>
            </w:r>
          </w:p>
        </w:tc>
        <w:tc>
          <w:tcPr>
            <w:tcW w:w="1299" w:type="dxa"/>
            <w:shd w:val="clear" w:color="auto" w:fill="auto"/>
            <w:noWrap/>
          </w:tcPr>
          <w:p w14:paraId="28ADFF0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szCs w:val="18"/>
                <w:lang w:eastAsia="ja-JP"/>
              </w:rPr>
              <w:t>3460</w:t>
            </w:r>
          </w:p>
        </w:tc>
        <w:tc>
          <w:tcPr>
            <w:tcW w:w="700" w:type="dxa"/>
            <w:shd w:val="clear" w:color="auto" w:fill="auto"/>
          </w:tcPr>
          <w:p w14:paraId="361E1DF7"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16.6</w:t>
            </w:r>
          </w:p>
        </w:tc>
        <w:tc>
          <w:tcPr>
            <w:tcW w:w="1248" w:type="dxa"/>
            <w:shd w:val="clear" w:color="auto" w:fill="auto"/>
          </w:tcPr>
          <w:p w14:paraId="3C7065D2" w14:textId="77777777" w:rsidR="00D35E3C" w:rsidRPr="00D35E3C" w:rsidRDefault="00D35E3C" w:rsidP="00D35E3C">
            <w:pPr>
              <w:keepNext/>
              <w:keepLines/>
              <w:spacing w:after="0"/>
              <w:jc w:val="center"/>
              <w:rPr>
                <w:rFonts w:ascii="Arial" w:eastAsia="Malgun Gothic" w:hAnsi="Arial"/>
                <w:kern w:val="2"/>
                <w:sz w:val="18"/>
                <w:szCs w:val="24"/>
                <w:lang w:eastAsia="ko-KR"/>
              </w:rPr>
            </w:pPr>
            <w:r w:rsidRPr="00D35E3C">
              <w:rPr>
                <w:rFonts w:ascii="Arial" w:eastAsia="SimSun" w:hAnsi="Arial"/>
                <w:sz w:val="18"/>
                <w:szCs w:val="18"/>
                <w:lang w:eastAsia="ja-JP"/>
              </w:rPr>
              <w:t>IMD3</w:t>
            </w:r>
          </w:p>
        </w:tc>
      </w:tr>
      <w:tr w:rsidR="00D35E3C" w:rsidRPr="00D35E3C" w14:paraId="67BFE9D5" w14:textId="77777777" w:rsidTr="00C973FD">
        <w:trPr>
          <w:trHeight w:val="216"/>
          <w:jc w:val="center"/>
        </w:trPr>
        <w:tc>
          <w:tcPr>
            <w:tcW w:w="2258" w:type="dxa"/>
            <w:tcBorders>
              <w:bottom w:val="nil"/>
            </w:tcBorders>
            <w:shd w:val="clear" w:color="auto" w:fill="auto"/>
          </w:tcPr>
          <w:p w14:paraId="57FCBC99" w14:textId="77777777" w:rsidR="00D35E3C" w:rsidRPr="00D35E3C" w:rsidRDefault="00D35E3C" w:rsidP="00D35E3C">
            <w:pPr>
              <w:keepNext/>
              <w:keepLines/>
              <w:spacing w:after="0"/>
              <w:jc w:val="center"/>
              <w:rPr>
                <w:rFonts w:ascii="Arial" w:eastAsia="SimSun" w:hAnsi="Arial" w:cs="Arial"/>
                <w:sz w:val="18"/>
              </w:rPr>
            </w:pPr>
            <w:r w:rsidRPr="00D35E3C">
              <w:rPr>
                <w:rFonts w:ascii="Arial" w:eastAsia="SimSun" w:hAnsi="Arial" w:cs="Arial"/>
                <w:sz w:val="18"/>
                <w:lang w:eastAsia="ja-JP"/>
              </w:rPr>
              <w:t>DC</w:t>
            </w:r>
            <w:r w:rsidRPr="00D35E3C">
              <w:rPr>
                <w:rFonts w:ascii="Arial" w:eastAsia="SimSun" w:hAnsi="Arial" w:cs="Arial"/>
                <w:sz w:val="18"/>
              </w:rPr>
              <w:t>_</w:t>
            </w:r>
            <w:r w:rsidRPr="00D35E3C">
              <w:rPr>
                <w:rFonts w:ascii="Arial" w:eastAsia="Calibri Light" w:hAnsi="Arial" w:cs="Arial"/>
                <w:sz w:val="18"/>
                <w:lang w:eastAsia="ko-KR"/>
              </w:rPr>
              <w:t>66</w:t>
            </w:r>
            <w:r w:rsidRPr="00D35E3C">
              <w:rPr>
                <w:rFonts w:ascii="Arial" w:eastAsia="SimSun" w:hAnsi="Arial" w:cs="Arial"/>
                <w:sz w:val="18"/>
              </w:rPr>
              <w:t>A</w:t>
            </w:r>
            <w:r w:rsidRPr="00D35E3C">
              <w:rPr>
                <w:rFonts w:ascii="Arial" w:eastAsia="Calibri Light" w:hAnsi="Arial" w:cs="Arial"/>
                <w:sz w:val="18"/>
                <w:lang w:eastAsia="ko-KR"/>
              </w:rPr>
              <w:t>_</w:t>
            </w:r>
            <w:r w:rsidRPr="00D35E3C">
              <w:rPr>
                <w:rFonts w:ascii="Arial" w:eastAsia="Calibri Light" w:hAnsi="Arial" w:cs="Arial"/>
                <w:sz w:val="18"/>
                <w:lang w:eastAsia="zh-CN"/>
              </w:rPr>
              <w:t>n</w:t>
            </w:r>
            <w:r w:rsidRPr="00D35E3C">
              <w:rPr>
                <w:rFonts w:ascii="Arial" w:eastAsia="Calibri Light" w:hAnsi="Arial" w:cs="Arial"/>
                <w:sz w:val="18"/>
                <w:lang w:eastAsia="ko-KR"/>
              </w:rPr>
              <w:t>7A</w:t>
            </w:r>
            <w:r w:rsidRPr="00D35E3C">
              <w:rPr>
                <w:rFonts w:ascii="Arial" w:eastAsia="SimSun" w:hAnsi="Arial" w:cs="Arial"/>
                <w:sz w:val="18"/>
                <w:lang w:eastAsia="zh-CN"/>
              </w:rPr>
              <w:t>-</w:t>
            </w:r>
            <w:r w:rsidRPr="00D35E3C">
              <w:rPr>
                <w:rFonts w:ascii="Arial" w:eastAsia="SimSun" w:hAnsi="Arial" w:cs="Arial"/>
                <w:sz w:val="18"/>
                <w:lang w:eastAsia="ja-JP"/>
              </w:rPr>
              <w:t>n</w:t>
            </w:r>
            <w:r w:rsidRPr="00D35E3C">
              <w:rPr>
                <w:rFonts w:ascii="Arial" w:eastAsia="Calibri Light" w:hAnsi="Arial" w:cs="Arial"/>
                <w:sz w:val="18"/>
                <w:lang w:eastAsia="ko-KR"/>
              </w:rPr>
              <w:t>78</w:t>
            </w:r>
            <w:r w:rsidRPr="00D35E3C">
              <w:rPr>
                <w:rFonts w:ascii="Arial" w:eastAsia="SimSun" w:hAnsi="Arial" w:cs="Arial"/>
                <w:sz w:val="18"/>
              </w:rPr>
              <w:t>A,</w:t>
            </w:r>
          </w:p>
          <w:p w14:paraId="15DC2A6D"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DC_66A-66A_n7A-n78</w:t>
            </w:r>
          </w:p>
          <w:p w14:paraId="3A546034"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DC_66A_n7(2A)-n78A</w:t>
            </w:r>
          </w:p>
          <w:p w14:paraId="51FB851B"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DC_66A-66A_n7(2A)-n78A</w:t>
            </w:r>
          </w:p>
          <w:p w14:paraId="392E2AF6"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DC_66A_n7A-n78(2A)</w:t>
            </w:r>
          </w:p>
          <w:p w14:paraId="3B32E427" w14:textId="77777777" w:rsidR="00D35E3C" w:rsidRPr="00D35E3C" w:rsidRDefault="00D35E3C" w:rsidP="00D35E3C">
            <w:pPr>
              <w:keepNext/>
              <w:keepLines/>
              <w:spacing w:after="0"/>
              <w:jc w:val="center"/>
              <w:rPr>
                <w:rFonts w:ascii="Arial" w:eastAsia="SimSun" w:hAnsi="Arial" w:cs="Arial"/>
                <w:sz w:val="18"/>
                <w:lang w:eastAsia="ja-JP"/>
              </w:rPr>
            </w:pPr>
            <w:r w:rsidRPr="00D35E3C">
              <w:rPr>
                <w:rFonts w:ascii="Arial" w:eastAsia="SimSun" w:hAnsi="Arial" w:cs="Arial"/>
                <w:sz w:val="18"/>
                <w:lang w:eastAsia="ja-JP"/>
              </w:rPr>
              <w:t>DC_66A-66A_n7A-n78(2A)</w:t>
            </w:r>
          </w:p>
          <w:p w14:paraId="2A677C45" w14:textId="77777777" w:rsidR="00D35E3C" w:rsidRPr="00D35E3C" w:rsidRDefault="00D35E3C" w:rsidP="00D35E3C">
            <w:pPr>
              <w:keepNext/>
              <w:keepLines/>
              <w:spacing w:after="0"/>
              <w:jc w:val="center"/>
              <w:rPr>
                <w:rFonts w:ascii="Arial" w:eastAsia="MS Mincho" w:hAnsi="Arial" w:cs="Arial"/>
                <w:bCs/>
                <w:sz w:val="18"/>
              </w:rPr>
            </w:pPr>
            <w:r w:rsidRPr="00D35E3C">
              <w:rPr>
                <w:rFonts w:ascii="Arial" w:eastAsia="SimSun" w:hAnsi="Arial" w:cs="Arial"/>
                <w:sz w:val="18"/>
                <w:lang w:eastAsia="ja-JP"/>
              </w:rPr>
              <w:t>DC_66A-66A_n7(2A)-n78(2A)</w:t>
            </w:r>
          </w:p>
        </w:tc>
        <w:tc>
          <w:tcPr>
            <w:tcW w:w="867" w:type="dxa"/>
            <w:shd w:val="clear" w:color="auto" w:fill="auto"/>
          </w:tcPr>
          <w:p w14:paraId="5F171D36"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lang w:eastAsia="ko-KR"/>
              </w:rPr>
              <w:t>66</w:t>
            </w:r>
          </w:p>
        </w:tc>
        <w:tc>
          <w:tcPr>
            <w:tcW w:w="1066" w:type="dxa"/>
            <w:shd w:val="clear" w:color="auto" w:fill="auto"/>
            <w:noWrap/>
          </w:tcPr>
          <w:p w14:paraId="14C878A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1730</w:t>
            </w:r>
          </w:p>
        </w:tc>
        <w:tc>
          <w:tcPr>
            <w:tcW w:w="746" w:type="dxa"/>
            <w:shd w:val="clear" w:color="auto" w:fill="auto"/>
            <w:noWrap/>
          </w:tcPr>
          <w:p w14:paraId="69C9AF4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5</w:t>
            </w:r>
          </w:p>
        </w:tc>
        <w:tc>
          <w:tcPr>
            <w:tcW w:w="877" w:type="dxa"/>
            <w:shd w:val="clear" w:color="auto" w:fill="auto"/>
            <w:noWrap/>
          </w:tcPr>
          <w:p w14:paraId="7956265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25</w:t>
            </w:r>
          </w:p>
        </w:tc>
        <w:tc>
          <w:tcPr>
            <w:tcW w:w="1299" w:type="dxa"/>
            <w:shd w:val="clear" w:color="auto" w:fill="auto"/>
            <w:noWrap/>
          </w:tcPr>
          <w:p w14:paraId="790A8304" w14:textId="77777777" w:rsidR="00D35E3C" w:rsidRPr="00D35E3C" w:rsidRDefault="00D35E3C" w:rsidP="00D35E3C">
            <w:pPr>
              <w:keepNext/>
              <w:keepLines/>
              <w:spacing w:after="0"/>
              <w:jc w:val="center"/>
              <w:rPr>
                <w:rFonts w:ascii="Arial" w:eastAsia="Malgun Gothic" w:hAnsi="Arial"/>
                <w:sz w:val="18"/>
                <w:lang w:eastAsia="ko-KR"/>
              </w:rPr>
            </w:pPr>
            <w:r w:rsidRPr="00D35E3C">
              <w:rPr>
                <w:rFonts w:ascii="Arial" w:eastAsia="SimSun" w:hAnsi="Arial"/>
                <w:sz w:val="18"/>
                <w:lang w:eastAsia="ko-KR"/>
              </w:rPr>
              <w:t>2130</w:t>
            </w:r>
          </w:p>
        </w:tc>
        <w:tc>
          <w:tcPr>
            <w:tcW w:w="700" w:type="dxa"/>
            <w:shd w:val="clear" w:color="auto" w:fill="auto"/>
          </w:tcPr>
          <w:p w14:paraId="23512A5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7BD2F9A3"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ko-KR"/>
              </w:rPr>
              <w:t>N/A</w:t>
            </w:r>
          </w:p>
        </w:tc>
      </w:tr>
      <w:tr w:rsidR="00D35E3C" w:rsidRPr="00D35E3C" w14:paraId="0E5F1D5E" w14:textId="77777777" w:rsidTr="00C973FD">
        <w:trPr>
          <w:trHeight w:val="216"/>
          <w:jc w:val="center"/>
        </w:trPr>
        <w:tc>
          <w:tcPr>
            <w:tcW w:w="2258" w:type="dxa"/>
            <w:tcBorders>
              <w:top w:val="nil"/>
              <w:bottom w:val="nil"/>
            </w:tcBorders>
            <w:shd w:val="clear" w:color="auto" w:fill="auto"/>
          </w:tcPr>
          <w:p w14:paraId="487A87E4" w14:textId="77777777" w:rsidR="00D35E3C" w:rsidRPr="00D35E3C" w:rsidRDefault="00D35E3C" w:rsidP="00D35E3C">
            <w:pPr>
              <w:keepNext/>
              <w:keepLines/>
              <w:spacing w:after="0"/>
              <w:jc w:val="center"/>
              <w:rPr>
                <w:rFonts w:ascii="Arial" w:eastAsia="MS Mincho" w:hAnsi="Arial" w:cs="Arial"/>
                <w:bCs/>
                <w:sz w:val="18"/>
              </w:rPr>
            </w:pPr>
          </w:p>
        </w:tc>
        <w:tc>
          <w:tcPr>
            <w:tcW w:w="867" w:type="dxa"/>
            <w:shd w:val="clear" w:color="auto" w:fill="auto"/>
          </w:tcPr>
          <w:p w14:paraId="1FBC04CE"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lang w:eastAsia="ko-KR"/>
              </w:rPr>
              <w:t>n7</w:t>
            </w:r>
          </w:p>
        </w:tc>
        <w:tc>
          <w:tcPr>
            <w:tcW w:w="1066" w:type="dxa"/>
            <w:shd w:val="clear" w:color="auto" w:fill="auto"/>
            <w:noWrap/>
          </w:tcPr>
          <w:p w14:paraId="0B11178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2560</w:t>
            </w:r>
          </w:p>
        </w:tc>
        <w:tc>
          <w:tcPr>
            <w:tcW w:w="746" w:type="dxa"/>
            <w:shd w:val="clear" w:color="auto" w:fill="auto"/>
            <w:noWrap/>
          </w:tcPr>
          <w:p w14:paraId="29C11EF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5</w:t>
            </w:r>
          </w:p>
        </w:tc>
        <w:tc>
          <w:tcPr>
            <w:tcW w:w="877" w:type="dxa"/>
            <w:shd w:val="clear" w:color="auto" w:fill="auto"/>
            <w:noWrap/>
          </w:tcPr>
          <w:p w14:paraId="70CEB489"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25</w:t>
            </w:r>
          </w:p>
        </w:tc>
        <w:tc>
          <w:tcPr>
            <w:tcW w:w="1299" w:type="dxa"/>
            <w:shd w:val="clear" w:color="auto" w:fill="auto"/>
            <w:noWrap/>
          </w:tcPr>
          <w:p w14:paraId="44F0E9CD"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2680</w:t>
            </w:r>
          </w:p>
        </w:tc>
        <w:tc>
          <w:tcPr>
            <w:tcW w:w="700" w:type="dxa"/>
            <w:shd w:val="clear" w:color="auto" w:fill="auto"/>
          </w:tcPr>
          <w:p w14:paraId="69462507"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4307694A"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ko-KR"/>
              </w:rPr>
              <w:t>N/A</w:t>
            </w:r>
          </w:p>
        </w:tc>
      </w:tr>
      <w:tr w:rsidR="00D35E3C" w:rsidRPr="00D35E3C" w14:paraId="5A3F78F3" w14:textId="77777777" w:rsidTr="00C973FD">
        <w:trPr>
          <w:trHeight w:val="216"/>
          <w:jc w:val="center"/>
        </w:trPr>
        <w:tc>
          <w:tcPr>
            <w:tcW w:w="2258" w:type="dxa"/>
            <w:tcBorders>
              <w:top w:val="nil"/>
              <w:bottom w:val="single" w:sz="4" w:space="0" w:color="auto"/>
            </w:tcBorders>
            <w:shd w:val="clear" w:color="auto" w:fill="auto"/>
          </w:tcPr>
          <w:p w14:paraId="71F65EAF" w14:textId="77777777" w:rsidR="00D35E3C" w:rsidRPr="00D35E3C" w:rsidRDefault="00D35E3C" w:rsidP="00D35E3C">
            <w:pPr>
              <w:keepNext/>
              <w:keepLines/>
              <w:spacing w:after="0"/>
              <w:jc w:val="center"/>
              <w:rPr>
                <w:rFonts w:ascii="Arial" w:eastAsia="MS Mincho" w:hAnsi="Arial" w:cs="Arial"/>
                <w:bCs/>
                <w:sz w:val="18"/>
              </w:rPr>
            </w:pPr>
          </w:p>
        </w:tc>
        <w:tc>
          <w:tcPr>
            <w:tcW w:w="867" w:type="dxa"/>
            <w:shd w:val="clear" w:color="auto" w:fill="auto"/>
          </w:tcPr>
          <w:p w14:paraId="139B60FA" w14:textId="77777777" w:rsidR="00D35E3C" w:rsidRPr="00D35E3C" w:rsidRDefault="00D35E3C" w:rsidP="00D35E3C">
            <w:pPr>
              <w:keepNext/>
              <w:keepLines/>
              <w:spacing w:after="0"/>
              <w:jc w:val="center"/>
              <w:rPr>
                <w:rFonts w:ascii="Arial" w:eastAsia="SimSun" w:hAnsi="Arial"/>
                <w:sz w:val="18"/>
              </w:rPr>
            </w:pPr>
            <w:r w:rsidRPr="00D35E3C">
              <w:rPr>
                <w:rFonts w:ascii="Arial" w:eastAsia="Calibri Light" w:hAnsi="Arial" w:cs="Arial"/>
                <w:sz w:val="18"/>
                <w:lang w:eastAsia="ko-KR"/>
              </w:rPr>
              <w:t>n78</w:t>
            </w:r>
          </w:p>
        </w:tc>
        <w:tc>
          <w:tcPr>
            <w:tcW w:w="1066" w:type="dxa"/>
            <w:shd w:val="clear" w:color="auto" w:fill="auto"/>
            <w:noWrap/>
          </w:tcPr>
          <w:p w14:paraId="4AE424F8"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3390</w:t>
            </w:r>
          </w:p>
        </w:tc>
        <w:tc>
          <w:tcPr>
            <w:tcW w:w="746" w:type="dxa"/>
            <w:shd w:val="clear" w:color="auto" w:fill="auto"/>
            <w:noWrap/>
          </w:tcPr>
          <w:p w14:paraId="2D6B293E"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10</w:t>
            </w:r>
          </w:p>
        </w:tc>
        <w:tc>
          <w:tcPr>
            <w:tcW w:w="877" w:type="dxa"/>
            <w:shd w:val="clear" w:color="auto" w:fill="auto"/>
            <w:noWrap/>
          </w:tcPr>
          <w:p w14:paraId="0319FFA0"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50</w:t>
            </w:r>
          </w:p>
        </w:tc>
        <w:tc>
          <w:tcPr>
            <w:tcW w:w="1299" w:type="dxa"/>
            <w:shd w:val="clear" w:color="auto" w:fill="auto"/>
            <w:noWrap/>
          </w:tcPr>
          <w:p w14:paraId="17705746"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sz w:val="18"/>
                <w:lang w:eastAsia="ko-KR"/>
              </w:rPr>
              <w:t>3390</w:t>
            </w:r>
          </w:p>
        </w:tc>
        <w:tc>
          <w:tcPr>
            <w:tcW w:w="700" w:type="dxa"/>
            <w:shd w:val="clear" w:color="auto" w:fill="auto"/>
          </w:tcPr>
          <w:p w14:paraId="4BD0CA1C" w14:textId="77777777" w:rsidR="00D35E3C" w:rsidRPr="00D35E3C" w:rsidRDefault="00D35E3C" w:rsidP="00D35E3C">
            <w:pPr>
              <w:keepNext/>
              <w:keepLines/>
              <w:spacing w:after="0"/>
              <w:jc w:val="center"/>
              <w:rPr>
                <w:rFonts w:ascii="Arial" w:eastAsia="Malgun Gothic" w:hAnsi="Arial" w:cs="Arial"/>
                <w:sz w:val="18"/>
                <w:lang w:eastAsia="ko-KR"/>
              </w:rPr>
            </w:pPr>
            <w:r w:rsidRPr="00D35E3C">
              <w:rPr>
                <w:rFonts w:ascii="Arial" w:eastAsia="SimSun" w:hAnsi="Arial" w:cs="Arial"/>
                <w:kern w:val="2"/>
                <w:sz w:val="18"/>
                <w:szCs w:val="24"/>
                <w:lang w:eastAsia="ko-KR"/>
              </w:rPr>
              <w:t>16.1</w:t>
            </w:r>
          </w:p>
        </w:tc>
        <w:tc>
          <w:tcPr>
            <w:tcW w:w="1248" w:type="dxa"/>
            <w:shd w:val="clear" w:color="auto" w:fill="auto"/>
          </w:tcPr>
          <w:p w14:paraId="23E66F10" w14:textId="77777777" w:rsidR="00D35E3C" w:rsidRPr="00D35E3C" w:rsidRDefault="00D35E3C" w:rsidP="00D35E3C">
            <w:pPr>
              <w:keepNext/>
              <w:keepLines/>
              <w:spacing w:after="0"/>
              <w:jc w:val="center"/>
              <w:rPr>
                <w:rFonts w:ascii="Arial" w:eastAsia="SimSun" w:hAnsi="Arial"/>
                <w:sz w:val="18"/>
                <w:lang w:eastAsia="ko-KR"/>
              </w:rPr>
            </w:pPr>
            <w:r w:rsidRPr="00D35E3C">
              <w:rPr>
                <w:rFonts w:ascii="Arial" w:eastAsia="SimSun" w:hAnsi="Arial" w:cs="Arial"/>
                <w:kern w:val="2"/>
                <w:sz w:val="18"/>
                <w:szCs w:val="24"/>
                <w:lang w:eastAsia="ko-KR"/>
              </w:rPr>
              <w:t>IMD3</w:t>
            </w:r>
          </w:p>
        </w:tc>
      </w:tr>
      <w:tr w:rsidR="00D35E3C" w:rsidRPr="00D35E3C" w14:paraId="6C2D0105" w14:textId="77777777" w:rsidTr="00C973FD">
        <w:trPr>
          <w:trHeight w:val="216"/>
          <w:jc w:val="center"/>
        </w:trPr>
        <w:tc>
          <w:tcPr>
            <w:tcW w:w="2258" w:type="dxa"/>
            <w:tcBorders>
              <w:bottom w:val="nil"/>
            </w:tcBorders>
            <w:shd w:val="clear" w:color="auto" w:fill="auto"/>
          </w:tcPr>
          <w:p w14:paraId="500FEEB3" w14:textId="77777777" w:rsidR="00D35E3C" w:rsidRPr="00D35E3C" w:rsidRDefault="00D35E3C" w:rsidP="00D35E3C">
            <w:pPr>
              <w:keepNext/>
              <w:keepLines/>
              <w:spacing w:after="0"/>
              <w:jc w:val="center"/>
              <w:rPr>
                <w:rFonts w:ascii="Arial" w:eastAsia="SimSun" w:hAnsi="Arial"/>
                <w:sz w:val="18"/>
              </w:rPr>
            </w:pPr>
            <w:r w:rsidRPr="00D35E3C">
              <w:rPr>
                <w:rFonts w:ascii="Arial" w:eastAsia="MS Mincho" w:hAnsi="Arial" w:cs="Arial"/>
                <w:bCs/>
                <w:sz w:val="18"/>
              </w:rPr>
              <w:t>DC_66A_n25A-n41A</w:t>
            </w:r>
          </w:p>
        </w:tc>
        <w:tc>
          <w:tcPr>
            <w:tcW w:w="867" w:type="dxa"/>
            <w:shd w:val="clear" w:color="auto" w:fill="auto"/>
          </w:tcPr>
          <w:p w14:paraId="0E451C8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66</w:t>
            </w:r>
          </w:p>
        </w:tc>
        <w:tc>
          <w:tcPr>
            <w:tcW w:w="1066" w:type="dxa"/>
            <w:shd w:val="clear" w:color="auto" w:fill="auto"/>
            <w:noWrap/>
          </w:tcPr>
          <w:p w14:paraId="0C631B5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1715</w:t>
            </w:r>
          </w:p>
        </w:tc>
        <w:tc>
          <w:tcPr>
            <w:tcW w:w="746" w:type="dxa"/>
            <w:shd w:val="clear" w:color="auto" w:fill="auto"/>
            <w:noWrap/>
          </w:tcPr>
          <w:p w14:paraId="511BAA79"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5</w:t>
            </w:r>
          </w:p>
        </w:tc>
        <w:tc>
          <w:tcPr>
            <w:tcW w:w="877" w:type="dxa"/>
            <w:shd w:val="clear" w:color="auto" w:fill="auto"/>
            <w:noWrap/>
          </w:tcPr>
          <w:p w14:paraId="2D67B8B4"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25</w:t>
            </w:r>
          </w:p>
        </w:tc>
        <w:tc>
          <w:tcPr>
            <w:tcW w:w="1299" w:type="dxa"/>
            <w:shd w:val="clear" w:color="auto" w:fill="auto"/>
            <w:noWrap/>
          </w:tcPr>
          <w:p w14:paraId="7F25959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2115</w:t>
            </w:r>
          </w:p>
        </w:tc>
        <w:tc>
          <w:tcPr>
            <w:tcW w:w="700" w:type="dxa"/>
            <w:shd w:val="clear" w:color="auto" w:fill="auto"/>
          </w:tcPr>
          <w:p w14:paraId="5FE80D7B"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N/A</w:t>
            </w:r>
          </w:p>
        </w:tc>
        <w:tc>
          <w:tcPr>
            <w:tcW w:w="1248" w:type="dxa"/>
            <w:shd w:val="clear" w:color="auto" w:fill="auto"/>
          </w:tcPr>
          <w:p w14:paraId="645A02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333C0BD5" w14:textId="77777777" w:rsidTr="00C973FD">
        <w:trPr>
          <w:trHeight w:val="216"/>
          <w:jc w:val="center"/>
        </w:trPr>
        <w:tc>
          <w:tcPr>
            <w:tcW w:w="2258" w:type="dxa"/>
            <w:tcBorders>
              <w:top w:val="nil"/>
              <w:bottom w:val="nil"/>
            </w:tcBorders>
            <w:shd w:val="clear" w:color="auto" w:fill="auto"/>
          </w:tcPr>
          <w:p w14:paraId="158D1F1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EF96F1"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rPr>
              <w:t>n41</w:t>
            </w:r>
          </w:p>
        </w:tc>
        <w:tc>
          <w:tcPr>
            <w:tcW w:w="1066" w:type="dxa"/>
            <w:shd w:val="clear" w:color="auto" w:fill="auto"/>
            <w:noWrap/>
          </w:tcPr>
          <w:p w14:paraId="3F7E7B9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2685</w:t>
            </w:r>
          </w:p>
        </w:tc>
        <w:tc>
          <w:tcPr>
            <w:tcW w:w="746" w:type="dxa"/>
            <w:shd w:val="clear" w:color="auto" w:fill="auto"/>
            <w:noWrap/>
          </w:tcPr>
          <w:p w14:paraId="7258E44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10</w:t>
            </w:r>
          </w:p>
        </w:tc>
        <w:tc>
          <w:tcPr>
            <w:tcW w:w="877" w:type="dxa"/>
            <w:shd w:val="clear" w:color="auto" w:fill="auto"/>
            <w:noWrap/>
          </w:tcPr>
          <w:p w14:paraId="5739E150"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50</w:t>
            </w:r>
          </w:p>
        </w:tc>
        <w:tc>
          <w:tcPr>
            <w:tcW w:w="1299" w:type="dxa"/>
            <w:shd w:val="clear" w:color="auto" w:fill="auto"/>
            <w:noWrap/>
          </w:tcPr>
          <w:p w14:paraId="6285A762"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algun Gothic" w:hAnsi="Arial" w:cs="Arial"/>
                <w:sz w:val="18"/>
                <w:lang w:eastAsia="ko-KR"/>
              </w:rPr>
              <w:t>2685</w:t>
            </w:r>
          </w:p>
        </w:tc>
        <w:tc>
          <w:tcPr>
            <w:tcW w:w="700" w:type="dxa"/>
            <w:shd w:val="clear" w:color="auto" w:fill="auto"/>
          </w:tcPr>
          <w:p w14:paraId="3C7334F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sz w:val="18"/>
                <w:lang w:eastAsia="ko-KR"/>
              </w:rPr>
              <w:t>N/A</w:t>
            </w:r>
          </w:p>
        </w:tc>
        <w:tc>
          <w:tcPr>
            <w:tcW w:w="1248" w:type="dxa"/>
            <w:shd w:val="clear" w:color="auto" w:fill="auto"/>
          </w:tcPr>
          <w:p w14:paraId="2AC3C3D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N/A</w:t>
            </w:r>
          </w:p>
        </w:tc>
      </w:tr>
      <w:tr w:rsidR="00D35E3C" w:rsidRPr="00D35E3C" w14:paraId="1C5FB3E8" w14:textId="77777777" w:rsidTr="00C973FD">
        <w:trPr>
          <w:trHeight w:val="216"/>
          <w:jc w:val="center"/>
        </w:trPr>
        <w:tc>
          <w:tcPr>
            <w:tcW w:w="2258" w:type="dxa"/>
            <w:tcBorders>
              <w:top w:val="nil"/>
              <w:bottom w:val="single" w:sz="4" w:space="0" w:color="auto"/>
            </w:tcBorders>
            <w:shd w:val="clear" w:color="auto" w:fill="auto"/>
          </w:tcPr>
          <w:p w14:paraId="219EBB3B"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1817988"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MS Mincho" w:hAnsi="Arial"/>
                <w:sz w:val="18"/>
              </w:rPr>
              <w:t>n25</w:t>
            </w:r>
          </w:p>
        </w:tc>
        <w:tc>
          <w:tcPr>
            <w:tcW w:w="1066" w:type="dxa"/>
            <w:shd w:val="clear" w:color="auto" w:fill="auto"/>
            <w:noWrap/>
          </w:tcPr>
          <w:p w14:paraId="3F2051F7"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lang w:eastAsia="ko-KR"/>
              </w:rPr>
              <w:t>1860</w:t>
            </w:r>
          </w:p>
        </w:tc>
        <w:tc>
          <w:tcPr>
            <w:tcW w:w="746" w:type="dxa"/>
            <w:shd w:val="clear" w:color="auto" w:fill="auto"/>
            <w:noWrap/>
          </w:tcPr>
          <w:p w14:paraId="55F5385C"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lang w:eastAsia="ko-KR"/>
              </w:rPr>
              <w:t>5</w:t>
            </w:r>
          </w:p>
        </w:tc>
        <w:tc>
          <w:tcPr>
            <w:tcW w:w="877" w:type="dxa"/>
            <w:shd w:val="clear" w:color="auto" w:fill="auto"/>
            <w:noWrap/>
          </w:tcPr>
          <w:p w14:paraId="3B80142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lang w:eastAsia="ko-KR"/>
              </w:rPr>
              <w:t>25</w:t>
            </w:r>
          </w:p>
        </w:tc>
        <w:tc>
          <w:tcPr>
            <w:tcW w:w="1299" w:type="dxa"/>
            <w:shd w:val="clear" w:color="auto" w:fill="auto"/>
            <w:noWrap/>
          </w:tcPr>
          <w:p w14:paraId="3B916013"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lang w:eastAsia="ko-KR"/>
              </w:rPr>
              <w:t>1940</w:t>
            </w:r>
          </w:p>
        </w:tc>
        <w:tc>
          <w:tcPr>
            <w:tcW w:w="700" w:type="dxa"/>
            <w:shd w:val="clear" w:color="auto" w:fill="auto"/>
          </w:tcPr>
          <w:p w14:paraId="531F9F2E" w14:textId="77777777" w:rsidR="00D35E3C" w:rsidRPr="00D35E3C" w:rsidRDefault="00D35E3C" w:rsidP="00D35E3C">
            <w:pPr>
              <w:keepNext/>
              <w:keepLines/>
              <w:spacing w:after="0"/>
              <w:jc w:val="center"/>
              <w:rPr>
                <w:rFonts w:ascii="Arial" w:eastAsia="SimSun" w:hAnsi="Arial"/>
                <w:sz w:val="18"/>
                <w:szCs w:val="18"/>
              </w:rPr>
            </w:pPr>
            <w:r w:rsidRPr="00D35E3C">
              <w:rPr>
                <w:rFonts w:ascii="Arial" w:eastAsia="SimSun" w:hAnsi="Arial" w:cs="Arial"/>
                <w:sz w:val="18"/>
                <w:lang w:eastAsia="ko-KR"/>
              </w:rPr>
              <w:t>5</w:t>
            </w:r>
          </w:p>
        </w:tc>
        <w:tc>
          <w:tcPr>
            <w:tcW w:w="1248" w:type="dxa"/>
            <w:shd w:val="clear" w:color="auto" w:fill="auto"/>
          </w:tcPr>
          <w:p w14:paraId="7F2A7F3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11.0</w:t>
            </w:r>
          </w:p>
        </w:tc>
      </w:tr>
      <w:tr w:rsidR="00D35E3C" w:rsidRPr="00D35E3C" w14:paraId="6DEB4325" w14:textId="77777777" w:rsidTr="00C973FD">
        <w:trPr>
          <w:trHeight w:val="216"/>
          <w:jc w:val="center"/>
        </w:trPr>
        <w:tc>
          <w:tcPr>
            <w:tcW w:w="2258" w:type="dxa"/>
            <w:tcBorders>
              <w:bottom w:val="nil"/>
            </w:tcBorders>
            <w:shd w:val="clear" w:color="auto" w:fill="auto"/>
          </w:tcPr>
          <w:p w14:paraId="1E858B0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ja-JP"/>
              </w:rPr>
              <w:t>DC_66A_n25A-n48A</w:t>
            </w:r>
          </w:p>
        </w:tc>
        <w:tc>
          <w:tcPr>
            <w:tcW w:w="867" w:type="dxa"/>
            <w:shd w:val="clear" w:color="auto" w:fill="auto"/>
          </w:tcPr>
          <w:p w14:paraId="043414F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66</w:t>
            </w:r>
          </w:p>
        </w:tc>
        <w:tc>
          <w:tcPr>
            <w:tcW w:w="1066" w:type="dxa"/>
            <w:shd w:val="clear" w:color="auto" w:fill="auto"/>
            <w:noWrap/>
          </w:tcPr>
          <w:p w14:paraId="5D142343"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17</w:t>
            </w:r>
            <w:r w:rsidRPr="00D35E3C">
              <w:rPr>
                <w:rFonts w:ascii="Arial" w:eastAsia="SimSun" w:hAnsi="Arial"/>
                <w:kern w:val="2"/>
                <w:sz w:val="18"/>
                <w:szCs w:val="24"/>
                <w:lang w:eastAsia="zh-CN"/>
              </w:rPr>
              <w:t>40</w:t>
            </w:r>
          </w:p>
        </w:tc>
        <w:tc>
          <w:tcPr>
            <w:tcW w:w="746" w:type="dxa"/>
            <w:shd w:val="clear" w:color="auto" w:fill="auto"/>
            <w:noWrap/>
          </w:tcPr>
          <w:p w14:paraId="6899A6A4"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699AD198"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367A34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2140</w:t>
            </w:r>
          </w:p>
        </w:tc>
        <w:tc>
          <w:tcPr>
            <w:tcW w:w="700" w:type="dxa"/>
            <w:shd w:val="clear" w:color="auto" w:fill="auto"/>
          </w:tcPr>
          <w:p w14:paraId="69EF2285"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160C38C9"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3A521491" w14:textId="77777777" w:rsidTr="00C973FD">
        <w:trPr>
          <w:trHeight w:val="216"/>
          <w:jc w:val="center"/>
        </w:trPr>
        <w:tc>
          <w:tcPr>
            <w:tcW w:w="2258" w:type="dxa"/>
            <w:tcBorders>
              <w:top w:val="nil"/>
              <w:bottom w:val="nil"/>
            </w:tcBorders>
            <w:shd w:val="clear" w:color="auto" w:fill="auto"/>
          </w:tcPr>
          <w:p w14:paraId="757BD14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A17C3B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n25</w:t>
            </w:r>
          </w:p>
        </w:tc>
        <w:tc>
          <w:tcPr>
            <w:tcW w:w="1066" w:type="dxa"/>
            <w:shd w:val="clear" w:color="auto" w:fill="auto"/>
            <w:noWrap/>
          </w:tcPr>
          <w:p w14:paraId="6CBB3A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1880</w:t>
            </w:r>
          </w:p>
        </w:tc>
        <w:tc>
          <w:tcPr>
            <w:tcW w:w="746" w:type="dxa"/>
            <w:shd w:val="clear" w:color="auto" w:fill="auto"/>
            <w:noWrap/>
          </w:tcPr>
          <w:p w14:paraId="65C92B8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7198470A"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9EA38C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1960</w:t>
            </w:r>
          </w:p>
        </w:tc>
        <w:tc>
          <w:tcPr>
            <w:tcW w:w="700" w:type="dxa"/>
            <w:shd w:val="clear" w:color="auto" w:fill="auto"/>
          </w:tcPr>
          <w:p w14:paraId="299104BC"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3B6F5D10"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318D0603" w14:textId="77777777" w:rsidTr="00C973FD">
        <w:trPr>
          <w:trHeight w:val="216"/>
          <w:jc w:val="center"/>
        </w:trPr>
        <w:tc>
          <w:tcPr>
            <w:tcW w:w="2258" w:type="dxa"/>
            <w:tcBorders>
              <w:top w:val="nil"/>
              <w:bottom w:val="nil"/>
            </w:tcBorders>
            <w:shd w:val="clear" w:color="auto" w:fill="auto"/>
          </w:tcPr>
          <w:p w14:paraId="79EBCBC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5F5679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n48</w:t>
            </w:r>
          </w:p>
        </w:tc>
        <w:tc>
          <w:tcPr>
            <w:tcW w:w="1066" w:type="dxa"/>
            <w:shd w:val="clear" w:color="auto" w:fill="auto"/>
            <w:noWrap/>
          </w:tcPr>
          <w:p w14:paraId="1294AF1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3620</w:t>
            </w:r>
          </w:p>
        </w:tc>
        <w:tc>
          <w:tcPr>
            <w:tcW w:w="746" w:type="dxa"/>
            <w:shd w:val="clear" w:color="auto" w:fill="auto"/>
            <w:noWrap/>
          </w:tcPr>
          <w:p w14:paraId="6D0E53B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10</w:t>
            </w:r>
          </w:p>
        </w:tc>
        <w:tc>
          <w:tcPr>
            <w:tcW w:w="877" w:type="dxa"/>
            <w:shd w:val="clear" w:color="auto" w:fill="auto"/>
            <w:noWrap/>
          </w:tcPr>
          <w:p w14:paraId="59AE29B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50</w:t>
            </w:r>
          </w:p>
        </w:tc>
        <w:tc>
          <w:tcPr>
            <w:tcW w:w="1299" w:type="dxa"/>
            <w:shd w:val="clear" w:color="auto" w:fill="auto"/>
            <w:noWrap/>
          </w:tcPr>
          <w:p w14:paraId="0983E9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3620</w:t>
            </w:r>
          </w:p>
        </w:tc>
        <w:tc>
          <w:tcPr>
            <w:tcW w:w="700" w:type="dxa"/>
            <w:shd w:val="clear" w:color="auto" w:fill="auto"/>
          </w:tcPr>
          <w:p w14:paraId="2495B2C0"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kern w:val="2"/>
                <w:sz w:val="18"/>
                <w:szCs w:val="24"/>
                <w:lang w:eastAsia="zh-CN"/>
              </w:rPr>
              <w:t>29.4</w:t>
            </w:r>
          </w:p>
        </w:tc>
        <w:tc>
          <w:tcPr>
            <w:tcW w:w="1248" w:type="dxa"/>
            <w:shd w:val="clear" w:color="auto" w:fill="auto"/>
          </w:tcPr>
          <w:p w14:paraId="1DF74133"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5E1BDE15" w14:textId="77777777" w:rsidTr="00C973FD">
        <w:trPr>
          <w:trHeight w:val="216"/>
          <w:jc w:val="center"/>
        </w:trPr>
        <w:tc>
          <w:tcPr>
            <w:tcW w:w="2258" w:type="dxa"/>
            <w:tcBorders>
              <w:top w:val="nil"/>
              <w:bottom w:val="nil"/>
            </w:tcBorders>
            <w:shd w:val="clear" w:color="auto" w:fill="auto"/>
          </w:tcPr>
          <w:p w14:paraId="0A2C7BAF"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7918CD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66</w:t>
            </w:r>
          </w:p>
        </w:tc>
        <w:tc>
          <w:tcPr>
            <w:tcW w:w="1066" w:type="dxa"/>
            <w:shd w:val="clear" w:color="auto" w:fill="auto"/>
            <w:noWrap/>
          </w:tcPr>
          <w:p w14:paraId="55D4EA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1735</w:t>
            </w:r>
          </w:p>
        </w:tc>
        <w:tc>
          <w:tcPr>
            <w:tcW w:w="746" w:type="dxa"/>
            <w:shd w:val="clear" w:color="auto" w:fill="auto"/>
            <w:noWrap/>
          </w:tcPr>
          <w:p w14:paraId="643AB44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5</w:t>
            </w:r>
          </w:p>
        </w:tc>
        <w:tc>
          <w:tcPr>
            <w:tcW w:w="877" w:type="dxa"/>
            <w:shd w:val="clear" w:color="auto" w:fill="auto"/>
            <w:noWrap/>
          </w:tcPr>
          <w:p w14:paraId="3B22D6B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25</w:t>
            </w:r>
          </w:p>
        </w:tc>
        <w:tc>
          <w:tcPr>
            <w:tcW w:w="1299" w:type="dxa"/>
            <w:shd w:val="clear" w:color="auto" w:fill="auto"/>
            <w:noWrap/>
          </w:tcPr>
          <w:p w14:paraId="429328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2135</w:t>
            </w:r>
          </w:p>
        </w:tc>
        <w:tc>
          <w:tcPr>
            <w:tcW w:w="700" w:type="dxa"/>
            <w:shd w:val="clear" w:color="auto" w:fill="auto"/>
          </w:tcPr>
          <w:p w14:paraId="2281EB09"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zh-TW"/>
              </w:rPr>
              <w:t>N/A</w:t>
            </w:r>
          </w:p>
        </w:tc>
        <w:tc>
          <w:tcPr>
            <w:tcW w:w="1248" w:type="dxa"/>
            <w:shd w:val="clear" w:color="auto" w:fill="auto"/>
          </w:tcPr>
          <w:p w14:paraId="6D227628"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sz w:val="18"/>
                <w:lang w:eastAsia="zh-TW"/>
              </w:rPr>
              <w:t>N/A</w:t>
            </w:r>
          </w:p>
        </w:tc>
      </w:tr>
      <w:tr w:rsidR="00D35E3C" w:rsidRPr="00D35E3C" w14:paraId="2FB0E2B3" w14:textId="77777777" w:rsidTr="00C973FD">
        <w:trPr>
          <w:trHeight w:val="216"/>
          <w:jc w:val="center"/>
        </w:trPr>
        <w:tc>
          <w:tcPr>
            <w:tcW w:w="2258" w:type="dxa"/>
            <w:tcBorders>
              <w:top w:val="nil"/>
              <w:bottom w:val="nil"/>
            </w:tcBorders>
            <w:shd w:val="clear" w:color="auto" w:fill="auto"/>
          </w:tcPr>
          <w:p w14:paraId="6E23A7B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8E5FA6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n25</w:t>
            </w:r>
          </w:p>
        </w:tc>
        <w:tc>
          <w:tcPr>
            <w:tcW w:w="1066" w:type="dxa"/>
            <w:shd w:val="clear" w:color="auto" w:fill="auto"/>
            <w:noWrap/>
          </w:tcPr>
          <w:p w14:paraId="59C378D0"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1880</w:t>
            </w:r>
          </w:p>
        </w:tc>
        <w:tc>
          <w:tcPr>
            <w:tcW w:w="746" w:type="dxa"/>
            <w:shd w:val="clear" w:color="auto" w:fill="auto"/>
            <w:noWrap/>
          </w:tcPr>
          <w:p w14:paraId="3AFE9D07"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54DAEABC"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6D6C1C4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1960</w:t>
            </w:r>
          </w:p>
        </w:tc>
        <w:tc>
          <w:tcPr>
            <w:tcW w:w="700" w:type="dxa"/>
            <w:shd w:val="clear" w:color="auto" w:fill="auto"/>
          </w:tcPr>
          <w:p w14:paraId="67863599"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kern w:val="2"/>
                <w:sz w:val="18"/>
                <w:szCs w:val="24"/>
                <w:lang w:eastAsia="zh-CN"/>
              </w:rPr>
              <w:t>28.3</w:t>
            </w:r>
          </w:p>
        </w:tc>
        <w:tc>
          <w:tcPr>
            <w:tcW w:w="1248" w:type="dxa"/>
            <w:shd w:val="clear" w:color="auto" w:fill="auto"/>
          </w:tcPr>
          <w:p w14:paraId="22C30C05"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SimSun" w:hAnsi="Arial"/>
                <w:kern w:val="2"/>
                <w:sz w:val="18"/>
                <w:szCs w:val="24"/>
                <w:lang w:eastAsia="ja-JP"/>
              </w:rPr>
              <w:t>IMD</w:t>
            </w:r>
            <w:r w:rsidRPr="00D35E3C">
              <w:rPr>
                <w:rFonts w:ascii="Arial" w:eastAsia="SimSun" w:hAnsi="Arial"/>
                <w:kern w:val="2"/>
                <w:sz w:val="18"/>
                <w:szCs w:val="24"/>
                <w:lang w:eastAsia="zh-CN"/>
              </w:rPr>
              <w:t>2</w:t>
            </w:r>
          </w:p>
        </w:tc>
      </w:tr>
      <w:tr w:rsidR="00D35E3C" w:rsidRPr="00D35E3C" w14:paraId="4048F974" w14:textId="77777777" w:rsidTr="00C973FD">
        <w:trPr>
          <w:trHeight w:val="216"/>
          <w:jc w:val="center"/>
        </w:trPr>
        <w:tc>
          <w:tcPr>
            <w:tcW w:w="2258" w:type="dxa"/>
            <w:tcBorders>
              <w:top w:val="nil"/>
              <w:bottom w:val="single" w:sz="4" w:space="0" w:color="auto"/>
            </w:tcBorders>
            <w:shd w:val="clear" w:color="auto" w:fill="auto"/>
          </w:tcPr>
          <w:p w14:paraId="2FF5C06D"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1E3CF7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zh-TW"/>
              </w:rPr>
              <w:t>n48</w:t>
            </w:r>
          </w:p>
        </w:tc>
        <w:tc>
          <w:tcPr>
            <w:tcW w:w="1066" w:type="dxa"/>
            <w:shd w:val="clear" w:color="auto" w:fill="auto"/>
            <w:noWrap/>
          </w:tcPr>
          <w:p w14:paraId="1B9A049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3695</w:t>
            </w:r>
          </w:p>
        </w:tc>
        <w:tc>
          <w:tcPr>
            <w:tcW w:w="746" w:type="dxa"/>
            <w:shd w:val="clear" w:color="auto" w:fill="auto"/>
            <w:noWrap/>
          </w:tcPr>
          <w:p w14:paraId="7EAE9C7F"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5</w:t>
            </w:r>
          </w:p>
        </w:tc>
        <w:tc>
          <w:tcPr>
            <w:tcW w:w="877" w:type="dxa"/>
            <w:shd w:val="clear" w:color="auto" w:fill="auto"/>
            <w:noWrap/>
          </w:tcPr>
          <w:p w14:paraId="0BB6B936" w14:textId="77777777" w:rsidR="00D35E3C" w:rsidRPr="00D35E3C" w:rsidRDefault="00D35E3C" w:rsidP="00D35E3C">
            <w:pPr>
              <w:keepNext/>
              <w:keepLines/>
              <w:spacing w:after="0"/>
              <w:jc w:val="center"/>
              <w:rPr>
                <w:rFonts w:ascii="Arial" w:eastAsia="SimSun" w:hAnsi="Arial"/>
                <w:sz w:val="18"/>
              </w:rPr>
            </w:pPr>
            <w:r w:rsidRPr="00D35E3C">
              <w:rPr>
                <w:rFonts w:ascii="Arial" w:eastAsia="Malgun Gothic" w:hAnsi="Arial"/>
                <w:kern w:val="2"/>
                <w:sz w:val="18"/>
                <w:szCs w:val="24"/>
                <w:lang w:eastAsia="ko-KR"/>
              </w:rPr>
              <w:t>25</w:t>
            </w:r>
          </w:p>
        </w:tc>
        <w:tc>
          <w:tcPr>
            <w:tcW w:w="1299" w:type="dxa"/>
            <w:shd w:val="clear" w:color="auto" w:fill="auto"/>
            <w:noWrap/>
          </w:tcPr>
          <w:p w14:paraId="7BEC16D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kern w:val="2"/>
                <w:sz w:val="18"/>
                <w:szCs w:val="24"/>
                <w:lang w:eastAsia="zh-CN"/>
              </w:rPr>
              <w:t>3695</w:t>
            </w:r>
          </w:p>
        </w:tc>
        <w:tc>
          <w:tcPr>
            <w:tcW w:w="700" w:type="dxa"/>
            <w:shd w:val="clear" w:color="auto" w:fill="auto"/>
          </w:tcPr>
          <w:p w14:paraId="2B364314"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c>
          <w:tcPr>
            <w:tcW w:w="1248" w:type="dxa"/>
            <w:shd w:val="clear" w:color="auto" w:fill="auto"/>
          </w:tcPr>
          <w:p w14:paraId="5BB816A1" w14:textId="77777777" w:rsidR="00D35E3C" w:rsidRPr="00D35E3C" w:rsidRDefault="00D35E3C" w:rsidP="00D35E3C">
            <w:pPr>
              <w:keepNext/>
              <w:keepLines/>
              <w:spacing w:after="0"/>
              <w:jc w:val="center"/>
              <w:rPr>
                <w:rFonts w:ascii="Arial" w:eastAsia="SimSun" w:hAnsi="Arial"/>
                <w:kern w:val="2"/>
                <w:sz w:val="18"/>
                <w:szCs w:val="24"/>
                <w:lang w:eastAsia="ko-KR"/>
              </w:rPr>
            </w:pPr>
            <w:r w:rsidRPr="00D35E3C">
              <w:rPr>
                <w:rFonts w:ascii="Arial" w:eastAsia="Malgun Gothic" w:hAnsi="Arial"/>
                <w:kern w:val="2"/>
                <w:sz w:val="18"/>
                <w:szCs w:val="24"/>
                <w:lang w:eastAsia="ko-KR"/>
              </w:rPr>
              <w:t>N/A</w:t>
            </w:r>
          </w:p>
        </w:tc>
      </w:tr>
      <w:tr w:rsidR="00D35E3C" w:rsidRPr="00D35E3C" w14:paraId="20FAC107" w14:textId="77777777" w:rsidTr="00C973FD">
        <w:trPr>
          <w:trHeight w:val="216"/>
          <w:jc w:val="center"/>
        </w:trPr>
        <w:tc>
          <w:tcPr>
            <w:tcW w:w="2258" w:type="dxa"/>
            <w:tcBorders>
              <w:bottom w:val="nil"/>
            </w:tcBorders>
            <w:shd w:val="clear" w:color="auto" w:fill="auto"/>
          </w:tcPr>
          <w:p w14:paraId="4A969E3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rPr>
              <w:t>DC_66A_n25A-n66A</w:t>
            </w:r>
          </w:p>
        </w:tc>
        <w:tc>
          <w:tcPr>
            <w:tcW w:w="867" w:type="dxa"/>
            <w:shd w:val="clear" w:color="auto" w:fill="auto"/>
            <w:vAlign w:val="center"/>
          </w:tcPr>
          <w:p w14:paraId="0F41BF3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66</w:t>
            </w:r>
          </w:p>
        </w:tc>
        <w:tc>
          <w:tcPr>
            <w:tcW w:w="1066" w:type="dxa"/>
            <w:shd w:val="clear" w:color="auto" w:fill="auto"/>
            <w:noWrap/>
            <w:vAlign w:val="center"/>
          </w:tcPr>
          <w:p w14:paraId="6850684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1712.5</w:t>
            </w:r>
          </w:p>
        </w:tc>
        <w:tc>
          <w:tcPr>
            <w:tcW w:w="746" w:type="dxa"/>
            <w:shd w:val="clear" w:color="auto" w:fill="auto"/>
            <w:noWrap/>
            <w:vAlign w:val="center"/>
          </w:tcPr>
          <w:p w14:paraId="6FBD75C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525D765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6692CAD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211</w:t>
            </w:r>
            <w:r w:rsidRPr="00D35E3C">
              <w:rPr>
                <w:rFonts w:ascii="Arial" w:eastAsia="SimSun" w:hAnsi="Arial"/>
                <w:sz w:val="18"/>
                <w:lang w:val="sv-SE" w:eastAsia="ko-KR"/>
              </w:rPr>
              <w:t>2</w:t>
            </w:r>
            <w:r w:rsidRPr="00D35E3C">
              <w:rPr>
                <w:rFonts w:ascii="Arial" w:eastAsia="SimSun" w:hAnsi="Arial"/>
                <w:sz w:val="18"/>
                <w:lang w:eastAsia="ko-KR"/>
              </w:rPr>
              <w:t>.5</w:t>
            </w:r>
          </w:p>
        </w:tc>
        <w:tc>
          <w:tcPr>
            <w:tcW w:w="700" w:type="dxa"/>
            <w:shd w:val="clear" w:color="auto" w:fill="auto"/>
            <w:vAlign w:val="center"/>
          </w:tcPr>
          <w:p w14:paraId="287C7A04"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c>
          <w:tcPr>
            <w:tcW w:w="1248" w:type="dxa"/>
            <w:shd w:val="clear" w:color="auto" w:fill="auto"/>
            <w:vAlign w:val="center"/>
          </w:tcPr>
          <w:p w14:paraId="4A61B21C"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31531D8F" w14:textId="77777777" w:rsidTr="00C973FD">
        <w:trPr>
          <w:trHeight w:val="216"/>
          <w:jc w:val="center"/>
        </w:trPr>
        <w:tc>
          <w:tcPr>
            <w:tcW w:w="2258" w:type="dxa"/>
            <w:tcBorders>
              <w:top w:val="nil"/>
              <w:bottom w:val="nil"/>
            </w:tcBorders>
            <w:shd w:val="clear" w:color="auto" w:fill="auto"/>
          </w:tcPr>
          <w:p w14:paraId="4ECBEFC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0B97A2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n25</w:t>
            </w:r>
          </w:p>
        </w:tc>
        <w:tc>
          <w:tcPr>
            <w:tcW w:w="1066" w:type="dxa"/>
            <w:shd w:val="clear" w:color="auto" w:fill="auto"/>
            <w:noWrap/>
            <w:vAlign w:val="center"/>
          </w:tcPr>
          <w:p w14:paraId="66902F7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1912.5</w:t>
            </w:r>
          </w:p>
        </w:tc>
        <w:tc>
          <w:tcPr>
            <w:tcW w:w="746" w:type="dxa"/>
            <w:shd w:val="clear" w:color="auto" w:fill="auto"/>
            <w:noWrap/>
            <w:vAlign w:val="center"/>
          </w:tcPr>
          <w:p w14:paraId="4479C76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0EE3207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3A62617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1992.5</w:t>
            </w:r>
          </w:p>
        </w:tc>
        <w:tc>
          <w:tcPr>
            <w:tcW w:w="700" w:type="dxa"/>
            <w:shd w:val="clear" w:color="auto" w:fill="auto"/>
            <w:vAlign w:val="center"/>
          </w:tcPr>
          <w:p w14:paraId="6B419D9E"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lang w:eastAsia="ko-KR"/>
              </w:rPr>
              <w:t>N/A</w:t>
            </w:r>
          </w:p>
        </w:tc>
        <w:tc>
          <w:tcPr>
            <w:tcW w:w="1248" w:type="dxa"/>
            <w:shd w:val="clear" w:color="auto" w:fill="auto"/>
            <w:vAlign w:val="center"/>
          </w:tcPr>
          <w:p w14:paraId="4F48A79D"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607CCF7F" w14:textId="77777777" w:rsidTr="00C973FD">
        <w:trPr>
          <w:trHeight w:val="216"/>
          <w:jc w:val="center"/>
        </w:trPr>
        <w:tc>
          <w:tcPr>
            <w:tcW w:w="2258" w:type="dxa"/>
            <w:tcBorders>
              <w:top w:val="nil"/>
              <w:bottom w:val="nil"/>
            </w:tcBorders>
            <w:shd w:val="clear" w:color="auto" w:fill="auto"/>
          </w:tcPr>
          <w:p w14:paraId="5CA1C386"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4D6DDF2"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val="sv-SE"/>
              </w:rPr>
              <w:t>n66</w:t>
            </w:r>
          </w:p>
        </w:tc>
        <w:tc>
          <w:tcPr>
            <w:tcW w:w="1066" w:type="dxa"/>
            <w:shd w:val="clear" w:color="auto" w:fill="auto"/>
            <w:noWrap/>
            <w:vAlign w:val="center"/>
          </w:tcPr>
          <w:p w14:paraId="020D66D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171</w:t>
            </w:r>
            <w:r w:rsidRPr="00D35E3C">
              <w:rPr>
                <w:rFonts w:ascii="Arial" w:eastAsia="SimSun" w:hAnsi="Arial"/>
                <w:sz w:val="18"/>
                <w:lang w:val="sv-SE" w:eastAsia="ko-KR"/>
              </w:rPr>
              <w:t>7</w:t>
            </w:r>
            <w:r w:rsidRPr="00D35E3C">
              <w:rPr>
                <w:rFonts w:ascii="Arial" w:eastAsia="SimSun" w:hAnsi="Arial"/>
                <w:sz w:val="18"/>
                <w:lang w:eastAsia="ko-KR"/>
              </w:rPr>
              <w:t>.5</w:t>
            </w:r>
          </w:p>
        </w:tc>
        <w:tc>
          <w:tcPr>
            <w:tcW w:w="746" w:type="dxa"/>
            <w:shd w:val="clear" w:color="auto" w:fill="auto"/>
            <w:noWrap/>
            <w:vAlign w:val="center"/>
          </w:tcPr>
          <w:p w14:paraId="572EABA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347C214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19166C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211</w:t>
            </w:r>
            <w:r w:rsidRPr="00D35E3C">
              <w:rPr>
                <w:rFonts w:ascii="Arial" w:eastAsia="SimSun" w:hAnsi="Arial"/>
                <w:sz w:val="18"/>
                <w:lang w:val="sv-SE" w:eastAsia="ko-KR"/>
              </w:rPr>
              <w:t>7</w:t>
            </w:r>
            <w:r w:rsidRPr="00D35E3C">
              <w:rPr>
                <w:rFonts w:ascii="Arial" w:eastAsia="SimSun" w:hAnsi="Arial"/>
                <w:sz w:val="18"/>
                <w:lang w:eastAsia="ko-KR"/>
              </w:rPr>
              <w:t>.5</w:t>
            </w:r>
          </w:p>
        </w:tc>
        <w:tc>
          <w:tcPr>
            <w:tcW w:w="700" w:type="dxa"/>
            <w:shd w:val="clear" w:color="auto" w:fill="auto"/>
            <w:vAlign w:val="center"/>
          </w:tcPr>
          <w:p w14:paraId="0C5028EF"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23</w:t>
            </w:r>
          </w:p>
        </w:tc>
        <w:tc>
          <w:tcPr>
            <w:tcW w:w="1248" w:type="dxa"/>
            <w:shd w:val="clear" w:color="auto" w:fill="auto"/>
            <w:vAlign w:val="center"/>
          </w:tcPr>
          <w:p w14:paraId="7A3F1104"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IMD3</w:t>
            </w:r>
          </w:p>
        </w:tc>
      </w:tr>
      <w:tr w:rsidR="00D35E3C" w:rsidRPr="00D35E3C" w14:paraId="6FE43A9A" w14:textId="77777777" w:rsidTr="00C973FD">
        <w:trPr>
          <w:trHeight w:val="216"/>
          <w:jc w:val="center"/>
        </w:trPr>
        <w:tc>
          <w:tcPr>
            <w:tcW w:w="2258" w:type="dxa"/>
            <w:tcBorders>
              <w:top w:val="nil"/>
              <w:bottom w:val="nil"/>
            </w:tcBorders>
            <w:shd w:val="clear" w:color="auto" w:fill="auto"/>
          </w:tcPr>
          <w:p w14:paraId="2F311D8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0A463DC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66</w:t>
            </w:r>
          </w:p>
        </w:tc>
        <w:tc>
          <w:tcPr>
            <w:tcW w:w="1066" w:type="dxa"/>
            <w:shd w:val="clear" w:color="auto" w:fill="auto"/>
            <w:noWrap/>
            <w:vAlign w:val="center"/>
          </w:tcPr>
          <w:p w14:paraId="43BBBEB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1750</w:t>
            </w:r>
          </w:p>
        </w:tc>
        <w:tc>
          <w:tcPr>
            <w:tcW w:w="746" w:type="dxa"/>
            <w:shd w:val="clear" w:color="auto" w:fill="auto"/>
            <w:noWrap/>
            <w:vAlign w:val="center"/>
          </w:tcPr>
          <w:p w14:paraId="148FAB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66B6ECD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12A9C3C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val="sv-SE"/>
              </w:rPr>
              <w:t>2150</w:t>
            </w:r>
          </w:p>
        </w:tc>
        <w:tc>
          <w:tcPr>
            <w:tcW w:w="700" w:type="dxa"/>
            <w:shd w:val="clear" w:color="auto" w:fill="auto"/>
          </w:tcPr>
          <w:p w14:paraId="15C8C645"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c>
          <w:tcPr>
            <w:tcW w:w="1248" w:type="dxa"/>
            <w:shd w:val="clear" w:color="auto" w:fill="auto"/>
          </w:tcPr>
          <w:p w14:paraId="526B0D26"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578D26B8" w14:textId="77777777" w:rsidTr="00C973FD">
        <w:trPr>
          <w:trHeight w:val="216"/>
          <w:jc w:val="center"/>
        </w:trPr>
        <w:tc>
          <w:tcPr>
            <w:tcW w:w="2258" w:type="dxa"/>
            <w:tcBorders>
              <w:top w:val="nil"/>
              <w:bottom w:val="nil"/>
            </w:tcBorders>
            <w:shd w:val="clear" w:color="auto" w:fill="auto"/>
          </w:tcPr>
          <w:p w14:paraId="21A910F2"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6DFBD61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n25</w:t>
            </w:r>
          </w:p>
        </w:tc>
        <w:tc>
          <w:tcPr>
            <w:tcW w:w="1066" w:type="dxa"/>
            <w:shd w:val="clear" w:color="auto" w:fill="auto"/>
            <w:noWrap/>
            <w:vAlign w:val="center"/>
          </w:tcPr>
          <w:p w14:paraId="71507FA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18</w:t>
            </w:r>
            <w:r w:rsidRPr="00D35E3C">
              <w:rPr>
                <w:rFonts w:ascii="Arial" w:eastAsia="SimSun" w:hAnsi="Arial"/>
                <w:sz w:val="18"/>
                <w:lang w:val="sv-SE" w:eastAsia="ko-KR"/>
              </w:rPr>
              <w:t>73</w:t>
            </w:r>
          </w:p>
        </w:tc>
        <w:tc>
          <w:tcPr>
            <w:tcW w:w="746" w:type="dxa"/>
            <w:shd w:val="clear" w:color="auto" w:fill="auto"/>
            <w:noWrap/>
            <w:vAlign w:val="center"/>
          </w:tcPr>
          <w:p w14:paraId="383E011C"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3DBD681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264FEB5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val="sv-SE" w:eastAsia="ko-KR"/>
              </w:rPr>
              <w:t>1953</w:t>
            </w:r>
          </w:p>
        </w:tc>
        <w:tc>
          <w:tcPr>
            <w:tcW w:w="700" w:type="dxa"/>
            <w:shd w:val="clear" w:color="auto" w:fill="auto"/>
            <w:vAlign w:val="center"/>
          </w:tcPr>
          <w:p w14:paraId="6303408A"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lang w:eastAsia="ko-KR"/>
              </w:rPr>
              <w:t>N/A</w:t>
            </w:r>
          </w:p>
        </w:tc>
        <w:tc>
          <w:tcPr>
            <w:tcW w:w="1248" w:type="dxa"/>
            <w:shd w:val="clear" w:color="auto" w:fill="auto"/>
            <w:vAlign w:val="center"/>
          </w:tcPr>
          <w:p w14:paraId="0ECFDE3B"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N/A</w:t>
            </w:r>
          </w:p>
        </w:tc>
      </w:tr>
      <w:tr w:rsidR="00D35E3C" w:rsidRPr="00D35E3C" w14:paraId="6017EDDD" w14:textId="77777777" w:rsidTr="00C973FD">
        <w:trPr>
          <w:trHeight w:val="216"/>
          <w:jc w:val="center"/>
        </w:trPr>
        <w:tc>
          <w:tcPr>
            <w:tcW w:w="2258" w:type="dxa"/>
            <w:tcBorders>
              <w:top w:val="nil"/>
              <w:bottom w:val="single" w:sz="4" w:space="0" w:color="auto"/>
            </w:tcBorders>
            <w:shd w:val="clear" w:color="auto" w:fill="auto"/>
          </w:tcPr>
          <w:p w14:paraId="5D133DE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vAlign w:val="center"/>
          </w:tcPr>
          <w:p w14:paraId="463AB7A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val="sv-SE"/>
              </w:rPr>
              <w:t>n66</w:t>
            </w:r>
          </w:p>
        </w:tc>
        <w:tc>
          <w:tcPr>
            <w:tcW w:w="1066" w:type="dxa"/>
            <w:shd w:val="clear" w:color="auto" w:fill="auto"/>
            <w:noWrap/>
            <w:vAlign w:val="center"/>
          </w:tcPr>
          <w:p w14:paraId="55A59C9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val="sv-SE"/>
              </w:rPr>
              <w:t>1719</w:t>
            </w:r>
          </w:p>
        </w:tc>
        <w:tc>
          <w:tcPr>
            <w:tcW w:w="746" w:type="dxa"/>
            <w:shd w:val="clear" w:color="auto" w:fill="auto"/>
            <w:noWrap/>
            <w:vAlign w:val="center"/>
          </w:tcPr>
          <w:p w14:paraId="4D7491BD"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5</w:t>
            </w:r>
          </w:p>
        </w:tc>
        <w:tc>
          <w:tcPr>
            <w:tcW w:w="877" w:type="dxa"/>
            <w:shd w:val="clear" w:color="auto" w:fill="auto"/>
            <w:noWrap/>
            <w:vAlign w:val="center"/>
          </w:tcPr>
          <w:p w14:paraId="0C07CD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25</w:t>
            </w:r>
          </w:p>
        </w:tc>
        <w:tc>
          <w:tcPr>
            <w:tcW w:w="1299" w:type="dxa"/>
            <w:shd w:val="clear" w:color="auto" w:fill="auto"/>
            <w:noWrap/>
            <w:vAlign w:val="center"/>
          </w:tcPr>
          <w:p w14:paraId="226109F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lang w:eastAsia="ko-KR"/>
              </w:rPr>
              <w:t>21</w:t>
            </w:r>
            <w:r w:rsidRPr="00D35E3C">
              <w:rPr>
                <w:rFonts w:ascii="Arial" w:eastAsia="SimSun" w:hAnsi="Arial"/>
                <w:sz w:val="18"/>
                <w:lang w:val="sv-SE" w:eastAsia="ko-KR"/>
              </w:rPr>
              <w:t>19</w:t>
            </w:r>
          </w:p>
        </w:tc>
        <w:tc>
          <w:tcPr>
            <w:tcW w:w="700" w:type="dxa"/>
            <w:shd w:val="clear" w:color="auto" w:fill="auto"/>
            <w:vAlign w:val="center"/>
          </w:tcPr>
          <w:p w14:paraId="7FC939F9"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lang w:eastAsia="ko-KR"/>
              </w:rPr>
              <w:t>4</w:t>
            </w:r>
          </w:p>
        </w:tc>
        <w:tc>
          <w:tcPr>
            <w:tcW w:w="1248" w:type="dxa"/>
            <w:shd w:val="clear" w:color="auto" w:fill="auto"/>
            <w:vAlign w:val="center"/>
          </w:tcPr>
          <w:p w14:paraId="65C20A74"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sz w:val="18"/>
              </w:rPr>
              <w:t>IMD5</w:t>
            </w:r>
          </w:p>
        </w:tc>
      </w:tr>
      <w:tr w:rsidR="00D35E3C" w:rsidRPr="00D35E3C" w14:paraId="6739B580" w14:textId="77777777" w:rsidTr="00C973FD">
        <w:trPr>
          <w:trHeight w:val="216"/>
          <w:jc w:val="center"/>
        </w:trPr>
        <w:tc>
          <w:tcPr>
            <w:tcW w:w="2258" w:type="dxa"/>
            <w:tcBorders>
              <w:top w:val="single" w:sz="4" w:space="0" w:color="auto"/>
              <w:bottom w:val="nil"/>
            </w:tcBorders>
            <w:shd w:val="clear" w:color="auto" w:fill="auto"/>
          </w:tcPr>
          <w:p w14:paraId="110D1C7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DC_66A_n38A-n78A</w:t>
            </w:r>
          </w:p>
        </w:tc>
        <w:tc>
          <w:tcPr>
            <w:tcW w:w="867" w:type="dxa"/>
            <w:shd w:val="clear" w:color="auto" w:fill="auto"/>
          </w:tcPr>
          <w:p w14:paraId="3F08D6C5"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66</w:t>
            </w:r>
          </w:p>
        </w:tc>
        <w:tc>
          <w:tcPr>
            <w:tcW w:w="1066" w:type="dxa"/>
            <w:shd w:val="clear" w:color="auto" w:fill="auto"/>
            <w:noWrap/>
          </w:tcPr>
          <w:p w14:paraId="5124147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1760</w:t>
            </w:r>
          </w:p>
        </w:tc>
        <w:tc>
          <w:tcPr>
            <w:tcW w:w="746" w:type="dxa"/>
            <w:shd w:val="clear" w:color="auto" w:fill="auto"/>
            <w:noWrap/>
          </w:tcPr>
          <w:p w14:paraId="7032DFD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6AC2328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3719C6A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2160</w:t>
            </w:r>
          </w:p>
        </w:tc>
        <w:tc>
          <w:tcPr>
            <w:tcW w:w="700" w:type="dxa"/>
            <w:shd w:val="clear" w:color="auto" w:fill="auto"/>
          </w:tcPr>
          <w:p w14:paraId="72E6CB6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1B17483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06D23E6D" w14:textId="77777777" w:rsidTr="00C973FD">
        <w:trPr>
          <w:trHeight w:val="216"/>
          <w:jc w:val="center"/>
        </w:trPr>
        <w:tc>
          <w:tcPr>
            <w:tcW w:w="2258" w:type="dxa"/>
            <w:tcBorders>
              <w:top w:val="nil"/>
              <w:bottom w:val="nil"/>
            </w:tcBorders>
            <w:shd w:val="clear" w:color="auto" w:fill="auto"/>
          </w:tcPr>
          <w:p w14:paraId="2BF4DBB3"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6B9D209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n38</w:t>
            </w:r>
          </w:p>
        </w:tc>
        <w:tc>
          <w:tcPr>
            <w:tcW w:w="1066" w:type="dxa"/>
            <w:shd w:val="clear" w:color="auto" w:fill="auto"/>
            <w:noWrap/>
          </w:tcPr>
          <w:p w14:paraId="05F8346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2610</w:t>
            </w:r>
          </w:p>
        </w:tc>
        <w:tc>
          <w:tcPr>
            <w:tcW w:w="746" w:type="dxa"/>
            <w:shd w:val="clear" w:color="auto" w:fill="auto"/>
            <w:noWrap/>
          </w:tcPr>
          <w:p w14:paraId="1DFEE42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w:t>
            </w:r>
          </w:p>
        </w:tc>
        <w:tc>
          <w:tcPr>
            <w:tcW w:w="877" w:type="dxa"/>
            <w:shd w:val="clear" w:color="auto" w:fill="auto"/>
            <w:noWrap/>
          </w:tcPr>
          <w:p w14:paraId="56828CD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25</w:t>
            </w:r>
          </w:p>
        </w:tc>
        <w:tc>
          <w:tcPr>
            <w:tcW w:w="1299" w:type="dxa"/>
            <w:shd w:val="clear" w:color="auto" w:fill="auto"/>
            <w:noWrap/>
          </w:tcPr>
          <w:p w14:paraId="69631A6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2610</w:t>
            </w:r>
          </w:p>
        </w:tc>
        <w:tc>
          <w:tcPr>
            <w:tcW w:w="700" w:type="dxa"/>
            <w:shd w:val="clear" w:color="auto" w:fill="auto"/>
          </w:tcPr>
          <w:p w14:paraId="19F8E7FE"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7CE8B770"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6BF157E4" w14:textId="77777777" w:rsidTr="00C973FD">
        <w:trPr>
          <w:trHeight w:val="216"/>
          <w:jc w:val="center"/>
        </w:trPr>
        <w:tc>
          <w:tcPr>
            <w:tcW w:w="2258" w:type="dxa"/>
            <w:tcBorders>
              <w:top w:val="nil"/>
              <w:bottom w:val="single" w:sz="4" w:space="0" w:color="auto"/>
            </w:tcBorders>
            <w:shd w:val="clear" w:color="auto" w:fill="auto"/>
          </w:tcPr>
          <w:p w14:paraId="4AB17D17"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1618BC9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rPr>
              <w:t>n78</w:t>
            </w:r>
          </w:p>
        </w:tc>
        <w:tc>
          <w:tcPr>
            <w:tcW w:w="1066" w:type="dxa"/>
            <w:shd w:val="clear" w:color="auto" w:fill="auto"/>
            <w:noWrap/>
          </w:tcPr>
          <w:p w14:paraId="4E08A40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3460</w:t>
            </w:r>
          </w:p>
        </w:tc>
        <w:tc>
          <w:tcPr>
            <w:tcW w:w="746" w:type="dxa"/>
            <w:shd w:val="clear" w:color="auto" w:fill="auto"/>
            <w:noWrap/>
          </w:tcPr>
          <w:p w14:paraId="3C89AE4F"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10</w:t>
            </w:r>
          </w:p>
        </w:tc>
        <w:tc>
          <w:tcPr>
            <w:tcW w:w="877" w:type="dxa"/>
            <w:shd w:val="clear" w:color="auto" w:fill="auto"/>
            <w:noWrap/>
          </w:tcPr>
          <w:p w14:paraId="08F0D9A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50</w:t>
            </w:r>
          </w:p>
        </w:tc>
        <w:tc>
          <w:tcPr>
            <w:tcW w:w="1299" w:type="dxa"/>
            <w:shd w:val="clear" w:color="auto" w:fill="auto"/>
            <w:noWrap/>
          </w:tcPr>
          <w:p w14:paraId="1ADAA40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sz w:val="18"/>
              </w:rPr>
              <w:t>3460</w:t>
            </w:r>
          </w:p>
        </w:tc>
        <w:tc>
          <w:tcPr>
            <w:tcW w:w="700" w:type="dxa"/>
            <w:shd w:val="clear" w:color="auto" w:fill="auto"/>
          </w:tcPr>
          <w:p w14:paraId="50D44C08"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ko-KR"/>
              </w:rPr>
              <w:t>15.0</w:t>
            </w:r>
          </w:p>
        </w:tc>
        <w:tc>
          <w:tcPr>
            <w:tcW w:w="1248" w:type="dxa"/>
            <w:shd w:val="clear" w:color="auto" w:fill="auto"/>
          </w:tcPr>
          <w:p w14:paraId="7B75A96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IMD3</w:t>
            </w:r>
          </w:p>
        </w:tc>
      </w:tr>
      <w:tr w:rsidR="00D35E3C" w:rsidRPr="00D35E3C" w14:paraId="2DB581F4" w14:textId="77777777" w:rsidTr="00C973FD">
        <w:trPr>
          <w:trHeight w:val="216"/>
          <w:jc w:val="center"/>
        </w:trPr>
        <w:tc>
          <w:tcPr>
            <w:tcW w:w="2258" w:type="dxa"/>
            <w:tcBorders>
              <w:top w:val="single" w:sz="4" w:space="0" w:color="auto"/>
              <w:bottom w:val="nil"/>
            </w:tcBorders>
            <w:shd w:val="clear" w:color="auto" w:fill="auto"/>
          </w:tcPr>
          <w:p w14:paraId="24C5C6E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sz w:val="18"/>
                <w:szCs w:val="18"/>
              </w:rPr>
              <w:t>DC_66A_n66A-n71A</w:t>
            </w:r>
          </w:p>
        </w:tc>
        <w:tc>
          <w:tcPr>
            <w:tcW w:w="867" w:type="dxa"/>
            <w:shd w:val="clear" w:color="auto" w:fill="auto"/>
            <w:vAlign w:val="center"/>
          </w:tcPr>
          <w:p w14:paraId="526D711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66</w:t>
            </w:r>
          </w:p>
        </w:tc>
        <w:tc>
          <w:tcPr>
            <w:tcW w:w="1066" w:type="dxa"/>
            <w:shd w:val="clear" w:color="auto" w:fill="auto"/>
            <w:noWrap/>
            <w:vAlign w:val="center"/>
          </w:tcPr>
          <w:p w14:paraId="4B98C7B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1752</w:t>
            </w:r>
          </w:p>
        </w:tc>
        <w:tc>
          <w:tcPr>
            <w:tcW w:w="746" w:type="dxa"/>
            <w:shd w:val="clear" w:color="auto" w:fill="auto"/>
            <w:noWrap/>
            <w:vAlign w:val="center"/>
          </w:tcPr>
          <w:p w14:paraId="3F32861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104E9BD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32BE24A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2152</w:t>
            </w:r>
          </w:p>
        </w:tc>
        <w:tc>
          <w:tcPr>
            <w:tcW w:w="700" w:type="dxa"/>
            <w:shd w:val="clear" w:color="auto" w:fill="auto"/>
            <w:vAlign w:val="center"/>
          </w:tcPr>
          <w:p w14:paraId="439123C9"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3216BF4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733CE20E" w14:textId="77777777" w:rsidTr="00C973FD">
        <w:trPr>
          <w:trHeight w:val="216"/>
          <w:jc w:val="center"/>
        </w:trPr>
        <w:tc>
          <w:tcPr>
            <w:tcW w:w="2258" w:type="dxa"/>
            <w:tcBorders>
              <w:top w:val="nil"/>
              <w:bottom w:val="nil"/>
            </w:tcBorders>
            <w:shd w:val="clear" w:color="auto" w:fill="auto"/>
          </w:tcPr>
          <w:p w14:paraId="27474216"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3BF14A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0488B35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1718</w:t>
            </w:r>
          </w:p>
        </w:tc>
        <w:tc>
          <w:tcPr>
            <w:tcW w:w="746" w:type="dxa"/>
            <w:shd w:val="clear" w:color="auto" w:fill="auto"/>
            <w:noWrap/>
            <w:vAlign w:val="center"/>
          </w:tcPr>
          <w:p w14:paraId="0B542A7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36EE746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74F50E8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2118</w:t>
            </w:r>
          </w:p>
        </w:tc>
        <w:tc>
          <w:tcPr>
            <w:tcW w:w="700" w:type="dxa"/>
            <w:shd w:val="clear" w:color="auto" w:fill="auto"/>
            <w:vAlign w:val="center"/>
          </w:tcPr>
          <w:p w14:paraId="783A385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5.0</w:t>
            </w:r>
          </w:p>
        </w:tc>
        <w:tc>
          <w:tcPr>
            <w:tcW w:w="1248" w:type="dxa"/>
            <w:shd w:val="clear" w:color="auto" w:fill="auto"/>
            <w:vAlign w:val="center"/>
          </w:tcPr>
          <w:p w14:paraId="6C90348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IMD4</w:t>
            </w:r>
          </w:p>
        </w:tc>
      </w:tr>
      <w:tr w:rsidR="00D35E3C" w:rsidRPr="00D35E3C" w14:paraId="595F8180" w14:textId="77777777" w:rsidTr="00C973FD">
        <w:trPr>
          <w:trHeight w:val="216"/>
          <w:jc w:val="center"/>
        </w:trPr>
        <w:tc>
          <w:tcPr>
            <w:tcW w:w="2258" w:type="dxa"/>
            <w:tcBorders>
              <w:top w:val="nil"/>
              <w:bottom w:val="single" w:sz="4" w:space="0" w:color="auto"/>
            </w:tcBorders>
            <w:shd w:val="clear" w:color="auto" w:fill="auto"/>
          </w:tcPr>
          <w:p w14:paraId="01B9356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941EC0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n71</w:t>
            </w:r>
          </w:p>
        </w:tc>
        <w:tc>
          <w:tcPr>
            <w:tcW w:w="1066" w:type="dxa"/>
            <w:shd w:val="clear" w:color="auto" w:fill="auto"/>
            <w:noWrap/>
            <w:vAlign w:val="center"/>
          </w:tcPr>
          <w:p w14:paraId="3107E8C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693</w:t>
            </w:r>
          </w:p>
        </w:tc>
        <w:tc>
          <w:tcPr>
            <w:tcW w:w="746" w:type="dxa"/>
            <w:shd w:val="clear" w:color="auto" w:fill="auto"/>
            <w:noWrap/>
            <w:vAlign w:val="center"/>
          </w:tcPr>
          <w:p w14:paraId="177A529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5</w:t>
            </w:r>
          </w:p>
        </w:tc>
        <w:tc>
          <w:tcPr>
            <w:tcW w:w="877" w:type="dxa"/>
            <w:shd w:val="clear" w:color="auto" w:fill="auto"/>
            <w:noWrap/>
            <w:vAlign w:val="center"/>
          </w:tcPr>
          <w:p w14:paraId="4AC04AF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25</w:t>
            </w:r>
          </w:p>
        </w:tc>
        <w:tc>
          <w:tcPr>
            <w:tcW w:w="1299" w:type="dxa"/>
            <w:shd w:val="clear" w:color="auto" w:fill="auto"/>
            <w:noWrap/>
            <w:vAlign w:val="center"/>
          </w:tcPr>
          <w:p w14:paraId="4E07EDB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Malgun Gothic" w:hAnsi="Arial" w:cs="Arial"/>
                <w:sz w:val="18"/>
                <w:szCs w:val="18"/>
              </w:rPr>
              <w:t>647</w:t>
            </w:r>
          </w:p>
        </w:tc>
        <w:tc>
          <w:tcPr>
            <w:tcW w:w="700" w:type="dxa"/>
            <w:shd w:val="clear" w:color="auto" w:fill="auto"/>
            <w:vAlign w:val="center"/>
          </w:tcPr>
          <w:p w14:paraId="21369FF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47A328C2"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6B21CBE6" w14:textId="77777777" w:rsidTr="00C973FD">
        <w:trPr>
          <w:trHeight w:val="216"/>
          <w:jc w:val="center"/>
        </w:trPr>
        <w:tc>
          <w:tcPr>
            <w:tcW w:w="2258" w:type="dxa"/>
            <w:tcBorders>
              <w:top w:val="nil"/>
              <w:bottom w:val="nil"/>
            </w:tcBorders>
            <w:shd w:val="clear" w:color="auto" w:fill="auto"/>
          </w:tcPr>
          <w:p w14:paraId="3FF80256"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66</w:t>
            </w:r>
            <w:r w:rsidRPr="00D35E3C">
              <w:rPr>
                <w:rFonts w:ascii="Arial" w:eastAsia="SimSun" w:hAnsi="Arial"/>
                <w:sz w:val="18"/>
              </w:rPr>
              <w:t>A_</w:t>
            </w:r>
            <w:r w:rsidRPr="00D35E3C">
              <w:rPr>
                <w:rFonts w:ascii="Arial" w:eastAsia="SimSun" w:hAnsi="Arial"/>
                <w:sz w:val="18"/>
                <w:lang w:eastAsia="zh-CN"/>
              </w:rPr>
              <w:t>n66A-</w:t>
            </w:r>
            <w:r w:rsidRPr="00D35E3C">
              <w:rPr>
                <w:rFonts w:ascii="Arial" w:eastAsia="SimSun" w:hAnsi="Arial"/>
                <w:sz w:val="18"/>
              </w:rPr>
              <w:t>n77A</w:t>
            </w:r>
          </w:p>
        </w:tc>
        <w:tc>
          <w:tcPr>
            <w:tcW w:w="867" w:type="dxa"/>
            <w:shd w:val="clear" w:color="auto" w:fill="auto"/>
          </w:tcPr>
          <w:p w14:paraId="287E7A3B"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66</w:t>
            </w:r>
          </w:p>
        </w:tc>
        <w:tc>
          <w:tcPr>
            <w:tcW w:w="1066" w:type="dxa"/>
            <w:shd w:val="clear" w:color="auto" w:fill="auto"/>
            <w:noWrap/>
          </w:tcPr>
          <w:p w14:paraId="1723ECDF"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1730</w:t>
            </w:r>
          </w:p>
        </w:tc>
        <w:tc>
          <w:tcPr>
            <w:tcW w:w="746" w:type="dxa"/>
            <w:shd w:val="clear" w:color="auto" w:fill="auto"/>
            <w:noWrap/>
          </w:tcPr>
          <w:p w14:paraId="5842ECC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5</w:t>
            </w:r>
          </w:p>
        </w:tc>
        <w:tc>
          <w:tcPr>
            <w:tcW w:w="877" w:type="dxa"/>
            <w:shd w:val="clear" w:color="auto" w:fill="auto"/>
            <w:noWrap/>
          </w:tcPr>
          <w:p w14:paraId="1A821F87"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25</w:t>
            </w:r>
          </w:p>
        </w:tc>
        <w:tc>
          <w:tcPr>
            <w:tcW w:w="1299" w:type="dxa"/>
            <w:shd w:val="clear" w:color="auto" w:fill="auto"/>
            <w:noWrap/>
          </w:tcPr>
          <w:p w14:paraId="0D004F5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2140</w:t>
            </w:r>
          </w:p>
        </w:tc>
        <w:tc>
          <w:tcPr>
            <w:tcW w:w="700" w:type="dxa"/>
            <w:shd w:val="clear" w:color="auto" w:fill="auto"/>
          </w:tcPr>
          <w:p w14:paraId="5FF09984"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N/A</w:t>
            </w:r>
          </w:p>
        </w:tc>
        <w:tc>
          <w:tcPr>
            <w:tcW w:w="1248" w:type="dxa"/>
            <w:shd w:val="clear" w:color="auto" w:fill="auto"/>
          </w:tcPr>
          <w:p w14:paraId="2C3E3FC9"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N/A</w:t>
            </w:r>
          </w:p>
        </w:tc>
      </w:tr>
      <w:tr w:rsidR="00D35E3C" w:rsidRPr="00D35E3C" w14:paraId="4F1A44A6" w14:textId="77777777" w:rsidTr="00C973FD">
        <w:trPr>
          <w:trHeight w:val="216"/>
          <w:jc w:val="center"/>
        </w:trPr>
        <w:tc>
          <w:tcPr>
            <w:tcW w:w="2258" w:type="dxa"/>
            <w:tcBorders>
              <w:top w:val="nil"/>
              <w:bottom w:val="nil"/>
            </w:tcBorders>
            <w:shd w:val="clear" w:color="auto" w:fill="auto"/>
          </w:tcPr>
          <w:p w14:paraId="0A981425"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497DF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n66</w:t>
            </w:r>
          </w:p>
        </w:tc>
        <w:tc>
          <w:tcPr>
            <w:tcW w:w="1066" w:type="dxa"/>
            <w:shd w:val="clear" w:color="auto" w:fill="auto"/>
            <w:noWrap/>
          </w:tcPr>
          <w:p w14:paraId="29728B95"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1760</w:t>
            </w:r>
          </w:p>
        </w:tc>
        <w:tc>
          <w:tcPr>
            <w:tcW w:w="746" w:type="dxa"/>
            <w:shd w:val="clear" w:color="auto" w:fill="auto"/>
            <w:noWrap/>
          </w:tcPr>
          <w:p w14:paraId="2A61899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5</w:t>
            </w:r>
          </w:p>
        </w:tc>
        <w:tc>
          <w:tcPr>
            <w:tcW w:w="877" w:type="dxa"/>
            <w:shd w:val="clear" w:color="auto" w:fill="auto"/>
            <w:noWrap/>
          </w:tcPr>
          <w:p w14:paraId="7AE8B4C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25</w:t>
            </w:r>
          </w:p>
        </w:tc>
        <w:tc>
          <w:tcPr>
            <w:tcW w:w="1299" w:type="dxa"/>
            <w:shd w:val="clear" w:color="auto" w:fill="auto"/>
            <w:noWrap/>
          </w:tcPr>
          <w:p w14:paraId="4C6D3733"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2170</w:t>
            </w:r>
          </w:p>
        </w:tc>
        <w:tc>
          <w:tcPr>
            <w:tcW w:w="700" w:type="dxa"/>
            <w:shd w:val="clear" w:color="auto" w:fill="auto"/>
          </w:tcPr>
          <w:p w14:paraId="14EB7CD1"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31</w:t>
            </w:r>
          </w:p>
        </w:tc>
        <w:tc>
          <w:tcPr>
            <w:tcW w:w="1248" w:type="dxa"/>
            <w:shd w:val="clear" w:color="auto" w:fill="auto"/>
          </w:tcPr>
          <w:p w14:paraId="292016DF"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IMD2</w:t>
            </w:r>
          </w:p>
        </w:tc>
      </w:tr>
      <w:tr w:rsidR="00D35E3C" w:rsidRPr="00D35E3C" w14:paraId="3D61FE6C" w14:textId="77777777" w:rsidTr="00C973FD">
        <w:trPr>
          <w:trHeight w:val="216"/>
          <w:jc w:val="center"/>
        </w:trPr>
        <w:tc>
          <w:tcPr>
            <w:tcW w:w="2258" w:type="dxa"/>
            <w:tcBorders>
              <w:top w:val="nil"/>
              <w:bottom w:val="single" w:sz="4" w:space="0" w:color="auto"/>
            </w:tcBorders>
            <w:shd w:val="clear" w:color="auto" w:fill="auto"/>
          </w:tcPr>
          <w:p w14:paraId="3DC873C4"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4E0DE96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n77</w:t>
            </w:r>
          </w:p>
        </w:tc>
        <w:tc>
          <w:tcPr>
            <w:tcW w:w="1066" w:type="dxa"/>
            <w:shd w:val="clear" w:color="auto" w:fill="auto"/>
            <w:noWrap/>
          </w:tcPr>
          <w:p w14:paraId="06C05EBA"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3900</w:t>
            </w:r>
          </w:p>
        </w:tc>
        <w:tc>
          <w:tcPr>
            <w:tcW w:w="746" w:type="dxa"/>
            <w:shd w:val="clear" w:color="auto" w:fill="auto"/>
            <w:noWrap/>
          </w:tcPr>
          <w:p w14:paraId="1CFEC98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10</w:t>
            </w:r>
          </w:p>
        </w:tc>
        <w:tc>
          <w:tcPr>
            <w:tcW w:w="877" w:type="dxa"/>
            <w:shd w:val="clear" w:color="auto" w:fill="auto"/>
            <w:noWrap/>
          </w:tcPr>
          <w:p w14:paraId="75863694"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50</w:t>
            </w:r>
          </w:p>
        </w:tc>
        <w:tc>
          <w:tcPr>
            <w:tcW w:w="1299" w:type="dxa"/>
            <w:shd w:val="clear" w:color="auto" w:fill="auto"/>
            <w:noWrap/>
          </w:tcPr>
          <w:p w14:paraId="38E8B33E"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sz w:val="18"/>
                <w:szCs w:val="18"/>
                <w:lang w:eastAsia="zh-CN"/>
              </w:rPr>
              <w:t>3900</w:t>
            </w:r>
          </w:p>
        </w:tc>
        <w:tc>
          <w:tcPr>
            <w:tcW w:w="700" w:type="dxa"/>
            <w:shd w:val="clear" w:color="auto" w:fill="auto"/>
          </w:tcPr>
          <w:p w14:paraId="52312584"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N/A</w:t>
            </w:r>
          </w:p>
        </w:tc>
        <w:tc>
          <w:tcPr>
            <w:tcW w:w="1248" w:type="dxa"/>
            <w:shd w:val="clear" w:color="auto" w:fill="auto"/>
          </w:tcPr>
          <w:p w14:paraId="42792A8B" w14:textId="77777777" w:rsidR="00D35E3C" w:rsidRPr="00D35E3C" w:rsidRDefault="00D35E3C" w:rsidP="00D35E3C">
            <w:pPr>
              <w:keepNext/>
              <w:keepLines/>
              <w:spacing w:after="0"/>
              <w:jc w:val="center"/>
              <w:rPr>
                <w:rFonts w:ascii="Arial" w:eastAsia="SimSun" w:hAnsi="Arial" w:cs="Arial"/>
                <w:kern w:val="2"/>
                <w:sz w:val="18"/>
                <w:szCs w:val="24"/>
                <w:lang w:eastAsia="ko-KR"/>
              </w:rPr>
            </w:pPr>
            <w:r w:rsidRPr="00D35E3C">
              <w:rPr>
                <w:rFonts w:ascii="Arial" w:eastAsia="SimSun" w:hAnsi="Arial" w:cs="Arial"/>
                <w:sz w:val="18"/>
                <w:szCs w:val="18"/>
                <w:lang w:eastAsia="zh-CN"/>
              </w:rPr>
              <w:t>N/A</w:t>
            </w:r>
          </w:p>
        </w:tc>
      </w:tr>
      <w:tr w:rsidR="00D35E3C" w:rsidRPr="00D35E3C" w14:paraId="5854A833" w14:textId="77777777" w:rsidTr="00C973FD">
        <w:trPr>
          <w:trHeight w:val="216"/>
          <w:jc w:val="center"/>
        </w:trPr>
        <w:tc>
          <w:tcPr>
            <w:tcW w:w="2258" w:type="dxa"/>
            <w:tcBorders>
              <w:bottom w:val="nil"/>
            </w:tcBorders>
            <w:shd w:val="clear" w:color="auto" w:fill="auto"/>
          </w:tcPr>
          <w:p w14:paraId="736A4C99"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sz w:val="18"/>
              </w:rPr>
              <w:t>DC_</w:t>
            </w:r>
            <w:r w:rsidRPr="00D35E3C">
              <w:rPr>
                <w:rFonts w:ascii="Arial" w:eastAsia="SimSun" w:hAnsi="Arial"/>
                <w:sz w:val="18"/>
                <w:lang w:eastAsia="zh-CN"/>
              </w:rPr>
              <w:t>66</w:t>
            </w:r>
            <w:r w:rsidRPr="00D35E3C">
              <w:rPr>
                <w:rFonts w:ascii="Arial" w:eastAsia="SimSun" w:hAnsi="Arial"/>
                <w:sz w:val="18"/>
              </w:rPr>
              <w:t>A_</w:t>
            </w:r>
            <w:r w:rsidRPr="00D35E3C">
              <w:rPr>
                <w:rFonts w:ascii="Arial" w:eastAsia="SimSun" w:hAnsi="Arial"/>
                <w:sz w:val="18"/>
                <w:lang w:eastAsia="zh-CN"/>
              </w:rPr>
              <w:t>n66A-</w:t>
            </w:r>
            <w:r w:rsidRPr="00D35E3C">
              <w:rPr>
                <w:rFonts w:ascii="Arial" w:eastAsia="SimSun" w:hAnsi="Arial"/>
                <w:sz w:val="18"/>
              </w:rPr>
              <w:t>n78A</w:t>
            </w:r>
          </w:p>
        </w:tc>
        <w:tc>
          <w:tcPr>
            <w:tcW w:w="867" w:type="dxa"/>
            <w:shd w:val="clear" w:color="auto" w:fill="auto"/>
          </w:tcPr>
          <w:p w14:paraId="500981D7"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66</w:t>
            </w:r>
          </w:p>
        </w:tc>
        <w:tc>
          <w:tcPr>
            <w:tcW w:w="1066" w:type="dxa"/>
            <w:shd w:val="clear" w:color="auto" w:fill="auto"/>
            <w:noWrap/>
          </w:tcPr>
          <w:p w14:paraId="17C7037A"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lang w:eastAsia="zh-CN"/>
              </w:rPr>
              <w:t>1775</w:t>
            </w:r>
          </w:p>
        </w:tc>
        <w:tc>
          <w:tcPr>
            <w:tcW w:w="746" w:type="dxa"/>
            <w:shd w:val="clear" w:color="auto" w:fill="auto"/>
            <w:noWrap/>
          </w:tcPr>
          <w:p w14:paraId="48DD282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5</w:t>
            </w:r>
          </w:p>
        </w:tc>
        <w:tc>
          <w:tcPr>
            <w:tcW w:w="877" w:type="dxa"/>
            <w:shd w:val="clear" w:color="auto" w:fill="auto"/>
            <w:noWrap/>
          </w:tcPr>
          <w:p w14:paraId="675A28E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rPr>
              <w:t>25</w:t>
            </w:r>
          </w:p>
        </w:tc>
        <w:tc>
          <w:tcPr>
            <w:tcW w:w="1299" w:type="dxa"/>
            <w:shd w:val="clear" w:color="auto" w:fill="auto"/>
            <w:noWrap/>
          </w:tcPr>
          <w:p w14:paraId="08E0CDE3"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lang w:eastAsia="zh-CN"/>
              </w:rPr>
              <w:t>2175</w:t>
            </w:r>
          </w:p>
        </w:tc>
        <w:tc>
          <w:tcPr>
            <w:tcW w:w="700" w:type="dxa"/>
            <w:shd w:val="clear" w:color="auto" w:fill="auto"/>
          </w:tcPr>
          <w:p w14:paraId="3347436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4FF07F68"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08D35D3C" w14:textId="77777777" w:rsidTr="00C973FD">
        <w:trPr>
          <w:trHeight w:val="216"/>
          <w:jc w:val="center"/>
        </w:trPr>
        <w:tc>
          <w:tcPr>
            <w:tcW w:w="2258" w:type="dxa"/>
            <w:tcBorders>
              <w:top w:val="nil"/>
              <w:bottom w:val="nil"/>
            </w:tcBorders>
            <w:shd w:val="clear" w:color="auto" w:fill="auto"/>
          </w:tcPr>
          <w:p w14:paraId="42C58A30"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2F532F3A"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sz w:val="18"/>
                <w:lang w:eastAsia="zh-CN"/>
              </w:rPr>
              <w:t>n</w:t>
            </w:r>
            <w:r w:rsidRPr="00D35E3C">
              <w:rPr>
                <w:rFonts w:ascii="Arial" w:eastAsia="SimSun" w:hAnsi="Arial"/>
                <w:sz w:val="18"/>
              </w:rPr>
              <w:t>66</w:t>
            </w:r>
          </w:p>
        </w:tc>
        <w:tc>
          <w:tcPr>
            <w:tcW w:w="1066" w:type="dxa"/>
            <w:shd w:val="clear" w:color="auto" w:fill="auto"/>
            <w:noWrap/>
          </w:tcPr>
          <w:p w14:paraId="25478B1B"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17</w:t>
            </w:r>
            <w:r w:rsidRPr="00D35E3C">
              <w:rPr>
                <w:rFonts w:ascii="Arial" w:eastAsia="SimSun" w:hAnsi="Arial" w:cs="Arial"/>
                <w:sz w:val="18"/>
                <w:szCs w:val="24"/>
                <w:lang w:eastAsia="zh-CN"/>
              </w:rPr>
              <w:t>25</w:t>
            </w:r>
          </w:p>
        </w:tc>
        <w:tc>
          <w:tcPr>
            <w:tcW w:w="746" w:type="dxa"/>
            <w:shd w:val="clear" w:color="auto" w:fill="auto"/>
            <w:noWrap/>
          </w:tcPr>
          <w:p w14:paraId="44B045C7"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5</w:t>
            </w:r>
          </w:p>
        </w:tc>
        <w:tc>
          <w:tcPr>
            <w:tcW w:w="877" w:type="dxa"/>
            <w:shd w:val="clear" w:color="auto" w:fill="auto"/>
            <w:noWrap/>
          </w:tcPr>
          <w:p w14:paraId="3971BB4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25</w:t>
            </w:r>
          </w:p>
        </w:tc>
        <w:tc>
          <w:tcPr>
            <w:tcW w:w="1299" w:type="dxa"/>
            <w:shd w:val="clear" w:color="auto" w:fill="auto"/>
            <w:noWrap/>
          </w:tcPr>
          <w:p w14:paraId="5B29B64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21</w:t>
            </w:r>
            <w:r w:rsidRPr="00D35E3C">
              <w:rPr>
                <w:rFonts w:ascii="Arial" w:eastAsia="SimSun" w:hAnsi="Arial" w:cs="Arial"/>
                <w:sz w:val="18"/>
                <w:szCs w:val="24"/>
                <w:lang w:eastAsia="zh-CN"/>
              </w:rPr>
              <w:t>25</w:t>
            </w:r>
          </w:p>
        </w:tc>
        <w:tc>
          <w:tcPr>
            <w:tcW w:w="700" w:type="dxa"/>
            <w:shd w:val="clear" w:color="auto" w:fill="auto"/>
          </w:tcPr>
          <w:p w14:paraId="6A41CF4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lang w:eastAsia="ko-KR"/>
              </w:rPr>
              <w:t>2.8</w:t>
            </w:r>
          </w:p>
        </w:tc>
        <w:tc>
          <w:tcPr>
            <w:tcW w:w="1248" w:type="dxa"/>
            <w:shd w:val="clear" w:color="auto" w:fill="auto"/>
          </w:tcPr>
          <w:p w14:paraId="79BAA831" w14:textId="77777777" w:rsidR="00D35E3C" w:rsidRPr="00D35E3C" w:rsidRDefault="00D35E3C" w:rsidP="00D35E3C">
            <w:pPr>
              <w:keepNext/>
              <w:keepLines/>
              <w:spacing w:after="0"/>
              <w:jc w:val="center"/>
              <w:rPr>
                <w:rFonts w:ascii="Arial" w:eastAsia="Malgun Gothic" w:hAnsi="Arial"/>
                <w:sz w:val="18"/>
                <w:szCs w:val="24"/>
              </w:rPr>
            </w:pPr>
            <w:r w:rsidRPr="00D35E3C">
              <w:rPr>
                <w:rFonts w:ascii="Arial" w:eastAsia="Malgun Gothic" w:hAnsi="Arial"/>
                <w:sz w:val="18"/>
                <w:szCs w:val="24"/>
              </w:rPr>
              <w:t>IMD5</w:t>
            </w:r>
          </w:p>
        </w:tc>
      </w:tr>
      <w:tr w:rsidR="00D35E3C" w:rsidRPr="00D35E3C" w14:paraId="5A150B2B" w14:textId="77777777" w:rsidTr="00C973FD">
        <w:trPr>
          <w:trHeight w:val="216"/>
          <w:jc w:val="center"/>
        </w:trPr>
        <w:tc>
          <w:tcPr>
            <w:tcW w:w="2258" w:type="dxa"/>
            <w:tcBorders>
              <w:top w:val="nil"/>
            </w:tcBorders>
            <w:shd w:val="clear" w:color="auto" w:fill="auto"/>
          </w:tcPr>
          <w:p w14:paraId="2FAC7CF9" w14:textId="77777777" w:rsidR="00D35E3C" w:rsidRPr="00D35E3C" w:rsidRDefault="00D35E3C" w:rsidP="00D35E3C">
            <w:pPr>
              <w:keepNext/>
              <w:keepLines/>
              <w:spacing w:after="0"/>
              <w:jc w:val="center"/>
              <w:rPr>
                <w:rFonts w:ascii="Arial" w:eastAsia="SimSun" w:hAnsi="Arial"/>
                <w:sz w:val="18"/>
              </w:rPr>
            </w:pPr>
          </w:p>
        </w:tc>
        <w:tc>
          <w:tcPr>
            <w:tcW w:w="867" w:type="dxa"/>
            <w:shd w:val="clear" w:color="auto" w:fill="auto"/>
          </w:tcPr>
          <w:p w14:paraId="07431C73"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sz w:val="18"/>
              </w:rPr>
              <w:t>n78</w:t>
            </w:r>
          </w:p>
        </w:tc>
        <w:tc>
          <w:tcPr>
            <w:tcW w:w="1066" w:type="dxa"/>
            <w:shd w:val="clear" w:color="auto" w:fill="auto"/>
            <w:noWrap/>
          </w:tcPr>
          <w:p w14:paraId="34A71FE6"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3</w:t>
            </w:r>
            <w:r w:rsidRPr="00D35E3C">
              <w:rPr>
                <w:rFonts w:ascii="Arial" w:eastAsia="SimSun" w:hAnsi="Arial" w:cs="Arial"/>
                <w:sz w:val="18"/>
                <w:szCs w:val="24"/>
                <w:lang w:eastAsia="zh-CN"/>
              </w:rPr>
              <w:t>725</w:t>
            </w:r>
          </w:p>
        </w:tc>
        <w:tc>
          <w:tcPr>
            <w:tcW w:w="746" w:type="dxa"/>
            <w:shd w:val="clear" w:color="auto" w:fill="auto"/>
            <w:noWrap/>
          </w:tcPr>
          <w:p w14:paraId="0A7F964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10</w:t>
            </w:r>
          </w:p>
        </w:tc>
        <w:tc>
          <w:tcPr>
            <w:tcW w:w="877" w:type="dxa"/>
            <w:shd w:val="clear" w:color="auto" w:fill="auto"/>
            <w:noWrap/>
          </w:tcPr>
          <w:p w14:paraId="5BB4952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Malgun Gothic" w:hAnsi="Arial" w:cs="Arial"/>
                <w:sz w:val="18"/>
                <w:szCs w:val="24"/>
              </w:rPr>
              <w:t>50</w:t>
            </w:r>
          </w:p>
        </w:tc>
        <w:tc>
          <w:tcPr>
            <w:tcW w:w="1299" w:type="dxa"/>
            <w:shd w:val="clear" w:color="auto" w:fill="auto"/>
            <w:noWrap/>
          </w:tcPr>
          <w:p w14:paraId="39C9F87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sz w:val="18"/>
                <w:szCs w:val="24"/>
                <w:lang w:eastAsia="zh-CN"/>
              </w:rPr>
              <w:t>3725</w:t>
            </w:r>
          </w:p>
        </w:tc>
        <w:tc>
          <w:tcPr>
            <w:tcW w:w="700" w:type="dxa"/>
            <w:shd w:val="clear" w:color="auto" w:fill="auto"/>
          </w:tcPr>
          <w:p w14:paraId="144CDEA5"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kern w:val="2"/>
                <w:sz w:val="18"/>
                <w:szCs w:val="24"/>
                <w:lang w:eastAsia="ko-KR"/>
              </w:rPr>
              <w:t>N/A</w:t>
            </w:r>
          </w:p>
        </w:tc>
        <w:tc>
          <w:tcPr>
            <w:tcW w:w="1248" w:type="dxa"/>
            <w:shd w:val="clear" w:color="auto" w:fill="auto"/>
          </w:tcPr>
          <w:p w14:paraId="64062061" w14:textId="77777777" w:rsidR="00D35E3C" w:rsidRPr="00D35E3C" w:rsidRDefault="00D35E3C" w:rsidP="00D35E3C">
            <w:pPr>
              <w:keepNext/>
              <w:keepLines/>
              <w:spacing w:after="0"/>
              <w:jc w:val="center"/>
              <w:rPr>
                <w:rFonts w:ascii="Arial" w:eastAsia="SimSun" w:hAnsi="Arial"/>
                <w:sz w:val="18"/>
              </w:rPr>
            </w:pPr>
            <w:r w:rsidRPr="00D35E3C">
              <w:rPr>
                <w:rFonts w:ascii="Arial" w:eastAsia="SimSun" w:hAnsi="Arial" w:cs="Arial"/>
                <w:kern w:val="2"/>
                <w:sz w:val="18"/>
                <w:szCs w:val="24"/>
                <w:lang w:eastAsia="ko-KR"/>
              </w:rPr>
              <w:t>N/A</w:t>
            </w:r>
          </w:p>
        </w:tc>
      </w:tr>
      <w:tr w:rsidR="00D35E3C" w:rsidRPr="00D35E3C" w14:paraId="24DFB8F1" w14:textId="77777777" w:rsidTr="00C973FD">
        <w:trPr>
          <w:trHeight w:val="216"/>
          <w:jc w:val="center"/>
        </w:trPr>
        <w:tc>
          <w:tcPr>
            <w:tcW w:w="2258" w:type="dxa"/>
            <w:tcBorders>
              <w:top w:val="single" w:sz="4" w:space="0" w:color="auto"/>
              <w:bottom w:val="nil"/>
            </w:tcBorders>
            <w:shd w:val="clear" w:color="auto" w:fill="auto"/>
          </w:tcPr>
          <w:p w14:paraId="745A59F8"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rPr>
              <w:t>DC_66A_n71A-n78A</w:t>
            </w:r>
          </w:p>
        </w:tc>
        <w:tc>
          <w:tcPr>
            <w:tcW w:w="867" w:type="dxa"/>
            <w:shd w:val="clear" w:color="auto" w:fill="auto"/>
            <w:vAlign w:val="center"/>
          </w:tcPr>
          <w:p w14:paraId="493A67C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66</w:t>
            </w:r>
          </w:p>
        </w:tc>
        <w:tc>
          <w:tcPr>
            <w:tcW w:w="1066" w:type="dxa"/>
            <w:shd w:val="clear" w:color="auto" w:fill="auto"/>
            <w:noWrap/>
            <w:vAlign w:val="center"/>
          </w:tcPr>
          <w:p w14:paraId="60ABC0F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1712.5</w:t>
            </w:r>
          </w:p>
        </w:tc>
        <w:tc>
          <w:tcPr>
            <w:tcW w:w="746" w:type="dxa"/>
            <w:shd w:val="clear" w:color="auto" w:fill="auto"/>
            <w:noWrap/>
            <w:vAlign w:val="center"/>
          </w:tcPr>
          <w:p w14:paraId="381699C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5</w:t>
            </w:r>
          </w:p>
        </w:tc>
        <w:tc>
          <w:tcPr>
            <w:tcW w:w="877" w:type="dxa"/>
            <w:shd w:val="clear" w:color="auto" w:fill="auto"/>
            <w:noWrap/>
            <w:vAlign w:val="center"/>
          </w:tcPr>
          <w:p w14:paraId="5615224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25</w:t>
            </w:r>
          </w:p>
        </w:tc>
        <w:tc>
          <w:tcPr>
            <w:tcW w:w="1299" w:type="dxa"/>
            <w:shd w:val="clear" w:color="auto" w:fill="auto"/>
            <w:noWrap/>
            <w:vAlign w:val="center"/>
          </w:tcPr>
          <w:p w14:paraId="03D1F61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2112.5</w:t>
            </w:r>
          </w:p>
        </w:tc>
        <w:tc>
          <w:tcPr>
            <w:tcW w:w="700" w:type="dxa"/>
            <w:shd w:val="clear" w:color="auto" w:fill="auto"/>
            <w:vAlign w:val="center"/>
          </w:tcPr>
          <w:p w14:paraId="28DA651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rPr>
              <w:t>N/A</w:t>
            </w:r>
          </w:p>
        </w:tc>
        <w:tc>
          <w:tcPr>
            <w:tcW w:w="1248" w:type="dxa"/>
            <w:shd w:val="clear" w:color="auto" w:fill="auto"/>
            <w:vAlign w:val="center"/>
          </w:tcPr>
          <w:p w14:paraId="5D65C913"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rPr>
              <w:t>N/A</w:t>
            </w:r>
          </w:p>
        </w:tc>
      </w:tr>
      <w:tr w:rsidR="00D35E3C" w:rsidRPr="00D35E3C" w14:paraId="32210DF3" w14:textId="77777777" w:rsidTr="00C973FD">
        <w:trPr>
          <w:trHeight w:val="216"/>
          <w:jc w:val="center"/>
        </w:trPr>
        <w:tc>
          <w:tcPr>
            <w:tcW w:w="2258" w:type="dxa"/>
            <w:tcBorders>
              <w:top w:val="nil"/>
              <w:bottom w:val="nil"/>
            </w:tcBorders>
            <w:shd w:val="clear" w:color="auto" w:fill="auto"/>
          </w:tcPr>
          <w:p w14:paraId="35C6C3A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54BB54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n71</w:t>
            </w:r>
          </w:p>
        </w:tc>
        <w:tc>
          <w:tcPr>
            <w:tcW w:w="1066" w:type="dxa"/>
            <w:shd w:val="clear" w:color="auto" w:fill="auto"/>
            <w:noWrap/>
            <w:vAlign w:val="center"/>
          </w:tcPr>
          <w:p w14:paraId="6477458E"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665.5</w:t>
            </w:r>
          </w:p>
        </w:tc>
        <w:tc>
          <w:tcPr>
            <w:tcW w:w="746" w:type="dxa"/>
            <w:shd w:val="clear" w:color="auto" w:fill="auto"/>
            <w:noWrap/>
            <w:vAlign w:val="center"/>
          </w:tcPr>
          <w:p w14:paraId="4EB438B8"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5</w:t>
            </w:r>
          </w:p>
        </w:tc>
        <w:tc>
          <w:tcPr>
            <w:tcW w:w="877" w:type="dxa"/>
            <w:shd w:val="clear" w:color="auto" w:fill="auto"/>
            <w:noWrap/>
            <w:vAlign w:val="center"/>
          </w:tcPr>
          <w:p w14:paraId="72F0C66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25</w:t>
            </w:r>
          </w:p>
        </w:tc>
        <w:tc>
          <w:tcPr>
            <w:tcW w:w="1299" w:type="dxa"/>
            <w:shd w:val="clear" w:color="auto" w:fill="auto"/>
            <w:noWrap/>
            <w:vAlign w:val="center"/>
          </w:tcPr>
          <w:p w14:paraId="19F85C4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619.5</w:t>
            </w:r>
          </w:p>
        </w:tc>
        <w:tc>
          <w:tcPr>
            <w:tcW w:w="700" w:type="dxa"/>
            <w:shd w:val="clear" w:color="auto" w:fill="auto"/>
            <w:vAlign w:val="center"/>
          </w:tcPr>
          <w:p w14:paraId="67F8B0D6"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rPr>
              <w:t>N/A</w:t>
            </w:r>
          </w:p>
        </w:tc>
        <w:tc>
          <w:tcPr>
            <w:tcW w:w="1248" w:type="dxa"/>
            <w:shd w:val="clear" w:color="auto" w:fill="auto"/>
            <w:vAlign w:val="center"/>
          </w:tcPr>
          <w:p w14:paraId="4AA4DF8D"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rPr>
              <w:t>N/A</w:t>
            </w:r>
          </w:p>
        </w:tc>
      </w:tr>
      <w:tr w:rsidR="00D35E3C" w:rsidRPr="00D35E3C" w14:paraId="7E6A0EA4" w14:textId="77777777" w:rsidTr="00C973FD">
        <w:trPr>
          <w:trHeight w:val="216"/>
          <w:jc w:val="center"/>
        </w:trPr>
        <w:tc>
          <w:tcPr>
            <w:tcW w:w="2258" w:type="dxa"/>
            <w:tcBorders>
              <w:top w:val="nil"/>
              <w:bottom w:val="nil"/>
            </w:tcBorders>
            <w:shd w:val="clear" w:color="auto" w:fill="auto"/>
          </w:tcPr>
          <w:p w14:paraId="3920E21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D8D884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n78</w:t>
            </w:r>
          </w:p>
        </w:tc>
        <w:tc>
          <w:tcPr>
            <w:tcW w:w="1066" w:type="dxa"/>
            <w:shd w:val="clear" w:color="auto" w:fill="auto"/>
            <w:noWrap/>
            <w:vAlign w:val="center"/>
          </w:tcPr>
          <w:p w14:paraId="79B11CE5"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3709</w:t>
            </w:r>
          </w:p>
        </w:tc>
        <w:tc>
          <w:tcPr>
            <w:tcW w:w="746" w:type="dxa"/>
            <w:shd w:val="clear" w:color="auto" w:fill="auto"/>
            <w:noWrap/>
            <w:vAlign w:val="center"/>
          </w:tcPr>
          <w:p w14:paraId="1AAE83F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5</w:t>
            </w:r>
          </w:p>
        </w:tc>
        <w:tc>
          <w:tcPr>
            <w:tcW w:w="877" w:type="dxa"/>
            <w:shd w:val="clear" w:color="auto" w:fill="auto"/>
            <w:noWrap/>
            <w:vAlign w:val="center"/>
          </w:tcPr>
          <w:p w14:paraId="340A520F"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25</w:t>
            </w:r>
          </w:p>
        </w:tc>
        <w:tc>
          <w:tcPr>
            <w:tcW w:w="1299" w:type="dxa"/>
            <w:shd w:val="clear" w:color="auto" w:fill="auto"/>
            <w:noWrap/>
            <w:vAlign w:val="center"/>
          </w:tcPr>
          <w:p w14:paraId="0AFAD86D"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3709</w:t>
            </w:r>
          </w:p>
        </w:tc>
        <w:tc>
          <w:tcPr>
            <w:tcW w:w="700" w:type="dxa"/>
            <w:shd w:val="clear" w:color="auto" w:fill="auto"/>
            <w:vAlign w:val="center"/>
          </w:tcPr>
          <w:p w14:paraId="544D924E" w14:textId="77777777" w:rsidR="00D35E3C" w:rsidRPr="00D35E3C" w:rsidRDefault="00D35E3C" w:rsidP="00D35E3C">
            <w:pPr>
              <w:keepNext/>
              <w:keepLines/>
              <w:spacing w:after="0"/>
              <w:jc w:val="center"/>
              <w:rPr>
                <w:rFonts w:ascii="Arial" w:eastAsia="MS Mincho" w:hAnsi="Arial"/>
                <w:sz w:val="18"/>
              </w:rPr>
            </w:pPr>
            <w:r w:rsidRPr="00D35E3C">
              <w:rPr>
                <w:rFonts w:ascii="Arial" w:eastAsia="SimSun" w:hAnsi="Arial" w:cs="Arial"/>
                <w:color w:val="000000"/>
                <w:sz w:val="18"/>
              </w:rPr>
              <w:t>13.0</w:t>
            </w:r>
          </w:p>
        </w:tc>
        <w:tc>
          <w:tcPr>
            <w:tcW w:w="1248" w:type="dxa"/>
            <w:shd w:val="clear" w:color="auto" w:fill="auto"/>
            <w:vAlign w:val="center"/>
          </w:tcPr>
          <w:p w14:paraId="3EF2A9D4" w14:textId="77777777" w:rsidR="00D35E3C" w:rsidRPr="00D35E3C" w:rsidRDefault="00D35E3C" w:rsidP="00D35E3C">
            <w:pPr>
              <w:keepNext/>
              <w:keepLines/>
              <w:spacing w:after="0"/>
              <w:jc w:val="center"/>
              <w:rPr>
                <w:rFonts w:ascii="Arial" w:eastAsia="MS Mincho" w:hAnsi="Arial"/>
                <w:sz w:val="18"/>
              </w:rPr>
            </w:pPr>
            <w:r w:rsidRPr="00D35E3C">
              <w:rPr>
                <w:rFonts w:ascii="Arial" w:hAnsi="Arial" w:cs="Arial"/>
                <w:sz w:val="18"/>
                <w:lang w:eastAsia="zh-CN"/>
              </w:rPr>
              <w:t>IMD4</w:t>
            </w:r>
          </w:p>
        </w:tc>
      </w:tr>
      <w:tr w:rsidR="00D35E3C" w:rsidRPr="00D35E3C" w14:paraId="743B5427" w14:textId="77777777" w:rsidTr="00C973FD">
        <w:trPr>
          <w:trHeight w:val="216"/>
          <w:jc w:val="center"/>
        </w:trPr>
        <w:tc>
          <w:tcPr>
            <w:tcW w:w="2258" w:type="dxa"/>
            <w:tcBorders>
              <w:top w:val="single" w:sz="4" w:space="0" w:color="auto"/>
              <w:bottom w:val="nil"/>
            </w:tcBorders>
            <w:shd w:val="clear" w:color="auto" w:fill="auto"/>
          </w:tcPr>
          <w:p w14:paraId="45C0A79C"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DC_71A_n2A-n41A</w:t>
            </w:r>
          </w:p>
        </w:tc>
        <w:tc>
          <w:tcPr>
            <w:tcW w:w="867" w:type="dxa"/>
            <w:shd w:val="clear" w:color="auto" w:fill="auto"/>
            <w:vAlign w:val="center"/>
          </w:tcPr>
          <w:p w14:paraId="0AEAD33B"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6DB643D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1900</w:t>
            </w:r>
          </w:p>
        </w:tc>
        <w:tc>
          <w:tcPr>
            <w:tcW w:w="746" w:type="dxa"/>
            <w:shd w:val="clear" w:color="auto" w:fill="auto"/>
            <w:noWrap/>
            <w:vAlign w:val="center"/>
          </w:tcPr>
          <w:p w14:paraId="04548A69"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3A4E9DC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7506FD7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1980</w:t>
            </w:r>
          </w:p>
        </w:tc>
        <w:tc>
          <w:tcPr>
            <w:tcW w:w="700" w:type="dxa"/>
            <w:shd w:val="clear" w:color="auto" w:fill="auto"/>
            <w:vAlign w:val="center"/>
          </w:tcPr>
          <w:p w14:paraId="28374801"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6BD20CA0"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563DD0A4" w14:textId="77777777" w:rsidTr="00C973FD">
        <w:trPr>
          <w:trHeight w:val="216"/>
          <w:jc w:val="center"/>
        </w:trPr>
        <w:tc>
          <w:tcPr>
            <w:tcW w:w="2258" w:type="dxa"/>
            <w:tcBorders>
              <w:top w:val="nil"/>
              <w:bottom w:val="nil"/>
            </w:tcBorders>
            <w:shd w:val="clear" w:color="auto" w:fill="auto"/>
          </w:tcPr>
          <w:p w14:paraId="23184A1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5DF19D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n41</w:t>
            </w:r>
          </w:p>
        </w:tc>
        <w:tc>
          <w:tcPr>
            <w:tcW w:w="1066" w:type="dxa"/>
            <w:shd w:val="clear" w:color="auto" w:fill="auto"/>
            <w:noWrap/>
            <w:vAlign w:val="center"/>
          </w:tcPr>
          <w:p w14:paraId="0AEE290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2586</w:t>
            </w:r>
          </w:p>
        </w:tc>
        <w:tc>
          <w:tcPr>
            <w:tcW w:w="746" w:type="dxa"/>
            <w:shd w:val="clear" w:color="auto" w:fill="auto"/>
            <w:noWrap/>
            <w:vAlign w:val="center"/>
          </w:tcPr>
          <w:p w14:paraId="6DA83A0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69C6BB2A"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0807231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2586</w:t>
            </w:r>
          </w:p>
        </w:tc>
        <w:tc>
          <w:tcPr>
            <w:tcW w:w="700" w:type="dxa"/>
            <w:shd w:val="clear" w:color="auto" w:fill="auto"/>
            <w:vAlign w:val="center"/>
          </w:tcPr>
          <w:p w14:paraId="14D9BAE4"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29.2</w:t>
            </w:r>
          </w:p>
        </w:tc>
        <w:tc>
          <w:tcPr>
            <w:tcW w:w="1248" w:type="dxa"/>
            <w:shd w:val="clear" w:color="auto" w:fill="auto"/>
            <w:vAlign w:val="center"/>
          </w:tcPr>
          <w:p w14:paraId="7FE383A2"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IMD2</w:t>
            </w:r>
          </w:p>
        </w:tc>
      </w:tr>
      <w:tr w:rsidR="00D35E3C" w:rsidRPr="00D35E3C" w14:paraId="0322EC33" w14:textId="77777777" w:rsidTr="00C973FD">
        <w:trPr>
          <w:trHeight w:val="216"/>
          <w:jc w:val="center"/>
        </w:trPr>
        <w:tc>
          <w:tcPr>
            <w:tcW w:w="2258" w:type="dxa"/>
            <w:tcBorders>
              <w:top w:val="nil"/>
              <w:bottom w:val="nil"/>
            </w:tcBorders>
            <w:shd w:val="clear" w:color="auto" w:fill="auto"/>
          </w:tcPr>
          <w:p w14:paraId="1C7A07E9"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08E317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3A0B6D9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686</w:t>
            </w:r>
          </w:p>
        </w:tc>
        <w:tc>
          <w:tcPr>
            <w:tcW w:w="746" w:type="dxa"/>
            <w:shd w:val="clear" w:color="auto" w:fill="auto"/>
            <w:noWrap/>
            <w:vAlign w:val="center"/>
          </w:tcPr>
          <w:p w14:paraId="6377A31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7FB807B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50</w:t>
            </w:r>
          </w:p>
        </w:tc>
        <w:tc>
          <w:tcPr>
            <w:tcW w:w="1299" w:type="dxa"/>
            <w:shd w:val="clear" w:color="auto" w:fill="auto"/>
            <w:noWrap/>
            <w:vAlign w:val="center"/>
          </w:tcPr>
          <w:p w14:paraId="520CBBF7"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640</w:t>
            </w:r>
          </w:p>
        </w:tc>
        <w:tc>
          <w:tcPr>
            <w:tcW w:w="700" w:type="dxa"/>
            <w:shd w:val="clear" w:color="auto" w:fill="auto"/>
            <w:vAlign w:val="center"/>
          </w:tcPr>
          <w:p w14:paraId="4D93CD78"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3A3E4D29"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4F0659AD" w14:textId="77777777" w:rsidTr="00C973FD">
        <w:trPr>
          <w:trHeight w:val="216"/>
          <w:jc w:val="center"/>
        </w:trPr>
        <w:tc>
          <w:tcPr>
            <w:tcW w:w="2258" w:type="dxa"/>
            <w:tcBorders>
              <w:top w:val="nil"/>
              <w:bottom w:val="nil"/>
            </w:tcBorders>
            <w:shd w:val="clear" w:color="auto" w:fill="auto"/>
          </w:tcPr>
          <w:p w14:paraId="6DCC0CE2"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817285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3B72CA0D"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1862</w:t>
            </w:r>
          </w:p>
        </w:tc>
        <w:tc>
          <w:tcPr>
            <w:tcW w:w="746" w:type="dxa"/>
            <w:shd w:val="clear" w:color="auto" w:fill="auto"/>
            <w:noWrap/>
            <w:vAlign w:val="center"/>
          </w:tcPr>
          <w:p w14:paraId="3DBE1CA7"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5</w:t>
            </w:r>
          </w:p>
        </w:tc>
        <w:tc>
          <w:tcPr>
            <w:tcW w:w="877" w:type="dxa"/>
            <w:shd w:val="clear" w:color="auto" w:fill="auto"/>
            <w:noWrap/>
            <w:vAlign w:val="center"/>
          </w:tcPr>
          <w:p w14:paraId="415E1AE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25</w:t>
            </w:r>
          </w:p>
        </w:tc>
        <w:tc>
          <w:tcPr>
            <w:tcW w:w="1299" w:type="dxa"/>
            <w:shd w:val="clear" w:color="auto" w:fill="auto"/>
            <w:noWrap/>
            <w:vAlign w:val="center"/>
          </w:tcPr>
          <w:p w14:paraId="523A901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1942</w:t>
            </w:r>
          </w:p>
        </w:tc>
        <w:tc>
          <w:tcPr>
            <w:tcW w:w="700" w:type="dxa"/>
            <w:shd w:val="clear" w:color="auto" w:fill="auto"/>
            <w:vAlign w:val="center"/>
          </w:tcPr>
          <w:p w14:paraId="2BB5C3F4"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26</w:t>
            </w:r>
          </w:p>
        </w:tc>
        <w:tc>
          <w:tcPr>
            <w:tcW w:w="1248" w:type="dxa"/>
            <w:shd w:val="clear" w:color="auto" w:fill="auto"/>
            <w:vAlign w:val="center"/>
          </w:tcPr>
          <w:p w14:paraId="772B3111"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IMD2</w:t>
            </w:r>
          </w:p>
        </w:tc>
      </w:tr>
      <w:tr w:rsidR="00D35E3C" w:rsidRPr="00D35E3C" w14:paraId="2A03889C" w14:textId="77777777" w:rsidTr="00C973FD">
        <w:trPr>
          <w:trHeight w:val="216"/>
          <w:jc w:val="center"/>
        </w:trPr>
        <w:tc>
          <w:tcPr>
            <w:tcW w:w="2258" w:type="dxa"/>
            <w:tcBorders>
              <w:top w:val="nil"/>
              <w:bottom w:val="nil"/>
            </w:tcBorders>
            <w:shd w:val="clear" w:color="auto" w:fill="auto"/>
          </w:tcPr>
          <w:p w14:paraId="41AB2F7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F48DE7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n41</w:t>
            </w:r>
          </w:p>
        </w:tc>
        <w:tc>
          <w:tcPr>
            <w:tcW w:w="1066" w:type="dxa"/>
            <w:shd w:val="clear" w:color="auto" w:fill="auto"/>
            <w:noWrap/>
            <w:vAlign w:val="center"/>
          </w:tcPr>
          <w:p w14:paraId="098B6D3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2610</w:t>
            </w:r>
          </w:p>
        </w:tc>
        <w:tc>
          <w:tcPr>
            <w:tcW w:w="746" w:type="dxa"/>
            <w:shd w:val="clear" w:color="auto" w:fill="auto"/>
            <w:noWrap/>
            <w:vAlign w:val="center"/>
          </w:tcPr>
          <w:p w14:paraId="44E8FB91"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5</w:t>
            </w:r>
          </w:p>
        </w:tc>
        <w:tc>
          <w:tcPr>
            <w:tcW w:w="877" w:type="dxa"/>
            <w:shd w:val="clear" w:color="auto" w:fill="auto"/>
            <w:noWrap/>
            <w:vAlign w:val="center"/>
          </w:tcPr>
          <w:p w14:paraId="3907D2CD"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lang w:eastAsia="ko-KR"/>
              </w:rPr>
              <w:t>25</w:t>
            </w:r>
          </w:p>
        </w:tc>
        <w:tc>
          <w:tcPr>
            <w:tcW w:w="1299" w:type="dxa"/>
            <w:shd w:val="clear" w:color="auto" w:fill="auto"/>
            <w:noWrap/>
            <w:vAlign w:val="center"/>
          </w:tcPr>
          <w:p w14:paraId="7C2ED63D"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2610</w:t>
            </w:r>
          </w:p>
        </w:tc>
        <w:tc>
          <w:tcPr>
            <w:tcW w:w="700" w:type="dxa"/>
            <w:shd w:val="clear" w:color="auto" w:fill="auto"/>
            <w:vAlign w:val="center"/>
          </w:tcPr>
          <w:p w14:paraId="2BDDE536"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7AAF169D"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07C3F7DE" w14:textId="77777777" w:rsidTr="00C973FD">
        <w:trPr>
          <w:trHeight w:val="216"/>
          <w:jc w:val="center"/>
        </w:trPr>
        <w:tc>
          <w:tcPr>
            <w:tcW w:w="2258" w:type="dxa"/>
            <w:tcBorders>
              <w:top w:val="nil"/>
              <w:bottom w:val="single" w:sz="4" w:space="0" w:color="auto"/>
            </w:tcBorders>
            <w:shd w:val="clear" w:color="auto" w:fill="auto"/>
          </w:tcPr>
          <w:p w14:paraId="649CA10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67D9CFD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2A0796E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668</w:t>
            </w:r>
          </w:p>
        </w:tc>
        <w:tc>
          <w:tcPr>
            <w:tcW w:w="746" w:type="dxa"/>
            <w:shd w:val="clear" w:color="auto" w:fill="auto"/>
            <w:noWrap/>
            <w:vAlign w:val="center"/>
          </w:tcPr>
          <w:p w14:paraId="00357C1C"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5</w:t>
            </w:r>
          </w:p>
        </w:tc>
        <w:tc>
          <w:tcPr>
            <w:tcW w:w="877" w:type="dxa"/>
            <w:shd w:val="clear" w:color="auto" w:fill="auto"/>
            <w:noWrap/>
            <w:vAlign w:val="center"/>
          </w:tcPr>
          <w:p w14:paraId="1EE6DD4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kern w:val="2"/>
                <w:sz w:val="18"/>
                <w:szCs w:val="18"/>
                <w:lang w:eastAsia="ko-KR"/>
              </w:rPr>
              <w:t>25</w:t>
            </w:r>
          </w:p>
        </w:tc>
        <w:tc>
          <w:tcPr>
            <w:tcW w:w="1299" w:type="dxa"/>
            <w:shd w:val="clear" w:color="auto" w:fill="auto"/>
            <w:noWrap/>
            <w:vAlign w:val="center"/>
          </w:tcPr>
          <w:p w14:paraId="19C3622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szCs w:val="18"/>
              </w:rPr>
              <w:t>622</w:t>
            </w:r>
          </w:p>
        </w:tc>
        <w:tc>
          <w:tcPr>
            <w:tcW w:w="700" w:type="dxa"/>
            <w:shd w:val="clear" w:color="auto" w:fill="auto"/>
            <w:vAlign w:val="center"/>
          </w:tcPr>
          <w:p w14:paraId="77996255" w14:textId="77777777" w:rsidR="00D35E3C" w:rsidRPr="00D35E3C" w:rsidRDefault="00D35E3C" w:rsidP="00D35E3C">
            <w:pPr>
              <w:keepNext/>
              <w:keepLines/>
              <w:spacing w:after="0"/>
              <w:jc w:val="center"/>
              <w:rPr>
                <w:rFonts w:ascii="Arial" w:eastAsia="Malgun Gothic" w:hAnsi="Arial" w:cs="Arial"/>
                <w:color w:val="000000"/>
                <w:sz w:val="18"/>
                <w:lang w:eastAsia="ko-KR"/>
              </w:rPr>
            </w:pPr>
            <w:r w:rsidRPr="00D35E3C">
              <w:rPr>
                <w:rFonts w:ascii="Arial" w:eastAsia="SimSun" w:hAnsi="Arial" w:cs="Arial"/>
                <w:color w:val="000000"/>
                <w:sz w:val="18"/>
              </w:rPr>
              <w:t>N/A</w:t>
            </w:r>
          </w:p>
        </w:tc>
        <w:tc>
          <w:tcPr>
            <w:tcW w:w="1248" w:type="dxa"/>
            <w:shd w:val="clear" w:color="auto" w:fill="auto"/>
            <w:vAlign w:val="center"/>
          </w:tcPr>
          <w:p w14:paraId="525E53DC" w14:textId="77777777" w:rsidR="00D35E3C" w:rsidRPr="00D35E3C" w:rsidRDefault="00D35E3C" w:rsidP="00D35E3C">
            <w:pPr>
              <w:keepNext/>
              <w:keepLines/>
              <w:spacing w:after="0"/>
              <w:jc w:val="center"/>
              <w:rPr>
                <w:rFonts w:ascii="Arial" w:eastAsia="SimSun" w:hAnsi="Arial" w:cs="Arial"/>
                <w:sz w:val="18"/>
                <w:lang w:eastAsia="ko-KR"/>
              </w:rPr>
            </w:pPr>
            <w:r w:rsidRPr="00D35E3C">
              <w:rPr>
                <w:rFonts w:ascii="Arial" w:eastAsia="SimSun" w:hAnsi="Arial" w:cs="Arial"/>
                <w:color w:val="000000"/>
                <w:sz w:val="18"/>
              </w:rPr>
              <w:t>N/A</w:t>
            </w:r>
          </w:p>
        </w:tc>
      </w:tr>
      <w:tr w:rsidR="00D35E3C" w:rsidRPr="00D35E3C" w14:paraId="53D5FE2F" w14:textId="77777777" w:rsidTr="00C973FD">
        <w:trPr>
          <w:trHeight w:val="216"/>
          <w:jc w:val="center"/>
        </w:trPr>
        <w:tc>
          <w:tcPr>
            <w:tcW w:w="2258" w:type="dxa"/>
            <w:tcBorders>
              <w:top w:val="single" w:sz="4" w:space="0" w:color="auto"/>
              <w:bottom w:val="nil"/>
            </w:tcBorders>
            <w:shd w:val="clear" w:color="auto" w:fill="auto"/>
          </w:tcPr>
          <w:p w14:paraId="0408A411"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szCs w:val="18"/>
              </w:rPr>
              <w:t>DC_71A_n2A-n78A</w:t>
            </w:r>
          </w:p>
        </w:tc>
        <w:tc>
          <w:tcPr>
            <w:tcW w:w="867" w:type="dxa"/>
            <w:shd w:val="clear" w:color="auto" w:fill="auto"/>
            <w:vAlign w:val="center"/>
          </w:tcPr>
          <w:p w14:paraId="5A8ADE4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1C7EACF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1907.5</w:t>
            </w:r>
          </w:p>
        </w:tc>
        <w:tc>
          <w:tcPr>
            <w:tcW w:w="746" w:type="dxa"/>
            <w:shd w:val="clear" w:color="auto" w:fill="auto"/>
            <w:noWrap/>
            <w:vAlign w:val="center"/>
          </w:tcPr>
          <w:p w14:paraId="42BEC27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2B3752A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046AC170"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1987.5</w:t>
            </w:r>
          </w:p>
        </w:tc>
        <w:tc>
          <w:tcPr>
            <w:tcW w:w="700" w:type="dxa"/>
            <w:shd w:val="clear" w:color="auto" w:fill="auto"/>
            <w:vAlign w:val="center"/>
          </w:tcPr>
          <w:p w14:paraId="0E8BA75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1E9EF97D"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0A880DAA" w14:textId="77777777" w:rsidTr="00C973FD">
        <w:trPr>
          <w:trHeight w:val="216"/>
          <w:jc w:val="center"/>
        </w:trPr>
        <w:tc>
          <w:tcPr>
            <w:tcW w:w="2258" w:type="dxa"/>
            <w:tcBorders>
              <w:top w:val="nil"/>
              <w:bottom w:val="nil"/>
            </w:tcBorders>
            <w:shd w:val="clear" w:color="auto" w:fill="auto"/>
          </w:tcPr>
          <w:p w14:paraId="53853FBE"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9EB40BA"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111EFE3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695.5</w:t>
            </w:r>
          </w:p>
        </w:tc>
        <w:tc>
          <w:tcPr>
            <w:tcW w:w="746" w:type="dxa"/>
            <w:shd w:val="clear" w:color="auto" w:fill="auto"/>
            <w:noWrap/>
            <w:vAlign w:val="center"/>
          </w:tcPr>
          <w:p w14:paraId="6D0AFA8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593A5E5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2F412FB4"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649.5</w:t>
            </w:r>
          </w:p>
        </w:tc>
        <w:tc>
          <w:tcPr>
            <w:tcW w:w="700" w:type="dxa"/>
            <w:shd w:val="clear" w:color="auto" w:fill="auto"/>
            <w:vAlign w:val="center"/>
          </w:tcPr>
          <w:p w14:paraId="72CFE3E7"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2C671B1E"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0346FE86" w14:textId="77777777" w:rsidTr="00C973FD">
        <w:trPr>
          <w:trHeight w:val="216"/>
          <w:jc w:val="center"/>
        </w:trPr>
        <w:tc>
          <w:tcPr>
            <w:tcW w:w="2258" w:type="dxa"/>
            <w:tcBorders>
              <w:top w:val="nil"/>
              <w:bottom w:val="nil"/>
            </w:tcBorders>
            <w:shd w:val="clear" w:color="auto" w:fill="auto"/>
          </w:tcPr>
          <w:p w14:paraId="2080FC5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F5D575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0AEBA3B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3305</w:t>
            </w:r>
          </w:p>
        </w:tc>
        <w:tc>
          <w:tcPr>
            <w:tcW w:w="746" w:type="dxa"/>
            <w:shd w:val="clear" w:color="auto" w:fill="auto"/>
            <w:noWrap/>
            <w:vAlign w:val="center"/>
          </w:tcPr>
          <w:p w14:paraId="0CF50697"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2F0A978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446443F4"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3305</w:t>
            </w:r>
          </w:p>
        </w:tc>
        <w:tc>
          <w:tcPr>
            <w:tcW w:w="700" w:type="dxa"/>
            <w:shd w:val="clear" w:color="auto" w:fill="auto"/>
          </w:tcPr>
          <w:p w14:paraId="558FB1A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8.0</w:t>
            </w:r>
          </w:p>
        </w:tc>
        <w:tc>
          <w:tcPr>
            <w:tcW w:w="1248" w:type="dxa"/>
            <w:shd w:val="clear" w:color="auto" w:fill="auto"/>
          </w:tcPr>
          <w:p w14:paraId="049FD8A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IMD3</w:t>
            </w:r>
          </w:p>
        </w:tc>
      </w:tr>
      <w:tr w:rsidR="00D35E3C" w:rsidRPr="00D35E3C" w14:paraId="254FE49B" w14:textId="77777777" w:rsidTr="00C973FD">
        <w:trPr>
          <w:trHeight w:val="216"/>
          <w:jc w:val="center"/>
        </w:trPr>
        <w:tc>
          <w:tcPr>
            <w:tcW w:w="2258" w:type="dxa"/>
            <w:tcBorders>
              <w:top w:val="nil"/>
              <w:bottom w:val="nil"/>
            </w:tcBorders>
            <w:shd w:val="clear" w:color="auto" w:fill="auto"/>
          </w:tcPr>
          <w:p w14:paraId="559F003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FD83E42"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n2</w:t>
            </w:r>
          </w:p>
        </w:tc>
        <w:tc>
          <w:tcPr>
            <w:tcW w:w="1066" w:type="dxa"/>
            <w:shd w:val="clear" w:color="auto" w:fill="auto"/>
            <w:noWrap/>
            <w:vAlign w:val="center"/>
          </w:tcPr>
          <w:p w14:paraId="35D9599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1874</w:t>
            </w:r>
          </w:p>
        </w:tc>
        <w:tc>
          <w:tcPr>
            <w:tcW w:w="746" w:type="dxa"/>
            <w:shd w:val="clear" w:color="auto" w:fill="auto"/>
            <w:noWrap/>
            <w:vAlign w:val="center"/>
          </w:tcPr>
          <w:p w14:paraId="6E4FF4F6"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0C75772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116901B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1954</w:t>
            </w:r>
          </w:p>
        </w:tc>
        <w:tc>
          <w:tcPr>
            <w:tcW w:w="700" w:type="dxa"/>
            <w:shd w:val="clear" w:color="auto" w:fill="auto"/>
            <w:vAlign w:val="center"/>
          </w:tcPr>
          <w:p w14:paraId="047293B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16.5</w:t>
            </w:r>
          </w:p>
        </w:tc>
        <w:tc>
          <w:tcPr>
            <w:tcW w:w="1248" w:type="dxa"/>
            <w:shd w:val="clear" w:color="auto" w:fill="auto"/>
            <w:vAlign w:val="center"/>
          </w:tcPr>
          <w:p w14:paraId="3A994745"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IMD3</w:t>
            </w:r>
          </w:p>
        </w:tc>
      </w:tr>
      <w:tr w:rsidR="00D35E3C" w:rsidRPr="00D35E3C" w14:paraId="3CB0AD1B" w14:textId="77777777" w:rsidTr="00C973FD">
        <w:trPr>
          <w:trHeight w:val="216"/>
          <w:jc w:val="center"/>
        </w:trPr>
        <w:tc>
          <w:tcPr>
            <w:tcW w:w="2258" w:type="dxa"/>
            <w:tcBorders>
              <w:top w:val="nil"/>
              <w:bottom w:val="nil"/>
            </w:tcBorders>
            <w:shd w:val="clear" w:color="auto" w:fill="auto"/>
          </w:tcPr>
          <w:p w14:paraId="0501CD2D"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128FA0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0C0CF81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693</w:t>
            </w:r>
          </w:p>
        </w:tc>
        <w:tc>
          <w:tcPr>
            <w:tcW w:w="746" w:type="dxa"/>
            <w:shd w:val="clear" w:color="auto" w:fill="auto"/>
            <w:noWrap/>
            <w:vAlign w:val="center"/>
          </w:tcPr>
          <w:p w14:paraId="6895AB5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50DB42E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06A1B1DF"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647</w:t>
            </w:r>
          </w:p>
        </w:tc>
        <w:tc>
          <w:tcPr>
            <w:tcW w:w="700" w:type="dxa"/>
            <w:shd w:val="clear" w:color="auto" w:fill="auto"/>
            <w:vAlign w:val="center"/>
          </w:tcPr>
          <w:p w14:paraId="04315C5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74B0C63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0EC6876D" w14:textId="77777777" w:rsidTr="00C973FD">
        <w:trPr>
          <w:trHeight w:val="216"/>
          <w:jc w:val="center"/>
        </w:trPr>
        <w:tc>
          <w:tcPr>
            <w:tcW w:w="2258" w:type="dxa"/>
            <w:tcBorders>
              <w:top w:val="nil"/>
              <w:bottom w:val="single" w:sz="4" w:space="0" w:color="auto"/>
            </w:tcBorders>
            <w:shd w:val="clear" w:color="auto" w:fill="auto"/>
          </w:tcPr>
          <w:p w14:paraId="60EDB428"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A254A1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2397E28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3340</w:t>
            </w:r>
          </w:p>
        </w:tc>
        <w:tc>
          <w:tcPr>
            <w:tcW w:w="746" w:type="dxa"/>
            <w:shd w:val="clear" w:color="auto" w:fill="auto"/>
            <w:noWrap/>
            <w:vAlign w:val="center"/>
          </w:tcPr>
          <w:p w14:paraId="14D9C875"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10</w:t>
            </w:r>
          </w:p>
        </w:tc>
        <w:tc>
          <w:tcPr>
            <w:tcW w:w="877" w:type="dxa"/>
            <w:shd w:val="clear" w:color="auto" w:fill="auto"/>
            <w:noWrap/>
            <w:vAlign w:val="center"/>
          </w:tcPr>
          <w:p w14:paraId="01EBF69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50</w:t>
            </w:r>
          </w:p>
        </w:tc>
        <w:tc>
          <w:tcPr>
            <w:tcW w:w="1299" w:type="dxa"/>
            <w:shd w:val="clear" w:color="auto" w:fill="auto"/>
            <w:noWrap/>
            <w:vAlign w:val="center"/>
          </w:tcPr>
          <w:p w14:paraId="545EC5C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3340</w:t>
            </w:r>
          </w:p>
        </w:tc>
        <w:tc>
          <w:tcPr>
            <w:tcW w:w="700" w:type="dxa"/>
            <w:shd w:val="clear" w:color="auto" w:fill="auto"/>
            <w:vAlign w:val="center"/>
          </w:tcPr>
          <w:p w14:paraId="52D670D6"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07B390CC"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58927910" w14:textId="77777777" w:rsidTr="00C973FD">
        <w:trPr>
          <w:trHeight w:val="216"/>
          <w:jc w:val="center"/>
        </w:trPr>
        <w:tc>
          <w:tcPr>
            <w:tcW w:w="2258" w:type="dxa"/>
            <w:tcBorders>
              <w:top w:val="single" w:sz="4" w:space="0" w:color="auto"/>
              <w:bottom w:val="nil"/>
            </w:tcBorders>
            <w:shd w:val="clear" w:color="auto" w:fill="auto"/>
          </w:tcPr>
          <w:p w14:paraId="7146259B" w14:textId="77777777" w:rsidR="00D35E3C" w:rsidRPr="00D35E3C" w:rsidRDefault="00D35E3C" w:rsidP="00D35E3C">
            <w:pPr>
              <w:keepNext/>
              <w:keepLines/>
              <w:spacing w:after="0"/>
              <w:jc w:val="center"/>
              <w:rPr>
                <w:rFonts w:ascii="Arial" w:eastAsia="MS Mincho" w:hAnsi="Arial"/>
                <w:sz w:val="18"/>
              </w:rPr>
            </w:pPr>
            <w:r w:rsidRPr="00D35E3C">
              <w:rPr>
                <w:rFonts w:ascii="Arial" w:eastAsia="Malgun Gothic" w:hAnsi="Arial" w:cs="Arial"/>
                <w:color w:val="000000"/>
                <w:sz w:val="18"/>
              </w:rPr>
              <w:t>DC_71A_n38A-n78A</w:t>
            </w:r>
          </w:p>
        </w:tc>
        <w:tc>
          <w:tcPr>
            <w:tcW w:w="867" w:type="dxa"/>
            <w:shd w:val="clear" w:color="auto" w:fill="auto"/>
            <w:vAlign w:val="center"/>
          </w:tcPr>
          <w:p w14:paraId="2B1D905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71</w:t>
            </w:r>
          </w:p>
        </w:tc>
        <w:tc>
          <w:tcPr>
            <w:tcW w:w="1066" w:type="dxa"/>
            <w:shd w:val="clear" w:color="auto" w:fill="auto"/>
            <w:noWrap/>
            <w:vAlign w:val="center"/>
          </w:tcPr>
          <w:p w14:paraId="2836213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693</w:t>
            </w:r>
          </w:p>
        </w:tc>
        <w:tc>
          <w:tcPr>
            <w:tcW w:w="746" w:type="dxa"/>
            <w:shd w:val="clear" w:color="auto" w:fill="auto"/>
            <w:noWrap/>
            <w:vAlign w:val="center"/>
          </w:tcPr>
          <w:p w14:paraId="3FA4C76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5</w:t>
            </w:r>
          </w:p>
        </w:tc>
        <w:tc>
          <w:tcPr>
            <w:tcW w:w="877" w:type="dxa"/>
            <w:shd w:val="clear" w:color="auto" w:fill="auto"/>
            <w:noWrap/>
            <w:vAlign w:val="center"/>
          </w:tcPr>
          <w:p w14:paraId="2F83338E"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25</w:t>
            </w:r>
          </w:p>
        </w:tc>
        <w:tc>
          <w:tcPr>
            <w:tcW w:w="1299" w:type="dxa"/>
            <w:shd w:val="clear" w:color="auto" w:fill="auto"/>
            <w:noWrap/>
            <w:vAlign w:val="center"/>
          </w:tcPr>
          <w:p w14:paraId="575DA6B3"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647</w:t>
            </w:r>
          </w:p>
        </w:tc>
        <w:tc>
          <w:tcPr>
            <w:tcW w:w="700" w:type="dxa"/>
            <w:shd w:val="clear" w:color="auto" w:fill="auto"/>
            <w:vAlign w:val="center"/>
          </w:tcPr>
          <w:p w14:paraId="3ED1123F"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rPr>
              <w:t>N/A</w:t>
            </w:r>
          </w:p>
        </w:tc>
        <w:tc>
          <w:tcPr>
            <w:tcW w:w="1248" w:type="dxa"/>
            <w:shd w:val="clear" w:color="auto" w:fill="auto"/>
            <w:vAlign w:val="center"/>
          </w:tcPr>
          <w:p w14:paraId="75B5BFF8"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rPr>
              <w:t>N/A</w:t>
            </w:r>
          </w:p>
        </w:tc>
      </w:tr>
      <w:tr w:rsidR="00D35E3C" w:rsidRPr="00D35E3C" w14:paraId="2F61B060" w14:textId="77777777" w:rsidTr="00C973FD">
        <w:trPr>
          <w:trHeight w:val="216"/>
          <w:jc w:val="center"/>
        </w:trPr>
        <w:tc>
          <w:tcPr>
            <w:tcW w:w="2258" w:type="dxa"/>
            <w:tcBorders>
              <w:top w:val="nil"/>
              <w:bottom w:val="nil"/>
            </w:tcBorders>
            <w:shd w:val="clear" w:color="auto" w:fill="auto"/>
          </w:tcPr>
          <w:p w14:paraId="063B5147"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2CA9CAF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n38</w:t>
            </w:r>
          </w:p>
        </w:tc>
        <w:tc>
          <w:tcPr>
            <w:tcW w:w="1066" w:type="dxa"/>
            <w:shd w:val="clear" w:color="auto" w:fill="auto"/>
            <w:noWrap/>
            <w:vAlign w:val="center"/>
          </w:tcPr>
          <w:p w14:paraId="08DB313B"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2615</w:t>
            </w:r>
          </w:p>
        </w:tc>
        <w:tc>
          <w:tcPr>
            <w:tcW w:w="746" w:type="dxa"/>
            <w:shd w:val="clear" w:color="auto" w:fill="auto"/>
            <w:noWrap/>
            <w:vAlign w:val="center"/>
          </w:tcPr>
          <w:p w14:paraId="5BFC685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5</w:t>
            </w:r>
          </w:p>
        </w:tc>
        <w:tc>
          <w:tcPr>
            <w:tcW w:w="877" w:type="dxa"/>
            <w:shd w:val="clear" w:color="auto" w:fill="auto"/>
            <w:noWrap/>
            <w:vAlign w:val="center"/>
          </w:tcPr>
          <w:p w14:paraId="7D3ADAFE"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25</w:t>
            </w:r>
          </w:p>
        </w:tc>
        <w:tc>
          <w:tcPr>
            <w:tcW w:w="1299" w:type="dxa"/>
            <w:shd w:val="clear" w:color="auto" w:fill="auto"/>
            <w:noWrap/>
            <w:vAlign w:val="center"/>
          </w:tcPr>
          <w:p w14:paraId="55F02DD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2615</w:t>
            </w:r>
          </w:p>
        </w:tc>
        <w:tc>
          <w:tcPr>
            <w:tcW w:w="700" w:type="dxa"/>
            <w:shd w:val="clear" w:color="auto" w:fill="auto"/>
            <w:vAlign w:val="center"/>
          </w:tcPr>
          <w:p w14:paraId="7A1C978E"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35EF10B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5655860C" w14:textId="77777777" w:rsidTr="00C973FD">
        <w:trPr>
          <w:trHeight w:val="216"/>
          <w:jc w:val="center"/>
        </w:trPr>
        <w:tc>
          <w:tcPr>
            <w:tcW w:w="2258" w:type="dxa"/>
            <w:tcBorders>
              <w:top w:val="nil"/>
              <w:bottom w:val="nil"/>
            </w:tcBorders>
            <w:shd w:val="clear" w:color="auto" w:fill="auto"/>
          </w:tcPr>
          <w:p w14:paraId="51B80F91"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D3A0C76"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n78</w:t>
            </w:r>
          </w:p>
        </w:tc>
        <w:tc>
          <w:tcPr>
            <w:tcW w:w="1066" w:type="dxa"/>
            <w:shd w:val="clear" w:color="auto" w:fill="auto"/>
            <w:noWrap/>
            <w:vAlign w:val="center"/>
          </w:tcPr>
          <w:p w14:paraId="56FCDC17"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3308</w:t>
            </w:r>
          </w:p>
        </w:tc>
        <w:tc>
          <w:tcPr>
            <w:tcW w:w="746" w:type="dxa"/>
            <w:shd w:val="clear" w:color="auto" w:fill="auto"/>
            <w:noWrap/>
            <w:vAlign w:val="center"/>
          </w:tcPr>
          <w:p w14:paraId="3D94344C"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10</w:t>
            </w:r>
          </w:p>
        </w:tc>
        <w:tc>
          <w:tcPr>
            <w:tcW w:w="877" w:type="dxa"/>
            <w:shd w:val="clear" w:color="auto" w:fill="auto"/>
            <w:noWrap/>
            <w:vAlign w:val="center"/>
          </w:tcPr>
          <w:p w14:paraId="79A72E8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50</w:t>
            </w:r>
          </w:p>
        </w:tc>
        <w:tc>
          <w:tcPr>
            <w:tcW w:w="1299" w:type="dxa"/>
            <w:shd w:val="clear" w:color="auto" w:fill="auto"/>
            <w:noWrap/>
            <w:vAlign w:val="center"/>
          </w:tcPr>
          <w:p w14:paraId="1DB213D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3308</w:t>
            </w:r>
          </w:p>
        </w:tc>
        <w:tc>
          <w:tcPr>
            <w:tcW w:w="700" w:type="dxa"/>
            <w:shd w:val="clear" w:color="auto" w:fill="auto"/>
            <w:vAlign w:val="center"/>
          </w:tcPr>
          <w:p w14:paraId="53AF1A1B"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color w:val="000000"/>
                <w:sz w:val="18"/>
              </w:rPr>
              <w:t>29.1</w:t>
            </w:r>
          </w:p>
        </w:tc>
        <w:tc>
          <w:tcPr>
            <w:tcW w:w="1248" w:type="dxa"/>
            <w:shd w:val="clear" w:color="auto" w:fill="auto"/>
            <w:vAlign w:val="center"/>
          </w:tcPr>
          <w:p w14:paraId="7F896E3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rPr>
              <w:t>IMD2</w:t>
            </w:r>
          </w:p>
        </w:tc>
      </w:tr>
      <w:tr w:rsidR="00D35E3C" w:rsidRPr="00D35E3C" w14:paraId="6E775C91" w14:textId="77777777" w:rsidTr="00C973FD">
        <w:trPr>
          <w:trHeight w:val="216"/>
          <w:jc w:val="center"/>
        </w:trPr>
        <w:tc>
          <w:tcPr>
            <w:tcW w:w="2258" w:type="dxa"/>
            <w:tcBorders>
              <w:top w:val="nil"/>
              <w:bottom w:val="nil"/>
            </w:tcBorders>
            <w:shd w:val="clear" w:color="auto" w:fill="auto"/>
          </w:tcPr>
          <w:p w14:paraId="2A046D60"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6E4CEC0"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71</w:t>
            </w:r>
          </w:p>
        </w:tc>
        <w:tc>
          <w:tcPr>
            <w:tcW w:w="1066" w:type="dxa"/>
            <w:shd w:val="clear" w:color="auto" w:fill="auto"/>
            <w:noWrap/>
            <w:vAlign w:val="center"/>
          </w:tcPr>
          <w:p w14:paraId="12DC4B2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693</w:t>
            </w:r>
          </w:p>
        </w:tc>
        <w:tc>
          <w:tcPr>
            <w:tcW w:w="746" w:type="dxa"/>
            <w:shd w:val="clear" w:color="auto" w:fill="auto"/>
            <w:noWrap/>
            <w:vAlign w:val="center"/>
          </w:tcPr>
          <w:p w14:paraId="283CFCBA"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5</w:t>
            </w:r>
          </w:p>
        </w:tc>
        <w:tc>
          <w:tcPr>
            <w:tcW w:w="877" w:type="dxa"/>
            <w:shd w:val="clear" w:color="auto" w:fill="auto"/>
            <w:noWrap/>
            <w:vAlign w:val="center"/>
          </w:tcPr>
          <w:p w14:paraId="46B83D5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25</w:t>
            </w:r>
          </w:p>
        </w:tc>
        <w:tc>
          <w:tcPr>
            <w:tcW w:w="1299" w:type="dxa"/>
            <w:shd w:val="clear" w:color="auto" w:fill="auto"/>
            <w:noWrap/>
            <w:vAlign w:val="center"/>
          </w:tcPr>
          <w:p w14:paraId="25152CC9"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647</w:t>
            </w:r>
          </w:p>
        </w:tc>
        <w:tc>
          <w:tcPr>
            <w:tcW w:w="700" w:type="dxa"/>
            <w:shd w:val="clear" w:color="auto" w:fill="auto"/>
            <w:vAlign w:val="center"/>
          </w:tcPr>
          <w:p w14:paraId="3863E520"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rPr>
              <w:t>N/A</w:t>
            </w:r>
          </w:p>
        </w:tc>
        <w:tc>
          <w:tcPr>
            <w:tcW w:w="1248" w:type="dxa"/>
            <w:shd w:val="clear" w:color="auto" w:fill="auto"/>
            <w:vAlign w:val="center"/>
          </w:tcPr>
          <w:p w14:paraId="6B59C8C0"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rPr>
              <w:t>N/A</w:t>
            </w:r>
          </w:p>
        </w:tc>
      </w:tr>
      <w:tr w:rsidR="00D35E3C" w:rsidRPr="00D35E3C" w14:paraId="6B83E965" w14:textId="77777777" w:rsidTr="00C973FD">
        <w:trPr>
          <w:trHeight w:val="216"/>
          <w:jc w:val="center"/>
        </w:trPr>
        <w:tc>
          <w:tcPr>
            <w:tcW w:w="2258" w:type="dxa"/>
            <w:tcBorders>
              <w:top w:val="nil"/>
              <w:bottom w:val="nil"/>
            </w:tcBorders>
            <w:shd w:val="clear" w:color="auto" w:fill="auto"/>
          </w:tcPr>
          <w:p w14:paraId="7427196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1B05EEC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n78</w:t>
            </w:r>
          </w:p>
        </w:tc>
        <w:tc>
          <w:tcPr>
            <w:tcW w:w="1066" w:type="dxa"/>
            <w:shd w:val="clear" w:color="auto" w:fill="auto"/>
            <w:noWrap/>
            <w:vAlign w:val="center"/>
          </w:tcPr>
          <w:p w14:paraId="4DA59C29"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3308</w:t>
            </w:r>
          </w:p>
        </w:tc>
        <w:tc>
          <w:tcPr>
            <w:tcW w:w="746" w:type="dxa"/>
            <w:shd w:val="clear" w:color="auto" w:fill="auto"/>
            <w:noWrap/>
            <w:vAlign w:val="center"/>
          </w:tcPr>
          <w:p w14:paraId="6564AB42"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10</w:t>
            </w:r>
          </w:p>
        </w:tc>
        <w:tc>
          <w:tcPr>
            <w:tcW w:w="877" w:type="dxa"/>
            <w:shd w:val="clear" w:color="auto" w:fill="auto"/>
            <w:noWrap/>
            <w:vAlign w:val="center"/>
          </w:tcPr>
          <w:p w14:paraId="620ADF10"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50</w:t>
            </w:r>
          </w:p>
        </w:tc>
        <w:tc>
          <w:tcPr>
            <w:tcW w:w="1299" w:type="dxa"/>
            <w:shd w:val="clear" w:color="auto" w:fill="auto"/>
            <w:noWrap/>
            <w:vAlign w:val="center"/>
          </w:tcPr>
          <w:p w14:paraId="561C4BB8"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color w:val="000000"/>
                <w:sz w:val="18"/>
              </w:rPr>
              <w:t>3308</w:t>
            </w:r>
          </w:p>
        </w:tc>
        <w:tc>
          <w:tcPr>
            <w:tcW w:w="700" w:type="dxa"/>
            <w:shd w:val="clear" w:color="auto" w:fill="auto"/>
            <w:vAlign w:val="center"/>
          </w:tcPr>
          <w:p w14:paraId="1691A2B2"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c>
          <w:tcPr>
            <w:tcW w:w="1248" w:type="dxa"/>
            <w:shd w:val="clear" w:color="auto" w:fill="auto"/>
            <w:vAlign w:val="center"/>
          </w:tcPr>
          <w:p w14:paraId="6C1B39C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color w:val="000000"/>
                <w:sz w:val="18"/>
                <w:szCs w:val="18"/>
              </w:rPr>
              <w:t>N/A</w:t>
            </w:r>
          </w:p>
        </w:tc>
      </w:tr>
      <w:tr w:rsidR="00D35E3C" w:rsidRPr="00D35E3C" w14:paraId="6CCA254A" w14:textId="77777777" w:rsidTr="00C973FD">
        <w:trPr>
          <w:trHeight w:val="216"/>
          <w:jc w:val="center"/>
        </w:trPr>
        <w:tc>
          <w:tcPr>
            <w:tcW w:w="2258" w:type="dxa"/>
            <w:tcBorders>
              <w:top w:val="nil"/>
              <w:bottom w:val="single" w:sz="4" w:space="0" w:color="auto"/>
            </w:tcBorders>
            <w:shd w:val="clear" w:color="auto" w:fill="auto"/>
          </w:tcPr>
          <w:p w14:paraId="3E9DB5C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4352CD3C"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rPr>
              <w:t>n38</w:t>
            </w:r>
          </w:p>
        </w:tc>
        <w:tc>
          <w:tcPr>
            <w:tcW w:w="1066" w:type="dxa"/>
            <w:shd w:val="clear" w:color="auto" w:fill="auto"/>
            <w:noWrap/>
            <w:vAlign w:val="center"/>
          </w:tcPr>
          <w:p w14:paraId="5A985701"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2615</w:t>
            </w:r>
          </w:p>
        </w:tc>
        <w:tc>
          <w:tcPr>
            <w:tcW w:w="746" w:type="dxa"/>
            <w:shd w:val="clear" w:color="auto" w:fill="auto"/>
            <w:noWrap/>
            <w:vAlign w:val="center"/>
          </w:tcPr>
          <w:p w14:paraId="214EA3E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5</w:t>
            </w:r>
          </w:p>
        </w:tc>
        <w:tc>
          <w:tcPr>
            <w:tcW w:w="877" w:type="dxa"/>
            <w:shd w:val="clear" w:color="auto" w:fill="auto"/>
            <w:noWrap/>
            <w:vAlign w:val="center"/>
          </w:tcPr>
          <w:p w14:paraId="60F25C8F"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25</w:t>
            </w:r>
          </w:p>
        </w:tc>
        <w:tc>
          <w:tcPr>
            <w:tcW w:w="1299" w:type="dxa"/>
            <w:shd w:val="clear" w:color="auto" w:fill="auto"/>
            <w:noWrap/>
            <w:vAlign w:val="center"/>
          </w:tcPr>
          <w:p w14:paraId="4CD5C805" w14:textId="77777777" w:rsidR="00D35E3C" w:rsidRPr="00D35E3C" w:rsidRDefault="00D35E3C" w:rsidP="00D35E3C">
            <w:pPr>
              <w:keepNext/>
              <w:keepLines/>
              <w:spacing w:after="0"/>
              <w:jc w:val="center"/>
              <w:rPr>
                <w:rFonts w:ascii="Arial" w:eastAsia="SimSun" w:hAnsi="Arial" w:cs="Arial"/>
                <w:sz w:val="18"/>
                <w:szCs w:val="18"/>
                <w:lang w:eastAsia="ko-KR"/>
              </w:rPr>
            </w:pPr>
            <w:r w:rsidRPr="00D35E3C">
              <w:rPr>
                <w:rFonts w:ascii="Arial" w:eastAsia="SimSun" w:hAnsi="Arial" w:cs="Arial"/>
                <w:sz w:val="18"/>
              </w:rPr>
              <w:t>2615</w:t>
            </w:r>
          </w:p>
        </w:tc>
        <w:tc>
          <w:tcPr>
            <w:tcW w:w="700" w:type="dxa"/>
            <w:shd w:val="clear" w:color="auto" w:fill="auto"/>
            <w:vAlign w:val="center"/>
          </w:tcPr>
          <w:p w14:paraId="40673B23"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Malgun Gothic" w:hAnsi="Arial" w:cs="Arial"/>
                <w:color w:val="000000"/>
                <w:sz w:val="18"/>
              </w:rPr>
              <w:t>28.7</w:t>
            </w:r>
          </w:p>
        </w:tc>
        <w:tc>
          <w:tcPr>
            <w:tcW w:w="1248" w:type="dxa"/>
            <w:shd w:val="clear" w:color="auto" w:fill="auto"/>
            <w:vAlign w:val="center"/>
          </w:tcPr>
          <w:p w14:paraId="535486F4" w14:textId="77777777" w:rsidR="00D35E3C" w:rsidRPr="00D35E3C" w:rsidRDefault="00D35E3C" w:rsidP="00D35E3C">
            <w:pPr>
              <w:keepNext/>
              <w:keepLines/>
              <w:spacing w:after="0"/>
              <w:jc w:val="center"/>
              <w:rPr>
                <w:rFonts w:ascii="Arial" w:eastAsia="SimSun" w:hAnsi="Arial" w:cs="Arial"/>
                <w:color w:val="000000"/>
                <w:sz w:val="18"/>
                <w:szCs w:val="18"/>
              </w:rPr>
            </w:pPr>
            <w:r w:rsidRPr="00D35E3C">
              <w:rPr>
                <w:rFonts w:ascii="Arial" w:eastAsia="SimSun" w:hAnsi="Arial" w:cs="Arial"/>
                <w:sz w:val="18"/>
              </w:rPr>
              <w:t>IMD2</w:t>
            </w:r>
          </w:p>
        </w:tc>
      </w:tr>
      <w:tr w:rsidR="00D35E3C" w:rsidRPr="00D35E3C" w14:paraId="60B27A57" w14:textId="77777777" w:rsidTr="00C973FD">
        <w:trPr>
          <w:trHeight w:val="216"/>
          <w:jc w:val="center"/>
        </w:trPr>
        <w:tc>
          <w:tcPr>
            <w:tcW w:w="2258" w:type="dxa"/>
            <w:tcBorders>
              <w:top w:val="single" w:sz="4" w:space="0" w:color="auto"/>
              <w:bottom w:val="nil"/>
            </w:tcBorders>
            <w:shd w:val="clear" w:color="auto" w:fill="auto"/>
          </w:tcPr>
          <w:p w14:paraId="2205823E" w14:textId="77777777" w:rsidR="00D35E3C" w:rsidRPr="00D35E3C" w:rsidRDefault="00D35E3C" w:rsidP="00D35E3C">
            <w:pPr>
              <w:keepNext/>
              <w:keepLines/>
              <w:spacing w:after="0"/>
              <w:jc w:val="center"/>
              <w:rPr>
                <w:rFonts w:ascii="Arial" w:eastAsia="MS Mincho" w:hAnsi="Arial"/>
                <w:sz w:val="18"/>
              </w:rPr>
            </w:pPr>
            <w:r w:rsidRPr="00D35E3C">
              <w:rPr>
                <w:rFonts w:ascii="Arial" w:eastAsia="MS Mincho" w:hAnsi="Arial"/>
                <w:sz w:val="18"/>
              </w:rPr>
              <w:t>DC_71A_n66A-n78A</w:t>
            </w:r>
          </w:p>
        </w:tc>
        <w:tc>
          <w:tcPr>
            <w:tcW w:w="867" w:type="dxa"/>
            <w:shd w:val="clear" w:color="auto" w:fill="auto"/>
            <w:vAlign w:val="center"/>
          </w:tcPr>
          <w:p w14:paraId="48624FD4"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7E9D408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693</w:t>
            </w:r>
          </w:p>
        </w:tc>
        <w:tc>
          <w:tcPr>
            <w:tcW w:w="746" w:type="dxa"/>
            <w:shd w:val="clear" w:color="auto" w:fill="auto"/>
            <w:noWrap/>
            <w:vAlign w:val="center"/>
          </w:tcPr>
          <w:p w14:paraId="71C20E1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3CA3F42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78DA6DFB"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647</w:t>
            </w:r>
          </w:p>
        </w:tc>
        <w:tc>
          <w:tcPr>
            <w:tcW w:w="700" w:type="dxa"/>
            <w:shd w:val="clear" w:color="auto" w:fill="auto"/>
            <w:vAlign w:val="center"/>
          </w:tcPr>
          <w:p w14:paraId="6EBA330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7843EB9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230DCF52" w14:textId="77777777" w:rsidTr="00C973FD">
        <w:trPr>
          <w:trHeight w:val="216"/>
          <w:jc w:val="center"/>
        </w:trPr>
        <w:tc>
          <w:tcPr>
            <w:tcW w:w="2258" w:type="dxa"/>
            <w:tcBorders>
              <w:top w:val="nil"/>
              <w:bottom w:val="nil"/>
            </w:tcBorders>
            <w:shd w:val="clear" w:color="auto" w:fill="auto"/>
          </w:tcPr>
          <w:p w14:paraId="3A0C3E23"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02B89917"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7ED5A8B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3546</w:t>
            </w:r>
          </w:p>
        </w:tc>
        <w:tc>
          <w:tcPr>
            <w:tcW w:w="746" w:type="dxa"/>
            <w:shd w:val="clear" w:color="auto" w:fill="auto"/>
            <w:noWrap/>
            <w:vAlign w:val="center"/>
          </w:tcPr>
          <w:p w14:paraId="65B5AE5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05EE7CA7"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2930D0DC"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3546</w:t>
            </w:r>
          </w:p>
        </w:tc>
        <w:tc>
          <w:tcPr>
            <w:tcW w:w="700" w:type="dxa"/>
            <w:shd w:val="clear" w:color="auto" w:fill="auto"/>
            <w:vAlign w:val="center"/>
          </w:tcPr>
          <w:p w14:paraId="50C9589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5759974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5A3C8DA6" w14:textId="77777777" w:rsidTr="00C973FD">
        <w:trPr>
          <w:trHeight w:val="216"/>
          <w:jc w:val="center"/>
        </w:trPr>
        <w:tc>
          <w:tcPr>
            <w:tcW w:w="2258" w:type="dxa"/>
            <w:tcBorders>
              <w:top w:val="nil"/>
              <w:bottom w:val="nil"/>
            </w:tcBorders>
            <w:shd w:val="clear" w:color="auto" w:fill="auto"/>
          </w:tcPr>
          <w:p w14:paraId="63D743AB"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44BF0E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0064C7F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1760</w:t>
            </w:r>
          </w:p>
        </w:tc>
        <w:tc>
          <w:tcPr>
            <w:tcW w:w="746" w:type="dxa"/>
            <w:shd w:val="clear" w:color="auto" w:fill="auto"/>
            <w:noWrap/>
            <w:vAlign w:val="center"/>
          </w:tcPr>
          <w:p w14:paraId="35577172"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76A7F6C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24B3531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2160</w:t>
            </w:r>
          </w:p>
        </w:tc>
        <w:tc>
          <w:tcPr>
            <w:tcW w:w="700" w:type="dxa"/>
            <w:shd w:val="clear" w:color="auto" w:fill="auto"/>
            <w:vAlign w:val="center"/>
          </w:tcPr>
          <w:p w14:paraId="0E884E2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hint="eastAsia"/>
                <w:color w:val="000000"/>
                <w:sz w:val="18"/>
                <w:lang w:eastAsia="ko-KR"/>
              </w:rPr>
              <w:t>1</w:t>
            </w:r>
            <w:r w:rsidRPr="00D35E3C">
              <w:rPr>
                <w:rFonts w:ascii="Arial" w:eastAsia="Malgun Gothic" w:hAnsi="Arial" w:cs="Arial"/>
                <w:color w:val="000000"/>
                <w:sz w:val="18"/>
                <w:lang w:eastAsia="ko-KR"/>
              </w:rPr>
              <w:t>5.5</w:t>
            </w:r>
          </w:p>
        </w:tc>
        <w:tc>
          <w:tcPr>
            <w:tcW w:w="1248" w:type="dxa"/>
            <w:shd w:val="clear" w:color="auto" w:fill="auto"/>
            <w:vAlign w:val="center"/>
          </w:tcPr>
          <w:p w14:paraId="1E2A5CF3"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hint="eastAsia"/>
                <w:sz w:val="18"/>
                <w:lang w:eastAsia="ko-KR"/>
              </w:rPr>
              <w:t>IMD</w:t>
            </w:r>
            <w:r w:rsidRPr="00D35E3C">
              <w:rPr>
                <w:rFonts w:ascii="Arial" w:eastAsia="SimSun" w:hAnsi="Arial" w:cs="Arial"/>
                <w:sz w:val="18"/>
                <w:lang w:eastAsia="ko-KR"/>
              </w:rPr>
              <w:t>3</w:t>
            </w:r>
          </w:p>
        </w:tc>
      </w:tr>
      <w:tr w:rsidR="00D35E3C" w:rsidRPr="00D35E3C" w14:paraId="2D28B8B6" w14:textId="77777777" w:rsidTr="00C973FD">
        <w:trPr>
          <w:trHeight w:val="216"/>
          <w:jc w:val="center"/>
        </w:trPr>
        <w:tc>
          <w:tcPr>
            <w:tcW w:w="2258" w:type="dxa"/>
            <w:tcBorders>
              <w:top w:val="nil"/>
              <w:bottom w:val="nil"/>
            </w:tcBorders>
            <w:shd w:val="clear" w:color="auto" w:fill="auto"/>
          </w:tcPr>
          <w:p w14:paraId="6012FC0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535CB4B9"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71</w:t>
            </w:r>
          </w:p>
        </w:tc>
        <w:tc>
          <w:tcPr>
            <w:tcW w:w="1066" w:type="dxa"/>
            <w:shd w:val="clear" w:color="auto" w:fill="auto"/>
            <w:noWrap/>
            <w:vAlign w:val="center"/>
          </w:tcPr>
          <w:p w14:paraId="268DFEE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665.5</w:t>
            </w:r>
          </w:p>
        </w:tc>
        <w:tc>
          <w:tcPr>
            <w:tcW w:w="746" w:type="dxa"/>
            <w:shd w:val="clear" w:color="auto" w:fill="auto"/>
            <w:noWrap/>
            <w:vAlign w:val="center"/>
          </w:tcPr>
          <w:p w14:paraId="30792B74"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3384CFD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09255421"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619.5</w:t>
            </w:r>
          </w:p>
        </w:tc>
        <w:tc>
          <w:tcPr>
            <w:tcW w:w="700" w:type="dxa"/>
            <w:shd w:val="clear" w:color="auto" w:fill="auto"/>
            <w:vAlign w:val="center"/>
          </w:tcPr>
          <w:p w14:paraId="7819293C"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784FEC4A"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0AFB14D2" w14:textId="77777777" w:rsidTr="00C973FD">
        <w:trPr>
          <w:trHeight w:val="216"/>
          <w:jc w:val="center"/>
        </w:trPr>
        <w:tc>
          <w:tcPr>
            <w:tcW w:w="2258" w:type="dxa"/>
            <w:tcBorders>
              <w:top w:val="nil"/>
              <w:bottom w:val="nil"/>
            </w:tcBorders>
            <w:shd w:val="clear" w:color="auto" w:fill="auto"/>
          </w:tcPr>
          <w:p w14:paraId="0E42F244"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3954CD81"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n78</w:t>
            </w:r>
          </w:p>
        </w:tc>
        <w:tc>
          <w:tcPr>
            <w:tcW w:w="1066" w:type="dxa"/>
            <w:shd w:val="clear" w:color="auto" w:fill="auto"/>
            <w:noWrap/>
            <w:vAlign w:val="center"/>
          </w:tcPr>
          <w:p w14:paraId="055CAD8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3697.5</w:t>
            </w:r>
          </w:p>
        </w:tc>
        <w:tc>
          <w:tcPr>
            <w:tcW w:w="746" w:type="dxa"/>
            <w:shd w:val="clear" w:color="auto" w:fill="auto"/>
            <w:noWrap/>
            <w:vAlign w:val="center"/>
          </w:tcPr>
          <w:p w14:paraId="4F7AABF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10</w:t>
            </w:r>
          </w:p>
        </w:tc>
        <w:tc>
          <w:tcPr>
            <w:tcW w:w="877" w:type="dxa"/>
            <w:shd w:val="clear" w:color="auto" w:fill="auto"/>
            <w:noWrap/>
            <w:vAlign w:val="center"/>
          </w:tcPr>
          <w:p w14:paraId="302460AD"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color w:val="000000"/>
                <w:sz w:val="18"/>
                <w:szCs w:val="18"/>
              </w:rPr>
              <w:t>50</w:t>
            </w:r>
          </w:p>
        </w:tc>
        <w:tc>
          <w:tcPr>
            <w:tcW w:w="1299" w:type="dxa"/>
            <w:shd w:val="clear" w:color="auto" w:fill="auto"/>
            <w:noWrap/>
            <w:vAlign w:val="center"/>
          </w:tcPr>
          <w:p w14:paraId="7E9D91EE"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3697.5</w:t>
            </w:r>
          </w:p>
        </w:tc>
        <w:tc>
          <w:tcPr>
            <w:tcW w:w="700" w:type="dxa"/>
            <w:shd w:val="clear" w:color="auto" w:fill="auto"/>
            <w:vAlign w:val="center"/>
          </w:tcPr>
          <w:p w14:paraId="7DF4436E"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Malgun Gothic" w:hAnsi="Arial" w:cs="Arial" w:hint="eastAsia"/>
                <w:color w:val="000000"/>
                <w:sz w:val="18"/>
                <w:lang w:eastAsia="ko-KR"/>
              </w:rPr>
              <w:t>13.</w:t>
            </w:r>
            <w:r w:rsidRPr="00D35E3C">
              <w:rPr>
                <w:rFonts w:ascii="Arial" w:eastAsia="Malgun Gothic" w:hAnsi="Arial" w:cs="Arial"/>
                <w:color w:val="000000"/>
                <w:sz w:val="18"/>
                <w:lang w:eastAsia="ko-KR"/>
              </w:rPr>
              <w:t>0</w:t>
            </w:r>
          </w:p>
        </w:tc>
        <w:tc>
          <w:tcPr>
            <w:tcW w:w="1248" w:type="dxa"/>
            <w:shd w:val="clear" w:color="auto" w:fill="auto"/>
            <w:vAlign w:val="center"/>
          </w:tcPr>
          <w:p w14:paraId="1ECBC96D"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hint="eastAsia"/>
                <w:sz w:val="18"/>
                <w:lang w:eastAsia="ko-KR"/>
              </w:rPr>
              <w:t>IMD</w:t>
            </w:r>
            <w:r w:rsidRPr="00D35E3C">
              <w:rPr>
                <w:rFonts w:ascii="Arial" w:eastAsia="SimSun" w:hAnsi="Arial" w:cs="Arial"/>
                <w:sz w:val="18"/>
                <w:lang w:eastAsia="ko-KR"/>
              </w:rPr>
              <w:t>4</w:t>
            </w:r>
          </w:p>
        </w:tc>
      </w:tr>
      <w:tr w:rsidR="00D35E3C" w:rsidRPr="00D35E3C" w14:paraId="69A3E0FC" w14:textId="77777777" w:rsidTr="00C973FD">
        <w:trPr>
          <w:trHeight w:val="216"/>
          <w:jc w:val="center"/>
        </w:trPr>
        <w:tc>
          <w:tcPr>
            <w:tcW w:w="2258" w:type="dxa"/>
            <w:tcBorders>
              <w:top w:val="nil"/>
              <w:bottom w:val="single" w:sz="4" w:space="0" w:color="auto"/>
            </w:tcBorders>
            <w:shd w:val="clear" w:color="auto" w:fill="auto"/>
          </w:tcPr>
          <w:p w14:paraId="5D5A74EF" w14:textId="77777777" w:rsidR="00D35E3C" w:rsidRPr="00D35E3C" w:rsidRDefault="00D35E3C" w:rsidP="00D35E3C">
            <w:pPr>
              <w:keepNext/>
              <w:keepLines/>
              <w:spacing w:after="0"/>
              <w:jc w:val="center"/>
              <w:rPr>
                <w:rFonts w:ascii="Arial" w:eastAsia="MS Mincho" w:hAnsi="Arial"/>
                <w:sz w:val="18"/>
              </w:rPr>
            </w:pPr>
          </w:p>
        </w:tc>
        <w:tc>
          <w:tcPr>
            <w:tcW w:w="867" w:type="dxa"/>
            <w:shd w:val="clear" w:color="auto" w:fill="auto"/>
            <w:vAlign w:val="center"/>
          </w:tcPr>
          <w:p w14:paraId="7244DAF3" w14:textId="77777777" w:rsidR="00D35E3C" w:rsidRPr="00D35E3C" w:rsidRDefault="00D35E3C" w:rsidP="00D35E3C">
            <w:pPr>
              <w:keepNext/>
              <w:keepLines/>
              <w:spacing w:after="0"/>
              <w:jc w:val="center"/>
              <w:rPr>
                <w:rFonts w:ascii="Arial" w:eastAsia="SimSun" w:hAnsi="Arial" w:cs="Arial"/>
                <w:sz w:val="18"/>
                <w:szCs w:val="18"/>
              </w:rPr>
            </w:pPr>
            <w:r w:rsidRPr="00D35E3C">
              <w:rPr>
                <w:rFonts w:ascii="Arial" w:eastAsia="SimSun" w:hAnsi="Arial" w:cs="Arial"/>
                <w:sz w:val="18"/>
                <w:szCs w:val="18"/>
              </w:rPr>
              <w:t>n66</w:t>
            </w:r>
          </w:p>
        </w:tc>
        <w:tc>
          <w:tcPr>
            <w:tcW w:w="1066" w:type="dxa"/>
            <w:shd w:val="clear" w:color="auto" w:fill="auto"/>
            <w:noWrap/>
            <w:vAlign w:val="center"/>
          </w:tcPr>
          <w:p w14:paraId="56908C38"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1712.5</w:t>
            </w:r>
          </w:p>
        </w:tc>
        <w:tc>
          <w:tcPr>
            <w:tcW w:w="746" w:type="dxa"/>
            <w:shd w:val="clear" w:color="auto" w:fill="auto"/>
            <w:noWrap/>
            <w:vAlign w:val="center"/>
          </w:tcPr>
          <w:p w14:paraId="02602893"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5</w:t>
            </w:r>
          </w:p>
        </w:tc>
        <w:tc>
          <w:tcPr>
            <w:tcW w:w="877" w:type="dxa"/>
            <w:shd w:val="clear" w:color="auto" w:fill="auto"/>
            <w:noWrap/>
            <w:vAlign w:val="center"/>
          </w:tcPr>
          <w:p w14:paraId="3E0135EA"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25</w:t>
            </w:r>
          </w:p>
        </w:tc>
        <w:tc>
          <w:tcPr>
            <w:tcW w:w="1299" w:type="dxa"/>
            <w:shd w:val="clear" w:color="auto" w:fill="auto"/>
            <w:noWrap/>
            <w:vAlign w:val="center"/>
          </w:tcPr>
          <w:p w14:paraId="4F7E39C9" w14:textId="77777777" w:rsidR="00D35E3C" w:rsidRPr="00D35E3C" w:rsidRDefault="00D35E3C" w:rsidP="00D35E3C">
            <w:pPr>
              <w:keepNext/>
              <w:keepLines/>
              <w:spacing w:after="0"/>
              <w:jc w:val="center"/>
              <w:rPr>
                <w:rFonts w:ascii="Arial" w:eastAsia="Malgun Gothic" w:hAnsi="Arial" w:cs="Arial"/>
                <w:sz w:val="18"/>
                <w:szCs w:val="18"/>
              </w:rPr>
            </w:pPr>
            <w:r w:rsidRPr="00D35E3C">
              <w:rPr>
                <w:rFonts w:ascii="Arial" w:eastAsia="SimSun" w:hAnsi="Arial" w:cs="Arial"/>
                <w:sz w:val="18"/>
                <w:szCs w:val="18"/>
              </w:rPr>
              <w:t>2112.5</w:t>
            </w:r>
          </w:p>
        </w:tc>
        <w:tc>
          <w:tcPr>
            <w:tcW w:w="700" w:type="dxa"/>
            <w:shd w:val="clear" w:color="auto" w:fill="auto"/>
            <w:vAlign w:val="center"/>
          </w:tcPr>
          <w:p w14:paraId="387BB474"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c>
          <w:tcPr>
            <w:tcW w:w="1248" w:type="dxa"/>
            <w:shd w:val="clear" w:color="auto" w:fill="auto"/>
            <w:vAlign w:val="center"/>
          </w:tcPr>
          <w:p w14:paraId="7CC69736" w14:textId="77777777" w:rsidR="00D35E3C" w:rsidRPr="00D35E3C" w:rsidRDefault="00D35E3C" w:rsidP="00D35E3C">
            <w:pPr>
              <w:keepNext/>
              <w:keepLines/>
              <w:spacing w:after="0"/>
              <w:jc w:val="center"/>
              <w:rPr>
                <w:rFonts w:ascii="Arial" w:eastAsia="SimSun" w:hAnsi="Arial" w:cs="Arial"/>
                <w:color w:val="000000"/>
                <w:sz w:val="18"/>
              </w:rPr>
            </w:pPr>
            <w:r w:rsidRPr="00D35E3C">
              <w:rPr>
                <w:rFonts w:ascii="Arial" w:eastAsia="SimSun" w:hAnsi="Arial" w:cs="Arial"/>
                <w:color w:val="000000"/>
                <w:sz w:val="18"/>
              </w:rPr>
              <w:t>N/A</w:t>
            </w:r>
          </w:p>
        </w:tc>
      </w:tr>
      <w:tr w:rsidR="00D35E3C" w:rsidRPr="00D35E3C" w14:paraId="76FC9BAB" w14:textId="77777777" w:rsidTr="00C973FD">
        <w:trPr>
          <w:trHeight w:val="216"/>
          <w:jc w:val="center"/>
        </w:trPr>
        <w:tc>
          <w:tcPr>
            <w:tcW w:w="9061" w:type="dxa"/>
            <w:gridSpan w:val="8"/>
            <w:shd w:val="clear" w:color="auto" w:fill="auto"/>
            <w:vAlign w:val="center"/>
          </w:tcPr>
          <w:p w14:paraId="4EFB12D1" w14:textId="77777777" w:rsidR="00D35E3C" w:rsidRPr="00D35E3C" w:rsidRDefault="00D35E3C" w:rsidP="00D35E3C">
            <w:pPr>
              <w:keepNext/>
              <w:keepLines/>
              <w:spacing w:after="0"/>
              <w:ind w:left="851" w:hanging="851"/>
              <w:rPr>
                <w:rFonts w:ascii="Arial" w:eastAsia="SimSun" w:hAnsi="Arial"/>
                <w:sz w:val="18"/>
              </w:rPr>
            </w:pPr>
            <w:r w:rsidRPr="00D35E3C">
              <w:rPr>
                <w:rFonts w:ascii="Arial" w:eastAsia="SimSun" w:hAnsi="Arial"/>
                <w:sz w:val="18"/>
              </w:rPr>
              <w:t>NOTE 1:</w:t>
            </w:r>
            <w:r w:rsidRPr="00D35E3C">
              <w:rPr>
                <w:rFonts w:ascii="Arial" w:eastAsia="SimSun" w:hAnsi="Arial"/>
                <w:sz w:val="18"/>
              </w:rPr>
              <w:tab/>
              <w:t>This band is subject to IMD3 also which MSD is not specified.</w:t>
            </w:r>
          </w:p>
          <w:p w14:paraId="110DABA7" w14:textId="77777777" w:rsidR="00D35E3C" w:rsidRPr="00D35E3C" w:rsidRDefault="00D35E3C" w:rsidP="00D35E3C">
            <w:pPr>
              <w:keepNext/>
              <w:keepLines/>
              <w:spacing w:after="0"/>
              <w:ind w:left="851" w:hanging="851"/>
              <w:rPr>
                <w:rFonts w:ascii="Arial" w:eastAsia="Malgun Gothic" w:hAnsi="Arial"/>
                <w:noProof/>
                <w:snapToGrid w:val="0"/>
                <w:sz w:val="18"/>
                <w:lang w:eastAsia="ko-KR"/>
              </w:rPr>
            </w:pPr>
            <w:r w:rsidRPr="00D35E3C">
              <w:rPr>
                <w:rFonts w:ascii="Arial" w:eastAsia="SimSun" w:hAnsi="Arial"/>
                <w:sz w:val="18"/>
              </w:rPr>
              <w:t>NOTE 2:</w:t>
            </w:r>
            <w:r w:rsidRPr="00D35E3C">
              <w:rPr>
                <w:rFonts w:ascii="Arial" w:eastAsia="SimSun" w:hAnsi="Arial"/>
                <w:sz w:val="18"/>
              </w:rPr>
              <w:tab/>
            </w:r>
            <w:r w:rsidRPr="00D35E3C">
              <w:rPr>
                <w:rFonts w:ascii="Arial" w:eastAsia="Malgun Gothic" w:hAnsi="Arial"/>
                <w:noProof/>
                <w:snapToGrid w:val="0"/>
                <w:sz w:val="18"/>
                <w:lang w:eastAsia="ko-KR"/>
              </w:rPr>
              <w:t>For DC_3A_n3A-n77A, DC_3A_n3A-n78A paired with UL_DC_3A_n3A, the 3rd DL bands n77/n78 are subject to IMD2 which MSD is not specified</w:t>
            </w:r>
          </w:p>
          <w:p w14:paraId="547EE355" w14:textId="77777777" w:rsidR="00D35E3C" w:rsidRPr="00D35E3C" w:rsidRDefault="00D35E3C" w:rsidP="00D35E3C">
            <w:pPr>
              <w:keepNext/>
              <w:keepLines/>
              <w:spacing w:after="0"/>
              <w:ind w:left="851" w:hanging="851"/>
              <w:rPr>
                <w:rFonts w:ascii="Arial" w:eastAsia="SimSun" w:hAnsi="Arial"/>
                <w:sz w:val="18"/>
                <w:lang w:eastAsia="zh-CN"/>
              </w:rPr>
            </w:pPr>
            <w:r w:rsidRPr="00D35E3C">
              <w:rPr>
                <w:rFonts w:ascii="Arial" w:eastAsia="SimSun" w:hAnsi="Arial"/>
                <w:sz w:val="18"/>
              </w:rPr>
              <w:t>NOTE 3:</w:t>
            </w:r>
            <w:r w:rsidRPr="00D35E3C">
              <w:rPr>
                <w:rFonts w:ascii="Arial" w:eastAsia="SimSun" w:hAnsi="Arial"/>
                <w:sz w:val="18"/>
              </w:rPr>
              <w:tab/>
            </w:r>
            <w:r w:rsidRPr="00D35E3C">
              <w:rPr>
                <w:rFonts w:ascii="Arial" w:eastAsia="SimSun" w:hAnsi="Arial"/>
                <w:sz w:val="18"/>
                <w:lang w:eastAsia="zh-CN"/>
              </w:rPr>
              <w:t>This MSD requirement apply with both IMD2 and IMD3 products should be generated.</w:t>
            </w:r>
          </w:p>
          <w:p w14:paraId="22E42087" w14:textId="77777777" w:rsidR="00D35E3C" w:rsidRPr="00D35E3C" w:rsidRDefault="00D35E3C" w:rsidP="00D35E3C">
            <w:pPr>
              <w:keepNext/>
              <w:keepLines/>
              <w:spacing w:after="0"/>
              <w:ind w:left="851" w:hanging="851"/>
              <w:rPr>
                <w:rFonts w:ascii="Arial" w:eastAsia="SimSun" w:hAnsi="Arial" w:cs="Arial"/>
                <w:sz w:val="18"/>
                <w:lang w:eastAsia="ja-JP"/>
              </w:rPr>
            </w:pPr>
            <w:r w:rsidRPr="00D35E3C">
              <w:rPr>
                <w:rFonts w:ascii="Arial" w:eastAsia="SimSun" w:hAnsi="Arial" w:cs="Arial"/>
                <w:sz w:val="18"/>
              </w:rPr>
              <w:t>NOTE 4:</w:t>
            </w:r>
            <w:r w:rsidRPr="00D35E3C">
              <w:rPr>
                <w:rFonts w:ascii="Arial" w:eastAsia="SimSun" w:hAnsi="Arial" w:cs="Arial"/>
                <w:sz w:val="18"/>
              </w:rPr>
              <w:tab/>
            </w:r>
            <w:r w:rsidRPr="00D35E3C">
              <w:rPr>
                <w:rFonts w:ascii="Arial" w:eastAsia="SimSun" w:hAnsi="Arial" w:cs="Arial"/>
                <w:sz w:val="18"/>
                <w:lang w:eastAsia="ja-JP"/>
              </w:rPr>
              <w:t>This band is subject to IMD5 also which MSD is not specified.</w:t>
            </w:r>
          </w:p>
          <w:p w14:paraId="24C09D0F" w14:textId="77777777" w:rsidR="00D35E3C" w:rsidRPr="00D35E3C" w:rsidRDefault="00D35E3C" w:rsidP="00D35E3C">
            <w:pPr>
              <w:keepNext/>
              <w:keepLines/>
              <w:spacing w:after="0"/>
              <w:ind w:left="851" w:hanging="851"/>
              <w:rPr>
                <w:rFonts w:ascii="Arial" w:eastAsia="MS Mincho" w:hAnsi="Arial"/>
                <w:sz w:val="18"/>
                <w:lang w:eastAsia="ja-JP"/>
              </w:rPr>
            </w:pPr>
            <w:r w:rsidRPr="00D35E3C">
              <w:rPr>
                <w:rFonts w:ascii="Arial" w:eastAsia="SimSun" w:hAnsi="Arial"/>
                <w:sz w:val="18"/>
              </w:rPr>
              <w:t>NOTE 5:</w:t>
            </w:r>
            <w:r w:rsidRPr="00D35E3C">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D35E3C">
              <w:rPr>
                <w:rFonts w:ascii="Arial" w:eastAsia="SimSun" w:hAnsi="Arial"/>
                <w:sz w:val="18"/>
                <w:lang w:eastAsia="ja-JP"/>
              </w:rPr>
              <w:t xml:space="preserve"> </w:t>
            </w:r>
            <w:r w:rsidRPr="00D35E3C">
              <w:rPr>
                <w:rFonts w:ascii="Symbol" w:eastAsia="SimSun" w:hAnsi="Symbol"/>
                <w:sz w:val="18"/>
                <w:lang w:eastAsia="ja-JP"/>
              </w:rPr>
              <w:t></w:t>
            </w:r>
            <w:r w:rsidRPr="00D35E3C">
              <w:rPr>
                <w:rFonts w:ascii="Arial" w:eastAsia="SimSun" w:hAnsi="Arial"/>
                <w:sz w:val="18"/>
                <w:lang w:eastAsia="ja-JP"/>
              </w:rPr>
              <w:t>F</w:t>
            </w:r>
            <w:r w:rsidRPr="00D35E3C">
              <w:rPr>
                <w:rFonts w:ascii="Arial" w:eastAsia="SimSun" w:hAnsi="Arial"/>
                <w:sz w:val="18"/>
                <w:vertAlign w:val="subscript"/>
                <w:lang w:eastAsia="ja-JP"/>
              </w:rPr>
              <w:t>HD</w:t>
            </w:r>
            <w:r w:rsidRPr="00D35E3C">
              <w:rPr>
                <w:rFonts w:ascii="Arial" w:eastAsia="SimSun" w:hAnsi="Arial"/>
                <w:sz w:val="18"/>
              </w:rPr>
              <w:t xml:space="preserve">) and IMD frequency region as follow. </w:t>
            </w:r>
          </w:p>
          <w:p w14:paraId="0C55FCE7" w14:textId="77777777" w:rsidR="00D35E3C" w:rsidRPr="00D35E3C" w:rsidRDefault="00D35E3C" w:rsidP="00D35E3C">
            <w:pPr>
              <w:keepNext/>
              <w:keepLines/>
              <w:spacing w:after="0"/>
              <w:ind w:left="851" w:hanging="851"/>
              <w:jc w:val="center"/>
              <w:rPr>
                <w:rFonts w:ascii="Arial" w:eastAsia="SimSun" w:hAnsi="Arial"/>
                <w:sz w:val="18"/>
              </w:rPr>
            </w:pPr>
            <w:r w:rsidRPr="00D35E3C">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D35E3C" w:rsidRPr="00D35E3C" w14:paraId="033FA134" w14:textId="77777777" w:rsidTr="00C973FD">
              <w:trPr>
                <w:gridAfter w:val="1"/>
                <w:wAfter w:w="35" w:type="dxa"/>
                <w:trHeight w:val="199"/>
                <w:jc w:val="center"/>
              </w:trPr>
              <w:tc>
                <w:tcPr>
                  <w:tcW w:w="2098" w:type="dxa"/>
                  <w:tcMar>
                    <w:top w:w="0" w:type="dxa"/>
                    <w:left w:w="108" w:type="dxa"/>
                    <w:bottom w:w="0" w:type="dxa"/>
                    <w:right w:w="108" w:type="dxa"/>
                  </w:tcMar>
                  <w:vAlign w:val="center"/>
                  <w:hideMark/>
                </w:tcPr>
                <w:p w14:paraId="59D3E316"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30BBB389"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2BE361DE" w14:textId="77777777" w:rsidR="00D35E3C" w:rsidRPr="00D35E3C" w:rsidRDefault="00D35E3C" w:rsidP="00D35E3C">
                  <w:pPr>
                    <w:keepNext/>
                    <w:keepLines/>
                    <w:spacing w:after="0"/>
                    <w:ind w:right="-250"/>
                    <w:rPr>
                      <w:rFonts w:ascii="Arial" w:eastAsia="SimSun" w:hAnsi="Arial"/>
                      <w:sz w:val="18"/>
                      <w:lang w:eastAsia="ja-JP"/>
                    </w:rPr>
                  </w:pPr>
                  <w:r w:rsidRPr="00D35E3C">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4D2E45FC"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Exclusion zone BW</w:t>
                  </w:r>
                </w:p>
              </w:tc>
            </w:tr>
            <w:tr w:rsidR="00D35E3C" w:rsidRPr="00D35E3C" w14:paraId="45CE178F" w14:textId="77777777" w:rsidTr="00C973FD">
              <w:trPr>
                <w:gridAfter w:val="1"/>
                <w:wAfter w:w="35" w:type="dxa"/>
                <w:trHeight w:val="199"/>
                <w:jc w:val="center"/>
              </w:trPr>
              <w:tc>
                <w:tcPr>
                  <w:tcW w:w="2098" w:type="dxa"/>
                  <w:tcMar>
                    <w:top w:w="0" w:type="dxa"/>
                    <w:left w:w="108" w:type="dxa"/>
                    <w:bottom w:w="0" w:type="dxa"/>
                    <w:right w:w="108" w:type="dxa"/>
                  </w:tcMar>
                  <w:vAlign w:val="center"/>
                  <w:hideMark/>
                </w:tcPr>
                <w:p w14:paraId="3B17F466"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2107C2DA"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41CAEEDA"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2139E9E1"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2*BW_2A + BW_n66A</w:t>
                  </w:r>
                </w:p>
              </w:tc>
            </w:tr>
            <w:tr w:rsidR="00D35E3C" w:rsidRPr="00D35E3C" w14:paraId="0490F8C2" w14:textId="77777777" w:rsidTr="00C973FD">
              <w:trPr>
                <w:gridAfter w:val="1"/>
                <w:wAfter w:w="35" w:type="dxa"/>
                <w:trHeight w:val="199"/>
                <w:jc w:val="center"/>
              </w:trPr>
              <w:tc>
                <w:tcPr>
                  <w:tcW w:w="2098" w:type="dxa"/>
                  <w:tcMar>
                    <w:top w:w="0" w:type="dxa"/>
                    <w:left w:w="108" w:type="dxa"/>
                    <w:bottom w:w="0" w:type="dxa"/>
                    <w:right w:w="108" w:type="dxa"/>
                  </w:tcMar>
                  <w:vAlign w:val="center"/>
                  <w:hideMark/>
                </w:tcPr>
                <w:p w14:paraId="0E6A92FB"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29956C58"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46A388B"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5A081EC3"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BW_2A + 2*BW_n66A</w:t>
                  </w:r>
                </w:p>
              </w:tc>
            </w:tr>
            <w:tr w:rsidR="00D35E3C" w:rsidRPr="00D35E3C" w14:paraId="0ADC3900"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48A3DCC1"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DC_2A-46A_n77A</w:t>
                  </w:r>
                </w:p>
              </w:tc>
              <w:tc>
                <w:tcPr>
                  <w:tcW w:w="2098" w:type="dxa"/>
                  <w:tcMar>
                    <w:top w:w="0" w:type="dxa"/>
                    <w:left w:w="108" w:type="dxa"/>
                    <w:bottom w:w="0" w:type="dxa"/>
                    <w:right w:w="108" w:type="dxa"/>
                  </w:tcMar>
                  <w:vAlign w:val="center"/>
                </w:tcPr>
                <w:p w14:paraId="5158AD62"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DC_2A_n77A</w:t>
                  </w:r>
                </w:p>
              </w:tc>
              <w:tc>
                <w:tcPr>
                  <w:tcW w:w="1898" w:type="dxa"/>
                  <w:tcMar>
                    <w:top w:w="0" w:type="dxa"/>
                    <w:left w:w="108" w:type="dxa"/>
                    <w:bottom w:w="0" w:type="dxa"/>
                    <w:right w:w="108" w:type="dxa"/>
                  </w:tcMar>
                  <w:vAlign w:val="center"/>
                </w:tcPr>
                <w:p w14:paraId="52005733"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fc_2A + fc_n77A</w:t>
                  </w:r>
                </w:p>
              </w:tc>
              <w:tc>
                <w:tcPr>
                  <w:tcW w:w="2048" w:type="dxa"/>
                  <w:tcMar>
                    <w:top w:w="0" w:type="dxa"/>
                    <w:left w:w="108" w:type="dxa"/>
                    <w:bottom w:w="0" w:type="dxa"/>
                    <w:right w:w="108" w:type="dxa"/>
                  </w:tcMar>
                  <w:vAlign w:val="center"/>
                </w:tcPr>
                <w:p w14:paraId="721E2E1E"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BW_2A + BW_n77A</w:t>
                  </w:r>
                </w:p>
              </w:tc>
            </w:tr>
            <w:tr w:rsidR="00D35E3C" w:rsidRPr="00D35E3C" w14:paraId="0F4D8474"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3D837178"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DC_2A-46A_n77A</w:t>
                  </w:r>
                </w:p>
              </w:tc>
              <w:tc>
                <w:tcPr>
                  <w:tcW w:w="2098" w:type="dxa"/>
                  <w:tcMar>
                    <w:top w:w="0" w:type="dxa"/>
                    <w:left w:w="108" w:type="dxa"/>
                    <w:bottom w:w="0" w:type="dxa"/>
                    <w:right w:w="108" w:type="dxa"/>
                  </w:tcMar>
                  <w:vAlign w:val="center"/>
                </w:tcPr>
                <w:p w14:paraId="76A4D278"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DC_2A_n77A</w:t>
                  </w:r>
                </w:p>
              </w:tc>
              <w:tc>
                <w:tcPr>
                  <w:tcW w:w="1898" w:type="dxa"/>
                  <w:tcMar>
                    <w:top w:w="0" w:type="dxa"/>
                    <w:left w:w="108" w:type="dxa"/>
                    <w:bottom w:w="0" w:type="dxa"/>
                    <w:right w:w="108" w:type="dxa"/>
                  </w:tcMar>
                  <w:vAlign w:val="center"/>
                </w:tcPr>
                <w:p w14:paraId="2C2B498B"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-fc_2A + 2*fc_n77A</w:t>
                  </w:r>
                </w:p>
              </w:tc>
              <w:tc>
                <w:tcPr>
                  <w:tcW w:w="2048" w:type="dxa"/>
                  <w:tcMar>
                    <w:top w:w="0" w:type="dxa"/>
                    <w:left w:w="108" w:type="dxa"/>
                    <w:bottom w:w="0" w:type="dxa"/>
                    <w:right w:w="108" w:type="dxa"/>
                  </w:tcMar>
                  <w:vAlign w:val="center"/>
                </w:tcPr>
                <w:p w14:paraId="13B12E65"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-BW_2A + 2*BW_n77A</w:t>
                  </w:r>
                </w:p>
              </w:tc>
            </w:tr>
            <w:tr w:rsidR="00D35E3C" w:rsidRPr="00D35E3C" w14:paraId="0A2B6174"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2BDF0C9D"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DC_13A-46A_n77A</w:t>
                  </w:r>
                </w:p>
              </w:tc>
              <w:tc>
                <w:tcPr>
                  <w:tcW w:w="2098" w:type="dxa"/>
                  <w:tcMar>
                    <w:top w:w="0" w:type="dxa"/>
                    <w:left w:w="108" w:type="dxa"/>
                    <w:bottom w:w="0" w:type="dxa"/>
                    <w:right w:w="108" w:type="dxa"/>
                  </w:tcMar>
                  <w:vAlign w:val="center"/>
                </w:tcPr>
                <w:p w14:paraId="26F3BEE6"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DC_13A_n77A</w:t>
                  </w:r>
                </w:p>
              </w:tc>
              <w:tc>
                <w:tcPr>
                  <w:tcW w:w="1898" w:type="dxa"/>
                  <w:tcMar>
                    <w:top w:w="0" w:type="dxa"/>
                    <w:left w:w="108" w:type="dxa"/>
                    <w:bottom w:w="0" w:type="dxa"/>
                    <w:right w:w="108" w:type="dxa"/>
                  </w:tcMar>
                  <w:vAlign w:val="center"/>
                </w:tcPr>
                <w:p w14:paraId="6FEF4B8D"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2*fc_13A + fc_n77A</w:t>
                  </w:r>
                </w:p>
              </w:tc>
              <w:tc>
                <w:tcPr>
                  <w:tcW w:w="2048" w:type="dxa"/>
                  <w:tcMar>
                    <w:top w:w="0" w:type="dxa"/>
                    <w:left w:w="108" w:type="dxa"/>
                    <w:bottom w:w="0" w:type="dxa"/>
                    <w:right w:w="108" w:type="dxa"/>
                  </w:tcMar>
                  <w:vAlign w:val="center"/>
                </w:tcPr>
                <w:p w14:paraId="4A3263CC"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2*BW_13A + BW_n77A</w:t>
                  </w:r>
                </w:p>
              </w:tc>
            </w:tr>
            <w:tr w:rsidR="00D35E3C" w:rsidRPr="00D35E3C" w14:paraId="705DC9D7"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3D465889"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DC_13A-46A_n77A</w:t>
                  </w:r>
                </w:p>
              </w:tc>
              <w:tc>
                <w:tcPr>
                  <w:tcW w:w="2098" w:type="dxa"/>
                  <w:tcMar>
                    <w:top w:w="0" w:type="dxa"/>
                    <w:left w:w="108" w:type="dxa"/>
                    <w:bottom w:w="0" w:type="dxa"/>
                    <w:right w:w="108" w:type="dxa"/>
                  </w:tcMar>
                  <w:vAlign w:val="center"/>
                </w:tcPr>
                <w:p w14:paraId="4EBF5EDA"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DC_13A_n77A</w:t>
                  </w:r>
                </w:p>
              </w:tc>
              <w:tc>
                <w:tcPr>
                  <w:tcW w:w="1898" w:type="dxa"/>
                  <w:tcMar>
                    <w:top w:w="0" w:type="dxa"/>
                    <w:left w:w="108" w:type="dxa"/>
                    <w:bottom w:w="0" w:type="dxa"/>
                    <w:right w:w="108" w:type="dxa"/>
                  </w:tcMar>
                  <w:vAlign w:val="center"/>
                </w:tcPr>
                <w:p w14:paraId="1EA6BE4B"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3*fc_13A + fc_n77A</w:t>
                  </w:r>
                </w:p>
              </w:tc>
              <w:tc>
                <w:tcPr>
                  <w:tcW w:w="2048" w:type="dxa"/>
                  <w:tcMar>
                    <w:top w:w="0" w:type="dxa"/>
                    <w:left w:w="108" w:type="dxa"/>
                    <w:bottom w:w="0" w:type="dxa"/>
                    <w:right w:w="108" w:type="dxa"/>
                  </w:tcMar>
                  <w:vAlign w:val="center"/>
                </w:tcPr>
                <w:p w14:paraId="7DDF08B4"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3*BW_13A + BW_n77A</w:t>
                  </w:r>
                </w:p>
              </w:tc>
            </w:tr>
            <w:tr w:rsidR="00D35E3C" w:rsidRPr="00D35E3C" w14:paraId="2D2E9453" w14:textId="77777777" w:rsidTr="00C973F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151F09"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5485B2"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99C6F2"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71FE1E"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2*BW_n2A+2*BW_13A</w:t>
                  </w:r>
                </w:p>
              </w:tc>
            </w:tr>
            <w:tr w:rsidR="00D35E3C" w:rsidRPr="00D35E3C" w14:paraId="5C9715A2"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6EFCFC4E"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DC_13A-46A_n77A</w:t>
                  </w:r>
                </w:p>
              </w:tc>
              <w:tc>
                <w:tcPr>
                  <w:tcW w:w="2098" w:type="dxa"/>
                  <w:tcMar>
                    <w:top w:w="0" w:type="dxa"/>
                    <w:left w:w="108" w:type="dxa"/>
                    <w:bottom w:w="0" w:type="dxa"/>
                    <w:right w:w="108" w:type="dxa"/>
                  </w:tcMar>
                  <w:vAlign w:val="center"/>
                </w:tcPr>
                <w:p w14:paraId="7A683977"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DC_13A_n77A</w:t>
                  </w:r>
                </w:p>
              </w:tc>
              <w:tc>
                <w:tcPr>
                  <w:tcW w:w="1898" w:type="dxa"/>
                  <w:tcMar>
                    <w:top w:w="0" w:type="dxa"/>
                    <w:left w:w="108" w:type="dxa"/>
                    <w:bottom w:w="0" w:type="dxa"/>
                    <w:right w:w="108" w:type="dxa"/>
                  </w:tcMar>
                  <w:vAlign w:val="center"/>
                </w:tcPr>
                <w:p w14:paraId="0B717143"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-3*fc_13A + 2*fc_n77A</w:t>
                  </w:r>
                </w:p>
              </w:tc>
              <w:tc>
                <w:tcPr>
                  <w:tcW w:w="2048" w:type="dxa"/>
                  <w:tcMar>
                    <w:top w:w="0" w:type="dxa"/>
                    <w:left w:w="108" w:type="dxa"/>
                    <w:bottom w:w="0" w:type="dxa"/>
                    <w:right w:w="108" w:type="dxa"/>
                  </w:tcMar>
                  <w:vAlign w:val="center"/>
                </w:tcPr>
                <w:p w14:paraId="1A12C187"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-3*BW_13A + 2*BW_n77A</w:t>
                  </w:r>
                </w:p>
              </w:tc>
            </w:tr>
            <w:tr w:rsidR="00D35E3C" w:rsidRPr="00D35E3C" w14:paraId="48FA9381"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2B25CD88"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DC_46A-66A_n77A</w:t>
                  </w:r>
                </w:p>
              </w:tc>
              <w:tc>
                <w:tcPr>
                  <w:tcW w:w="2098" w:type="dxa"/>
                  <w:tcMar>
                    <w:top w:w="0" w:type="dxa"/>
                    <w:left w:w="108" w:type="dxa"/>
                    <w:bottom w:w="0" w:type="dxa"/>
                    <w:right w:w="108" w:type="dxa"/>
                  </w:tcMar>
                  <w:vAlign w:val="center"/>
                </w:tcPr>
                <w:p w14:paraId="644AA08A"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DC_66A_n77A</w:t>
                  </w:r>
                </w:p>
              </w:tc>
              <w:tc>
                <w:tcPr>
                  <w:tcW w:w="1898" w:type="dxa"/>
                  <w:tcMar>
                    <w:top w:w="0" w:type="dxa"/>
                    <w:left w:w="108" w:type="dxa"/>
                    <w:bottom w:w="0" w:type="dxa"/>
                    <w:right w:w="108" w:type="dxa"/>
                  </w:tcMar>
                  <w:vAlign w:val="center"/>
                </w:tcPr>
                <w:p w14:paraId="1DFDA893"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fc_66A + fc_n77A</w:t>
                  </w:r>
                </w:p>
              </w:tc>
              <w:tc>
                <w:tcPr>
                  <w:tcW w:w="2048" w:type="dxa"/>
                  <w:tcMar>
                    <w:top w:w="0" w:type="dxa"/>
                    <w:left w:w="108" w:type="dxa"/>
                    <w:bottom w:w="0" w:type="dxa"/>
                    <w:right w:w="108" w:type="dxa"/>
                  </w:tcMar>
                  <w:vAlign w:val="center"/>
                </w:tcPr>
                <w:p w14:paraId="2738CC19"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BW_66A + BW_n77A</w:t>
                  </w:r>
                </w:p>
              </w:tc>
            </w:tr>
            <w:tr w:rsidR="00D35E3C" w:rsidRPr="00D35E3C" w14:paraId="4C923337"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4FF98D16"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DC_46A-66A_n77A</w:t>
                  </w:r>
                </w:p>
              </w:tc>
              <w:tc>
                <w:tcPr>
                  <w:tcW w:w="2098" w:type="dxa"/>
                  <w:tcMar>
                    <w:top w:w="0" w:type="dxa"/>
                    <w:left w:w="108" w:type="dxa"/>
                    <w:bottom w:w="0" w:type="dxa"/>
                    <w:right w:w="108" w:type="dxa"/>
                  </w:tcMar>
                  <w:vAlign w:val="center"/>
                </w:tcPr>
                <w:p w14:paraId="33A65AF0"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DC_66A_n77A</w:t>
                  </w:r>
                </w:p>
              </w:tc>
              <w:tc>
                <w:tcPr>
                  <w:tcW w:w="1898" w:type="dxa"/>
                  <w:tcMar>
                    <w:top w:w="0" w:type="dxa"/>
                    <w:left w:w="108" w:type="dxa"/>
                    <w:bottom w:w="0" w:type="dxa"/>
                    <w:right w:w="108" w:type="dxa"/>
                  </w:tcMar>
                  <w:vAlign w:val="center"/>
                </w:tcPr>
                <w:p w14:paraId="0FFB69C7"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-fc_66A + 2*fc_n77A</w:t>
                  </w:r>
                </w:p>
              </w:tc>
              <w:tc>
                <w:tcPr>
                  <w:tcW w:w="2048" w:type="dxa"/>
                  <w:tcMar>
                    <w:top w:w="0" w:type="dxa"/>
                    <w:left w:w="108" w:type="dxa"/>
                    <w:bottom w:w="0" w:type="dxa"/>
                    <w:right w:w="108" w:type="dxa"/>
                  </w:tcMar>
                  <w:vAlign w:val="center"/>
                </w:tcPr>
                <w:p w14:paraId="3B15C0CC"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-BW_66A + 2*BW_n77A</w:t>
                  </w:r>
                </w:p>
              </w:tc>
            </w:tr>
            <w:tr w:rsidR="00D35E3C" w:rsidRPr="00D35E3C" w14:paraId="19DE72E6"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1FC3AE68"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1069510"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64915303"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362A8FE1"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BW_13A + 2*BW_n66A</w:t>
                  </w:r>
                </w:p>
              </w:tc>
            </w:tr>
            <w:tr w:rsidR="00D35E3C" w:rsidRPr="00D35E3C" w14:paraId="2C0BB41A"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05EA91F6"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12EE4AE2"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5ABB82A3"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668F8C71"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lang w:eastAsia="ja-JP"/>
                    </w:rPr>
                    <w:t>BW_13A + 2*BW_n66A</w:t>
                  </w:r>
                </w:p>
              </w:tc>
            </w:tr>
            <w:tr w:rsidR="00D35E3C" w:rsidRPr="00D35E3C" w14:paraId="114CF9F7"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5809163F" w14:textId="77777777" w:rsidR="00D35E3C" w:rsidRPr="00D35E3C" w:rsidRDefault="00D35E3C" w:rsidP="00D35E3C">
                  <w:pPr>
                    <w:keepNext/>
                    <w:keepLines/>
                    <w:spacing w:after="0"/>
                    <w:ind w:left="851" w:right="-250" w:hanging="851"/>
                    <w:rPr>
                      <w:rFonts w:ascii="Arial" w:eastAsia="MS Mincho" w:hAnsi="Arial"/>
                      <w:sz w:val="18"/>
                      <w:lang w:eastAsia="ja-JP"/>
                    </w:rPr>
                  </w:pPr>
                  <w:r w:rsidRPr="00D35E3C">
                    <w:rPr>
                      <w:rFonts w:ascii="Arial" w:eastAsia="SimSun" w:hAnsi="Arial"/>
                      <w:sz w:val="18"/>
                    </w:rPr>
                    <w:t>DC_46-48A_n66A</w:t>
                  </w:r>
                </w:p>
              </w:tc>
              <w:tc>
                <w:tcPr>
                  <w:tcW w:w="2098" w:type="dxa"/>
                  <w:tcMar>
                    <w:top w:w="0" w:type="dxa"/>
                    <w:left w:w="108" w:type="dxa"/>
                    <w:bottom w:w="0" w:type="dxa"/>
                    <w:right w:w="108" w:type="dxa"/>
                  </w:tcMar>
                  <w:vAlign w:val="center"/>
                </w:tcPr>
                <w:p w14:paraId="6FA74FB1"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w:t>
                  </w:r>
                  <w:r w:rsidRPr="00D35E3C">
                    <w:rPr>
                      <w:rFonts w:ascii="Arial" w:eastAsia="SimSun" w:hAnsi="Arial"/>
                      <w:sz w:val="18"/>
                    </w:rPr>
                    <w:t>48A_n66A</w:t>
                  </w:r>
                </w:p>
              </w:tc>
              <w:tc>
                <w:tcPr>
                  <w:tcW w:w="1898" w:type="dxa"/>
                  <w:tcMar>
                    <w:top w:w="0" w:type="dxa"/>
                    <w:left w:w="108" w:type="dxa"/>
                    <w:bottom w:w="0" w:type="dxa"/>
                    <w:right w:w="108" w:type="dxa"/>
                  </w:tcMar>
                  <w:vAlign w:val="center"/>
                </w:tcPr>
                <w:p w14:paraId="00A92D38"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753870D1"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BW_48A + 2*BW_n66A</w:t>
                  </w:r>
                </w:p>
              </w:tc>
            </w:tr>
            <w:tr w:rsidR="00D35E3C" w:rsidRPr="00D35E3C" w14:paraId="6BDC3B94"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511E374B" w14:textId="77777777" w:rsidR="00D35E3C" w:rsidRPr="00D35E3C" w:rsidRDefault="00D35E3C" w:rsidP="00D35E3C">
                  <w:pPr>
                    <w:keepNext/>
                    <w:keepLines/>
                    <w:spacing w:after="0"/>
                    <w:ind w:left="851" w:right="-250" w:hanging="851"/>
                    <w:rPr>
                      <w:rFonts w:ascii="Arial" w:eastAsia="MS Mincho" w:hAnsi="Arial"/>
                      <w:sz w:val="18"/>
                      <w:lang w:eastAsia="ja-JP"/>
                    </w:rPr>
                  </w:pPr>
                  <w:r w:rsidRPr="00D35E3C">
                    <w:rPr>
                      <w:rFonts w:ascii="Arial" w:eastAsia="SimSun" w:hAnsi="Arial"/>
                      <w:sz w:val="18"/>
                    </w:rPr>
                    <w:t>DC_46-48A_n66A</w:t>
                  </w:r>
                </w:p>
              </w:tc>
              <w:tc>
                <w:tcPr>
                  <w:tcW w:w="2098" w:type="dxa"/>
                  <w:tcMar>
                    <w:top w:w="0" w:type="dxa"/>
                    <w:left w:w="108" w:type="dxa"/>
                    <w:bottom w:w="0" w:type="dxa"/>
                    <w:right w:w="108" w:type="dxa"/>
                  </w:tcMar>
                  <w:vAlign w:val="center"/>
                </w:tcPr>
                <w:p w14:paraId="0F3C2BCA"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w:t>
                  </w:r>
                  <w:r w:rsidRPr="00D35E3C">
                    <w:rPr>
                      <w:rFonts w:ascii="Arial" w:eastAsia="SimSun" w:hAnsi="Arial"/>
                      <w:sz w:val="18"/>
                    </w:rPr>
                    <w:t>48A_n66A</w:t>
                  </w:r>
                </w:p>
              </w:tc>
              <w:tc>
                <w:tcPr>
                  <w:tcW w:w="1898" w:type="dxa"/>
                  <w:tcMar>
                    <w:top w:w="0" w:type="dxa"/>
                    <w:left w:w="108" w:type="dxa"/>
                    <w:bottom w:w="0" w:type="dxa"/>
                    <w:right w:w="108" w:type="dxa"/>
                  </w:tcMar>
                  <w:vAlign w:val="center"/>
                </w:tcPr>
                <w:p w14:paraId="12689B4F"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521ADEA5"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2*BW_48A + BW_n66A</w:t>
                  </w:r>
                </w:p>
              </w:tc>
            </w:tr>
            <w:tr w:rsidR="00D35E3C" w:rsidRPr="00D35E3C" w14:paraId="3F148315"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7AE67C39"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DC_2A-46_n5A</w:t>
                  </w:r>
                </w:p>
              </w:tc>
              <w:tc>
                <w:tcPr>
                  <w:tcW w:w="2098" w:type="dxa"/>
                  <w:tcMar>
                    <w:top w:w="0" w:type="dxa"/>
                    <w:left w:w="108" w:type="dxa"/>
                    <w:bottom w:w="0" w:type="dxa"/>
                    <w:right w:w="108" w:type="dxa"/>
                  </w:tcMar>
                  <w:vAlign w:val="center"/>
                </w:tcPr>
                <w:p w14:paraId="7738806E"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DC_2A_n5A</w:t>
                  </w:r>
                </w:p>
              </w:tc>
              <w:tc>
                <w:tcPr>
                  <w:tcW w:w="1898" w:type="dxa"/>
                  <w:tcMar>
                    <w:top w:w="0" w:type="dxa"/>
                    <w:left w:w="108" w:type="dxa"/>
                    <w:bottom w:w="0" w:type="dxa"/>
                    <w:right w:w="108" w:type="dxa"/>
                  </w:tcMar>
                  <w:vAlign w:val="center"/>
                </w:tcPr>
                <w:p w14:paraId="4DA3E130"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2302D790"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BW_2A + 2*BW_n5A</w:t>
                  </w:r>
                </w:p>
              </w:tc>
            </w:tr>
            <w:tr w:rsidR="00D35E3C" w:rsidRPr="00D35E3C" w14:paraId="0F3E66D7"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10F59952"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DC_2A-46_n5A</w:t>
                  </w:r>
                </w:p>
              </w:tc>
              <w:tc>
                <w:tcPr>
                  <w:tcW w:w="2098" w:type="dxa"/>
                  <w:tcMar>
                    <w:top w:w="0" w:type="dxa"/>
                    <w:left w:w="108" w:type="dxa"/>
                    <w:bottom w:w="0" w:type="dxa"/>
                    <w:right w:w="108" w:type="dxa"/>
                  </w:tcMar>
                  <w:vAlign w:val="center"/>
                </w:tcPr>
                <w:p w14:paraId="3907865A"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DC_2A_n5A</w:t>
                  </w:r>
                </w:p>
              </w:tc>
              <w:tc>
                <w:tcPr>
                  <w:tcW w:w="1898" w:type="dxa"/>
                  <w:tcMar>
                    <w:top w:w="0" w:type="dxa"/>
                    <w:left w:w="108" w:type="dxa"/>
                    <w:bottom w:w="0" w:type="dxa"/>
                    <w:right w:w="108" w:type="dxa"/>
                  </w:tcMar>
                  <w:vAlign w:val="center"/>
                </w:tcPr>
                <w:p w14:paraId="70BA00EF"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2AC2D3A7"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BW_2*2A + BW_n5A</w:t>
                  </w:r>
                </w:p>
              </w:tc>
            </w:tr>
            <w:tr w:rsidR="00D35E3C" w:rsidRPr="00D35E3C" w14:paraId="33F4ED26"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67FC1048"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DC_46-48A_n5A</w:t>
                  </w:r>
                </w:p>
              </w:tc>
              <w:tc>
                <w:tcPr>
                  <w:tcW w:w="2098" w:type="dxa"/>
                  <w:tcMar>
                    <w:top w:w="0" w:type="dxa"/>
                    <w:left w:w="108" w:type="dxa"/>
                    <w:bottom w:w="0" w:type="dxa"/>
                    <w:right w:w="108" w:type="dxa"/>
                  </w:tcMar>
                  <w:vAlign w:val="center"/>
                </w:tcPr>
                <w:p w14:paraId="4C09939D"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DC_48A_n5A</w:t>
                  </w:r>
                </w:p>
              </w:tc>
              <w:tc>
                <w:tcPr>
                  <w:tcW w:w="1898" w:type="dxa"/>
                  <w:tcMar>
                    <w:top w:w="0" w:type="dxa"/>
                    <w:left w:w="108" w:type="dxa"/>
                    <w:bottom w:w="0" w:type="dxa"/>
                    <w:right w:w="108" w:type="dxa"/>
                  </w:tcMar>
                  <w:vAlign w:val="center"/>
                </w:tcPr>
                <w:p w14:paraId="2670D8BC"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523770F3"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BW_48A + 2*BW_n5A</w:t>
                  </w:r>
                </w:p>
              </w:tc>
            </w:tr>
            <w:tr w:rsidR="00D35E3C" w:rsidRPr="00D35E3C" w14:paraId="17A5AE7B" w14:textId="77777777" w:rsidTr="00C973FD">
              <w:trPr>
                <w:gridAfter w:val="1"/>
                <w:wAfter w:w="35" w:type="dxa"/>
                <w:trHeight w:val="199"/>
                <w:jc w:val="center"/>
              </w:trPr>
              <w:tc>
                <w:tcPr>
                  <w:tcW w:w="2098" w:type="dxa"/>
                  <w:tcMar>
                    <w:top w:w="0" w:type="dxa"/>
                    <w:left w:w="108" w:type="dxa"/>
                    <w:bottom w:w="0" w:type="dxa"/>
                    <w:right w:w="108" w:type="dxa"/>
                  </w:tcMar>
                  <w:vAlign w:val="center"/>
                </w:tcPr>
                <w:p w14:paraId="563AA099" w14:textId="77777777" w:rsidR="00D35E3C" w:rsidRPr="00D35E3C" w:rsidRDefault="00D35E3C" w:rsidP="00D35E3C">
                  <w:pPr>
                    <w:keepNext/>
                    <w:keepLines/>
                    <w:spacing w:after="0"/>
                    <w:ind w:left="851" w:right="-250" w:hanging="851"/>
                    <w:rPr>
                      <w:rFonts w:ascii="Arial" w:eastAsia="SimSun" w:hAnsi="Arial"/>
                      <w:sz w:val="18"/>
                    </w:rPr>
                  </w:pPr>
                  <w:r w:rsidRPr="00D35E3C">
                    <w:rPr>
                      <w:rFonts w:ascii="Arial" w:eastAsia="SimSun" w:hAnsi="Arial"/>
                      <w:sz w:val="18"/>
                    </w:rPr>
                    <w:t>DC_46-48A_n5A</w:t>
                  </w:r>
                </w:p>
              </w:tc>
              <w:tc>
                <w:tcPr>
                  <w:tcW w:w="2098" w:type="dxa"/>
                  <w:tcMar>
                    <w:top w:w="0" w:type="dxa"/>
                    <w:left w:w="108" w:type="dxa"/>
                    <w:bottom w:w="0" w:type="dxa"/>
                    <w:right w:w="108" w:type="dxa"/>
                  </w:tcMar>
                  <w:vAlign w:val="center"/>
                </w:tcPr>
                <w:p w14:paraId="222FE699"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rPr>
                    <w:t>DC_48A_n5A</w:t>
                  </w:r>
                </w:p>
              </w:tc>
              <w:tc>
                <w:tcPr>
                  <w:tcW w:w="1898" w:type="dxa"/>
                  <w:tcMar>
                    <w:top w:w="0" w:type="dxa"/>
                    <w:left w:w="108" w:type="dxa"/>
                    <w:bottom w:w="0" w:type="dxa"/>
                    <w:right w:w="108" w:type="dxa"/>
                  </w:tcMar>
                  <w:vAlign w:val="center"/>
                </w:tcPr>
                <w:p w14:paraId="22AE4D55"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13D96FE0" w14:textId="77777777" w:rsidR="00D35E3C" w:rsidRPr="00D35E3C" w:rsidRDefault="00D35E3C" w:rsidP="00D35E3C">
                  <w:pPr>
                    <w:keepNext/>
                    <w:keepLines/>
                    <w:spacing w:after="0"/>
                    <w:ind w:left="851" w:right="-250" w:hanging="851"/>
                    <w:rPr>
                      <w:rFonts w:ascii="Arial" w:eastAsia="SimSun" w:hAnsi="Arial"/>
                      <w:sz w:val="18"/>
                      <w:lang w:eastAsia="ja-JP"/>
                    </w:rPr>
                  </w:pPr>
                  <w:r w:rsidRPr="00D35E3C">
                    <w:rPr>
                      <w:rFonts w:ascii="Arial" w:eastAsia="SimSun" w:hAnsi="Arial"/>
                      <w:sz w:val="18"/>
                      <w:lang w:eastAsia="ja-JP"/>
                    </w:rPr>
                    <w:t>BW_2*48A + BW_n5A</w:t>
                  </w:r>
                </w:p>
              </w:tc>
            </w:tr>
          </w:tbl>
          <w:p w14:paraId="4A2370CF" w14:textId="77777777" w:rsidR="00D35E3C" w:rsidRPr="00D35E3C" w:rsidRDefault="00D35E3C" w:rsidP="00D35E3C">
            <w:pPr>
              <w:keepNext/>
              <w:keepLines/>
              <w:spacing w:after="0"/>
              <w:ind w:left="851" w:hanging="851"/>
              <w:rPr>
                <w:rFonts w:ascii="Arial" w:eastAsia="SimSun" w:hAnsi="Arial"/>
                <w:sz w:val="18"/>
              </w:rPr>
            </w:pPr>
            <w:r w:rsidRPr="00D35E3C">
              <w:rPr>
                <w:rFonts w:ascii="Arial" w:eastAsia="SimSun" w:hAnsi="Arial"/>
                <w:sz w:val="18"/>
                <w:lang w:eastAsia="ja-JP"/>
              </w:rPr>
              <w:t xml:space="preserve">NOTE </w:t>
            </w:r>
            <w:r w:rsidRPr="00D35E3C">
              <w:rPr>
                <w:rFonts w:ascii="Arial" w:eastAsia="MS Mincho" w:hAnsi="Arial"/>
                <w:sz w:val="18"/>
                <w:lang w:eastAsia="ja-JP"/>
              </w:rPr>
              <w:t>6</w:t>
            </w:r>
            <w:r w:rsidRPr="00D35E3C">
              <w:rPr>
                <w:rFonts w:ascii="Arial" w:eastAsia="SimSun" w:hAnsi="Arial"/>
                <w:sz w:val="18"/>
                <w:lang w:eastAsia="ja-JP"/>
              </w:rPr>
              <w:t>:</w:t>
            </w:r>
            <w:r w:rsidRPr="00D35E3C">
              <w:rPr>
                <w:rFonts w:ascii="Arial" w:eastAsia="SimSun" w:hAnsi="Arial"/>
                <w:sz w:val="18"/>
              </w:rPr>
              <w:t xml:space="preserve"> </w:t>
            </w:r>
            <w:r w:rsidRPr="00D35E3C">
              <w:rPr>
                <w:rFonts w:ascii="Arial" w:eastAsia="SimSun" w:hAnsi="Arial"/>
                <w:sz w:val="18"/>
              </w:rPr>
              <w:tab/>
            </w:r>
            <w:r w:rsidRPr="00D35E3C">
              <w:rPr>
                <w:rFonts w:ascii="Arial" w:eastAsia="SimSun" w:hAnsi="Arial"/>
                <w:sz w:val="18"/>
                <w:lang w:eastAsia="ja-JP"/>
              </w:rPr>
              <w:t>For</w:t>
            </w:r>
            <w:r w:rsidRPr="00D35E3C">
              <w:rPr>
                <w:rFonts w:ascii="Arial" w:eastAsia="SimSun" w:hAnsi="Arial"/>
                <w:sz w:val="18"/>
              </w:rPr>
              <w:t xml:space="preserve"> NR band, UL</w:t>
            </w:r>
            <w:r w:rsidRPr="00D35E3C">
              <w:rPr>
                <w:rFonts w:ascii="Arial" w:eastAsia="SimSun" w:hAnsi="Arial"/>
                <w:sz w:val="18"/>
                <w:lang w:eastAsia="ja-JP"/>
              </w:rPr>
              <w:t>/DL BW and UL</w:t>
            </w:r>
            <w:r w:rsidRPr="00D35E3C">
              <w:rPr>
                <w:rFonts w:ascii="Arial" w:eastAsia="SimSun" w:hAnsi="Arial"/>
                <w:sz w:val="18"/>
              </w:rPr>
              <w:t xml:space="preserve"> </w:t>
            </w:r>
            <w:r w:rsidRPr="00D35E3C">
              <w:rPr>
                <w:rFonts w:ascii="Arial" w:eastAsia="SimSun" w:hAnsi="Arial"/>
                <w:sz w:val="18"/>
                <w:lang w:eastAsia="ja-JP"/>
              </w:rPr>
              <w:t>L</w:t>
            </w:r>
            <w:r w:rsidRPr="00D35E3C">
              <w:rPr>
                <w:rFonts w:ascii="Arial" w:eastAsia="SimSun" w:hAnsi="Arial"/>
                <w:sz w:val="18"/>
                <w:vertAlign w:val="subscript"/>
                <w:lang w:eastAsia="ja-JP"/>
              </w:rPr>
              <w:t>CRB</w:t>
            </w:r>
            <w:r w:rsidRPr="00D35E3C">
              <w:rPr>
                <w:rFonts w:ascii="Arial" w:eastAsia="SimSun" w:hAnsi="Arial"/>
                <w:sz w:val="18"/>
              </w:rPr>
              <w:t xml:space="preserve"> </w:t>
            </w:r>
            <w:r w:rsidRPr="00D35E3C">
              <w:rPr>
                <w:rFonts w:ascii="Arial" w:eastAsia="SimSun" w:hAnsi="Arial"/>
                <w:sz w:val="18"/>
                <w:lang w:eastAsia="ja-JP"/>
              </w:rPr>
              <w:t>can</w:t>
            </w:r>
            <w:r w:rsidRPr="00D35E3C">
              <w:rPr>
                <w:rFonts w:ascii="Arial" w:eastAsia="SimSun" w:hAnsi="Arial"/>
                <w:sz w:val="18"/>
              </w:rPr>
              <w:t xml:space="preserve"> be adjusted according to the </w:t>
            </w:r>
            <w:r w:rsidRPr="00D35E3C">
              <w:rPr>
                <w:rFonts w:ascii="Arial" w:eastAsia="SimSun" w:hAnsi="Arial"/>
                <w:sz w:val="18"/>
                <w:lang w:eastAsia="ja-JP"/>
              </w:rPr>
              <w:t>supported BW and</w:t>
            </w:r>
            <w:r w:rsidRPr="00D35E3C">
              <w:rPr>
                <w:rFonts w:ascii="Arial" w:eastAsia="SimSun" w:hAnsi="Arial"/>
                <w:sz w:val="18"/>
              </w:rPr>
              <w:t xml:space="preserve"> lowest SCS</w:t>
            </w:r>
            <w:r w:rsidRPr="00D35E3C">
              <w:rPr>
                <w:rFonts w:ascii="Arial" w:eastAsia="MS Mincho" w:hAnsi="Arial"/>
                <w:sz w:val="18"/>
                <w:lang w:eastAsia="ja-JP"/>
              </w:rPr>
              <w:t xml:space="preserve"> supported by the UE</w:t>
            </w:r>
            <w:r w:rsidRPr="00D35E3C">
              <w:rPr>
                <w:rFonts w:ascii="Arial" w:eastAsia="SimSun" w:hAnsi="Arial"/>
                <w:sz w:val="18"/>
              </w:rPr>
              <w:t>.</w:t>
            </w:r>
          </w:p>
          <w:p w14:paraId="4CABA405" w14:textId="77777777" w:rsidR="00D35E3C" w:rsidRPr="00D35E3C" w:rsidRDefault="00D35E3C" w:rsidP="00D35E3C">
            <w:pPr>
              <w:keepNext/>
              <w:keepLines/>
              <w:spacing w:after="0"/>
              <w:ind w:left="851" w:hanging="851"/>
              <w:rPr>
                <w:rFonts w:ascii="Arial" w:eastAsia="SimSun" w:hAnsi="Arial"/>
                <w:sz w:val="18"/>
              </w:rPr>
            </w:pPr>
            <w:r w:rsidRPr="00D35E3C">
              <w:rPr>
                <w:rFonts w:ascii="Arial" w:eastAsia="SimSun" w:hAnsi="Arial"/>
                <w:sz w:val="18"/>
              </w:rPr>
              <w:t>NOTE 7:</w:t>
            </w:r>
            <w:r w:rsidRPr="00D35E3C">
              <w:rPr>
                <w:rFonts w:ascii="Arial" w:eastAsia="SimSun" w:hAnsi="Arial"/>
                <w:sz w:val="18"/>
              </w:rPr>
              <w:tab/>
              <w:t>This band is also subject to IMD2 which is not specified. The frequency range below 3400MHz in n77 is not used for this combination.</w:t>
            </w:r>
          </w:p>
          <w:p w14:paraId="6FC02017" w14:textId="77777777" w:rsidR="00D35E3C" w:rsidRPr="00D35E3C" w:rsidRDefault="00D35E3C" w:rsidP="00D35E3C">
            <w:pPr>
              <w:keepNext/>
              <w:keepLines/>
              <w:spacing w:after="0"/>
              <w:ind w:left="851" w:hanging="851"/>
              <w:rPr>
                <w:rFonts w:ascii="Arial" w:eastAsia="SimSun" w:hAnsi="Arial"/>
                <w:sz w:val="18"/>
                <w:lang w:eastAsia="ja-JP"/>
              </w:rPr>
            </w:pPr>
            <w:r w:rsidRPr="00D35E3C">
              <w:rPr>
                <w:rFonts w:ascii="Arial" w:eastAsia="SimSun" w:hAnsi="Arial"/>
                <w:sz w:val="18"/>
              </w:rPr>
              <w:t>NOTE 8:</w:t>
            </w:r>
            <w:r w:rsidRPr="00D35E3C">
              <w:rPr>
                <w:rFonts w:ascii="Arial" w:eastAsia="SimSun" w:hAnsi="Arial"/>
                <w:sz w:val="18"/>
              </w:rPr>
              <w:tab/>
            </w:r>
            <w:r w:rsidRPr="00D35E3C">
              <w:rPr>
                <w:rFonts w:ascii="Arial" w:eastAsia="SimSun" w:hAnsi="Arial"/>
                <w:sz w:val="18"/>
                <w:lang w:eastAsia="ja-JP"/>
              </w:rPr>
              <w:t>Band 5 is also affected by IMD5 from UL DC_2A_n12A, but MSD value is not specified as there is only partial overlap of IMD5 with DL carrier.</w:t>
            </w:r>
          </w:p>
          <w:p w14:paraId="389C0F1D" w14:textId="77777777" w:rsidR="00D35E3C" w:rsidRPr="00D35E3C" w:rsidRDefault="00D35E3C" w:rsidP="00D35E3C">
            <w:pPr>
              <w:keepNext/>
              <w:keepLines/>
              <w:spacing w:after="0"/>
              <w:ind w:left="851" w:hanging="851"/>
              <w:rPr>
                <w:rFonts w:ascii="Arial" w:eastAsia="SimSun" w:hAnsi="Arial"/>
                <w:sz w:val="18"/>
                <w:lang w:eastAsia="ja-JP"/>
              </w:rPr>
            </w:pPr>
            <w:r w:rsidRPr="00D35E3C">
              <w:rPr>
                <w:rFonts w:ascii="Arial" w:eastAsia="SimSun" w:hAnsi="Arial" w:cs="Arial"/>
                <w:sz w:val="18"/>
              </w:rPr>
              <w:t>NOTE 9:</w:t>
            </w:r>
            <w:r w:rsidRPr="00D35E3C">
              <w:rPr>
                <w:rFonts w:ascii="Arial" w:eastAsia="SimSun" w:hAnsi="Arial" w:cs="Arial"/>
                <w:sz w:val="18"/>
              </w:rPr>
              <w:tab/>
            </w:r>
            <w:r w:rsidRPr="00D35E3C">
              <w:rPr>
                <w:rFonts w:ascii="Arial" w:eastAsia="SimSun" w:hAnsi="Arial" w:cs="Arial"/>
                <w:sz w:val="18"/>
                <w:lang w:eastAsia="ja-JP"/>
              </w:rPr>
              <w:t>This band is subject to IMD4 also which MSD is not specified.</w:t>
            </w:r>
          </w:p>
          <w:p w14:paraId="55FC8FA5" w14:textId="77777777" w:rsidR="00D35E3C" w:rsidRPr="00D35E3C" w:rsidRDefault="00D35E3C" w:rsidP="00D35E3C">
            <w:pPr>
              <w:keepNext/>
              <w:keepLines/>
              <w:spacing w:after="0"/>
              <w:ind w:left="851" w:hanging="851"/>
              <w:rPr>
                <w:rFonts w:ascii="Arial" w:eastAsia="SimSun" w:hAnsi="Arial"/>
                <w:sz w:val="18"/>
                <w:lang w:eastAsia="ja-JP"/>
              </w:rPr>
            </w:pPr>
            <w:r w:rsidRPr="00D35E3C">
              <w:rPr>
                <w:rFonts w:ascii="Arial" w:eastAsia="SimSun" w:hAnsi="Arial"/>
                <w:sz w:val="18"/>
                <w:lang w:eastAsia="ja-JP"/>
              </w:rPr>
              <w:t xml:space="preserve">NOTE </w:t>
            </w:r>
            <w:r w:rsidRPr="00D35E3C">
              <w:rPr>
                <w:rFonts w:ascii="Arial" w:eastAsia="SimSun" w:hAnsi="Arial"/>
                <w:sz w:val="18"/>
              </w:rPr>
              <w:t>10</w:t>
            </w:r>
            <w:r w:rsidRPr="00D35E3C">
              <w:rPr>
                <w:rFonts w:ascii="Arial" w:eastAsia="SimSun" w:hAnsi="Arial"/>
                <w:sz w:val="18"/>
                <w:lang w:eastAsia="ja-JP"/>
              </w:rPr>
              <w:t>:</w:t>
            </w:r>
            <w:r w:rsidRPr="00D35E3C">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551F8B0D" w14:textId="77777777" w:rsidR="00D35E3C" w:rsidRPr="00D35E3C" w:rsidRDefault="00D35E3C" w:rsidP="00D35E3C">
            <w:pPr>
              <w:keepNext/>
              <w:keepLines/>
              <w:spacing w:after="0"/>
              <w:ind w:left="851" w:hanging="851"/>
              <w:rPr>
                <w:rFonts w:ascii="Arial" w:eastAsia="SimSun" w:hAnsi="Arial"/>
                <w:sz w:val="18"/>
                <w:szCs w:val="18"/>
                <w:lang w:eastAsia="ja-JP"/>
              </w:rPr>
            </w:pPr>
            <w:r w:rsidRPr="00D35E3C">
              <w:rPr>
                <w:rFonts w:ascii="Arial" w:eastAsia="SimSun" w:hAnsi="Arial"/>
                <w:sz w:val="18"/>
                <w:lang w:eastAsia="ja-JP"/>
              </w:rPr>
              <w:t xml:space="preserve">NOTE </w:t>
            </w:r>
            <w:r w:rsidRPr="00D35E3C">
              <w:rPr>
                <w:rFonts w:ascii="Arial" w:eastAsia="SimSun" w:hAnsi="Arial"/>
                <w:sz w:val="18"/>
              </w:rPr>
              <w:t>11</w:t>
            </w:r>
            <w:r w:rsidRPr="00D35E3C">
              <w:rPr>
                <w:rFonts w:ascii="Arial" w:eastAsia="SimSun" w:hAnsi="Arial"/>
                <w:sz w:val="18"/>
                <w:lang w:eastAsia="ja-JP"/>
              </w:rPr>
              <w:t>:</w:t>
            </w:r>
            <w:r w:rsidRPr="00D35E3C">
              <w:rPr>
                <w:rFonts w:ascii="Arial" w:eastAsia="SimSun" w:hAnsi="Arial"/>
                <w:sz w:val="18"/>
                <w:lang w:eastAsia="ja-JP"/>
              </w:rPr>
              <w:tab/>
            </w:r>
            <w:r w:rsidRPr="00D35E3C">
              <w:rPr>
                <w:rFonts w:ascii="Arial" w:eastAsia="SimSun" w:hAnsi="Arial"/>
                <w:sz w:val="18"/>
                <w:szCs w:val="18"/>
                <w:lang w:eastAsia="ja-JP"/>
              </w:rPr>
              <w:t>The MSD test points cannot be verified for the band combination in US due to the Band n77 frequency range restriction.</w:t>
            </w:r>
          </w:p>
          <w:p w14:paraId="362650F5" w14:textId="77777777" w:rsidR="00D35E3C" w:rsidRPr="00D35E3C" w:rsidRDefault="00D35E3C" w:rsidP="00D35E3C">
            <w:pPr>
              <w:keepNext/>
              <w:keepLines/>
              <w:spacing w:after="0"/>
              <w:ind w:left="851" w:hanging="851"/>
              <w:rPr>
                <w:rFonts w:ascii="Arial" w:eastAsia="Malgun Gothic" w:hAnsi="Arial"/>
                <w:sz w:val="18"/>
                <w:lang w:eastAsia="ko-KR"/>
              </w:rPr>
            </w:pPr>
            <w:r w:rsidRPr="00D35E3C">
              <w:rPr>
                <w:rFonts w:ascii="Arial" w:eastAsia="SimSun" w:hAnsi="Arial" w:cs="Arial"/>
                <w:sz w:val="18"/>
                <w:szCs w:val="18"/>
              </w:rPr>
              <w:t>NOTE 12:</w:t>
            </w:r>
            <w:r w:rsidRPr="00D35E3C">
              <w:rPr>
                <w:rFonts w:ascii="Arial" w:eastAsia="SimSun" w:hAnsi="Arial" w:cs="Arial"/>
                <w:sz w:val="18"/>
                <w:szCs w:val="18"/>
              </w:rPr>
              <w:tab/>
              <w:t>Applicable only if operation with 4 antenna ports is supported in the band with carrier aggregation configured.</w:t>
            </w:r>
          </w:p>
        </w:tc>
      </w:tr>
    </w:tbl>
    <w:p w14:paraId="45C7C047" w14:textId="77777777" w:rsidR="00C973FD" w:rsidRPr="00A1115A" w:rsidRDefault="00C973FD" w:rsidP="00C973FD">
      <w:pPr>
        <w:pStyle w:val="TH"/>
        <w:rPr>
          <w:bCs/>
        </w:rPr>
      </w:pPr>
      <w:bookmarkStart w:id="168" w:name="_Toc21351600"/>
      <w:bookmarkStart w:id="169" w:name="_Toc29807182"/>
      <w:bookmarkStart w:id="170" w:name="_Toc36648896"/>
      <w:bookmarkStart w:id="171" w:name="_Toc36651621"/>
      <w:bookmarkStart w:id="172" w:name="_Toc37256555"/>
      <w:bookmarkStart w:id="173" w:name="_Toc37256896"/>
      <w:bookmarkStart w:id="174" w:name="_Toc45890602"/>
      <w:bookmarkStart w:id="175" w:name="_Toc45891826"/>
      <w:bookmarkStart w:id="176" w:name="_Toc45892236"/>
      <w:bookmarkStart w:id="177" w:name="_Toc45892646"/>
      <w:bookmarkStart w:id="178" w:name="_Toc52353059"/>
      <w:bookmarkStart w:id="179" w:name="_Toc53174882"/>
      <w:bookmarkStart w:id="180" w:name="_Toc61378201"/>
      <w:bookmarkStart w:id="181" w:name="_Toc61378676"/>
      <w:bookmarkStart w:id="182" w:name="_Toc67953866"/>
      <w:bookmarkStart w:id="183" w:name="_Toc68733533"/>
      <w:bookmarkStart w:id="184" w:name="_Toc68784849"/>
      <w:bookmarkStart w:id="185" w:name="_Toc76736805"/>
      <w:bookmarkStart w:id="186" w:name="_Toc77241217"/>
      <w:bookmarkStart w:id="187" w:name="_Toc77241722"/>
      <w:bookmarkStart w:id="188" w:name="_Toc83743098"/>
      <w:bookmarkStart w:id="189" w:name="_Toc83909619"/>
    </w:p>
    <w:p w14:paraId="1B284979" w14:textId="40E83DAE" w:rsidR="00C973FD" w:rsidRDefault="00C973FD" w:rsidP="00C973FD">
      <w:r>
        <w:rPr>
          <w:rFonts w:ascii="Arial" w:hAnsi="Arial" w:cs="Arial"/>
          <w:color w:val="0000FF"/>
          <w:sz w:val="32"/>
          <w:szCs w:val="32"/>
          <w:lang w:eastAsia="ja-JP"/>
        </w:rPr>
        <w:t>---Unchanged text is removed---</w:t>
      </w:r>
    </w:p>
    <w:p w14:paraId="67161FBE" w14:textId="3884353F" w:rsidR="00C973FD" w:rsidRPr="00EF5447" w:rsidRDefault="00C973FD" w:rsidP="00C973FD">
      <w:pPr>
        <w:pStyle w:val="Heading6"/>
      </w:pPr>
      <w:r w:rsidRPr="00EF5447">
        <w:t>6.2B.4.2.3.2</w:t>
      </w:r>
      <w:r w:rsidRPr="00EF5447">
        <w:tab/>
        <w:t>ΔT</w:t>
      </w:r>
      <w:r w:rsidRPr="00EF5447">
        <w:rPr>
          <w:vertAlign w:val="subscript"/>
        </w:rPr>
        <w:t>IB,c</w:t>
      </w:r>
      <w:r w:rsidRPr="00EF5447">
        <w:t xml:space="preserve"> for EN-DC three bands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6CCB1F6" w14:textId="77777777" w:rsidR="00C973FD" w:rsidRPr="00EF5447" w:rsidRDefault="00C973FD" w:rsidP="00C973FD">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973FD" w:rsidRPr="00EF5447" w14:paraId="60C317E7" w14:textId="77777777" w:rsidTr="00C973FD">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63BD43D" w14:textId="77777777" w:rsidR="00C973FD" w:rsidRPr="00EF5447" w:rsidRDefault="00C973FD" w:rsidP="00C973FD">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049FE8F" w14:textId="77777777" w:rsidR="00C973FD" w:rsidRPr="00EF5447" w:rsidRDefault="00C973FD" w:rsidP="00C973FD">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1B7519F" w14:textId="77777777" w:rsidR="00C973FD" w:rsidRPr="00EF5447" w:rsidRDefault="00C973FD" w:rsidP="00C973FD">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C973FD" w:rsidRPr="00EF5447" w14:paraId="3A2EDA1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78EAA9" w14:textId="77777777" w:rsidR="00C973FD" w:rsidRPr="00EF5447" w:rsidRDefault="00C973FD" w:rsidP="00C973FD">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34CF24E5" w14:textId="77777777" w:rsidR="00C973FD" w:rsidRPr="00EF5447" w:rsidRDefault="00C973FD" w:rsidP="00C973FD">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9C73452" w14:textId="77777777" w:rsidR="00C973FD" w:rsidRPr="00EF5447" w:rsidRDefault="00C973FD" w:rsidP="00C973FD">
            <w:pPr>
              <w:pStyle w:val="TAC"/>
            </w:pPr>
            <w:r w:rsidRPr="00EF5447">
              <w:t>0.3</w:t>
            </w:r>
          </w:p>
        </w:tc>
      </w:tr>
      <w:tr w:rsidR="00C973FD" w:rsidRPr="00EF5447" w14:paraId="2B6BCFC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70CBC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C46E9C3" w14:textId="77777777" w:rsidR="00C973FD" w:rsidRPr="00EF5447" w:rsidRDefault="00C973FD" w:rsidP="00C973F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782AE77" w14:textId="77777777" w:rsidR="00C973FD" w:rsidRPr="00EF5447" w:rsidRDefault="00C973FD" w:rsidP="00C973FD">
            <w:pPr>
              <w:pStyle w:val="TAC"/>
            </w:pPr>
            <w:r w:rsidRPr="00EF5447">
              <w:t>0.3</w:t>
            </w:r>
          </w:p>
        </w:tc>
      </w:tr>
      <w:tr w:rsidR="00C973FD" w:rsidRPr="00EF5447" w14:paraId="7D65A39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F59F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FA3910" w14:textId="77777777" w:rsidR="00C973FD" w:rsidRPr="00EF5447" w:rsidRDefault="00C973FD" w:rsidP="00C973FD">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776BCB5D" w14:textId="77777777" w:rsidR="00C973FD" w:rsidRPr="00EF5447" w:rsidRDefault="00C973FD" w:rsidP="00C973FD">
            <w:pPr>
              <w:pStyle w:val="TAC"/>
            </w:pPr>
            <w:r w:rsidRPr="00EF5447">
              <w:t>0.3</w:t>
            </w:r>
          </w:p>
        </w:tc>
      </w:tr>
      <w:tr w:rsidR="00C973FD" w:rsidRPr="00EF5447" w14:paraId="732AAE4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21C3E" w14:textId="77777777" w:rsidR="00C973FD" w:rsidRPr="00EF5447" w:rsidRDefault="00C973FD" w:rsidP="00C973FD">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66425382"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98A8C07" w14:textId="77777777" w:rsidR="00C973FD" w:rsidRPr="00EF5447" w:rsidRDefault="00C973FD" w:rsidP="00C973FD">
            <w:pPr>
              <w:pStyle w:val="TAC"/>
              <w:rPr>
                <w:rFonts w:cs="Arial"/>
                <w:lang w:eastAsia="zh-CN"/>
              </w:rPr>
            </w:pPr>
            <w:r w:rsidRPr="00EF5447">
              <w:t>0.3</w:t>
            </w:r>
          </w:p>
        </w:tc>
      </w:tr>
      <w:tr w:rsidR="00C973FD" w:rsidRPr="00EF5447" w14:paraId="73DDCB9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76D9DEF"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50AB45"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8C760EA" w14:textId="77777777" w:rsidR="00C973FD" w:rsidRPr="00EF5447" w:rsidRDefault="00C973FD" w:rsidP="00C973FD">
            <w:pPr>
              <w:pStyle w:val="TAC"/>
              <w:rPr>
                <w:rFonts w:cs="Arial"/>
                <w:lang w:eastAsia="zh-CN"/>
              </w:rPr>
            </w:pPr>
            <w:r w:rsidRPr="00EF5447">
              <w:t>0.3</w:t>
            </w:r>
          </w:p>
        </w:tc>
      </w:tr>
      <w:tr w:rsidR="00C973FD" w:rsidRPr="00EF5447" w14:paraId="56ECA2B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87737"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622928" w14:textId="77777777" w:rsidR="00C973FD" w:rsidRPr="00EF5447" w:rsidRDefault="00C973FD" w:rsidP="00C973FD">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5DD1DBDD" w14:textId="77777777" w:rsidR="00C973FD" w:rsidRPr="00EF5447" w:rsidRDefault="00C973FD" w:rsidP="00C973FD">
            <w:pPr>
              <w:pStyle w:val="TAC"/>
              <w:rPr>
                <w:rFonts w:cs="Arial"/>
                <w:lang w:eastAsia="zh-CN"/>
              </w:rPr>
            </w:pPr>
            <w:r w:rsidRPr="00EF5447">
              <w:t>0.3</w:t>
            </w:r>
          </w:p>
        </w:tc>
      </w:tr>
      <w:tr w:rsidR="00C973FD" w:rsidRPr="00EF5447" w14:paraId="1450BB4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A78B4" w14:textId="77777777" w:rsidR="00C973FD" w:rsidRPr="00EF5447" w:rsidRDefault="00C973FD" w:rsidP="00C973FD">
            <w:pPr>
              <w:pStyle w:val="TAC"/>
            </w:pPr>
            <w:r w:rsidRPr="00EF5447">
              <w:t>DC_1-3_n7</w:t>
            </w:r>
          </w:p>
          <w:p w14:paraId="2B657CC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7029D7" w14:textId="77777777" w:rsidR="00C973FD" w:rsidRPr="00EF5447" w:rsidRDefault="00C973FD" w:rsidP="00C973FD">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D02179D" w14:textId="77777777" w:rsidR="00C973FD" w:rsidRPr="00EF5447" w:rsidRDefault="00C973FD" w:rsidP="00C973FD">
            <w:pPr>
              <w:pStyle w:val="TAC"/>
              <w:rPr>
                <w:rFonts w:cs="Arial"/>
                <w:lang w:eastAsia="zh-CN"/>
              </w:rPr>
            </w:pPr>
            <w:r w:rsidRPr="00EF5447">
              <w:t>0.6</w:t>
            </w:r>
          </w:p>
        </w:tc>
      </w:tr>
      <w:tr w:rsidR="00C973FD" w:rsidRPr="00EF5447" w14:paraId="68D0F59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82D531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D9209F"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DC5656E" w14:textId="77777777" w:rsidR="00C973FD" w:rsidRPr="00EF5447" w:rsidRDefault="00C973FD" w:rsidP="00C973FD">
            <w:pPr>
              <w:pStyle w:val="TAC"/>
              <w:rPr>
                <w:rFonts w:cs="Arial"/>
                <w:lang w:eastAsia="zh-CN"/>
              </w:rPr>
            </w:pPr>
            <w:r w:rsidRPr="00EF5447">
              <w:t>0.6</w:t>
            </w:r>
          </w:p>
        </w:tc>
      </w:tr>
      <w:tr w:rsidR="00C973FD" w:rsidRPr="00EF5447" w14:paraId="5055D85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995E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A819FA" w14:textId="77777777" w:rsidR="00C973FD" w:rsidRPr="00EF5447" w:rsidRDefault="00C973FD" w:rsidP="00C973FD">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6FF976F7" w14:textId="77777777" w:rsidR="00C973FD" w:rsidRPr="00EF5447" w:rsidRDefault="00C973FD" w:rsidP="00C973FD">
            <w:pPr>
              <w:pStyle w:val="TAC"/>
              <w:rPr>
                <w:rFonts w:cs="Arial"/>
                <w:lang w:eastAsia="zh-CN"/>
              </w:rPr>
            </w:pPr>
            <w:r w:rsidRPr="00EF5447">
              <w:t>0.6</w:t>
            </w:r>
          </w:p>
        </w:tc>
      </w:tr>
      <w:tr w:rsidR="00C973FD" w:rsidRPr="00EF5447" w14:paraId="14998CC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597021" w14:textId="77777777" w:rsidR="00C973FD" w:rsidRPr="00EF5447" w:rsidRDefault="00C973FD" w:rsidP="00C973FD">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6A2F5264" w14:textId="77777777" w:rsidR="00C973FD" w:rsidRPr="00EF5447" w:rsidRDefault="00C973FD" w:rsidP="00C973FD">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78AD35" w14:textId="77777777" w:rsidR="00C973FD" w:rsidRPr="00EF5447" w:rsidRDefault="00C973FD" w:rsidP="00C973FD">
            <w:pPr>
              <w:pStyle w:val="TAC"/>
              <w:rPr>
                <w:lang w:eastAsia="fr-FR"/>
              </w:rPr>
            </w:pPr>
            <w:r w:rsidRPr="00EF5447">
              <w:rPr>
                <w:rFonts w:cs="Arial"/>
                <w:lang w:eastAsia="zh-CN"/>
              </w:rPr>
              <w:t>0.3</w:t>
            </w:r>
          </w:p>
        </w:tc>
      </w:tr>
      <w:tr w:rsidR="00C973FD" w:rsidRPr="00EF5447" w14:paraId="04634A8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1BB069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F977B8" w14:textId="77777777" w:rsidR="00C973FD" w:rsidRPr="00EF5447" w:rsidRDefault="00C973FD" w:rsidP="00C973FD">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72C103" w14:textId="77777777" w:rsidR="00C973FD" w:rsidRPr="00EF5447" w:rsidRDefault="00C973FD" w:rsidP="00C973FD">
            <w:pPr>
              <w:pStyle w:val="TAC"/>
            </w:pPr>
            <w:r w:rsidRPr="00EF5447">
              <w:rPr>
                <w:rFonts w:cs="Arial"/>
                <w:lang w:eastAsia="zh-CN"/>
              </w:rPr>
              <w:t>0.3</w:t>
            </w:r>
          </w:p>
        </w:tc>
      </w:tr>
      <w:tr w:rsidR="00C973FD" w:rsidRPr="00EF5447" w14:paraId="60A1CC2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2F375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A1E8D" w14:textId="77777777" w:rsidR="00C973FD" w:rsidRPr="00EF5447" w:rsidRDefault="00C973FD" w:rsidP="00C973FD">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822F871" w14:textId="77777777" w:rsidR="00C973FD" w:rsidRPr="00EF5447" w:rsidRDefault="00C973FD" w:rsidP="00C973FD">
            <w:pPr>
              <w:pStyle w:val="TAC"/>
            </w:pPr>
            <w:r w:rsidRPr="00EF5447">
              <w:rPr>
                <w:rFonts w:cs="Arial"/>
                <w:lang w:eastAsia="zh-CN"/>
              </w:rPr>
              <w:t>0.3</w:t>
            </w:r>
          </w:p>
        </w:tc>
      </w:tr>
      <w:tr w:rsidR="00C973FD" w:rsidRPr="00EF5447" w14:paraId="686F9BA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12053" w14:textId="77777777" w:rsidR="00C973FD" w:rsidRPr="00EF5447" w:rsidRDefault="00C973FD" w:rsidP="00C973FD">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3E1E02E"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B61F7E3" w14:textId="77777777" w:rsidR="00C973FD" w:rsidRPr="00EF5447" w:rsidRDefault="00C973FD" w:rsidP="00C973FD">
            <w:pPr>
              <w:pStyle w:val="TAC"/>
              <w:rPr>
                <w:rFonts w:cs="Arial"/>
                <w:lang w:eastAsia="zh-CN"/>
              </w:rPr>
            </w:pPr>
            <w:r w:rsidRPr="00EF5447">
              <w:t>0.3</w:t>
            </w:r>
          </w:p>
        </w:tc>
      </w:tr>
      <w:tr w:rsidR="00C973FD" w:rsidRPr="00EF5447" w14:paraId="3858EDE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CB2330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B53B9"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9A7E068" w14:textId="77777777" w:rsidR="00C973FD" w:rsidRPr="00EF5447" w:rsidRDefault="00C973FD" w:rsidP="00C973FD">
            <w:pPr>
              <w:pStyle w:val="TAC"/>
              <w:rPr>
                <w:rFonts w:cs="Arial"/>
                <w:lang w:eastAsia="zh-CN"/>
              </w:rPr>
            </w:pPr>
            <w:r w:rsidRPr="00EF5447">
              <w:t>0.3</w:t>
            </w:r>
          </w:p>
        </w:tc>
      </w:tr>
      <w:tr w:rsidR="00C973FD" w:rsidRPr="00EF5447" w14:paraId="00DEF9C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B244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9AEF6A" w14:textId="77777777" w:rsidR="00C973FD" w:rsidRPr="00EF5447" w:rsidRDefault="00C973FD" w:rsidP="00C973F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8DF7D85" w14:textId="77777777" w:rsidR="00C973FD" w:rsidRPr="00EF5447" w:rsidRDefault="00C973FD" w:rsidP="00C973FD">
            <w:pPr>
              <w:pStyle w:val="TAC"/>
              <w:rPr>
                <w:rFonts w:cs="Arial"/>
                <w:lang w:eastAsia="zh-CN"/>
              </w:rPr>
            </w:pPr>
            <w:r w:rsidRPr="00EF5447">
              <w:t>0.6</w:t>
            </w:r>
          </w:p>
        </w:tc>
      </w:tr>
      <w:tr w:rsidR="00C973FD" w:rsidRPr="00EF5447" w14:paraId="7BBDE0E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215CC7" w14:textId="77777777" w:rsidR="00C973FD" w:rsidRPr="00EF5447" w:rsidRDefault="00C973FD" w:rsidP="00C973FD">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6BF10014"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79CF709" w14:textId="77777777" w:rsidR="00C973FD" w:rsidRPr="00EF5447" w:rsidRDefault="00C973FD" w:rsidP="00C973FD">
            <w:pPr>
              <w:pStyle w:val="TAC"/>
              <w:rPr>
                <w:rFonts w:cs="Arial"/>
              </w:rPr>
            </w:pPr>
            <w:r w:rsidRPr="00EF5447">
              <w:t>0.3</w:t>
            </w:r>
          </w:p>
        </w:tc>
      </w:tr>
      <w:tr w:rsidR="00C973FD" w:rsidRPr="00EF5447" w14:paraId="50A9BA6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E6A909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3A6041" w14:textId="77777777" w:rsidR="00C973FD" w:rsidRPr="00EF5447" w:rsidRDefault="00C973FD" w:rsidP="00C973FD">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F8B5E33" w14:textId="77777777" w:rsidR="00C973FD" w:rsidRPr="00EF5447" w:rsidRDefault="00C973FD" w:rsidP="00C973FD">
            <w:pPr>
              <w:pStyle w:val="TAC"/>
              <w:rPr>
                <w:rFonts w:cs="Arial"/>
              </w:rPr>
            </w:pPr>
            <w:r w:rsidRPr="00EF5447">
              <w:t>0.3</w:t>
            </w:r>
          </w:p>
        </w:tc>
      </w:tr>
      <w:tr w:rsidR="00C973FD" w:rsidRPr="00EF5447" w14:paraId="66B8F82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095E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627C68" w14:textId="77777777" w:rsidR="00C973FD" w:rsidRPr="00EF5447" w:rsidRDefault="00C973FD" w:rsidP="00C973F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B4B66F2" w14:textId="77777777" w:rsidR="00C973FD" w:rsidRPr="00EF5447" w:rsidRDefault="00C973FD" w:rsidP="00C973FD">
            <w:pPr>
              <w:pStyle w:val="TAC"/>
              <w:rPr>
                <w:rFonts w:cs="Arial"/>
              </w:rPr>
            </w:pPr>
            <w:r w:rsidRPr="00EF5447">
              <w:t>0.6</w:t>
            </w:r>
          </w:p>
        </w:tc>
      </w:tr>
      <w:tr w:rsidR="00C973FD" w:rsidRPr="00EF5447" w14:paraId="17D8090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13D5E4" w14:textId="77777777" w:rsidR="00C973FD" w:rsidRPr="00EF5447" w:rsidRDefault="00C973FD" w:rsidP="00C973FD">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10165BE" w14:textId="77777777" w:rsidR="00C973FD" w:rsidRPr="00EF5447" w:rsidRDefault="00C973FD" w:rsidP="00C973FD">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A902AA" w14:textId="77777777" w:rsidR="00C973FD" w:rsidRPr="00EF5447" w:rsidRDefault="00C973FD" w:rsidP="00C973FD">
            <w:pPr>
              <w:pStyle w:val="TAC"/>
              <w:rPr>
                <w:lang w:eastAsia="fr-FR"/>
              </w:rPr>
            </w:pPr>
            <w:r w:rsidRPr="00EF5447">
              <w:rPr>
                <w:rFonts w:cs="Arial"/>
              </w:rPr>
              <w:t>0.5</w:t>
            </w:r>
          </w:p>
        </w:tc>
      </w:tr>
      <w:tr w:rsidR="00C973FD" w:rsidRPr="00EF5447" w14:paraId="487CA62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5DF202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0F3AC" w14:textId="77777777" w:rsidR="00C973FD" w:rsidRPr="00EF5447" w:rsidRDefault="00C973FD" w:rsidP="00C973FD">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F0EB39" w14:textId="77777777" w:rsidR="00C973FD" w:rsidRPr="00EF5447" w:rsidRDefault="00C973FD" w:rsidP="00C973FD">
            <w:pPr>
              <w:pStyle w:val="TAC"/>
            </w:pPr>
            <w:r w:rsidRPr="00EF5447">
              <w:rPr>
                <w:rFonts w:cs="Arial"/>
              </w:rPr>
              <w:t>0.5</w:t>
            </w:r>
          </w:p>
        </w:tc>
      </w:tr>
      <w:tr w:rsidR="00C973FD" w:rsidRPr="00EF5447" w14:paraId="32165F3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FFD63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CA4CA8" w14:textId="77777777" w:rsidR="00C973FD" w:rsidRPr="00EF5447" w:rsidRDefault="00C973FD" w:rsidP="00C973FD">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8EB9DEC" w14:textId="77777777" w:rsidR="00C973FD" w:rsidRPr="00EF5447" w:rsidRDefault="00C973FD" w:rsidP="00C973FD">
            <w:pPr>
              <w:pStyle w:val="TAC"/>
            </w:pPr>
            <w:r w:rsidRPr="00EF5447">
              <w:rPr>
                <w:rFonts w:cs="Arial"/>
              </w:rPr>
              <w:t>0.5</w:t>
            </w:r>
          </w:p>
        </w:tc>
      </w:tr>
      <w:tr w:rsidR="00C973FD" w:rsidRPr="00EF5447" w14:paraId="335241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FC42F" w14:textId="77777777" w:rsidR="00C973FD" w:rsidRPr="00EF5447" w:rsidRDefault="00C973FD" w:rsidP="00C973FD">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5225F492" w14:textId="77777777" w:rsidR="00C973FD" w:rsidRPr="00EF5447" w:rsidRDefault="00C973FD" w:rsidP="00C973F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247968" w14:textId="77777777" w:rsidR="00C973FD" w:rsidRPr="00EF5447" w:rsidRDefault="00C973FD" w:rsidP="00C973FD">
            <w:pPr>
              <w:pStyle w:val="TAC"/>
              <w:rPr>
                <w:rFonts w:cs="Arial"/>
                <w:lang w:eastAsia="fr-FR"/>
              </w:rPr>
            </w:pPr>
            <w:r w:rsidRPr="00EF5447">
              <w:rPr>
                <w:rFonts w:cs="Arial"/>
              </w:rPr>
              <w:t>0.5</w:t>
            </w:r>
          </w:p>
        </w:tc>
      </w:tr>
      <w:tr w:rsidR="00C973FD" w:rsidRPr="00EF5447" w14:paraId="61114C0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5AC95D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FCC5C5" w14:textId="77777777" w:rsidR="00C973FD" w:rsidRPr="00EF5447" w:rsidRDefault="00C973FD" w:rsidP="00C973FD">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3C1C2B" w14:textId="77777777" w:rsidR="00C973FD" w:rsidRPr="00EF5447" w:rsidRDefault="00C973FD" w:rsidP="00C973FD">
            <w:pPr>
              <w:pStyle w:val="TAC"/>
              <w:rPr>
                <w:rFonts w:cs="Arial"/>
                <w:lang w:eastAsia="fr-FR"/>
              </w:rPr>
            </w:pPr>
            <w:r w:rsidRPr="00EF5447">
              <w:rPr>
                <w:rFonts w:cs="Arial"/>
              </w:rPr>
              <w:t>0.5</w:t>
            </w:r>
          </w:p>
        </w:tc>
      </w:tr>
      <w:tr w:rsidR="00C973FD" w:rsidRPr="00EF5447" w14:paraId="1C023DE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D868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3F8DF1"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6350B60" w14:textId="77777777" w:rsidR="00C973FD" w:rsidRPr="00EF5447" w:rsidRDefault="00C973FD" w:rsidP="00C973FD">
            <w:pPr>
              <w:pStyle w:val="TAC"/>
              <w:rPr>
                <w:rFonts w:cs="Arial"/>
                <w:lang w:eastAsia="fr-FR"/>
              </w:rPr>
            </w:pPr>
            <w:r w:rsidRPr="00EF5447">
              <w:rPr>
                <w:rFonts w:cs="Arial"/>
              </w:rPr>
              <w:t>0.5</w:t>
            </w:r>
          </w:p>
        </w:tc>
      </w:tr>
      <w:tr w:rsidR="00C973FD" w:rsidRPr="00EF5447" w14:paraId="03FC519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0D0968" w14:textId="77777777" w:rsidR="00C973FD" w:rsidRPr="00C973FD" w:rsidRDefault="00C973FD" w:rsidP="00C973FD">
            <w:pPr>
              <w:pStyle w:val="TAC"/>
              <w:rPr>
                <w:lang w:val="sv-SE" w:eastAsia="ja-JP"/>
              </w:rPr>
            </w:pPr>
            <w:r w:rsidRPr="00C973FD">
              <w:rPr>
                <w:lang w:val="sv-SE"/>
              </w:rPr>
              <w:t>DC_</w:t>
            </w:r>
            <w:r w:rsidRPr="00C973FD">
              <w:rPr>
                <w:lang w:val="sv-SE" w:eastAsia="ja-JP"/>
              </w:rPr>
              <w:t>1-3_n41</w:t>
            </w:r>
          </w:p>
          <w:p w14:paraId="182E8964" w14:textId="77777777" w:rsidR="00C973FD" w:rsidRPr="00C973FD" w:rsidRDefault="00C973FD" w:rsidP="00C973FD">
            <w:pPr>
              <w:pStyle w:val="TAC"/>
              <w:rPr>
                <w:lang w:val="sv-SE" w:eastAsia="ja-JP"/>
              </w:rPr>
            </w:pPr>
            <w:r w:rsidRPr="00C973FD">
              <w:rPr>
                <w:lang w:val="sv-SE" w:eastAsia="ja-JP"/>
              </w:rPr>
              <w:t>DC_1-41_n3</w:t>
            </w:r>
          </w:p>
          <w:p w14:paraId="4C59740E" w14:textId="77777777" w:rsidR="00C973FD" w:rsidRPr="00C973FD" w:rsidRDefault="00C973FD" w:rsidP="00C973FD">
            <w:pPr>
              <w:pStyle w:val="TAC"/>
              <w:rPr>
                <w:lang w:val="sv-SE" w:eastAsia="ja-JP"/>
              </w:rPr>
            </w:pPr>
            <w:r w:rsidRPr="00C973FD">
              <w:rPr>
                <w:lang w:val="sv-SE"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1EC615CE" w14:textId="77777777" w:rsidR="00C973FD" w:rsidRPr="00EF5447" w:rsidRDefault="00C973FD" w:rsidP="00C973FD">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3F35B6" w14:textId="77777777" w:rsidR="00C973FD" w:rsidRPr="00EF5447" w:rsidRDefault="00C973FD" w:rsidP="00C973FD">
            <w:pPr>
              <w:pStyle w:val="TAC"/>
              <w:rPr>
                <w:lang w:eastAsia="fr-FR"/>
              </w:rPr>
            </w:pPr>
            <w:r w:rsidRPr="00EF5447">
              <w:rPr>
                <w:rFonts w:cs="Arial"/>
                <w:lang w:eastAsia="zh-CN"/>
              </w:rPr>
              <w:t>0.5</w:t>
            </w:r>
          </w:p>
        </w:tc>
      </w:tr>
      <w:tr w:rsidR="00C973FD" w:rsidRPr="00EF5447" w14:paraId="2EB5AA1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1D3233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F9C2A7" w14:textId="77777777" w:rsidR="00C973FD" w:rsidRPr="00EF5447" w:rsidRDefault="00C973FD" w:rsidP="00C973FD">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7AD4ED2" w14:textId="77777777" w:rsidR="00C973FD" w:rsidRPr="00EF5447" w:rsidRDefault="00C973FD" w:rsidP="00C973FD">
            <w:pPr>
              <w:pStyle w:val="TAC"/>
            </w:pPr>
            <w:r w:rsidRPr="00EF5447">
              <w:rPr>
                <w:rFonts w:cs="Arial"/>
                <w:lang w:eastAsia="zh-CN"/>
              </w:rPr>
              <w:t>0.5</w:t>
            </w:r>
          </w:p>
        </w:tc>
      </w:tr>
      <w:tr w:rsidR="00C973FD" w:rsidRPr="00EF5447" w14:paraId="323DB83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4A884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5BACF0" w14:textId="77777777" w:rsidR="00C973FD" w:rsidRPr="00EF5447" w:rsidRDefault="00C973FD" w:rsidP="00C973FD">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0067185" w14:textId="77777777" w:rsidR="00C973FD" w:rsidRPr="00EF5447" w:rsidRDefault="00C973FD" w:rsidP="00C973FD">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C973FD" w:rsidRPr="00EF5447" w14:paraId="000DB01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1A320" w14:textId="77777777" w:rsidR="00C973FD" w:rsidRPr="00EF5447" w:rsidRDefault="00C973FD" w:rsidP="00C973F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96BC77B" w14:textId="77777777" w:rsidR="00C973FD" w:rsidRPr="00EF5447" w:rsidRDefault="00C973FD" w:rsidP="00C973FD">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D0B71D" w14:textId="77777777" w:rsidR="00C973FD" w:rsidRPr="00EF5447" w:rsidRDefault="00C973FD" w:rsidP="00C973FD">
            <w:pPr>
              <w:pStyle w:val="TAC"/>
              <w:rPr>
                <w:rFonts w:cs="Arial"/>
                <w:szCs w:val="18"/>
                <w:lang w:eastAsia="zh-CN"/>
              </w:rPr>
            </w:pPr>
            <w:r w:rsidRPr="00EF5447">
              <w:rPr>
                <w:rFonts w:cs="Arial"/>
                <w:lang w:eastAsia="zh-CN"/>
              </w:rPr>
              <w:t>0.6</w:t>
            </w:r>
          </w:p>
        </w:tc>
      </w:tr>
      <w:tr w:rsidR="00C973FD" w:rsidRPr="00EF5447" w14:paraId="78E9EB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82888E5" w14:textId="77777777" w:rsidR="00C973FD" w:rsidRPr="00EF5447" w:rsidRDefault="00C973FD" w:rsidP="00C973F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187151" w14:textId="77777777" w:rsidR="00C973FD" w:rsidRPr="00EF5447" w:rsidRDefault="00C973FD" w:rsidP="00C973FD">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BFF369" w14:textId="77777777" w:rsidR="00C973FD" w:rsidRPr="00EF5447" w:rsidRDefault="00C973FD" w:rsidP="00C973FD">
            <w:pPr>
              <w:pStyle w:val="TAC"/>
              <w:rPr>
                <w:rFonts w:cs="Arial"/>
                <w:szCs w:val="18"/>
                <w:lang w:eastAsia="zh-CN"/>
              </w:rPr>
            </w:pPr>
            <w:r w:rsidRPr="00EF5447">
              <w:rPr>
                <w:rFonts w:cs="Arial"/>
                <w:lang w:eastAsia="zh-CN"/>
              </w:rPr>
              <w:t>0.6</w:t>
            </w:r>
          </w:p>
        </w:tc>
      </w:tr>
      <w:tr w:rsidR="00C973FD" w:rsidRPr="00EF5447" w14:paraId="4D11AF7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08A79D" w14:textId="77777777" w:rsidR="00C973FD" w:rsidRPr="00EF5447" w:rsidRDefault="00C973FD" w:rsidP="00C973F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130117" w14:textId="77777777" w:rsidR="00C973FD" w:rsidRPr="00EF5447" w:rsidRDefault="00C973FD" w:rsidP="00C973FD">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1D74AB" w14:textId="77777777" w:rsidR="00C973FD" w:rsidRPr="00EF5447" w:rsidRDefault="00C973FD" w:rsidP="00C973FD">
            <w:pPr>
              <w:pStyle w:val="TAC"/>
              <w:rPr>
                <w:rFonts w:cs="Arial"/>
                <w:szCs w:val="18"/>
                <w:lang w:eastAsia="zh-CN"/>
              </w:rPr>
            </w:pPr>
            <w:r w:rsidRPr="00EF5447">
              <w:rPr>
                <w:rFonts w:cs="Arial"/>
                <w:lang w:eastAsia="zh-CN"/>
              </w:rPr>
              <w:t>0.8</w:t>
            </w:r>
          </w:p>
        </w:tc>
      </w:tr>
      <w:tr w:rsidR="00C973FD" w:rsidRPr="00EF5447" w14:paraId="7B091AE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659C7" w14:textId="77777777" w:rsidR="00C973FD" w:rsidRPr="00EF5447" w:rsidRDefault="00C973FD" w:rsidP="00C973FD">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4F2EFB70"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870D0D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CD6B8D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5901DB" w14:textId="77777777" w:rsidR="00C973FD" w:rsidRPr="00EF5447" w:rsidRDefault="00C973FD" w:rsidP="00C973F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A8F96A"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751C9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BEF9B5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7D6D0B" w14:textId="77777777" w:rsidR="00C973FD" w:rsidRPr="00EF5447" w:rsidRDefault="00C973FD" w:rsidP="00C973FD">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CCF22C" w14:textId="77777777" w:rsidR="00C973FD" w:rsidRPr="00EF5447" w:rsidRDefault="00C973FD" w:rsidP="00C973FD">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3735E26"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76305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63F27" w14:textId="77777777" w:rsidR="00C973FD" w:rsidRPr="00EF5447" w:rsidRDefault="00C973FD" w:rsidP="00C973FD">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50519502" w14:textId="77777777" w:rsidR="00C973FD" w:rsidRPr="00EF5447" w:rsidRDefault="00C973FD" w:rsidP="00C973FD">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CE3F65" w14:textId="77777777" w:rsidR="00C973FD" w:rsidRPr="00EF5447" w:rsidRDefault="00C973FD" w:rsidP="00C973FD">
            <w:pPr>
              <w:pStyle w:val="TAC"/>
              <w:rPr>
                <w:rFonts w:cs="Arial"/>
                <w:lang w:eastAsia="zh-CN"/>
              </w:rPr>
            </w:pPr>
            <w:r w:rsidRPr="00EF5447">
              <w:rPr>
                <w:rFonts w:cs="Arial"/>
                <w:szCs w:val="18"/>
                <w:lang w:eastAsia="zh-CN"/>
              </w:rPr>
              <w:t>0.6</w:t>
            </w:r>
          </w:p>
        </w:tc>
      </w:tr>
      <w:tr w:rsidR="00C973FD" w:rsidRPr="00EF5447" w14:paraId="4EE6357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CD4B4A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2C354" w14:textId="77777777" w:rsidR="00C973FD" w:rsidRPr="00EF5447" w:rsidRDefault="00C973FD" w:rsidP="00C973FD">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BAC5FDB" w14:textId="77777777" w:rsidR="00C973FD" w:rsidRPr="00EF5447" w:rsidRDefault="00C973FD" w:rsidP="00C973FD">
            <w:pPr>
              <w:pStyle w:val="TAC"/>
              <w:rPr>
                <w:rFonts w:cs="Arial"/>
                <w:lang w:eastAsia="zh-CN"/>
              </w:rPr>
            </w:pPr>
            <w:r w:rsidRPr="00EF5447">
              <w:rPr>
                <w:rFonts w:cs="Arial"/>
                <w:szCs w:val="18"/>
                <w:lang w:eastAsia="zh-CN"/>
              </w:rPr>
              <w:t>0.6</w:t>
            </w:r>
          </w:p>
        </w:tc>
      </w:tr>
      <w:tr w:rsidR="00C973FD" w:rsidRPr="00EF5447" w14:paraId="29069E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D04A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C80A8D" w14:textId="77777777" w:rsidR="00C973FD" w:rsidRPr="00EF5447" w:rsidRDefault="00C973FD" w:rsidP="00C973FD">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49B08B" w14:textId="77777777" w:rsidR="00C973FD" w:rsidRPr="00EF5447" w:rsidRDefault="00C973FD" w:rsidP="00C973FD">
            <w:pPr>
              <w:pStyle w:val="TAC"/>
              <w:rPr>
                <w:rFonts w:cs="Arial"/>
                <w:lang w:eastAsia="zh-CN"/>
              </w:rPr>
            </w:pPr>
            <w:r w:rsidRPr="00EF5447">
              <w:rPr>
                <w:rFonts w:cs="Arial"/>
                <w:szCs w:val="18"/>
                <w:lang w:eastAsia="zh-CN"/>
              </w:rPr>
              <w:t>0.8</w:t>
            </w:r>
          </w:p>
        </w:tc>
      </w:tr>
      <w:tr w:rsidR="00C973FD" w:rsidRPr="00EF5447" w14:paraId="7C96107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093A01"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430341A2" w14:textId="77777777" w:rsidR="00C973FD" w:rsidRPr="00EF5447" w:rsidRDefault="00C973FD" w:rsidP="00C973FD">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F9B4B2" w14:textId="77777777" w:rsidR="00C973FD" w:rsidRPr="00EF5447" w:rsidRDefault="00C973FD" w:rsidP="00C973FD">
            <w:pPr>
              <w:pStyle w:val="TAC"/>
              <w:rPr>
                <w:rFonts w:cs="Arial"/>
                <w:szCs w:val="18"/>
                <w:lang w:eastAsia="zh-CN"/>
              </w:rPr>
            </w:pPr>
            <w:r w:rsidRPr="00EF5447">
              <w:rPr>
                <w:rFonts w:cs="Arial"/>
                <w:lang w:eastAsia="zh-CN"/>
              </w:rPr>
              <w:t>0.3</w:t>
            </w:r>
          </w:p>
        </w:tc>
      </w:tr>
      <w:tr w:rsidR="00C973FD" w:rsidRPr="00EF5447" w14:paraId="661C3B6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03871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635F8B" w14:textId="77777777" w:rsidR="00C973FD" w:rsidRPr="00EF5447" w:rsidRDefault="00C973FD" w:rsidP="00C973FD">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552294" w14:textId="77777777" w:rsidR="00C973FD" w:rsidRPr="00EF5447" w:rsidRDefault="00C973FD" w:rsidP="00C973FD">
            <w:pPr>
              <w:pStyle w:val="TAC"/>
              <w:rPr>
                <w:rFonts w:cs="Arial"/>
                <w:szCs w:val="18"/>
                <w:lang w:eastAsia="zh-CN"/>
              </w:rPr>
            </w:pPr>
            <w:r w:rsidRPr="00EF5447">
              <w:rPr>
                <w:rFonts w:cs="Arial"/>
                <w:lang w:eastAsia="zh-CN"/>
              </w:rPr>
              <w:t>0.3</w:t>
            </w:r>
          </w:p>
        </w:tc>
      </w:tr>
      <w:tr w:rsidR="00C973FD" w:rsidRPr="00EF5447" w14:paraId="3D384D0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1F4AEF" w14:textId="77777777" w:rsidR="00C973FD" w:rsidRPr="00EF5447" w:rsidRDefault="00C973FD" w:rsidP="00C973FD">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F8AAA56" w14:textId="77777777" w:rsidR="00C973FD" w:rsidRPr="00EF5447" w:rsidRDefault="00C973FD" w:rsidP="00C973FD">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5B57438"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4310220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3F0DB3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16B19C" w14:textId="77777777" w:rsidR="00C973FD" w:rsidRPr="00EF5447" w:rsidRDefault="00C973FD" w:rsidP="00C973FD">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A88557"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7E5A08F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F5AAE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AA2347" w14:textId="77777777" w:rsidR="00C973FD" w:rsidRPr="00EF5447" w:rsidRDefault="00C973FD" w:rsidP="00C973FD">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183FF2"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67D91DD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17EF8F" w14:textId="77777777" w:rsidR="00C973FD" w:rsidRPr="00EF5447" w:rsidRDefault="00C973FD" w:rsidP="00C973FD">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344E2162" w14:textId="77777777" w:rsidR="00C973FD" w:rsidRPr="00EF5447" w:rsidRDefault="00C973FD" w:rsidP="00C973FD">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637DAD" w14:textId="77777777" w:rsidR="00C973FD" w:rsidRPr="00EF5447" w:rsidRDefault="00C973FD" w:rsidP="00C973FD">
            <w:pPr>
              <w:pStyle w:val="TAC"/>
              <w:rPr>
                <w:rFonts w:eastAsia="Malgun Gothic" w:cs="Arial"/>
                <w:lang w:eastAsia="ko-KR"/>
              </w:rPr>
            </w:pPr>
            <w:r>
              <w:rPr>
                <w:lang w:eastAsia="zh-CN"/>
              </w:rPr>
              <w:t>0.3</w:t>
            </w:r>
          </w:p>
        </w:tc>
      </w:tr>
      <w:tr w:rsidR="00C973FD" w:rsidRPr="00EF5447" w14:paraId="6F4BD39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F5B236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697C16" w14:textId="77777777" w:rsidR="00C973FD" w:rsidRPr="00EF5447" w:rsidRDefault="00C973FD" w:rsidP="00C973FD">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7CA19C8" w14:textId="77777777" w:rsidR="00C973FD" w:rsidRPr="00EF5447" w:rsidRDefault="00C973FD" w:rsidP="00C973FD">
            <w:pPr>
              <w:pStyle w:val="TAC"/>
              <w:rPr>
                <w:rFonts w:eastAsia="Malgun Gothic" w:cs="Arial"/>
                <w:lang w:eastAsia="ko-KR"/>
              </w:rPr>
            </w:pPr>
            <w:r>
              <w:rPr>
                <w:lang w:eastAsia="zh-CN"/>
              </w:rPr>
              <w:t>0.3</w:t>
            </w:r>
          </w:p>
        </w:tc>
      </w:tr>
      <w:tr w:rsidR="00C973FD" w:rsidRPr="00EF5447" w14:paraId="3BB09E3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00273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ED0BAC" w14:textId="77777777" w:rsidR="00C973FD" w:rsidRPr="00EF5447" w:rsidRDefault="00C973FD" w:rsidP="00C973FD">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3E5A326" w14:textId="77777777" w:rsidR="00C973FD" w:rsidRPr="00EF5447" w:rsidRDefault="00C973FD" w:rsidP="00C973FD">
            <w:pPr>
              <w:pStyle w:val="TAC"/>
              <w:rPr>
                <w:rFonts w:eastAsia="Malgun Gothic" w:cs="Arial"/>
                <w:lang w:eastAsia="ko-KR"/>
              </w:rPr>
            </w:pPr>
            <w:r>
              <w:rPr>
                <w:lang w:eastAsia="zh-CN"/>
              </w:rPr>
              <w:t>0.8</w:t>
            </w:r>
          </w:p>
        </w:tc>
      </w:tr>
      <w:tr w:rsidR="00C973FD" w14:paraId="03BAD414" w14:textId="77777777" w:rsidTr="00C973FD">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1B30478" w14:textId="77777777" w:rsidR="00C973FD" w:rsidRDefault="00C973FD" w:rsidP="00C973FD">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4BBF2A90" w14:textId="77777777" w:rsidR="00C973FD" w:rsidRDefault="00C973FD" w:rsidP="00C973FD">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7FD0AE47" w14:textId="77777777" w:rsidR="00C973FD" w:rsidRDefault="00C973FD" w:rsidP="00C973FD">
            <w:pPr>
              <w:pStyle w:val="TAC"/>
              <w:rPr>
                <w:rFonts w:cs="Arial"/>
                <w:szCs w:val="18"/>
                <w:lang w:eastAsia="zh-CN"/>
              </w:rPr>
            </w:pPr>
            <w:r w:rsidRPr="00EF5447">
              <w:rPr>
                <w:rFonts w:cs="Arial"/>
                <w:szCs w:val="18"/>
              </w:rPr>
              <w:t>0.3</w:t>
            </w:r>
          </w:p>
        </w:tc>
      </w:tr>
      <w:tr w:rsidR="00C973FD" w14:paraId="75536ABA" w14:textId="77777777" w:rsidTr="00C973FD">
        <w:trPr>
          <w:trHeight w:val="187"/>
          <w:jc w:val="center"/>
        </w:trPr>
        <w:tc>
          <w:tcPr>
            <w:tcW w:w="2221" w:type="dxa"/>
            <w:vMerge/>
            <w:tcBorders>
              <w:left w:val="single" w:sz="4" w:space="0" w:color="auto"/>
              <w:right w:val="single" w:sz="4" w:space="0" w:color="auto"/>
            </w:tcBorders>
            <w:vAlign w:val="center"/>
          </w:tcPr>
          <w:p w14:paraId="3166C787"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F014BBA" w14:textId="77777777" w:rsidR="00C973FD" w:rsidRDefault="00C973FD" w:rsidP="00C973FD">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7FC2F58F" w14:textId="77777777" w:rsidR="00C973FD" w:rsidRDefault="00C973FD" w:rsidP="00C973FD">
            <w:pPr>
              <w:pStyle w:val="TAC"/>
              <w:rPr>
                <w:rFonts w:cs="Arial"/>
                <w:szCs w:val="18"/>
                <w:lang w:eastAsia="zh-CN"/>
              </w:rPr>
            </w:pPr>
            <w:r w:rsidRPr="00EF5447">
              <w:rPr>
                <w:rFonts w:cs="Arial"/>
                <w:szCs w:val="18"/>
              </w:rPr>
              <w:t>0.6</w:t>
            </w:r>
          </w:p>
        </w:tc>
      </w:tr>
      <w:tr w:rsidR="00C973FD" w14:paraId="02BF85A9" w14:textId="77777777" w:rsidTr="00C973FD">
        <w:trPr>
          <w:trHeight w:val="187"/>
          <w:jc w:val="center"/>
        </w:trPr>
        <w:tc>
          <w:tcPr>
            <w:tcW w:w="2221" w:type="dxa"/>
            <w:vMerge/>
            <w:tcBorders>
              <w:left w:val="single" w:sz="4" w:space="0" w:color="auto"/>
              <w:bottom w:val="nil"/>
              <w:right w:val="single" w:sz="4" w:space="0" w:color="auto"/>
            </w:tcBorders>
            <w:vAlign w:val="center"/>
          </w:tcPr>
          <w:p w14:paraId="1C326479"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4453605" w14:textId="77777777" w:rsidR="00C973FD" w:rsidRDefault="00C973FD" w:rsidP="00C973FD">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E364344" w14:textId="77777777" w:rsidR="00C973FD" w:rsidRDefault="00C973FD" w:rsidP="00C973FD">
            <w:pPr>
              <w:pStyle w:val="TAC"/>
              <w:rPr>
                <w:rFonts w:cs="Arial"/>
                <w:szCs w:val="18"/>
                <w:lang w:eastAsia="zh-CN"/>
              </w:rPr>
            </w:pPr>
            <w:r w:rsidRPr="00EF5447">
              <w:rPr>
                <w:rFonts w:cs="Arial"/>
                <w:szCs w:val="18"/>
              </w:rPr>
              <w:t>0.8</w:t>
            </w:r>
          </w:p>
        </w:tc>
      </w:tr>
      <w:tr w:rsidR="00C973FD" w:rsidRPr="00EF5447" w14:paraId="5F45CA8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7764E9" w14:textId="77777777" w:rsidR="00C973FD" w:rsidRPr="00EF5447" w:rsidRDefault="00C973FD" w:rsidP="00C973FD">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767012E" w14:textId="77777777" w:rsidR="00C973FD" w:rsidRPr="00EF5447" w:rsidRDefault="00C973FD" w:rsidP="00C973FD">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A53DEE" w14:textId="77777777" w:rsidR="00C973FD" w:rsidRPr="00EF5447" w:rsidRDefault="00C973FD" w:rsidP="00C973FD">
            <w:pPr>
              <w:pStyle w:val="TAC"/>
              <w:rPr>
                <w:rFonts w:cs="Arial"/>
                <w:lang w:eastAsia="zh-CN"/>
              </w:rPr>
            </w:pPr>
            <w:r w:rsidRPr="00EF5447">
              <w:rPr>
                <w:rFonts w:cs="Arial"/>
                <w:szCs w:val="18"/>
                <w:lang w:eastAsia="zh-CN"/>
              </w:rPr>
              <w:t>0.3</w:t>
            </w:r>
          </w:p>
        </w:tc>
      </w:tr>
      <w:tr w:rsidR="00C973FD" w:rsidRPr="00EF5447" w14:paraId="15652FA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377424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36A88F" w14:textId="77777777" w:rsidR="00C973FD" w:rsidRPr="00EF5447" w:rsidRDefault="00C973FD" w:rsidP="00C973FD">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ED5F14" w14:textId="77777777" w:rsidR="00C973FD" w:rsidRPr="00EF5447" w:rsidRDefault="00C973FD" w:rsidP="00C973FD">
            <w:pPr>
              <w:pStyle w:val="TAC"/>
              <w:rPr>
                <w:rFonts w:cs="Arial"/>
                <w:lang w:eastAsia="zh-CN"/>
              </w:rPr>
            </w:pPr>
            <w:r w:rsidRPr="00EF5447">
              <w:rPr>
                <w:rFonts w:cs="Arial"/>
                <w:szCs w:val="18"/>
                <w:lang w:eastAsia="zh-CN"/>
              </w:rPr>
              <w:t>0.6</w:t>
            </w:r>
          </w:p>
        </w:tc>
      </w:tr>
      <w:tr w:rsidR="00C973FD" w:rsidRPr="00EF5447" w14:paraId="1E707BE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E2B62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7383E9" w14:textId="77777777" w:rsidR="00C973FD" w:rsidRPr="00EF5447" w:rsidRDefault="00C973FD" w:rsidP="00C973FD">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857E2" w14:textId="77777777" w:rsidR="00C973FD" w:rsidRPr="00EF5447" w:rsidRDefault="00C973FD" w:rsidP="00C973FD">
            <w:pPr>
              <w:pStyle w:val="TAC"/>
              <w:rPr>
                <w:rFonts w:cs="Arial"/>
                <w:lang w:eastAsia="zh-CN"/>
              </w:rPr>
            </w:pPr>
            <w:r w:rsidRPr="00EF5447">
              <w:rPr>
                <w:rFonts w:cs="Arial"/>
                <w:szCs w:val="18"/>
                <w:lang w:eastAsia="zh-CN"/>
              </w:rPr>
              <w:t>0.8</w:t>
            </w:r>
          </w:p>
        </w:tc>
      </w:tr>
      <w:tr w:rsidR="00C973FD" w:rsidRPr="00EF5447" w14:paraId="4A4BCBB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F12A1" w14:textId="77777777" w:rsidR="00C973FD" w:rsidRPr="00EF5447" w:rsidRDefault="00C973FD" w:rsidP="00C973FD">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608A9B07" w14:textId="77777777" w:rsidR="00C973FD" w:rsidRPr="00EF5447" w:rsidRDefault="00C973FD" w:rsidP="00C973FD">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6A5501" w14:textId="77777777" w:rsidR="00C973FD" w:rsidRPr="00EF5447" w:rsidRDefault="00C973FD" w:rsidP="00C973FD">
            <w:pPr>
              <w:pStyle w:val="TAC"/>
              <w:rPr>
                <w:lang w:eastAsia="zh-CN"/>
              </w:rPr>
            </w:pPr>
            <w:r w:rsidRPr="00EF5447">
              <w:rPr>
                <w:rFonts w:cs="Arial"/>
                <w:lang w:eastAsia="zh-CN"/>
              </w:rPr>
              <w:t>0.3</w:t>
            </w:r>
          </w:p>
        </w:tc>
      </w:tr>
      <w:tr w:rsidR="00C973FD" w:rsidRPr="00EF5447" w14:paraId="0211A34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D25EAE"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70C16" w14:textId="77777777" w:rsidR="00C973FD" w:rsidRPr="00EF5447" w:rsidRDefault="00C973FD" w:rsidP="00C973FD">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E7576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82AFE5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B09FFE" w14:textId="77777777" w:rsidR="00C973FD" w:rsidRPr="00EF5447" w:rsidRDefault="00C973FD" w:rsidP="00C973FD">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07F6DA00" w14:textId="77777777" w:rsidR="00C973FD" w:rsidRPr="00EF5447" w:rsidRDefault="00C973FD" w:rsidP="00C973FD">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15ECD2" w14:textId="77777777" w:rsidR="00C973FD" w:rsidRPr="00EF5447" w:rsidRDefault="00C973FD" w:rsidP="00C973FD">
            <w:pPr>
              <w:pStyle w:val="TAC"/>
              <w:rPr>
                <w:rFonts w:cs="Arial"/>
                <w:lang w:eastAsia="zh-CN"/>
              </w:rPr>
            </w:pPr>
            <w:r w:rsidRPr="00EF5447">
              <w:rPr>
                <w:rFonts w:cs="Arial"/>
              </w:rPr>
              <w:t>0.6</w:t>
            </w:r>
          </w:p>
        </w:tc>
      </w:tr>
      <w:tr w:rsidR="00C973FD" w:rsidRPr="00EF5447" w14:paraId="727F05A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46B54F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6BAEE"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B5E0F55" w14:textId="77777777" w:rsidR="00C973FD" w:rsidRPr="00EF5447" w:rsidRDefault="00C973FD" w:rsidP="00C973FD">
            <w:pPr>
              <w:pStyle w:val="TAC"/>
              <w:rPr>
                <w:rFonts w:cs="Arial"/>
                <w:lang w:eastAsia="zh-CN"/>
              </w:rPr>
            </w:pPr>
            <w:r w:rsidRPr="00EF5447">
              <w:rPr>
                <w:rFonts w:cs="Arial"/>
              </w:rPr>
              <w:t>0.6</w:t>
            </w:r>
          </w:p>
        </w:tc>
      </w:tr>
      <w:tr w:rsidR="00C973FD" w:rsidRPr="00EF5447" w14:paraId="2406D7F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9708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DB040" w14:textId="77777777" w:rsidR="00C973FD" w:rsidRPr="00EF5447" w:rsidRDefault="00C973FD" w:rsidP="00C973F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2CF413F" w14:textId="77777777" w:rsidR="00C973FD" w:rsidRPr="00EF5447" w:rsidRDefault="00C973FD" w:rsidP="00C973FD">
            <w:pPr>
              <w:pStyle w:val="TAC"/>
              <w:rPr>
                <w:rFonts w:cs="Arial"/>
                <w:lang w:eastAsia="zh-CN"/>
              </w:rPr>
            </w:pPr>
            <w:r w:rsidRPr="00EF5447">
              <w:rPr>
                <w:rFonts w:cs="Arial"/>
              </w:rPr>
              <w:t>0.6</w:t>
            </w:r>
          </w:p>
        </w:tc>
      </w:tr>
      <w:tr w:rsidR="00C973FD" w:rsidRPr="00EF5447" w14:paraId="2582A81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8F767" w14:textId="77777777" w:rsidR="00C973FD" w:rsidRPr="00EF5447" w:rsidRDefault="00C973FD" w:rsidP="00C973FD">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4857F2E0" w14:textId="77777777" w:rsidR="00C973FD" w:rsidRPr="00EF5447" w:rsidRDefault="00C973FD" w:rsidP="00C973FD">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0D47A6" w14:textId="77777777" w:rsidR="00C973FD" w:rsidRPr="00EF5447" w:rsidRDefault="00C973FD" w:rsidP="00C973FD">
            <w:pPr>
              <w:pStyle w:val="TAC"/>
              <w:rPr>
                <w:lang w:eastAsia="zh-CN"/>
              </w:rPr>
            </w:pPr>
            <w:r w:rsidRPr="00EF5447">
              <w:t>0.5</w:t>
            </w:r>
          </w:p>
        </w:tc>
      </w:tr>
      <w:tr w:rsidR="00C973FD" w:rsidRPr="00EF5447" w14:paraId="06A93F2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07631ED"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6608D7"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6E25B3" w14:textId="77777777" w:rsidR="00C973FD" w:rsidRPr="00EF5447" w:rsidRDefault="00C973FD" w:rsidP="00C973FD">
            <w:pPr>
              <w:pStyle w:val="TAC"/>
              <w:rPr>
                <w:rFonts w:cs="Arial"/>
                <w:lang w:eastAsia="zh-CN"/>
              </w:rPr>
            </w:pPr>
            <w:r w:rsidRPr="00EF5447">
              <w:t>0.6</w:t>
            </w:r>
          </w:p>
        </w:tc>
      </w:tr>
      <w:tr w:rsidR="00C973FD" w:rsidRPr="00EF5447" w14:paraId="186BDAF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7E5FA"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6E6D81" w14:textId="77777777" w:rsidR="00C973FD" w:rsidRPr="00EF5447" w:rsidRDefault="00C973FD" w:rsidP="00C973FD">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6BC4DB" w14:textId="77777777" w:rsidR="00C973FD" w:rsidRPr="00EF5447" w:rsidRDefault="00C973FD" w:rsidP="00C973FD">
            <w:pPr>
              <w:pStyle w:val="TAC"/>
              <w:rPr>
                <w:rFonts w:cs="Arial"/>
                <w:lang w:eastAsia="zh-CN"/>
              </w:rPr>
            </w:pPr>
            <w:r w:rsidRPr="00EF5447">
              <w:t>0.3</w:t>
            </w:r>
          </w:p>
        </w:tc>
      </w:tr>
      <w:tr w:rsidR="00C973FD" w:rsidRPr="00EF5447" w14:paraId="1FFBD7F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C855A" w14:textId="77777777" w:rsidR="00C973FD" w:rsidRPr="00EF5447" w:rsidRDefault="00C973FD" w:rsidP="00C973FD">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754DA69"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4BCCC8" w14:textId="77777777" w:rsidR="00C973FD" w:rsidRPr="00EF5447" w:rsidRDefault="00C973FD" w:rsidP="00C973FD">
            <w:pPr>
              <w:pStyle w:val="TAC"/>
            </w:pPr>
            <w:r w:rsidRPr="00EF5447">
              <w:t>0.5</w:t>
            </w:r>
          </w:p>
        </w:tc>
      </w:tr>
      <w:tr w:rsidR="00C973FD" w:rsidRPr="00EF5447" w14:paraId="4639E35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B9816B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AD1080" w14:textId="77777777" w:rsidR="00C973FD" w:rsidRPr="00EF5447" w:rsidRDefault="00C973FD" w:rsidP="00C973F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E5ECF0C" w14:textId="77777777" w:rsidR="00C973FD" w:rsidRPr="00EF5447" w:rsidRDefault="00C973FD" w:rsidP="00C973FD">
            <w:pPr>
              <w:pStyle w:val="TAC"/>
            </w:pPr>
            <w:r w:rsidRPr="00EF5447">
              <w:t>0.6</w:t>
            </w:r>
          </w:p>
        </w:tc>
      </w:tr>
      <w:tr w:rsidR="00C973FD" w:rsidRPr="00EF5447" w14:paraId="493C598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D259E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CF53E5" w14:textId="77777777" w:rsidR="00C973FD" w:rsidRPr="00EF5447" w:rsidRDefault="00C973FD" w:rsidP="00C973F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D270C0" w14:textId="77777777" w:rsidR="00C973FD" w:rsidRPr="00EF5447" w:rsidRDefault="00C973FD" w:rsidP="00C973FD">
            <w:pPr>
              <w:pStyle w:val="TAC"/>
            </w:pPr>
            <w:r w:rsidRPr="00EF5447">
              <w:t>0.6</w:t>
            </w:r>
          </w:p>
        </w:tc>
      </w:tr>
      <w:tr w:rsidR="00C973FD" w:rsidRPr="00EF5447" w14:paraId="0686EE2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447454" w14:textId="77777777" w:rsidR="00C973FD" w:rsidRPr="00EF5447" w:rsidRDefault="00C973FD" w:rsidP="00C973FD">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7C2F88E3"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A36C84" w14:textId="77777777" w:rsidR="00C973FD" w:rsidRPr="00EF5447" w:rsidRDefault="00C973FD" w:rsidP="00C973FD">
            <w:pPr>
              <w:pStyle w:val="TAC"/>
            </w:pPr>
            <w:r w:rsidRPr="00EF5447">
              <w:rPr>
                <w:rFonts w:cs="Arial"/>
                <w:lang w:eastAsia="zh-CN"/>
              </w:rPr>
              <w:t>0.5</w:t>
            </w:r>
          </w:p>
        </w:tc>
      </w:tr>
      <w:tr w:rsidR="00C973FD" w:rsidRPr="00EF5447" w14:paraId="038380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16A2A3B"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E2BC6C"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6374C4" w14:textId="77777777" w:rsidR="00C973FD" w:rsidRPr="00EF5447" w:rsidRDefault="00C973FD" w:rsidP="00C973FD">
            <w:pPr>
              <w:pStyle w:val="TAC"/>
            </w:pPr>
            <w:r w:rsidRPr="00EF5447">
              <w:rPr>
                <w:rFonts w:cs="Arial"/>
                <w:lang w:eastAsia="zh-CN"/>
              </w:rPr>
              <w:t>0.6</w:t>
            </w:r>
          </w:p>
        </w:tc>
      </w:tr>
      <w:tr w:rsidR="00C973FD" w:rsidRPr="00EF5447" w14:paraId="406790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F23E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714BC2" w14:textId="77777777" w:rsidR="00C973FD" w:rsidRPr="00EF5447" w:rsidRDefault="00C973FD" w:rsidP="00C973F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A74081A" w14:textId="77777777" w:rsidR="00C973FD" w:rsidRPr="00EF5447" w:rsidRDefault="00C973FD" w:rsidP="00C973FD">
            <w:pPr>
              <w:pStyle w:val="TAC"/>
            </w:pPr>
            <w:r w:rsidRPr="00EF5447">
              <w:rPr>
                <w:rFonts w:cs="Arial"/>
                <w:lang w:eastAsia="zh-CN"/>
              </w:rPr>
              <w:t>0.6</w:t>
            </w:r>
          </w:p>
        </w:tc>
      </w:tr>
      <w:tr w:rsidR="00C973FD" w:rsidRPr="00EF5447" w14:paraId="1106B4F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DF3DC" w14:textId="77777777" w:rsidR="00C973FD" w:rsidRPr="00EF5447" w:rsidRDefault="00C973FD" w:rsidP="00C973FD">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5DF11CE1" w14:textId="77777777" w:rsidR="00C973FD" w:rsidRPr="00EF5447" w:rsidRDefault="00C973FD" w:rsidP="00C973FD">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5EDDB67" w14:textId="77777777" w:rsidR="00C973FD" w:rsidRPr="00EF5447" w:rsidRDefault="00C973FD" w:rsidP="00C973FD">
            <w:pPr>
              <w:pStyle w:val="TAC"/>
              <w:rPr>
                <w:lang w:eastAsia="zh-CN"/>
              </w:rPr>
            </w:pPr>
            <w:r w:rsidRPr="00EF5447">
              <w:t>0.5</w:t>
            </w:r>
          </w:p>
        </w:tc>
      </w:tr>
      <w:tr w:rsidR="00C973FD" w:rsidRPr="00EF5447" w14:paraId="6F412BC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9594A90"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8E4032" w14:textId="77777777" w:rsidR="00C973FD" w:rsidRPr="00EF5447" w:rsidRDefault="00C973FD" w:rsidP="00C973FD">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49417563" w14:textId="77777777" w:rsidR="00C973FD" w:rsidRPr="00EF5447" w:rsidRDefault="00C973FD" w:rsidP="00C973FD">
            <w:pPr>
              <w:pStyle w:val="TAC"/>
              <w:rPr>
                <w:rFonts w:cs="Arial"/>
                <w:lang w:eastAsia="zh-CN"/>
              </w:rPr>
            </w:pPr>
            <w:r w:rsidRPr="00EF5447">
              <w:t>0.6</w:t>
            </w:r>
          </w:p>
        </w:tc>
      </w:tr>
      <w:tr w:rsidR="00C973FD" w:rsidRPr="00EF5447" w14:paraId="3C739A2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994A3"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080A27" w14:textId="77777777" w:rsidR="00C973FD" w:rsidRPr="00EF5447" w:rsidRDefault="00C973FD" w:rsidP="00C973FD">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D7A6B4F" w14:textId="77777777" w:rsidR="00C973FD" w:rsidRPr="00EF5447" w:rsidRDefault="00C973FD" w:rsidP="00C973FD">
            <w:pPr>
              <w:pStyle w:val="TAC"/>
              <w:rPr>
                <w:rFonts w:cs="Arial"/>
                <w:lang w:eastAsia="zh-CN"/>
              </w:rPr>
            </w:pPr>
            <w:r w:rsidRPr="00EF5447">
              <w:t>0.6</w:t>
            </w:r>
          </w:p>
        </w:tc>
      </w:tr>
      <w:tr w:rsidR="00C973FD" w:rsidRPr="00EF5447" w14:paraId="4CE47AC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EEA071" w14:textId="77777777" w:rsidR="00C973FD" w:rsidRPr="00EF5447" w:rsidRDefault="00C973FD" w:rsidP="00C973FD">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128DDEB4" w14:textId="77777777" w:rsidR="00C973FD" w:rsidRPr="00EF5447" w:rsidRDefault="00C973FD" w:rsidP="00C973FD">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A55616" w14:textId="77777777" w:rsidR="00C973FD" w:rsidRPr="00EF5447" w:rsidRDefault="00C973FD" w:rsidP="00C973FD">
            <w:pPr>
              <w:pStyle w:val="TAC"/>
            </w:pPr>
            <w:r w:rsidRPr="00EF5447">
              <w:rPr>
                <w:rFonts w:cs="Arial"/>
                <w:szCs w:val="18"/>
              </w:rPr>
              <w:t>0.6</w:t>
            </w:r>
          </w:p>
        </w:tc>
      </w:tr>
      <w:tr w:rsidR="00C973FD" w:rsidRPr="00EF5447" w14:paraId="1458D16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4464C79"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F0C2A8" w14:textId="77777777" w:rsidR="00C973FD" w:rsidRPr="00EF5447" w:rsidRDefault="00C973FD" w:rsidP="00C973FD">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6874E1" w14:textId="77777777" w:rsidR="00C973FD" w:rsidRPr="00EF5447" w:rsidRDefault="00C973FD" w:rsidP="00C973FD">
            <w:pPr>
              <w:pStyle w:val="TAC"/>
            </w:pPr>
            <w:r w:rsidRPr="00EF5447">
              <w:rPr>
                <w:rFonts w:cs="Arial"/>
                <w:szCs w:val="18"/>
              </w:rPr>
              <w:t>0.8</w:t>
            </w:r>
          </w:p>
        </w:tc>
      </w:tr>
      <w:tr w:rsidR="00C973FD" w:rsidRPr="00EF5447" w14:paraId="6BFFD6E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65309C"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069740" w14:textId="77777777" w:rsidR="00C973FD" w:rsidRPr="00EF5447" w:rsidRDefault="00C973FD" w:rsidP="00C973FD">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6E57680" w14:textId="77777777" w:rsidR="00C973FD" w:rsidRPr="00EF5447" w:rsidRDefault="00C973FD" w:rsidP="00C973FD">
            <w:pPr>
              <w:pStyle w:val="TAC"/>
            </w:pPr>
            <w:r w:rsidRPr="00EF5447">
              <w:rPr>
                <w:rFonts w:cs="Arial"/>
                <w:szCs w:val="18"/>
              </w:rPr>
              <w:t>0.9</w:t>
            </w:r>
          </w:p>
        </w:tc>
      </w:tr>
      <w:tr w:rsidR="00C973FD" w14:paraId="0ADF0EB7" w14:textId="77777777" w:rsidTr="00C973FD">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0E443EB" w14:textId="77777777" w:rsidR="00C973FD" w:rsidRDefault="00C973FD" w:rsidP="00C973FD">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600E6CB4" w14:textId="77777777" w:rsidR="00C973FD" w:rsidRDefault="00C973FD" w:rsidP="00C973FD">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246D2988" w14:textId="77777777" w:rsidR="00C973FD" w:rsidRDefault="00C973FD" w:rsidP="00C973FD">
            <w:pPr>
              <w:pStyle w:val="TAC"/>
              <w:rPr>
                <w:rFonts w:cs="Arial"/>
                <w:lang w:eastAsia="zh-CN"/>
              </w:rPr>
            </w:pPr>
            <w:r>
              <w:rPr>
                <w:rFonts w:cs="Arial"/>
                <w:szCs w:val="18"/>
              </w:rPr>
              <w:t>0.6</w:t>
            </w:r>
          </w:p>
        </w:tc>
      </w:tr>
      <w:tr w:rsidR="00C973FD" w14:paraId="46D21EC9" w14:textId="77777777" w:rsidTr="00C973FD">
        <w:trPr>
          <w:trHeight w:val="187"/>
          <w:jc w:val="center"/>
        </w:trPr>
        <w:tc>
          <w:tcPr>
            <w:tcW w:w="2221" w:type="dxa"/>
            <w:vMerge/>
            <w:tcBorders>
              <w:left w:val="single" w:sz="4" w:space="0" w:color="auto"/>
              <w:right w:val="single" w:sz="4" w:space="0" w:color="auto"/>
            </w:tcBorders>
            <w:vAlign w:val="center"/>
          </w:tcPr>
          <w:p w14:paraId="2A4440D3"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7796ED" w14:textId="77777777" w:rsidR="00C973FD" w:rsidRDefault="00C973FD" w:rsidP="00C973FD">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61E5C562" w14:textId="77777777" w:rsidR="00C973FD" w:rsidRDefault="00C973FD" w:rsidP="00C973FD">
            <w:pPr>
              <w:pStyle w:val="TAC"/>
              <w:rPr>
                <w:rFonts w:cs="Arial"/>
                <w:lang w:eastAsia="zh-CN"/>
              </w:rPr>
            </w:pPr>
            <w:r w:rsidRPr="00EF5447">
              <w:rPr>
                <w:rFonts w:cs="Arial"/>
                <w:szCs w:val="18"/>
              </w:rPr>
              <w:t>0.6</w:t>
            </w:r>
          </w:p>
        </w:tc>
      </w:tr>
      <w:tr w:rsidR="00C973FD" w14:paraId="19902782" w14:textId="77777777" w:rsidTr="00C973FD">
        <w:trPr>
          <w:trHeight w:val="187"/>
          <w:jc w:val="center"/>
        </w:trPr>
        <w:tc>
          <w:tcPr>
            <w:tcW w:w="2221" w:type="dxa"/>
            <w:vMerge/>
            <w:tcBorders>
              <w:left w:val="single" w:sz="4" w:space="0" w:color="auto"/>
              <w:bottom w:val="nil"/>
              <w:right w:val="single" w:sz="4" w:space="0" w:color="auto"/>
            </w:tcBorders>
            <w:vAlign w:val="center"/>
          </w:tcPr>
          <w:p w14:paraId="05F3EB3A"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93BA40" w14:textId="77777777" w:rsidR="00C973FD" w:rsidRDefault="00C973FD" w:rsidP="00C973FD">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35D3392" w14:textId="77777777" w:rsidR="00C973FD" w:rsidRDefault="00C973FD" w:rsidP="00C973FD">
            <w:pPr>
              <w:pStyle w:val="TAC"/>
              <w:rPr>
                <w:rFonts w:cs="Arial"/>
                <w:lang w:eastAsia="zh-CN"/>
              </w:rPr>
            </w:pPr>
            <w:r w:rsidRPr="00EF5447">
              <w:rPr>
                <w:rFonts w:cs="Arial"/>
                <w:szCs w:val="18"/>
              </w:rPr>
              <w:t>0.8</w:t>
            </w:r>
          </w:p>
        </w:tc>
      </w:tr>
      <w:tr w:rsidR="00C973FD" w:rsidRPr="00EF5447" w14:paraId="539C2F3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4853EF" w14:textId="77777777" w:rsidR="00C973FD" w:rsidRPr="00EF5447" w:rsidRDefault="00C973FD" w:rsidP="00C973FD">
            <w:pPr>
              <w:pStyle w:val="TAC"/>
              <w:rPr>
                <w:rFonts w:cs="Arial"/>
              </w:rPr>
            </w:pPr>
            <w:r w:rsidRPr="00EF5447">
              <w:rPr>
                <w:rFonts w:cs="Arial"/>
              </w:rPr>
              <w:t>DC_1-7_n78</w:t>
            </w:r>
          </w:p>
          <w:p w14:paraId="53C8CA05" w14:textId="77777777" w:rsidR="00C973FD" w:rsidRPr="00EF5447" w:rsidRDefault="00C973FD" w:rsidP="00C973FD">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58FB059F" w14:textId="77777777" w:rsidR="00C973FD" w:rsidRPr="00EF5447" w:rsidRDefault="00C973FD" w:rsidP="00C973FD">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137C81" w14:textId="77777777" w:rsidR="00C973FD" w:rsidRPr="00EF5447" w:rsidRDefault="00C973FD" w:rsidP="00C973FD">
            <w:pPr>
              <w:pStyle w:val="TAC"/>
              <w:rPr>
                <w:rFonts w:cs="Arial"/>
              </w:rPr>
            </w:pPr>
            <w:r w:rsidRPr="00EF5447">
              <w:rPr>
                <w:rFonts w:cs="Arial"/>
                <w:lang w:eastAsia="zh-CN"/>
              </w:rPr>
              <w:t>0.6</w:t>
            </w:r>
          </w:p>
        </w:tc>
      </w:tr>
      <w:tr w:rsidR="00C973FD" w:rsidRPr="00EF5447" w14:paraId="58DDF03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9CD10D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0C3EEE" w14:textId="77777777" w:rsidR="00C973FD" w:rsidRPr="00EF5447" w:rsidRDefault="00C973FD" w:rsidP="00C973FD">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D71217" w14:textId="77777777" w:rsidR="00C973FD" w:rsidRPr="00EF5447" w:rsidRDefault="00C973FD" w:rsidP="00C973FD">
            <w:pPr>
              <w:pStyle w:val="TAC"/>
              <w:rPr>
                <w:rFonts w:cs="Arial"/>
              </w:rPr>
            </w:pPr>
            <w:r w:rsidRPr="00EF5447">
              <w:rPr>
                <w:rFonts w:cs="Arial"/>
                <w:lang w:eastAsia="zh-CN"/>
              </w:rPr>
              <w:t>0.6</w:t>
            </w:r>
          </w:p>
        </w:tc>
      </w:tr>
      <w:tr w:rsidR="00C973FD" w:rsidRPr="00EF5447" w14:paraId="79E2388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5480F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E42C32" w14:textId="77777777" w:rsidR="00C973FD" w:rsidRPr="00EF5447" w:rsidRDefault="00C973FD" w:rsidP="00C973FD">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8030F0" w14:textId="77777777" w:rsidR="00C973FD" w:rsidRPr="00EF5447" w:rsidRDefault="00C973FD" w:rsidP="00C973FD">
            <w:pPr>
              <w:pStyle w:val="TAC"/>
              <w:rPr>
                <w:rFonts w:cs="Arial"/>
              </w:rPr>
            </w:pPr>
            <w:r w:rsidRPr="00EF5447">
              <w:rPr>
                <w:rFonts w:cs="Arial"/>
                <w:lang w:eastAsia="zh-CN"/>
              </w:rPr>
              <w:t>0.8</w:t>
            </w:r>
          </w:p>
        </w:tc>
      </w:tr>
      <w:tr w:rsidR="00C973FD" w:rsidRPr="00EF5447" w14:paraId="77DF6F7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0A9D3" w14:textId="77777777" w:rsidR="00C973FD" w:rsidRPr="00EF5447" w:rsidRDefault="00C973FD" w:rsidP="00C973FD">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CA008CE" w14:textId="77777777" w:rsidR="00C973FD" w:rsidRPr="00EF5447" w:rsidRDefault="00C973FD" w:rsidP="00C973FD">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27E71C4"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61628FC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1C47E26"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28681E" w14:textId="77777777" w:rsidR="00C973FD" w:rsidRPr="00EF5447" w:rsidRDefault="00C973FD" w:rsidP="00C973FD">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B2F51D0"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0FB13EA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27879"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446FC2" w14:textId="77777777" w:rsidR="00C973FD" w:rsidRPr="00EF5447" w:rsidRDefault="00C973FD" w:rsidP="00C973FD">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8028FD"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59A2CF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BCCD0E" w14:textId="77777777" w:rsidR="00C973FD" w:rsidRPr="00EF5447" w:rsidRDefault="00C973FD" w:rsidP="00C973FD">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6F1363C1" w14:textId="77777777" w:rsidR="00C973FD" w:rsidRPr="00EF5447" w:rsidRDefault="00C973FD" w:rsidP="00C973FD">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5E6E2DD" w14:textId="77777777" w:rsidR="00C973FD" w:rsidRPr="00EF5447" w:rsidRDefault="00C973FD" w:rsidP="00C973FD">
            <w:pPr>
              <w:pStyle w:val="TAC"/>
              <w:rPr>
                <w:rFonts w:cs="Arial"/>
                <w:lang w:eastAsia="zh-CN"/>
              </w:rPr>
            </w:pPr>
            <w:r w:rsidRPr="00EF5447">
              <w:t>0.3</w:t>
            </w:r>
          </w:p>
        </w:tc>
      </w:tr>
      <w:tr w:rsidR="00C973FD" w:rsidRPr="00EF5447" w14:paraId="595528E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6BB38FF"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867CDB" w14:textId="77777777" w:rsidR="00C973FD" w:rsidRPr="00EF5447" w:rsidRDefault="00C973FD" w:rsidP="00C973FD">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D70BED1" w14:textId="77777777" w:rsidR="00C973FD" w:rsidRPr="00EF5447" w:rsidRDefault="00C973FD" w:rsidP="00C973FD">
            <w:pPr>
              <w:pStyle w:val="TAC"/>
              <w:rPr>
                <w:rFonts w:cs="Arial"/>
                <w:lang w:eastAsia="zh-CN"/>
              </w:rPr>
            </w:pPr>
            <w:r w:rsidRPr="00EF5447">
              <w:t>0.3</w:t>
            </w:r>
          </w:p>
        </w:tc>
      </w:tr>
      <w:tr w:rsidR="00C973FD" w:rsidRPr="00EF5447" w14:paraId="4244862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FCD23"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3D84AC" w14:textId="77777777" w:rsidR="00C973FD" w:rsidRPr="00EF5447" w:rsidRDefault="00C973FD" w:rsidP="00C973FD">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3175C80" w14:textId="77777777" w:rsidR="00C973FD" w:rsidRPr="00EF5447" w:rsidRDefault="00C973FD" w:rsidP="00C973FD">
            <w:pPr>
              <w:pStyle w:val="TAC"/>
              <w:rPr>
                <w:rFonts w:cs="Arial"/>
                <w:lang w:eastAsia="zh-CN"/>
              </w:rPr>
            </w:pPr>
            <w:r w:rsidRPr="00EF5447">
              <w:t>0.3</w:t>
            </w:r>
          </w:p>
        </w:tc>
      </w:tr>
      <w:tr w:rsidR="00C973FD" w:rsidRPr="00EF5447" w14:paraId="462AAB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C2EE2" w14:textId="77777777" w:rsidR="00C973FD" w:rsidRPr="00EF5447" w:rsidRDefault="00C973FD" w:rsidP="00C973FD">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6EFF7954" w14:textId="77777777" w:rsidR="00C973FD" w:rsidRPr="00EF5447" w:rsidRDefault="00C973FD" w:rsidP="00C973FD">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9DE7490" w14:textId="77777777" w:rsidR="00C973FD" w:rsidRPr="00EF5447" w:rsidRDefault="00C973FD" w:rsidP="00C973FD">
            <w:pPr>
              <w:pStyle w:val="TAC"/>
            </w:pPr>
            <w:r w:rsidRPr="00EF5447">
              <w:rPr>
                <w:rFonts w:cs="Arial"/>
                <w:szCs w:val="18"/>
              </w:rPr>
              <w:t>0.3</w:t>
            </w:r>
          </w:p>
        </w:tc>
      </w:tr>
      <w:tr w:rsidR="00C973FD" w:rsidRPr="00EF5447" w14:paraId="57E43AD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E0707D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C5BB53" w14:textId="77777777" w:rsidR="00C973FD" w:rsidRPr="00EF5447" w:rsidRDefault="00C973FD" w:rsidP="00C973F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2B01361" w14:textId="77777777" w:rsidR="00C973FD" w:rsidRPr="00EF5447" w:rsidRDefault="00C973FD" w:rsidP="00C973FD">
            <w:pPr>
              <w:pStyle w:val="TAC"/>
            </w:pPr>
            <w:r w:rsidRPr="00EF5447">
              <w:rPr>
                <w:rFonts w:cs="Arial"/>
                <w:szCs w:val="18"/>
              </w:rPr>
              <w:t>0.6</w:t>
            </w:r>
          </w:p>
        </w:tc>
      </w:tr>
      <w:tr w:rsidR="00C973FD" w:rsidRPr="00EF5447" w14:paraId="26780D1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B32D3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D982C6" w14:textId="77777777" w:rsidR="00C973FD" w:rsidRPr="00EF5447" w:rsidRDefault="00C973FD" w:rsidP="00C973F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87AB4D4" w14:textId="77777777" w:rsidR="00C973FD" w:rsidRPr="00EF5447" w:rsidRDefault="00C973FD" w:rsidP="00C973FD">
            <w:pPr>
              <w:pStyle w:val="TAC"/>
            </w:pPr>
            <w:r w:rsidRPr="00EF5447">
              <w:rPr>
                <w:rFonts w:cs="Arial"/>
                <w:szCs w:val="18"/>
              </w:rPr>
              <w:t>0.6</w:t>
            </w:r>
          </w:p>
        </w:tc>
      </w:tr>
      <w:tr w:rsidR="00C973FD" w:rsidRPr="00EF5447" w14:paraId="2E68020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9C2B83" w14:textId="77777777" w:rsidR="00C973FD" w:rsidRPr="00EF5447" w:rsidRDefault="00C973FD" w:rsidP="00C973FD">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103E24D9" w14:textId="77777777" w:rsidR="00C973FD" w:rsidRPr="00EF5447" w:rsidRDefault="00C973FD" w:rsidP="00C973FD">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3B184DA8" w14:textId="77777777" w:rsidR="00C973FD" w:rsidRPr="00EF5447" w:rsidRDefault="00C973FD" w:rsidP="00C973FD">
            <w:pPr>
              <w:pStyle w:val="TAC"/>
              <w:rPr>
                <w:rFonts w:cs="Arial"/>
                <w:szCs w:val="18"/>
              </w:rPr>
            </w:pPr>
            <w:r w:rsidRPr="00EF5447">
              <w:rPr>
                <w:rFonts w:eastAsia="MS Mincho" w:cs="Arial"/>
                <w:bCs/>
                <w:szCs w:val="18"/>
              </w:rPr>
              <w:t>0.3</w:t>
            </w:r>
          </w:p>
        </w:tc>
      </w:tr>
      <w:tr w:rsidR="00C973FD" w:rsidRPr="00EF5447" w14:paraId="6EC752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7233BE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BF14CB" w14:textId="77777777" w:rsidR="00C973FD" w:rsidRPr="00EF5447" w:rsidRDefault="00C973FD" w:rsidP="00C973FD">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368D88D6" w14:textId="77777777" w:rsidR="00C973FD" w:rsidRPr="00EF5447" w:rsidRDefault="00C973FD" w:rsidP="00C973FD">
            <w:pPr>
              <w:pStyle w:val="TAC"/>
              <w:rPr>
                <w:rFonts w:cs="Arial"/>
                <w:szCs w:val="18"/>
              </w:rPr>
            </w:pPr>
            <w:r w:rsidRPr="00EF5447">
              <w:rPr>
                <w:rFonts w:eastAsia="MS Mincho" w:cs="Arial"/>
                <w:bCs/>
                <w:szCs w:val="18"/>
              </w:rPr>
              <w:t>0.3</w:t>
            </w:r>
          </w:p>
        </w:tc>
      </w:tr>
      <w:tr w:rsidR="00C973FD" w:rsidRPr="00EF5447" w14:paraId="03AD299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B32EB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14F994" w14:textId="77777777" w:rsidR="00C973FD" w:rsidRPr="00EF5447" w:rsidRDefault="00C973FD" w:rsidP="00C973FD">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67B7726A" w14:textId="77777777" w:rsidR="00C973FD" w:rsidRPr="00EF5447" w:rsidRDefault="00C973FD" w:rsidP="00C973FD">
            <w:pPr>
              <w:pStyle w:val="TAC"/>
              <w:rPr>
                <w:rFonts w:cs="Arial"/>
                <w:szCs w:val="18"/>
              </w:rPr>
            </w:pPr>
            <w:r w:rsidRPr="00EF5447">
              <w:rPr>
                <w:rFonts w:eastAsia="MS Mincho" w:cs="Arial"/>
                <w:bCs/>
                <w:szCs w:val="18"/>
              </w:rPr>
              <w:t>0.5</w:t>
            </w:r>
          </w:p>
        </w:tc>
      </w:tr>
      <w:tr w:rsidR="00C973FD" w:rsidRPr="00EF5447" w14:paraId="37C2994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09072" w14:textId="77777777" w:rsidR="00C973FD" w:rsidRPr="00EF5447" w:rsidRDefault="00C973FD" w:rsidP="00C973FD">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6D52270C" w14:textId="77777777" w:rsidR="00C973FD" w:rsidRPr="00EF5447" w:rsidRDefault="00C973FD" w:rsidP="00C973FD">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3B0FC10" w14:textId="77777777" w:rsidR="00C973FD" w:rsidRPr="00EF5447" w:rsidRDefault="00C973FD" w:rsidP="00C973FD">
            <w:pPr>
              <w:pStyle w:val="TAC"/>
              <w:rPr>
                <w:rFonts w:cs="Arial"/>
                <w:lang w:eastAsia="zh-CN"/>
              </w:rPr>
            </w:pPr>
            <w:r w:rsidRPr="00EF5447">
              <w:t>0.3</w:t>
            </w:r>
          </w:p>
        </w:tc>
      </w:tr>
      <w:tr w:rsidR="00C973FD" w:rsidRPr="00EF5447" w14:paraId="10776B1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F7FEE3F"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E3C779" w14:textId="77777777" w:rsidR="00C973FD" w:rsidRPr="00EF5447" w:rsidRDefault="00C973FD" w:rsidP="00C973FD">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268259B" w14:textId="77777777" w:rsidR="00C973FD" w:rsidRPr="00EF5447" w:rsidRDefault="00C973FD" w:rsidP="00C973FD">
            <w:pPr>
              <w:pStyle w:val="TAC"/>
              <w:rPr>
                <w:rFonts w:cs="Arial"/>
                <w:lang w:eastAsia="zh-CN"/>
              </w:rPr>
            </w:pPr>
            <w:r w:rsidRPr="00EF5447">
              <w:t>0.6</w:t>
            </w:r>
          </w:p>
        </w:tc>
      </w:tr>
      <w:tr w:rsidR="00C973FD" w:rsidRPr="00EF5447" w14:paraId="6D95884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53817B"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9B33C3" w14:textId="77777777" w:rsidR="00C973FD" w:rsidRPr="00EF5447" w:rsidRDefault="00C973FD" w:rsidP="00C973FD">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31D7EC8" w14:textId="77777777" w:rsidR="00C973FD" w:rsidRPr="00EF5447" w:rsidRDefault="00C973FD" w:rsidP="00C973FD">
            <w:pPr>
              <w:pStyle w:val="TAC"/>
              <w:rPr>
                <w:rFonts w:cs="Arial"/>
                <w:lang w:eastAsia="zh-CN"/>
              </w:rPr>
            </w:pPr>
            <w:r w:rsidRPr="00EF5447">
              <w:t>0.8</w:t>
            </w:r>
          </w:p>
        </w:tc>
      </w:tr>
      <w:tr w:rsidR="00C973FD" w:rsidRPr="00EF5447" w14:paraId="0279933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9B2DBF" w14:textId="77777777" w:rsidR="00C973FD" w:rsidRPr="00EF5447" w:rsidRDefault="00C973FD" w:rsidP="00C973FD">
            <w:pPr>
              <w:pStyle w:val="TAC"/>
            </w:pPr>
            <w:r w:rsidRPr="00EF5447">
              <w:t>DC_1-8_n78</w:t>
            </w:r>
          </w:p>
          <w:p w14:paraId="0836B35C" w14:textId="77777777" w:rsidR="00C973FD" w:rsidRPr="00EF5447" w:rsidRDefault="00C973FD" w:rsidP="00C973FD">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358B8206"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4080376" w14:textId="77777777" w:rsidR="00C973FD" w:rsidRPr="00EF5447" w:rsidRDefault="00C973FD" w:rsidP="00C973FD">
            <w:pPr>
              <w:pStyle w:val="TAC"/>
              <w:rPr>
                <w:rFonts w:cs="Arial"/>
                <w:lang w:eastAsia="zh-CN"/>
              </w:rPr>
            </w:pPr>
            <w:r w:rsidRPr="00EF5447">
              <w:t>0.3</w:t>
            </w:r>
          </w:p>
        </w:tc>
      </w:tr>
      <w:tr w:rsidR="00C973FD" w:rsidRPr="00EF5447" w14:paraId="0E87222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D10AA0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577F3F" w14:textId="77777777" w:rsidR="00C973FD" w:rsidRPr="00EF5447" w:rsidRDefault="00C973FD" w:rsidP="00C973F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EB98744" w14:textId="77777777" w:rsidR="00C973FD" w:rsidRPr="00EF5447" w:rsidRDefault="00C973FD" w:rsidP="00C973FD">
            <w:pPr>
              <w:pStyle w:val="TAC"/>
              <w:rPr>
                <w:rFonts w:cs="Arial"/>
                <w:lang w:eastAsia="zh-CN"/>
              </w:rPr>
            </w:pPr>
            <w:r w:rsidRPr="00EF5447">
              <w:t>0.6</w:t>
            </w:r>
          </w:p>
        </w:tc>
      </w:tr>
      <w:tr w:rsidR="00C973FD" w:rsidRPr="00EF5447" w14:paraId="2EB8080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53170"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B693A5" w14:textId="77777777" w:rsidR="00C973FD" w:rsidRPr="00EF5447" w:rsidRDefault="00C973FD" w:rsidP="00C973F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74AE175" w14:textId="77777777" w:rsidR="00C973FD" w:rsidRPr="00EF5447" w:rsidRDefault="00C973FD" w:rsidP="00C973FD">
            <w:pPr>
              <w:pStyle w:val="TAC"/>
              <w:rPr>
                <w:rFonts w:cs="Arial"/>
                <w:lang w:eastAsia="zh-CN"/>
              </w:rPr>
            </w:pPr>
            <w:r w:rsidRPr="00EF5447">
              <w:t>0.8</w:t>
            </w:r>
          </w:p>
        </w:tc>
      </w:tr>
      <w:tr w:rsidR="00C973FD" w:rsidRPr="00EF5447" w14:paraId="22DCA9C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194CDC" w14:textId="77777777" w:rsidR="00C973FD" w:rsidRPr="00EF5447" w:rsidRDefault="00C973FD" w:rsidP="00C973FD">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16A67CF9"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C152943" w14:textId="77777777" w:rsidR="00C973FD" w:rsidRPr="00EF5447" w:rsidRDefault="00C973FD" w:rsidP="00C973FD">
            <w:pPr>
              <w:pStyle w:val="TAC"/>
              <w:rPr>
                <w:rFonts w:cs="Arial"/>
                <w:lang w:eastAsia="zh-CN"/>
              </w:rPr>
            </w:pPr>
            <w:r w:rsidRPr="00EF5447">
              <w:t>0.3</w:t>
            </w:r>
          </w:p>
        </w:tc>
      </w:tr>
      <w:tr w:rsidR="00C973FD" w:rsidRPr="00EF5447" w14:paraId="1F058FA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6A519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827CE" w14:textId="77777777" w:rsidR="00C973FD" w:rsidRPr="00EF5447" w:rsidRDefault="00C973FD" w:rsidP="00C973F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4ABD48B" w14:textId="77777777" w:rsidR="00C973FD" w:rsidRPr="00EF5447" w:rsidRDefault="00C973FD" w:rsidP="00C973FD">
            <w:pPr>
              <w:pStyle w:val="TAC"/>
              <w:rPr>
                <w:rFonts w:cs="Arial"/>
                <w:lang w:eastAsia="zh-CN"/>
              </w:rPr>
            </w:pPr>
            <w:r w:rsidRPr="00EF5447">
              <w:t>0.3</w:t>
            </w:r>
          </w:p>
        </w:tc>
      </w:tr>
      <w:tr w:rsidR="00C973FD" w:rsidRPr="00EF5447" w14:paraId="4795FD1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647ACB" w14:textId="77777777" w:rsidR="00C973FD" w:rsidRPr="00EF5447" w:rsidRDefault="00C973FD" w:rsidP="00C973FD">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30C78D05" w14:textId="77777777" w:rsidR="00C973FD" w:rsidRPr="00EF5447" w:rsidRDefault="00C973FD" w:rsidP="00C973FD">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279D965" w14:textId="77777777" w:rsidR="00C973FD" w:rsidRPr="00EF5447" w:rsidRDefault="00C973FD" w:rsidP="00C973FD">
            <w:pPr>
              <w:pStyle w:val="TAC"/>
              <w:rPr>
                <w:rFonts w:cs="Arial"/>
                <w:lang w:eastAsia="zh-CN"/>
              </w:rPr>
            </w:pPr>
            <w:r w:rsidRPr="00EF5447">
              <w:rPr>
                <w:rFonts w:cs="Arial"/>
                <w:szCs w:val="18"/>
              </w:rPr>
              <w:t>0.3</w:t>
            </w:r>
          </w:p>
        </w:tc>
      </w:tr>
      <w:tr w:rsidR="00C973FD" w:rsidRPr="00EF5447" w14:paraId="18FAE01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01A34F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DCB21" w14:textId="77777777" w:rsidR="00C973FD" w:rsidRPr="00EF5447" w:rsidRDefault="00C973FD" w:rsidP="00C973FD">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7169910" w14:textId="77777777" w:rsidR="00C973FD" w:rsidRPr="00EF5447" w:rsidRDefault="00C973FD" w:rsidP="00C973FD">
            <w:pPr>
              <w:pStyle w:val="TAC"/>
              <w:rPr>
                <w:rFonts w:cs="Arial"/>
                <w:lang w:eastAsia="zh-CN"/>
              </w:rPr>
            </w:pPr>
            <w:r w:rsidRPr="00EF5447">
              <w:rPr>
                <w:rFonts w:cs="Arial"/>
                <w:szCs w:val="18"/>
              </w:rPr>
              <w:t>0.8</w:t>
            </w:r>
          </w:p>
        </w:tc>
      </w:tr>
      <w:tr w:rsidR="00C973FD" w:rsidRPr="00EF5447" w14:paraId="7731934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74A8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31843" w14:textId="77777777" w:rsidR="00C973FD" w:rsidRPr="00EF5447" w:rsidRDefault="00C973FD" w:rsidP="00C973FD">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B76CA09" w14:textId="77777777" w:rsidR="00C973FD" w:rsidRPr="00EF5447" w:rsidRDefault="00C973FD" w:rsidP="00C973FD">
            <w:pPr>
              <w:pStyle w:val="TAC"/>
              <w:rPr>
                <w:rFonts w:cs="Arial"/>
                <w:lang w:eastAsia="zh-CN"/>
              </w:rPr>
            </w:pPr>
            <w:r w:rsidRPr="00EF5447">
              <w:rPr>
                <w:rFonts w:cs="Arial"/>
                <w:szCs w:val="18"/>
              </w:rPr>
              <w:t>0.9</w:t>
            </w:r>
          </w:p>
        </w:tc>
      </w:tr>
      <w:tr w:rsidR="00C973FD" w:rsidRPr="00EF5447" w14:paraId="71C5F1A1"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3ED27F3" w14:textId="77777777" w:rsidR="00C973FD" w:rsidRPr="00EF5447" w:rsidRDefault="00C973FD" w:rsidP="00C973FD">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7C225EA1" w14:textId="77777777" w:rsidR="00C973FD" w:rsidRPr="00EF5447" w:rsidRDefault="00C973FD" w:rsidP="00C973FD">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4D954005" w14:textId="77777777" w:rsidR="00C973FD" w:rsidRPr="00EF5447" w:rsidRDefault="00C973FD" w:rsidP="00C973FD">
            <w:pPr>
              <w:pStyle w:val="TAC"/>
              <w:rPr>
                <w:rFonts w:cs="Arial"/>
                <w:szCs w:val="18"/>
              </w:rPr>
            </w:pPr>
            <w:r>
              <w:rPr>
                <w:rFonts w:cs="Arial"/>
                <w:szCs w:val="18"/>
              </w:rPr>
              <w:t>0.3</w:t>
            </w:r>
          </w:p>
        </w:tc>
      </w:tr>
      <w:tr w:rsidR="00C973FD" w:rsidRPr="00EF5447" w14:paraId="0C07A2B8"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51D3AA5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39D6F1" w14:textId="77777777" w:rsidR="00C973FD" w:rsidRPr="00EF5447" w:rsidRDefault="00C973FD" w:rsidP="00C973FD">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05F7BC83" w14:textId="77777777" w:rsidR="00C973FD" w:rsidRPr="00EF5447" w:rsidRDefault="00C973FD" w:rsidP="00C973FD">
            <w:pPr>
              <w:pStyle w:val="TAC"/>
              <w:rPr>
                <w:rFonts w:cs="Arial"/>
                <w:szCs w:val="18"/>
              </w:rPr>
            </w:pPr>
            <w:r>
              <w:rPr>
                <w:rFonts w:cs="Arial"/>
                <w:szCs w:val="18"/>
              </w:rPr>
              <w:t>0.4</w:t>
            </w:r>
          </w:p>
        </w:tc>
      </w:tr>
      <w:tr w:rsidR="00C973FD" w:rsidRPr="00EF5447" w14:paraId="58CF26B2"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BFA180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77A9D0" w14:textId="77777777" w:rsidR="00C973FD" w:rsidRPr="00EF5447" w:rsidRDefault="00C973FD" w:rsidP="00C973FD">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5DBA8D64" w14:textId="77777777" w:rsidR="00C973FD" w:rsidRPr="00EF5447" w:rsidRDefault="00C973FD" w:rsidP="00C973FD">
            <w:pPr>
              <w:pStyle w:val="TAC"/>
              <w:rPr>
                <w:rFonts w:cs="Arial"/>
                <w:szCs w:val="18"/>
              </w:rPr>
            </w:pPr>
            <w:r>
              <w:rPr>
                <w:rFonts w:cs="Arial"/>
                <w:szCs w:val="18"/>
              </w:rPr>
              <w:t>0.6</w:t>
            </w:r>
          </w:p>
        </w:tc>
      </w:tr>
      <w:tr w:rsidR="00C973FD" w:rsidRPr="00EF5447" w14:paraId="14A227A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0C4DB0" w14:textId="77777777" w:rsidR="00C973FD" w:rsidRPr="00EF5447" w:rsidRDefault="00C973FD" w:rsidP="00C973FD">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590D164D" w14:textId="77777777" w:rsidR="00C973FD" w:rsidRPr="00EF5447" w:rsidRDefault="00C973FD" w:rsidP="00C973FD">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61D7F1B" w14:textId="77777777" w:rsidR="00C973FD" w:rsidRPr="00EF5447" w:rsidRDefault="00C973FD" w:rsidP="00C973FD">
            <w:pPr>
              <w:pStyle w:val="TAC"/>
            </w:pPr>
            <w:r>
              <w:rPr>
                <w:rFonts w:cs="Arial"/>
                <w:kern w:val="2"/>
              </w:rPr>
              <w:t>0.5</w:t>
            </w:r>
          </w:p>
        </w:tc>
      </w:tr>
      <w:tr w:rsidR="00C973FD" w:rsidRPr="00EF5447" w14:paraId="59F472F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BD8A47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2923F2" w14:textId="77777777" w:rsidR="00C973FD" w:rsidRPr="00EF5447" w:rsidRDefault="00C973FD" w:rsidP="00C973FD">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1254CACA" w14:textId="77777777" w:rsidR="00C973FD" w:rsidRPr="00EF5447" w:rsidRDefault="00C973FD" w:rsidP="00C973FD">
            <w:pPr>
              <w:pStyle w:val="TAC"/>
            </w:pPr>
            <w:r>
              <w:rPr>
                <w:rFonts w:cs="Arial"/>
                <w:kern w:val="2"/>
              </w:rPr>
              <w:t>0.3</w:t>
            </w:r>
          </w:p>
        </w:tc>
      </w:tr>
      <w:tr w:rsidR="00C973FD" w:rsidRPr="00EF5447" w14:paraId="212FE52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EC11F4"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98067" w14:textId="77777777" w:rsidR="00C973FD" w:rsidRPr="00EF5447" w:rsidRDefault="00C973FD" w:rsidP="00C973FD">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83FC330" w14:textId="77777777" w:rsidR="00C973FD" w:rsidRPr="00EF5447" w:rsidRDefault="00C973FD" w:rsidP="00C973FD">
            <w:pPr>
              <w:pStyle w:val="TAC"/>
            </w:pPr>
            <w:r>
              <w:rPr>
                <w:rFonts w:cs="Arial"/>
                <w:kern w:val="2"/>
              </w:rPr>
              <w:t>0.5</w:t>
            </w:r>
          </w:p>
        </w:tc>
      </w:tr>
      <w:tr w:rsidR="00C973FD" w:rsidRPr="00EF5447" w14:paraId="0CB693B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75CA8D" w14:textId="77777777" w:rsidR="00C973FD" w:rsidRPr="00EF5447" w:rsidRDefault="00C973FD" w:rsidP="00C973FD">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2E85977"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6BD06B1" w14:textId="77777777" w:rsidR="00C973FD" w:rsidRPr="00EF5447" w:rsidRDefault="00C973FD" w:rsidP="00C973FD">
            <w:pPr>
              <w:pStyle w:val="TAC"/>
              <w:rPr>
                <w:rFonts w:cs="Arial"/>
                <w:lang w:eastAsia="zh-CN"/>
              </w:rPr>
            </w:pPr>
            <w:r w:rsidRPr="00EF5447">
              <w:t>0.6</w:t>
            </w:r>
          </w:p>
        </w:tc>
      </w:tr>
      <w:tr w:rsidR="00C973FD" w:rsidRPr="00EF5447" w14:paraId="158D176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4C832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51570D" w14:textId="77777777" w:rsidR="00C973FD" w:rsidRPr="00EF5447" w:rsidRDefault="00C973FD" w:rsidP="00C973FD">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0855150" w14:textId="77777777" w:rsidR="00C973FD" w:rsidRPr="00EF5447" w:rsidRDefault="00C973FD" w:rsidP="00C973FD">
            <w:pPr>
              <w:pStyle w:val="TAC"/>
              <w:rPr>
                <w:rFonts w:cs="Arial"/>
                <w:lang w:eastAsia="zh-CN"/>
              </w:rPr>
            </w:pPr>
            <w:r w:rsidRPr="00EF5447">
              <w:t>0.4</w:t>
            </w:r>
          </w:p>
        </w:tc>
      </w:tr>
      <w:tr w:rsidR="00C973FD" w:rsidRPr="00EF5447" w14:paraId="6560E44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7536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D7C0B1" w14:textId="77777777" w:rsidR="00C973FD" w:rsidRPr="00EF5447" w:rsidRDefault="00C973FD" w:rsidP="00C973FD">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5082ADB" w14:textId="77777777" w:rsidR="00C973FD" w:rsidRPr="00EF5447" w:rsidRDefault="00C973FD" w:rsidP="00C973FD">
            <w:pPr>
              <w:pStyle w:val="TAC"/>
              <w:rPr>
                <w:rFonts w:cs="Arial"/>
                <w:lang w:eastAsia="zh-CN"/>
              </w:rPr>
            </w:pPr>
            <w:r w:rsidRPr="00EF5447">
              <w:t>0.8</w:t>
            </w:r>
          </w:p>
        </w:tc>
      </w:tr>
      <w:tr w:rsidR="00C973FD" w:rsidRPr="00EF5447" w14:paraId="2B1385F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218381" w14:textId="77777777" w:rsidR="00C973FD" w:rsidRPr="00EF5447" w:rsidRDefault="00C973FD" w:rsidP="00C973FD">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0DBEC94D"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3D55DA" w14:textId="77777777" w:rsidR="00C973FD" w:rsidRPr="00EF5447" w:rsidRDefault="00C973FD" w:rsidP="00C973FD">
            <w:pPr>
              <w:pStyle w:val="TAC"/>
              <w:rPr>
                <w:rFonts w:cs="Arial"/>
                <w:lang w:eastAsia="zh-CN"/>
              </w:rPr>
            </w:pPr>
            <w:r w:rsidRPr="00EF5447">
              <w:t>0.3</w:t>
            </w:r>
          </w:p>
        </w:tc>
      </w:tr>
      <w:tr w:rsidR="00C973FD" w:rsidRPr="00EF5447" w14:paraId="41CAEE7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06C1E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4A643C" w14:textId="77777777" w:rsidR="00C973FD" w:rsidRPr="00EF5447" w:rsidRDefault="00C973FD" w:rsidP="00C973FD">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5F4220C" w14:textId="77777777" w:rsidR="00C973FD" w:rsidRPr="00EF5447" w:rsidRDefault="00C973FD" w:rsidP="00C973FD">
            <w:pPr>
              <w:pStyle w:val="TAC"/>
              <w:rPr>
                <w:rFonts w:cs="Arial"/>
                <w:lang w:eastAsia="zh-CN"/>
              </w:rPr>
            </w:pPr>
            <w:r w:rsidRPr="00EF5447">
              <w:t>0.4</w:t>
            </w:r>
          </w:p>
        </w:tc>
      </w:tr>
      <w:tr w:rsidR="00C973FD" w:rsidRPr="00EF5447" w14:paraId="491C9AF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2A34D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A53D4" w14:textId="77777777" w:rsidR="00C973FD" w:rsidRPr="00EF5447" w:rsidRDefault="00C973FD" w:rsidP="00C973F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7AED48B" w14:textId="77777777" w:rsidR="00C973FD" w:rsidRPr="00EF5447" w:rsidRDefault="00C973FD" w:rsidP="00C973FD">
            <w:pPr>
              <w:pStyle w:val="TAC"/>
              <w:rPr>
                <w:rFonts w:cs="Arial"/>
                <w:lang w:eastAsia="zh-CN"/>
              </w:rPr>
            </w:pPr>
            <w:r w:rsidRPr="00EF5447">
              <w:t>0.8</w:t>
            </w:r>
          </w:p>
        </w:tc>
      </w:tr>
      <w:tr w:rsidR="00C973FD" w:rsidRPr="00EF5447" w14:paraId="4E3C05C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18743"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35F0283" w14:textId="77777777" w:rsidR="00C973FD" w:rsidRPr="00EF5447" w:rsidRDefault="00C973FD" w:rsidP="00C973FD">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F02805" w14:textId="77777777" w:rsidR="00C973FD" w:rsidRPr="00EF5447" w:rsidRDefault="00C973FD" w:rsidP="00C973FD">
            <w:pPr>
              <w:pStyle w:val="TAC"/>
            </w:pPr>
            <w:r w:rsidRPr="00EF5447">
              <w:rPr>
                <w:lang w:eastAsia="zh-CN"/>
              </w:rPr>
              <w:t>0.3</w:t>
            </w:r>
          </w:p>
        </w:tc>
      </w:tr>
      <w:tr w:rsidR="00C973FD" w:rsidRPr="00EF5447" w14:paraId="58404B7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FB6ABC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EA2274" w14:textId="77777777" w:rsidR="00C973FD" w:rsidRPr="00EF5447" w:rsidRDefault="00C973FD" w:rsidP="00C973FD">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389887" w14:textId="77777777" w:rsidR="00C973FD" w:rsidRPr="00EF5447" w:rsidRDefault="00C973FD" w:rsidP="00C973FD">
            <w:pPr>
              <w:pStyle w:val="TAC"/>
            </w:pPr>
            <w:r w:rsidRPr="00EF5447">
              <w:rPr>
                <w:lang w:eastAsia="zh-CN"/>
              </w:rPr>
              <w:t>0.3</w:t>
            </w:r>
          </w:p>
        </w:tc>
      </w:tr>
      <w:tr w:rsidR="00C973FD" w:rsidRPr="00EF5447" w14:paraId="4B12053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BAE3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77E866" w14:textId="77777777" w:rsidR="00C973FD" w:rsidRPr="00EF5447" w:rsidRDefault="00C973FD" w:rsidP="00C973FD">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31B582A" w14:textId="77777777" w:rsidR="00C973FD" w:rsidRPr="00EF5447" w:rsidRDefault="00C973FD" w:rsidP="00C973FD">
            <w:pPr>
              <w:pStyle w:val="TAC"/>
            </w:pPr>
            <w:r w:rsidRPr="00EF5447">
              <w:rPr>
                <w:lang w:eastAsia="zh-CN"/>
              </w:rPr>
              <w:t>0.3</w:t>
            </w:r>
          </w:p>
        </w:tc>
      </w:tr>
      <w:tr w:rsidR="00C973FD" w:rsidRPr="00EF5447" w14:paraId="3777BC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D5E2304" w14:textId="77777777" w:rsidR="00C973FD" w:rsidRPr="00EF5447" w:rsidRDefault="00C973FD" w:rsidP="00C973FD">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6F71FE62"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38DCB5" w14:textId="77777777" w:rsidR="00C973FD" w:rsidRPr="00EF5447" w:rsidRDefault="00C973FD" w:rsidP="00C973FD">
            <w:pPr>
              <w:pStyle w:val="TAC"/>
              <w:rPr>
                <w:lang w:eastAsia="zh-CN"/>
              </w:rPr>
            </w:pPr>
            <w:r w:rsidRPr="00EF5447">
              <w:rPr>
                <w:rFonts w:cs="Arial"/>
                <w:lang w:eastAsia="ja-JP"/>
              </w:rPr>
              <w:t>0.3</w:t>
            </w:r>
          </w:p>
        </w:tc>
      </w:tr>
      <w:tr w:rsidR="00C973FD" w:rsidRPr="00EF5447" w14:paraId="0E3E3B7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794104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401BB3" w14:textId="77777777" w:rsidR="00C973FD" w:rsidRPr="00EF5447" w:rsidRDefault="00C973FD" w:rsidP="00C973FD">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473818F" w14:textId="77777777" w:rsidR="00C973FD" w:rsidRPr="00EF5447" w:rsidRDefault="00C973FD" w:rsidP="00C973FD">
            <w:pPr>
              <w:pStyle w:val="TAC"/>
              <w:rPr>
                <w:lang w:eastAsia="zh-CN"/>
              </w:rPr>
            </w:pPr>
            <w:r w:rsidRPr="00EF5447">
              <w:rPr>
                <w:rFonts w:cs="Arial"/>
              </w:rPr>
              <w:t>0.5</w:t>
            </w:r>
          </w:p>
        </w:tc>
      </w:tr>
      <w:tr w:rsidR="00C973FD" w:rsidRPr="00EF5447" w14:paraId="0F1526D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D240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DBA616" w14:textId="77777777" w:rsidR="00C973FD" w:rsidRPr="00EF5447" w:rsidRDefault="00C973FD" w:rsidP="00C973FD">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87F84C4" w14:textId="77777777" w:rsidR="00C973FD" w:rsidRPr="00EF5447" w:rsidRDefault="00C973FD" w:rsidP="00C973FD">
            <w:pPr>
              <w:pStyle w:val="TAC"/>
              <w:rPr>
                <w:lang w:eastAsia="zh-CN"/>
              </w:rPr>
            </w:pPr>
            <w:r w:rsidRPr="00EF5447">
              <w:rPr>
                <w:rFonts w:cs="Arial"/>
              </w:rPr>
              <w:t>0.5</w:t>
            </w:r>
          </w:p>
        </w:tc>
      </w:tr>
      <w:tr w:rsidR="00C973FD" w:rsidRPr="00EF5447" w14:paraId="7E77AE0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97F3B67" w14:textId="77777777" w:rsidR="00C973FD" w:rsidRPr="00EF5447" w:rsidRDefault="00C973FD" w:rsidP="00C973FD">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6116B495"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F1AB3FC" w14:textId="77777777" w:rsidR="00C973FD" w:rsidRPr="00EF5447" w:rsidRDefault="00C973FD" w:rsidP="00C973FD">
            <w:pPr>
              <w:pStyle w:val="TAC"/>
              <w:rPr>
                <w:lang w:eastAsia="zh-CN"/>
              </w:rPr>
            </w:pPr>
            <w:r w:rsidRPr="00EF5447">
              <w:t>0.5</w:t>
            </w:r>
          </w:p>
        </w:tc>
      </w:tr>
      <w:tr w:rsidR="00C973FD" w:rsidRPr="00EF5447" w14:paraId="4E58490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05D0AF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7A1194" w14:textId="77777777" w:rsidR="00C973FD" w:rsidRPr="00EF5447" w:rsidRDefault="00C973FD" w:rsidP="00C973FD">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2011390" w14:textId="77777777" w:rsidR="00C973FD" w:rsidRPr="00EF5447" w:rsidRDefault="00C973FD" w:rsidP="00C973FD">
            <w:pPr>
              <w:pStyle w:val="TAC"/>
              <w:rPr>
                <w:lang w:eastAsia="zh-CN"/>
              </w:rPr>
            </w:pPr>
            <w:r w:rsidRPr="00EF5447">
              <w:t>0.3</w:t>
            </w:r>
          </w:p>
        </w:tc>
      </w:tr>
      <w:tr w:rsidR="00C973FD" w:rsidRPr="00EF5447" w14:paraId="4F4C3AC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F5DF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973136" w14:textId="77777777" w:rsidR="00C973FD" w:rsidRPr="00EF5447" w:rsidRDefault="00C973FD" w:rsidP="00C973F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D479C83" w14:textId="77777777" w:rsidR="00C973FD" w:rsidRPr="00EF5447" w:rsidRDefault="00C973FD" w:rsidP="00C973FD">
            <w:pPr>
              <w:pStyle w:val="TAC"/>
              <w:rPr>
                <w:lang w:eastAsia="zh-CN"/>
              </w:rPr>
            </w:pPr>
            <w:r w:rsidRPr="00EF5447">
              <w:t>0.5</w:t>
            </w:r>
          </w:p>
        </w:tc>
      </w:tr>
      <w:tr w:rsidR="00C973FD" w:rsidRPr="00EF5447" w14:paraId="2436CEB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771744" w14:textId="77777777" w:rsidR="00C973FD" w:rsidRPr="00EF5447" w:rsidRDefault="00C973FD" w:rsidP="00C973FD">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5C47009"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C0AC510" w14:textId="77777777" w:rsidR="00C973FD" w:rsidRPr="00EF5447" w:rsidRDefault="00C973FD" w:rsidP="00C973FD">
            <w:pPr>
              <w:pStyle w:val="TAC"/>
              <w:rPr>
                <w:rFonts w:cs="Arial"/>
                <w:lang w:eastAsia="zh-CN"/>
              </w:rPr>
            </w:pPr>
            <w:r w:rsidRPr="00EF5447">
              <w:t>0.3</w:t>
            </w:r>
          </w:p>
        </w:tc>
      </w:tr>
      <w:tr w:rsidR="00C973FD" w:rsidRPr="00EF5447" w14:paraId="2311F89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A4ABB3"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5BE9D6" w14:textId="77777777" w:rsidR="00C973FD" w:rsidRPr="00EF5447" w:rsidRDefault="00C973FD" w:rsidP="00C973FD">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626A197" w14:textId="77777777" w:rsidR="00C973FD" w:rsidRPr="00EF5447" w:rsidRDefault="00C973FD" w:rsidP="00C973FD">
            <w:pPr>
              <w:pStyle w:val="TAC"/>
              <w:rPr>
                <w:rFonts w:cs="Arial"/>
                <w:lang w:eastAsia="zh-CN"/>
              </w:rPr>
            </w:pPr>
            <w:r w:rsidRPr="00EF5447">
              <w:t>0.3</w:t>
            </w:r>
          </w:p>
        </w:tc>
      </w:tr>
      <w:tr w:rsidR="00C973FD" w:rsidRPr="00EF5447" w14:paraId="4B723D7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7AB7C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E96853" w14:textId="77777777" w:rsidR="00C973FD" w:rsidRPr="00EF5447" w:rsidRDefault="00C973FD" w:rsidP="00C973FD">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653E483" w14:textId="77777777" w:rsidR="00C973FD" w:rsidRPr="00EF5447" w:rsidRDefault="00C973FD" w:rsidP="00C973FD">
            <w:pPr>
              <w:pStyle w:val="TAC"/>
              <w:rPr>
                <w:rFonts w:cs="Arial"/>
                <w:lang w:eastAsia="zh-CN"/>
              </w:rPr>
            </w:pPr>
            <w:r w:rsidRPr="00EF5447">
              <w:t>0.8</w:t>
            </w:r>
          </w:p>
        </w:tc>
      </w:tr>
      <w:tr w:rsidR="00C973FD" w:rsidRPr="00EF5447" w14:paraId="749560E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AC1FAB" w14:textId="77777777" w:rsidR="00C973FD" w:rsidRPr="00EF5447" w:rsidRDefault="00C973FD" w:rsidP="00C973FD">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7E47DA7A" w14:textId="77777777" w:rsidR="00C973FD" w:rsidRPr="00EF5447" w:rsidRDefault="00C973FD" w:rsidP="00C973FD">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5958829" w14:textId="77777777" w:rsidR="00C973FD" w:rsidRPr="00EF5447" w:rsidRDefault="00C973FD" w:rsidP="00C973FD">
            <w:pPr>
              <w:pStyle w:val="TAC"/>
              <w:rPr>
                <w:rFonts w:cs="Arial"/>
                <w:lang w:eastAsia="zh-CN"/>
              </w:rPr>
            </w:pPr>
            <w:r w:rsidRPr="00EF5447">
              <w:t>0.3</w:t>
            </w:r>
          </w:p>
        </w:tc>
      </w:tr>
      <w:tr w:rsidR="00C973FD" w:rsidRPr="00EF5447" w14:paraId="3B21336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1B2D60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CABF02" w14:textId="77777777" w:rsidR="00C973FD" w:rsidRPr="00EF5447" w:rsidRDefault="00C973FD" w:rsidP="00C973FD">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10EAD75" w14:textId="77777777" w:rsidR="00C973FD" w:rsidRPr="00EF5447" w:rsidRDefault="00C973FD" w:rsidP="00C973FD">
            <w:pPr>
              <w:pStyle w:val="TAC"/>
              <w:rPr>
                <w:rFonts w:cs="Arial"/>
                <w:lang w:eastAsia="zh-CN"/>
              </w:rPr>
            </w:pPr>
            <w:r w:rsidRPr="00EF5447">
              <w:t>0.3</w:t>
            </w:r>
          </w:p>
        </w:tc>
      </w:tr>
      <w:tr w:rsidR="00C973FD" w:rsidRPr="00EF5447" w14:paraId="5DBCFC6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BDBE5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3C448F" w14:textId="77777777" w:rsidR="00C973FD" w:rsidRPr="00EF5447" w:rsidRDefault="00C973FD" w:rsidP="00C973F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01EEED4" w14:textId="77777777" w:rsidR="00C973FD" w:rsidRPr="00EF5447" w:rsidRDefault="00C973FD" w:rsidP="00C973FD">
            <w:pPr>
              <w:pStyle w:val="TAC"/>
              <w:rPr>
                <w:rFonts w:cs="Arial"/>
                <w:lang w:eastAsia="zh-CN"/>
              </w:rPr>
            </w:pPr>
            <w:r w:rsidRPr="00EF5447">
              <w:t>0.8</w:t>
            </w:r>
          </w:p>
        </w:tc>
      </w:tr>
      <w:tr w:rsidR="00C973FD" w:rsidRPr="00EF5447" w14:paraId="5B24305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2CD164"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7069C377"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7C99C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7A5B6C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65FA3F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3230F"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504E3D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85837F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2AE7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CAE1F8"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4BB47E"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955738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67D1AC"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58E3B69C" w14:textId="77777777" w:rsidR="00C973FD" w:rsidRPr="00EF5447" w:rsidRDefault="00C973FD" w:rsidP="00C973FD">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E153B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774604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E3E49B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F412F" w14:textId="77777777" w:rsidR="00C973FD" w:rsidRPr="00EF5447" w:rsidRDefault="00C973FD" w:rsidP="00C973FD">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946F0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6A2363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9E13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51A214" w14:textId="77777777" w:rsidR="00C973FD" w:rsidRPr="00EF5447" w:rsidRDefault="00C973FD" w:rsidP="00C973FD">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C383C1"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3F56C2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6B12D"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3C7D2FC"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F5B38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1CD046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42144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104C39"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748E02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535C8E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2EA607" w14:textId="77777777" w:rsidR="00C973FD" w:rsidRPr="00EF5447" w:rsidRDefault="00C973FD" w:rsidP="00C973FD">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55A446D0"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3D8576" w14:textId="77777777" w:rsidR="00C973FD" w:rsidRPr="00EF5447" w:rsidRDefault="00C973FD" w:rsidP="00C973FD">
            <w:pPr>
              <w:pStyle w:val="TAC"/>
              <w:rPr>
                <w:rFonts w:cs="Arial"/>
                <w:lang w:eastAsia="zh-CN"/>
              </w:rPr>
            </w:pPr>
            <w:r w:rsidRPr="00EF5447">
              <w:rPr>
                <w:rFonts w:cs="Arial"/>
              </w:rPr>
              <w:t>0.3</w:t>
            </w:r>
          </w:p>
        </w:tc>
      </w:tr>
      <w:tr w:rsidR="00C973FD" w:rsidRPr="00EF5447" w14:paraId="08466B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B69E36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45757A" w14:textId="77777777" w:rsidR="00C973FD" w:rsidRPr="00EF5447" w:rsidRDefault="00C973FD" w:rsidP="00C973FD">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BB8B6B7" w14:textId="77777777" w:rsidR="00C973FD" w:rsidRPr="00EF5447" w:rsidRDefault="00C973FD" w:rsidP="00C973FD">
            <w:pPr>
              <w:pStyle w:val="TAC"/>
              <w:rPr>
                <w:rFonts w:cs="Arial"/>
                <w:lang w:eastAsia="zh-CN"/>
              </w:rPr>
            </w:pPr>
            <w:r w:rsidRPr="00EF5447">
              <w:rPr>
                <w:rFonts w:cs="Arial"/>
              </w:rPr>
              <w:t>0.3</w:t>
            </w:r>
          </w:p>
        </w:tc>
      </w:tr>
      <w:tr w:rsidR="00C973FD" w:rsidRPr="00EF5447" w14:paraId="2E3D548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2E28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93852" w14:textId="77777777" w:rsidR="00C973FD" w:rsidRPr="00EF5447" w:rsidRDefault="00C973FD" w:rsidP="00C973F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F52957A" w14:textId="77777777" w:rsidR="00C973FD" w:rsidRPr="00EF5447" w:rsidRDefault="00C973FD" w:rsidP="00C973FD">
            <w:pPr>
              <w:pStyle w:val="TAC"/>
              <w:rPr>
                <w:rFonts w:cs="Arial"/>
                <w:lang w:eastAsia="zh-CN"/>
              </w:rPr>
            </w:pPr>
            <w:r w:rsidRPr="00EF5447">
              <w:rPr>
                <w:rFonts w:cs="Arial"/>
              </w:rPr>
              <w:t>0.3</w:t>
            </w:r>
          </w:p>
        </w:tc>
      </w:tr>
      <w:tr w:rsidR="00C973FD" w:rsidRPr="00EF5447" w14:paraId="59C0E6C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E12F91" w14:textId="77777777" w:rsidR="00C973FD" w:rsidRPr="00EF5447" w:rsidRDefault="00C973FD" w:rsidP="00C973FD">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36EA83B3"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DCB4272" w14:textId="77777777" w:rsidR="00C973FD" w:rsidRPr="00EF5447" w:rsidRDefault="00C973FD" w:rsidP="00C973FD">
            <w:pPr>
              <w:pStyle w:val="TAC"/>
              <w:rPr>
                <w:rFonts w:cs="Arial"/>
              </w:rPr>
            </w:pPr>
            <w:r w:rsidRPr="00EF5447">
              <w:rPr>
                <w:rFonts w:cs="Arial"/>
                <w:lang w:eastAsia="zh-CN"/>
              </w:rPr>
              <w:t>0.3</w:t>
            </w:r>
          </w:p>
        </w:tc>
      </w:tr>
      <w:tr w:rsidR="00C973FD" w:rsidRPr="00EF5447" w14:paraId="0A90209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86258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C0784" w14:textId="77777777" w:rsidR="00C973FD" w:rsidRPr="00EF5447" w:rsidRDefault="00C973FD" w:rsidP="00C973F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E93B2E" w14:textId="77777777" w:rsidR="00C973FD" w:rsidRPr="00EF5447" w:rsidRDefault="00C973FD" w:rsidP="00C973FD">
            <w:pPr>
              <w:pStyle w:val="TAC"/>
              <w:rPr>
                <w:rFonts w:cs="Arial"/>
              </w:rPr>
            </w:pPr>
            <w:r w:rsidRPr="00EF5447">
              <w:rPr>
                <w:rFonts w:cs="Arial"/>
                <w:lang w:eastAsia="zh-CN"/>
              </w:rPr>
              <w:t>0.4</w:t>
            </w:r>
          </w:p>
        </w:tc>
      </w:tr>
      <w:tr w:rsidR="00C973FD" w:rsidRPr="00EF5447" w14:paraId="77CBAEF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F024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46DA7F" w14:textId="77777777" w:rsidR="00C973FD" w:rsidRPr="00EF5447" w:rsidRDefault="00C973FD" w:rsidP="00C973F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B391447" w14:textId="77777777" w:rsidR="00C973FD" w:rsidRPr="00EF5447" w:rsidRDefault="00C973FD" w:rsidP="00C973FD">
            <w:pPr>
              <w:pStyle w:val="TAC"/>
              <w:rPr>
                <w:rFonts w:cs="Arial"/>
              </w:rPr>
            </w:pPr>
            <w:r w:rsidRPr="00EF5447">
              <w:rPr>
                <w:rFonts w:cs="Arial"/>
                <w:lang w:eastAsia="zh-CN"/>
              </w:rPr>
              <w:t>0.4</w:t>
            </w:r>
          </w:p>
        </w:tc>
      </w:tr>
      <w:tr w:rsidR="00C973FD" w:rsidRPr="00EF5447" w14:paraId="19AA80F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475B9" w14:textId="77777777" w:rsidR="00C973FD" w:rsidRPr="00EF5447" w:rsidRDefault="00C973FD" w:rsidP="00C973FD">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3225305F" w14:textId="77777777" w:rsidR="00C973FD" w:rsidRPr="00EF5447" w:rsidRDefault="00C973FD" w:rsidP="00C973FD">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BD7125"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89B77C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D226C7B"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A881F9" w14:textId="77777777" w:rsidR="00C973FD" w:rsidRPr="00EF5447" w:rsidRDefault="00C973FD" w:rsidP="00C973FD">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8F1EC0"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CD1541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4FDB53"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9DCF8D" w14:textId="77777777" w:rsidR="00C973FD" w:rsidRPr="00EF5447" w:rsidRDefault="00C973FD" w:rsidP="00C973FD">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2302A3E"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04D7D96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936F04" w14:textId="77777777" w:rsidR="00C973FD" w:rsidRPr="00EF5447" w:rsidRDefault="00C973FD" w:rsidP="00C973FD">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0416A7BA" w14:textId="77777777" w:rsidR="00C973FD" w:rsidRPr="00EF5447" w:rsidRDefault="00C973FD" w:rsidP="00C973FD">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2D31A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65A66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7BAE06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00041" w14:textId="77777777" w:rsidR="00C973FD" w:rsidRPr="00EF5447" w:rsidRDefault="00C973FD" w:rsidP="00C973FD">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566480"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2F5A30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4D54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17C6FC" w14:textId="77777777" w:rsidR="00C973FD" w:rsidRPr="00EF5447" w:rsidRDefault="00C973FD" w:rsidP="00C973FD">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8398D7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F10A5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7BA9B2" w14:textId="77777777" w:rsidR="00C973FD" w:rsidRPr="00EF5447" w:rsidRDefault="00C973FD" w:rsidP="00C973FD">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0729D1F5"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6851A2"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21AAA2E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CA7C7F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F9930" w14:textId="77777777" w:rsidR="00C973FD" w:rsidRPr="00EF5447" w:rsidRDefault="00C973FD" w:rsidP="00C973F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94987C"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C5F4C7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A38CAF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FD03FE6" w14:textId="77777777" w:rsidR="00C973FD" w:rsidRPr="00EF5447" w:rsidRDefault="00C973FD" w:rsidP="00C973F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3303B49" w14:textId="77777777" w:rsidR="00C973FD" w:rsidRPr="00EF5447" w:rsidRDefault="00C973FD" w:rsidP="00C973FD">
            <w:pPr>
              <w:pStyle w:val="TAC"/>
              <w:rPr>
                <w:rFonts w:cs="Arial"/>
                <w:lang w:eastAsia="zh-CN"/>
              </w:rPr>
            </w:pPr>
            <w:r w:rsidRPr="00EF5447">
              <w:rPr>
                <w:rFonts w:cs="Arial"/>
                <w:lang w:eastAsia="zh-CN"/>
              </w:rPr>
              <w:t>0.5</w:t>
            </w:r>
            <w:r w:rsidRPr="00EF5447">
              <w:rPr>
                <w:rFonts w:cs="Arial"/>
                <w:vertAlign w:val="superscript"/>
                <w:lang w:eastAsia="zh-CN"/>
              </w:rPr>
              <w:t>1</w:t>
            </w:r>
          </w:p>
        </w:tc>
      </w:tr>
      <w:tr w:rsidR="00C973FD" w:rsidRPr="00EF5447" w14:paraId="7C25F7A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54F1D"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9B8FC4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B3FE0D" w14:textId="77777777" w:rsidR="00C973FD" w:rsidRPr="00EF5447" w:rsidRDefault="00C973FD" w:rsidP="00C973FD">
            <w:pPr>
              <w:pStyle w:val="TAC"/>
              <w:rPr>
                <w:rFonts w:cs="Arial"/>
                <w:lang w:eastAsia="zh-CN"/>
              </w:rPr>
            </w:pPr>
            <w:r w:rsidRPr="00EF5447">
              <w:rPr>
                <w:rFonts w:cs="Arial"/>
                <w:lang w:eastAsia="zh-CN"/>
              </w:rPr>
              <w:t>1.2</w:t>
            </w:r>
            <w:r w:rsidRPr="00EF5447">
              <w:rPr>
                <w:rFonts w:cs="Arial"/>
                <w:vertAlign w:val="superscript"/>
                <w:lang w:eastAsia="zh-CN"/>
              </w:rPr>
              <w:t>2</w:t>
            </w:r>
          </w:p>
        </w:tc>
      </w:tr>
      <w:tr w:rsidR="00C973FD" w:rsidRPr="00EF5447" w14:paraId="0999CAD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9AFE69" w14:textId="77777777" w:rsidR="00C973FD" w:rsidRPr="00EF5447" w:rsidRDefault="00C973FD" w:rsidP="00C973FD">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701EF143" w14:textId="77777777" w:rsidR="00C973FD" w:rsidRPr="00EF5447" w:rsidRDefault="00C973FD" w:rsidP="00C973FD">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1A7F7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7182E6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C0720E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86EBE0" w14:textId="77777777" w:rsidR="00C973FD" w:rsidRPr="00EF5447" w:rsidRDefault="00C973FD" w:rsidP="00C973FD">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B13F12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F48754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B9043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E3101D" w14:textId="77777777" w:rsidR="00C973FD" w:rsidRPr="00EF5447" w:rsidRDefault="00C973FD" w:rsidP="00C973FD">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EDFE7B"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4337AA4"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9C7C7EF" w14:textId="77777777" w:rsidR="00C973FD" w:rsidRPr="00EF5447" w:rsidRDefault="00C973FD" w:rsidP="00C973FD">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104DFD02" w14:textId="77777777" w:rsidR="00C973FD" w:rsidRPr="00EF5447" w:rsidRDefault="00C973FD" w:rsidP="00C973FD">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AEFFFC2" w14:textId="77777777" w:rsidR="00C973FD" w:rsidRPr="00EF5447" w:rsidRDefault="00C973FD" w:rsidP="00C973FD">
            <w:pPr>
              <w:pStyle w:val="TAC"/>
              <w:rPr>
                <w:rFonts w:cs="Arial"/>
                <w:lang w:eastAsia="zh-CN"/>
              </w:rPr>
            </w:pPr>
            <w:r w:rsidRPr="00884EF7">
              <w:rPr>
                <w:rFonts w:cs="Arial" w:hint="eastAsia"/>
                <w:lang w:eastAsia="ja-JP"/>
              </w:rPr>
              <w:t>0.3</w:t>
            </w:r>
          </w:p>
        </w:tc>
      </w:tr>
      <w:tr w:rsidR="00C973FD" w:rsidRPr="00EF5447" w14:paraId="524DB4FC"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45F48B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A3B6A6" w14:textId="77777777" w:rsidR="00C973FD" w:rsidRPr="00EF5447" w:rsidRDefault="00C973FD" w:rsidP="00C973FD">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10A2D839" w14:textId="77777777" w:rsidR="00C973FD" w:rsidRPr="00EF5447" w:rsidRDefault="00C973FD" w:rsidP="00C973FD">
            <w:pPr>
              <w:pStyle w:val="TAC"/>
              <w:rPr>
                <w:rFonts w:cs="Arial"/>
                <w:lang w:eastAsia="zh-CN"/>
              </w:rPr>
            </w:pPr>
            <w:r w:rsidRPr="00884EF7">
              <w:rPr>
                <w:rFonts w:cs="Arial"/>
              </w:rPr>
              <w:t>0.</w:t>
            </w:r>
            <w:r w:rsidRPr="00884EF7">
              <w:rPr>
                <w:rFonts w:cs="Arial" w:hint="eastAsia"/>
                <w:lang w:eastAsia="ja-JP"/>
              </w:rPr>
              <w:t>4</w:t>
            </w:r>
          </w:p>
        </w:tc>
      </w:tr>
      <w:tr w:rsidR="00C973FD" w:rsidRPr="00EF5447" w14:paraId="71657E2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24FCD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3AC87" w14:textId="77777777" w:rsidR="00C973FD" w:rsidRPr="00EF5447" w:rsidRDefault="00C973FD" w:rsidP="00C973FD">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FFE7F46" w14:textId="77777777" w:rsidR="00C973FD" w:rsidRPr="00EF5447" w:rsidRDefault="00C973FD" w:rsidP="00C973FD">
            <w:pPr>
              <w:pStyle w:val="TAC"/>
              <w:rPr>
                <w:rFonts w:cs="Arial"/>
                <w:lang w:eastAsia="zh-CN"/>
              </w:rPr>
            </w:pPr>
            <w:r w:rsidRPr="00884EF7">
              <w:rPr>
                <w:rFonts w:cs="Arial"/>
              </w:rPr>
              <w:t>0.</w:t>
            </w:r>
            <w:r w:rsidRPr="00884EF7">
              <w:rPr>
                <w:rFonts w:cs="Arial" w:hint="eastAsia"/>
                <w:lang w:eastAsia="ja-JP"/>
              </w:rPr>
              <w:t>6</w:t>
            </w:r>
          </w:p>
        </w:tc>
      </w:tr>
      <w:tr w:rsidR="00C973FD" w:rsidRPr="00EF5447" w14:paraId="20B7770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5F403"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28F0084"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13913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27D0C0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95D0A6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65D6C2"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AEC9E2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AE686E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44112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41656"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E9A834"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E0700C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1B4E9"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01657FE" w14:textId="77777777" w:rsidR="00C973FD" w:rsidRPr="00EF5447" w:rsidRDefault="00C973FD" w:rsidP="00C973FD">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3A5CCE"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4117E13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DB5F07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6F015" w14:textId="77777777" w:rsidR="00C973FD" w:rsidRPr="00EF5447" w:rsidRDefault="00C973FD" w:rsidP="00C973FD">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BC509DB"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74CDD41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6C4F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FA329" w14:textId="77777777" w:rsidR="00C973FD" w:rsidRPr="00EF5447" w:rsidRDefault="00C973FD" w:rsidP="00C973FD">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03046F"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B01358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4D5D6E"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E0602EE"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AB2042"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5CC60D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E722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1EF9CB"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61CB99"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A7D2DA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AAFD5" w14:textId="77777777" w:rsidR="00C973FD" w:rsidRPr="00EF5447" w:rsidRDefault="00C973FD" w:rsidP="00C973FD">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B282E90"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8EF5EC" w14:textId="77777777" w:rsidR="00C973FD" w:rsidRPr="00EF5447" w:rsidRDefault="00C973FD" w:rsidP="00C973FD">
            <w:pPr>
              <w:pStyle w:val="TAC"/>
              <w:rPr>
                <w:rFonts w:cs="Arial"/>
                <w:lang w:eastAsia="zh-CN"/>
              </w:rPr>
            </w:pPr>
            <w:r w:rsidRPr="00EF5447">
              <w:rPr>
                <w:lang w:eastAsia="zh-CN"/>
              </w:rPr>
              <w:t>0.3</w:t>
            </w:r>
          </w:p>
        </w:tc>
      </w:tr>
      <w:tr w:rsidR="00C973FD" w:rsidRPr="00EF5447" w14:paraId="2E77CFF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F4C83F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F1B41"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7570DE" w14:textId="77777777" w:rsidR="00C973FD" w:rsidRPr="00EF5447" w:rsidRDefault="00C973FD" w:rsidP="00C973FD">
            <w:pPr>
              <w:pStyle w:val="TAC"/>
              <w:rPr>
                <w:rFonts w:cs="Arial"/>
                <w:lang w:eastAsia="zh-CN"/>
              </w:rPr>
            </w:pPr>
            <w:r w:rsidRPr="00EF5447">
              <w:rPr>
                <w:lang w:eastAsia="zh-CN"/>
              </w:rPr>
              <w:t>0.6</w:t>
            </w:r>
          </w:p>
        </w:tc>
      </w:tr>
      <w:tr w:rsidR="00C973FD" w:rsidRPr="00EF5447" w14:paraId="0EE9012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72E07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1B3BD4" w14:textId="77777777" w:rsidR="00C973FD" w:rsidRPr="00EF5447" w:rsidRDefault="00C973FD" w:rsidP="00C973FD">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6D33019" w14:textId="77777777" w:rsidR="00C973FD" w:rsidRPr="00EF5447" w:rsidRDefault="00C973FD" w:rsidP="00C973FD">
            <w:pPr>
              <w:pStyle w:val="TAC"/>
              <w:rPr>
                <w:rFonts w:cs="Arial"/>
                <w:lang w:eastAsia="zh-CN"/>
              </w:rPr>
            </w:pPr>
            <w:r w:rsidRPr="00EF5447">
              <w:rPr>
                <w:lang w:eastAsia="zh-CN"/>
              </w:rPr>
              <w:t>0.3</w:t>
            </w:r>
          </w:p>
        </w:tc>
      </w:tr>
      <w:tr w:rsidR="00C973FD" w:rsidRPr="00EF5447" w14:paraId="11540CF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D24DC" w14:textId="77777777" w:rsidR="00C973FD" w:rsidRPr="00EF5447" w:rsidRDefault="00C973FD" w:rsidP="00C973FD">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0DDBC58C" w14:textId="77777777" w:rsidR="00C973FD" w:rsidRPr="00EF5447" w:rsidRDefault="00C973FD" w:rsidP="00C973F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36331F" w14:textId="77777777" w:rsidR="00C973FD" w:rsidRPr="00EF5447" w:rsidRDefault="00C973FD" w:rsidP="00C973FD">
            <w:pPr>
              <w:pStyle w:val="TAC"/>
              <w:rPr>
                <w:rFonts w:cs="Arial"/>
                <w:szCs w:val="18"/>
                <w:lang w:eastAsia="ja-JP"/>
              </w:rPr>
            </w:pPr>
            <w:r w:rsidRPr="00EF5447">
              <w:t>0.3</w:t>
            </w:r>
          </w:p>
        </w:tc>
      </w:tr>
      <w:tr w:rsidR="00C973FD" w:rsidRPr="00EF5447" w14:paraId="366F25D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083593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02973B" w14:textId="77777777" w:rsidR="00C973FD" w:rsidRPr="00EF5447" w:rsidRDefault="00C973FD" w:rsidP="00C973FD">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0707CC3" w14:textId="77777777" w:rsidR="00C973FD" w:rsidRPr="00EF5447" w:rsidRDefault="00C973FD" w:rsidP="00C973FD">
            <w:pPr>
              <w:pStyle w:val="TAC"/>
              <w:rPr>
                <w:rFonts w:cs="Arial"/>
                <w:szCs w:val="18"/>
                <w:lang w:eastAsia="ja-JP"/>
              </w:rPr>
            </w:pPr>
            <w:r w:rsidRPr="00EF5447">
              <w:t>0.5</w:t>
            </w:r>
          </w:p>
        </w:tc>
      </w:tr>
      <w:tr w:rsidR="00C973FD" w:rsidRPr="00EF5447" w14:paraId="3F75202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CBE7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F3CEFF" w14:textId="77777777" w:rsidR="00C973FD" w:rsidRPr="00EF5447" w:rsidRDefault="00C973FD" w:rsidP="00C973FD">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458D876" w14:textId="77777777" w:rsidR="00C973FD" w:rsidRPr="00EF5447" w:rsidRDefault="00C973FD" w:rsidP="00C973FD">
            <w:pPr>
              <w:pStyle w:val="TAC"/>
              <w:rPr>
                <w:rFonts w:cs="Arial"/>
                <w:szCs w:val="18"/>
                <w:lang w:eastAsia="ja-JP"/>
              </w:rPr>
            </w:pPr>
            <w:r w:rsidRPr="00EF5447">
              <w:t>0.5</w:t>
            </w:r>
          </w:p>
        </w:tc>
      </w:tr>
      <w:tr w:rsidR="00C973FD" w:rsidRPr="00EF5447" w14:paraId="4B240C7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03B1D" w14:textId="77777777" w:rsidR="00C973FD" w:rsidRPr="00EF5447" w:rsidRDefault="00C973FD" w:rsidP="00C973FD">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5C87612"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663C4B" w14:textId="77777777" w:rsidR="00C973FD" w:rsidRPr="00EF5447" w:rsidRDefault="00C973FD" w:rsidP="00C973FD">
            <w:pPr>
              <w:pStyle w:val="TAC"/>
            </w:pPr>
            <w:r w:rsidRPr="00EF5447">
              <w:t>0.5</w:t>
            </w:r>
          </w:p>
        </w:tc>
      </w:tr>
      <w:tr w:rsidR="00C973FD" w:rsidRPr="00EF5447" w14:paraId="34DB41A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0FE4D5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A4AA9"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3F34DA" w14:textId="77777777" w:rsidR="00C973FD" w:rsidRPr="00EF5447" w:rsidRDefault="00C973FD" w:rsidP="00C973FD">
            <w:pPr>
              <w:pStyle w:val="TAC"/>
            </w:pPr>
            <w:r w:rsidRPr="00EF5447">
              <w:t>0.6</w:t>
            </w:r>
          </w:p>
        </w:tc>
      </w:tr>
      <w:tr w:rsidR="00C973FD" w:rsidRPr="00EF5447" w14:paraId="6DDD29F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153F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AF1774" w14:textId="77777777" w:rsidR="00C973FD" w:rsidRPr="00EF5447" w:rsidRDefault="00C973FD" w:rsidP="00C973F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0238620" w14:textId="77777777" w:rsidR="00C973FD" w:rsidRPr="00EF5447" w:rsidRDefault="00C973FD" w:rsidP="00C973FD">
            <w:pPr>
              <w:pStyle w:val="TAC"/>
            </w:pPr>
            <w:r w:rsidRPr="00EF5447">
              <w:t>0.6</w:t>
            </w:r>
          </w:p>
        </w:tc>
      </w:tr>
      <w:tr w:rsidR="00C973FD" w:rsidRPr="00EF5447" w14:paraId="0DB7AC9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9F558D" w14:textId="77777777" w:rsidR="00C973FD" w:rsidRPr="00EF5447" w:rsidRDefault="00C973FD" w:rsidP="00C973FD">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73A1D743"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2CC2BC3" w14:textId="77777777" w:rsidR="00C973FD" w:rsidRPr="00EF5447" w:rsidRDefault="00C973FD" w:rsidP="00C973FD">
            <w:pPr>
              <w:pStyle w:val="TAC"/>
            </w:pPr>
            <w:r w:rsidRPr="00EF5447">
              <w:rPr>
                <w:rFonts w:cs="Arial"/>
                <w:lang w:eastAsia="ja-JP"/>
              </w:rPr>
              <w:t>0.3</w:t>
            </w:r>
          </w:p>
        </w:tc>
      </w:tr>
      <w:tr w:rsidR="00C973FD" w:rsidRPr="00EF5447" w14:paraId="55D02AA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A64BAA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5A63ED"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7B85636" w14:textId="77777777" w:rsidR="00C973FD" w:rsidRPr="00EF5447" w:rsidRDefault="00C973FD" w:rsidP="00C973FD">
            <w:pPr>
              <w:pStyle w:val="TAC"/>
            </w:pPr>
            <w:r w:rsidRPr="00EF5447">
              <w:rPr>
                <w:rFonts w:cs="Arial"/>
                <w:lang w:eastAsia="ja-JP"/>
              </w:rPr>
              <w:t>0.6</w:t>
            </w:r>
          </w:p>
        </w:tc>
      </w:tr>
      <w:tr w:rsidR="00C973FD" w:rsidRPr="00EF5447" w14:paraId="6B4D489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1757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03B7BD"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EAC83E8" w14:textId="77777777" w:rsidR="00C973FD" w:rsidRPr="00EF5447" w:rsidRDefault="00C973FD" w:rsidP="00C973FD">
            <w:pPr>
              <w:pStyle w:val="TAC"/>
            </w:pPr>
            <w:r w:rsidRPr="00EF5447">
              <w:rPr>
                <w:rFonts w:cs="Arial"/>
                <w:lang w:eastAsia="ja-JP"/>
              </w:rPr>
              <w:t>0.8</w:t>
            </w:r>
          </w:p>
        </w:tc>
      </w:tr>
      <w:tr w:rsidR="00C973FD" w:rsidRPr="00EF5447" w14:paraId="72B401F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E71663" w14:textId="77777777" w:rsidR="00C973FD" w:rsidRPr="00EF5447" w:rsidRDefault="00C973FD" w:rsidP="00C973FD">
            <w:pPr>
              <w:pStyle w:val="TAC"/>
              <w:rPr>
                <w:rFonts w:cs="Arial"/>
              </w:rPr>
            </w:pPr>
            <w:r w:rsidRPr="00EF5447">
              <w:rPr>
                <w:rFonts w:cs="Arial"/>
              </w:rPr>
              <w:t>DC_1-28_n78</w:t>
            </w:r>
          </w:p>
          <w:p w14:paraId="525290BB" w14:textId="77777777" w:rsidR="00C973FD" w:rsidRPr="00EF5447" w:rsidRDefault="00C973FD" w:rsidP="00C973FD">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44873BB0"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3099C0B" w14:textId="77777777" w:rsidR="00C973FD" w:rsidRPr="00EF5447" w:rsidRDefault="00C973FD" w:rsidP="00C973FD">
            <w:pPr>
              <w:pStyle w:val="TAC"/>
            </w:pPr>
            <w:r w:rsidRPr="00EF5447">
              <w:rPr>
                <w:rFonts w:cs="Arial"/>
                <w:lang w:eastAsia="ja-JP"/>
              </w:rPr>
              <w:t>0.3</w:t>
            </w:r>
          </w:p>
        </w:tc>
      </w:tr>
      <w:tr w:rsidR="00C973FD" w:rsidRPr="00EF5447" w14:paraId="2DE234E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EBBAAB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90BD18" w14:textId="77777777" w:rsidR="00C973FD" w:rsidRPr="00EF5447" w:rsidRDefault="00C973FD" w:rsidP="00C973FD">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4BB30561" w14:textId="77777777" w:rsidR="00C973FD" w:rsidRPr="00EF5447" w:rsidRDefault="00C973FD" w:rsidP="00C973FD">
            <w:pPr>
              <w:pStyle w:val="TAC"/>
            </w:pPr>
            <w:r w:rsidRPr="00EF5447">
              <w:rPr>
                <w:rFonts w:cs="Arial"/>
                <w:lang w:eastAsia="ja-JP"/>
              </w:rPr>
              <w:t>0.6</w:t>
            </w:r>
          </w:p>
        </w:tc>
      </w:tr>
      <w:tr w:rsidR="00C973FD" w:rsidRPr="00EF5447" w14:paraId="46FA0F1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145EF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8C8D96"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D209B7E" w14:textId="77777777" w:rsidR="00C973FD" w:rsidRPr="00EF5447" w:rsidRDefault="00C973FD" w:rsidP="00C973FD">
            <w:pPr>
              <w:pStyle w:val="TAC"/>
            </w:pPr>
            <w:r w:rsidRPr="00EF5447">
              <w:rPr>
                <w:rFonts w:cs="Arial"/>
                <w:lang w:eastAsia="ja-JP"/>
              </w:rPr>
              <w:t>0.8</w:t>
            </w:r>
          </w:p>
        </w:tc>
      </w:tr>
      <w:tr w:rsidR="00C973FD" w:rsidRPr="00EF5447" w14:paraId="148EB51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2272F4" w14:textId="77777777" w:rsidR="00C973FD" w:rsidRPr="00EF5447" w:rsidRDefault="00C973FD" w:rsidP="00C973FD">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7EA09C94" w14:textId="77777777" w:rsidR="00C973FD" w:rsidRPr="00EF5447" w:rsidRDefault="00C973FD" w:rsidP="00C973FD">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2A3E4D5" w14:textId="77777777" w:rsidR="00C973FD" w:rsidRPr="00EF5447" w:rsidRDefault="00C973FD" w:rsidP="00C973FD">
            <w:pPr>
              <w:pStyle w:val="TAC"/>
            </w:pPr>
            <w:r>
              <w:rPr>
                <w:rFonts w:cs="Arial"/>
                <w:lang w:eastAsia="ja-JP"/>
              </w:rPr>
              <w:t>0.3</w:t>
            </w:r>
          </w:p>
        </w:tc>
      </w:tr>
      <w:tr w:rsidR="00C973FD" w:rsidRPr="00EF5447" w14:paraId="706A32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C61AF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05F10A" w14:textId="77777777" w:rsidR="00C973FD" w:rsidRPr="00EF5447" w:rsidRDefault="00C973FD" w:rsidP="00C973FD">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FCEF03" w14:textId="77777777" w:rsidR="00C973FD" w:rsidRPr="00EF5447" w:rsidRDefault="00C973FD" w:rsidP="00C973FD">
            <w:pPr>
              <w:pStyle w:val="TAC"/>
            </w:pPr>
            <w:r>
              <w:rPr>
                <w:rFonts w:cs="Arial"/>
                <w:lang w:eastAsia="ja-JP"/>
              </w:rPr>
              <w:t>0.6</w:t>
            </w:r>
          </w:p>
        </w:tc>
      </w:tr>
      <w:tr w:rsidR="00C973FD" w:rsidRPr="00EF5447" w14:paraId="59CC643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2EFE6A" w14:textId="77777777" w:rsidR="00C973FD" w:rsidRPr="00EF5447" w:rsidRDefault="00C973FD" w:rsidP="00C973FD">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6E2FB27" w14:textId="77777777" w:rsidR="00C973FD" w:rsidRPr="00EF5447" w:rsidRDefault="00C973FD" w:rsidP="00C973FD">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CC9EE6C" w14:textId="77777777" w:rsidR="00C973FD" w:rsidRPr="00EF5447" w:rsidRDefault="00C973FD" w:rsidP="00C973FD">
            <w:pPr>
              <w:pStyle w:val="TAC"/>
            </w:pPr>
            <w:r w:rsidRPr="00EF5447">
              <w:rPr>
                <w:rFonts w:eastAsia="Malgun Gothic" w:cs="Arial"/>
                <w:szCs w:val="18"/>
                <w:lang w:eastAsia="ko-KR"/>
              </w:rPr>
              <w:t>0.6</w:t>
            </w:r>
          </w:p>
        </w:tc>
      </w:tr>
      <w:tr w:rsidR="00C973FD" w:rsidRPr="00EF5447" w14:paraId="265B841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12EBBE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EA44EF" w14:textId="77777777" w:rsidR="00C973FD" w:rsidRPr="00EF5447" w:rsidRDefault="00C973FD" w:rsidP="00C973FD">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E636661" w14:textId="77777777" w:rsidR="00C973FD" w:rsidRPr="00EF5447" w:rsidRDefault="00C973FD" w:rsidP="00C973FD">
            <w:pPr>
              <w:pStyle w:val="TAC"/>
            </w:pPr>
            <w:r w:rsidRPr="00EF5447">
              <w:rPr>
                <w:rFonts w:eastAsia="Malgun Gothic" w:cs="Arial"/>
                <w:szCs w:val="18"/>
                <w:lang w:eastAsia="ko-KR"/>
              </w:rPr>
              <w:t>0.3</w:t>
            </w:r>
          </w:p>
        </w:tc>
      </w:tr>
      <w:tr w:rsidR="00C973FD" w:rsidRPr="00EF5447" w14:paraId="5B905BC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E7FD1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E529CF"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F81A47E" w14:textId="77777777" w:rsidR="00C973FD" w:rsidRPr="00EF5447" w:rsidRDefault="00C973FD" w:rsidP="00C973FD">
            <w:pPr>
              <w:pStyle w:val="TAC"/>
            </w:pPr>
            <w:r w:rsidRPr="00EF5447">
              <w:rPr>
                <w:rFonts w:eastAsia="Malgun Gothic" w:cs="Arial"/>
                <w:szCs w:val="18"/>
                <w:lang w:eastAsia="ko-KR"/>
              </w:rPr>
              <w:t>0.5</w:t>
            </w:r>
          </w:p>
        </w:tc>
      </w:tr>
      <w:tr w:rsidR="00C973FD" w:rsidRPr="00EF5447" w14:paraId="206212D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1CB6D5" w14:textId="77777777" w:rsidR="00C973FD" w:rsidRPr="00EF5447" w:rsidRDefault="00C973FD" w:rsidP="00C973FD">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49EDA4E"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D299C67" w14:textId="77777777" w:rsidR="00C973FD" w:rsidRPr="00EF5447" w:rsidRDefault="00C973FD" w:rsidP="00C973FD">
            <w:pPr>
              <w:pStyle w:val="TAC"/>
            </w:pPr>
            <w:r w:rsidRPr="00EF5447">
              <w:t>0.6</w:t>
            </w:r>
          </w:p>
        </w:tc>
      </w:tr>
      <w:tr w:rsidR="00C973FD" w:rsidRPr="00EF5447" w14:paraId="2D6766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D7A239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B33A83" w14:textId="77777777" w:rsidR="00C973FD" w:rsidRPr="00EF5447" w:rsidRDefault="00C973FD" w:rsidP="00C973F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3D855FB" w14:textId="77777777" w:rsidR="00C973FD" w:rsidRPr="00EF5447" w:rsidRDefault="00C973FD" w:rsidP="00C973FD">
            <w:pPr>
              <w:pStyle w:val="TAC"/>
            </w:pPr>
            <w:r w:rsidRPr="00EF5447">
              <w:t>0.6</w:t>
            </w:r>
          </w:p>
        </w:tc>
      </w:tr>
      <w:tr w:rsidR="00C973FD" w:rsidRPr="00EF5447" w14:paraId="4065533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CDCE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6A90FF" w14:textId="77777777" w:rsidR="00C973FD" w:rsidRPr="00EF5447" w:rsidRDefault="00C973FD" w:rsidP="00C973F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F4976F3" w14:textId="77777777" w:rsidR="00C973FD" w:rsidRPr="00EF5447" w:rsidRDefault="00C973FD" w:rsidP="00C973FD">
            <w:pPr>
              <w:pStyle w:val="TAC"/>
            </w:pPr>
            <w:r w:rsidRPr="00EF5447">
              <w:t>0.8</w:t>
            </w:r>
          </w:p>
        </w:tc>
      </w:tr>
      <w:tr w:rsidR="00C973FD" w:rsidRPr="00EF5447" w14:paraId="027EE64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57604" w14:textId="77777777" w:rsidR="00C973FD" w:rsidRPr="00EF5447" w:rsidRDefault="00C973FD" w:rsidP="00C973FD">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FFD2A8E" w14:textId="77777777" w:rsidR="00C973FD" w:rsidRPr="00EF5447" w:rsidRDefault="00C973FD" w:rsidP="00C973F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565EC7" w14:textId="77777777" w:rsidR="00C973FD" w:rsidRPr="00EF5447" w:rsidRDefault="00C973FD" w:rsidP="00C973FD">
            <w:pPr>
              <w:pStyle w:val="TAC"/>
              <w:rPr>
                <w:lang w:eastAsia="fr-FR"/>
              </w:rPr>
            </w:pPr>
            <w:r w:rsidRPr="00EF5447">
              <w:rPr>
                <w:rFonts w:cs="Arial"/>
              </w:rPr>
              <w:t>0.6</w:t>
            </w:r>
          </w:p>
        </w:tc>
      </w:tr>
      <w:tr w:rsidR="00C973FD" w:rsidRPr="00EF5447" w14:paraId="301E510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955713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E5E829" w14:textId="77777777" w:rsidR="00C973FD" w:rsidRPr="00EF5447" w:rsidRDefault="00C973FD" w:rsidP="00C973FD">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0843D0" w14:textId="77777777" w:rsidR="00C973FD" w:rsidRPr="00EF5447" w:rsidRDefault="00C973FD" w:rsidP="00C973FD">
            <w:pPr>
              <w:pStyle w:val="TAC"/>
              <w:rPr>
                <w:lang w:eastAsia="fr-FR"/>
              </w:rPr>
            </w:pPr>
            <w:r w:rsidRPr="00EF5447">
              <w:rPr>
                <w:rFonts w:cs="Arial"/>
              </w:rPr>
              <w:t>0.3</w:t>
            </w:r>
          </w:p>
        </w:tc>
      </w:tr>
      <w:tr w:rsidR="00C973FD" w:rsidRPr="00EF5447" w14:paraId="192B4FB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6C0C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ED455E"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68AE2CC" w14:textId="77777777" w:rsidR="00C973FD" w:rsidRPr="00EF5447" w:rsidRDefault="00C973FD" w:rsidP="00C973FD">
            <w:pPr>
              <w:pStyle w:val="TAC"/>
              <w:rPr>
                <w:lang w:eastAsia="fr-FR"/>
              </w:rPr>
            </w:pPr>
            <w:r w:rsidRPr="00EF5447">
              <w:rPr>
                <w:rFonts w:cs="Arial"/>
              </w:rPr>
              <w:t>0.5</w:t>
            </w:r>
          </w:p>
        </w:tc>
      </w:tr>
      <w:tr w:rsidR="00C973FD" w:rsidRPr="00EF5447" w14:paraId="22A3C96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D9D8194" w14:textId="77777777" w:rsidR="00C973FD" w:rsidRPr="00EF5447" w:rsidRDefault="00C973FD" w:rsidP="00C973FD">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0E80C327" w14:textId="77777777" w:rsidR="00C973FD" w:rsidRPr="00EF5447" w:rsidRDefault="00C973FD" w:rsidP="00C973FD">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CCB69B9" w14:textId="77777777" w:rsidR="00C973FD" w:rsidRPr="00EF5447" w:rsidRDefault="00C973FD" w:rsidP="00C973FD">
            <w:pPr>
              <w:pStyle w:val="TAC"/>
            </w:pPr>
            <w:r w:rsidRPr="00EF5447">
              <w:t>0.5</w:t>
            </w:r>
          </w:p>
        </w:tc>
      </w:tr>
      <w:tr w:rsidR="00C973FD" w:rsidRPr="00EF5447" w14:paraId="31EFAA3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71E83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CE5FBCB" w14:textId="77777777" w:rsidR="00C973FD" w:rsidRPr="00EF5447" w:rsidRDefault="00C973FD" w:rsidP="00C973FD">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DF9599E" w14:textId="77777777" w:rsidR="00C973FD" w:rsidRPr="00EF5447" w:rsidRDefault="00C973FD" w:rsidP="00C973FD">
            <w:pPr>
              <w:pStyle w:val="TAC"/>
            </w:pPr>
            <w:r w:rsidRPr="00EF5447">
              <w:t>0.5</w:t>
            </w:r>
          </w:p>
        </w:tc>
      </w:tr>
      <w:tr w:rsidR="00C973FD" w14:paraId="7C80A8C1"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2622828" w14:textId="77777777" w:rsidR="00C973FD" w:rsidRDefault="00C973FD" w:rsidP="00C973FD">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1AAB67C1" w14:textId="77777777" w:rsidR="00C973FD" w:rsidRDefault="00C973FD" w:rsidP="00C973FD">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B81168" w14:textId="77777777" w:rsidR="00C973FD" w:rsidRDefault="00C973FD" w:rsidP="00C973FD">
            <w:pPr>
              <w:pStyle w:val="TAC"/>
            </w:pPr>
            <w:r>
              <w:rPr>
                <w:rFonts w:cs="Arial"/>
              </w:rPr>
              <w:t>0.5</w:t>
            </w:r>
          </w:p>
        </w:tc>
      </w:tr>
      <w:tr w:rsidR="00C973FD" w14:paraId="01834F29"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ED6FC7B"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A0EB00" w14:textId="77777777" w:rsidR="00C973FD" w:rsidRDefault="00C973FD" w:rsidP="00C973FD">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06443A1" w14:textId="77777777" w:rsidR="00C973FD" w:rsidRDefault="00C973FD" w:rsidP="00C973FD">
            <w:pPr>
              <w:pStyle w:val="TAC"/>
            </w:pPr>
            <w:r>
              <w:rPr>
                <w:rFonts w:cs="Arial"/>
              </w:rPr>
              <w:t>0.3</w:t>
            </w:r>
          </w:p>
        </w:tc>
      </w:tr>
      <w:tr w:rsidR="00C973FD" w:rsidRPr="00EF5447" w14:paraId="284356C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58078F1" w14:textId="77777777" w:rsidR="00C973FD" w:rsidRPr="00EF5447" w:rsidRDefault="00C973FD" w:rsidP="00C973FD">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4CAC6D00" w14:textId="77777777" w:rsidR="00C973FD" w:rsidRPr="00EF5447" w:rsidRDefault="00C973FD" w:rsidP="00C973FD">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DDE67DE" w14:textId="77777777" w:rsidR="00C973FD" w:rsidRPr="00EF5447" w:rsidRDefault="00C973FD" w:rsidP="00C973FD">
            <w:pPr>
              <w:pStyle w:val="TAC"/>
            </w:pPr>
            <w:r w:rsidRPr="00EF5447">
              <w:rPr>
                <w:rFonts w:eastAsia="MS Mincho"/>
                <w:lang w:eastAsia="ja-JP"/>
              </w:rPr>
              <w:t>0.3</w:t>
            </w:r>
          </w:p>
        </w:tc>
      </w:tr>
      <w:tr w:rsidR="00C973FD" w:rsidRPr="00EF5447" w14:paraId="4A8F4BF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6449A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469C10A" w14:textId="77777777" w:rsidR="00C973FD" w:rsidRPr="00EF5447" w:rsidRDefault="00C973FD" w:rsidP="00C973FD">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1F79C4" w14:textId="77777777" w:rsidR="00C973FD" w:rsidRPr="00EF5447" w:rsidRDefault="00C973FD" w:rsidP="00C973FD">
            <w:pPr>
              <w:pStyle w:val="TAC"/>
            </w:pPr>
            <w:r w:rsidRPr="00EF5447">
              <w:rPr>
                <w:rFonts w:eastAsia="MS Mincho"/>
                <w:lang w:eastAsia="ja-JP"/>
              </w:rPr>
              <w:t>0.7</w:t>
            </w:r>
          </w:p>
        </w:tc>
      </w:tr>
      <w:tr w:rsidR="00C973FD" w:rsidRPr="00EF5447" w14:paraId="3E4EFEE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11A10" w14:textId="77777777" w:rsidR="00C973FD" w:rsidRPr="00EF5447" w:rsidRDefault="00C973FD" w:rsidP="00C973FD">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631DCE4"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1F3BAB8" w14:textId="77777777" w:rsidR="00C973FD" w:rsidRPr="00EF5447" w:rsidRDefault="00C973FD" w:rsidP="00C973FD">
            <w:pPr>
              <w:pStyle w:val="TAC"/>
              <w:rPr>
                <w:lang w:eastAsia="fr-FR"/>
              </w:rPr>
            </w:pPr>
            <w:r w:rsidRPr="00EF5447">
              <w:rPr>
                <w:rFonts w:cs="Arial"/>
                <w:lang w:eastAsia="zh-CN"/>
              </w:rPr>
              <w:t>0.5</w:t>
            </w:r>
          </w:p>
        </w:tc>
      </w:tr>
      <w:tr w:rsidR="00C973FD" w:rsidRPr="00EF5447" w14:paraId="708D2AA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95F0D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5F4F3" w14:textId="77777777" w:rsidR="00C973FD" w:rsidRPr="00EF5447" w:rsidRDefault="00C973FD" w:rsidP="00C973FD">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D2DDA0" w14:textId="77777777" w:rsidR="00C973FD" w:rsidRPr="00EF5447" w:rsidRDefault="00C973FD" w:rsidP="00C973FD">
            <w:pPr>
              <w:pStyle w:val="TAC"/>
              <w:rPr>
                <w:lang w:eastAsia="fr-FR"/>
              </w:rPr>
            </w:pPr>
            <w:r w:rsidRPr="00EF5447">
              <w:rPr>
                <w:rFonts w:cs="Arial"/>
                <w:lang w:eastAsia="zh-CN"/>
              </w:rPr>
              <w:t>0.8</w:t>
            </w:r>
          </w:p>
        </w:tc>
      </w:tr>
      <w:tr w:rsidR="00C973FD" w14:paraId="3E6C340B"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72AB09E2" w14:textId="77777777" w:rsidR="00C973FD" w:rsidRDefault="00C973FD" w:rsidP="00C973FD">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26A7179E" w14:textId="77777777" w:rsidR="00C973FD" w:rsidRDefault="00C973FD" w:rsidP="00C973FD">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7341CD41"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14:paraId="0CB4A615"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8156688"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B55C2" w14:textId="77777777" w:rsidR="00C973FD" w:rsidRDefault="00C973FD" w:rsidP="00C973FD">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E5D1F5"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14:paraId="6CB4B944"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95433B2"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4FF2C0" w14:textId="77777777" w:rsidR="00C973FD" w:rsidRDefault="00C973FD" w:rsidP="00C973FD">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20ADB4"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14:paraId="3F55E9F1"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6C344E9A" w14:textId="77777777" w:rsidR="00C973FD" w:rsidRDefault="00C973FD" w:rsidP="00C973FD">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DB84F2D" w14:textId="77777777" w:rsidR="00C973FD" w:rsidRDefault="00C973FD" w:rsidP="00C973FD">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2C2341D" w14:textId="77777777" w:rsidR="00C973FD" w:rsidRDefault="00C973FD" w:rsidP="00C973FD">
            <w:pPr>
              <w:pStyle w:val="TAC"/>
              <w:rPr>
                <w:rFonts w:cs="Arial"/>
              </w:rPr>
            </w:pPr>
            <w:r>
              <w:rPr>
                <w:rFonts w:cs="Arial"/>
              </w:rPr>
              <w:t>0.5</w:t>
            </w:r>
          </w:p>
        </w:tc>
      </w:tr>
      <w:tr w:rsidR="00C973FD" w14:paraId="1A0A5143"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DFC9F3C"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75B516" w14:textId="77777777" w:rsidR="00C973FD" w:rsidRDefault="00C973FD" w:rsidP="00C973FD">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1B0E33D" w14:textId="77777777" w:rsidR="00C973FD" w:rsidRDefault="00C973FD" w:rsidP="00C973FD">
            <w:pPr>
              <w:pStyle w:val="TAC"/>
              <w:rPr>
                <w:rFonts w:cs="Arial"/>
              </w:rPr>
            </w:pPr>
            <w:r>
              <w:rPr>
                <w:rFonts w:cs="Arial"/>
              </w:rPr>
              <w:t>0.5</w:t>
            </w:r>
          </w:p>
        </w:tc>
      </w:tr>
      <w:tr w:rsidR="00C973FD" w14:paraId="5E3F88AF"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18DC305D"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381C07" w14:textId="77777777" w:rsidR="00C973FD" w:rsidRDefault="00C973FD" w:rsidP="00C973FD">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D9813E1" w14:textId="77777777" w:rsidR="00C973FD" w:rsidRDefault="00C973FD" w:rsidP="00C973FD">
            <w:pPr>
              <w:pStyle w:val="TAC"/>
              <w:rPr>
                <w:rFonts w:cs="Arial"/>
              </w:rPr>
            </w:pPr>
            <w:r>
              <w:rPr>
                <w:rFonts w:cs="Arial"/>
              </w:rPr>
              <w:t>0.3</w:t>
            </w:r>
          </w:p>
        </w:tc>
      </w:tr>
      <w:tr w:rsidR="00C973FD" w:rsidRPr="00EF5447" w14:paraId="693E2BD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6B9BA2" w14:textId="77777777" w:rsidR="00C973FD" w:rsidRPr="00EF5447" w:rsidRDefault="00C973FD" w:rsidP="00C973FD">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293E6B92" w14:textId="77777777" w:rsidR="00C973FD" w:rsidRPr="00EF5447" w:rsidRDefault="00C973FD" w:rsidP="00C973FD">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AB19216" w14:textId="77777777" w:rsidR="00C973FD" w:rsidRPr="00EF5447" w:rsidRDefault="00C973FD" w:rsidP="00C973FD">
            <w:pPr>
              <w:pStyle w:val="TAC"/>
              <w:rPr>
                <w:rFonts w:cs="Arial"/>
                <w:lang w:eastAsia="zh-CN"/>
              </w:rPr>
            </w:pPr>
            <w:r>
              <w:rPr>
                <w:rFonts w:cs="Arial"/>
              </w:rPr>
              <w:t>0.5</w:t>
            </w:r>
          </w:p>
        </w:tc>
      </w:tr>
      <w:tr w:rsidR="00C973FD" w:rsidRPr="00EF5447" w14:paraId="0F2B780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12576E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4F6FE8" w14:textId="77777777" w:rsidR="00C973FD" w:rsidRPr="00EF5447" w:rsidRDefault="00C973FD" w:rsidP="00C973FD">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384F804" w14:textId="77777777" w:rsidR="00C973FD" w:rsidRPr="00EF5447" w:rsidRDefault="00C973FD" w:rsidP="00C973FD">
            <w:pPr>
              <w:pStyle w:val="TAC"/>
              <w:rPr>
                <w:rFonts w:cs="Arial"/>
                <w:lang w:eastAsia="zh-CN"/>
              </w:rPr>
            </w:pPr>
            <w:r>
              <w:rPr>
                <w:rFonts w:cs="Arial"/>
              </w:rPr>
              <w:t>0.5</w:t>
            </w:r>
          </w:p>
        </w:tc>
      </w:tr>
      <w:tr w:rsidR="00C973FD" w:rsidRPr="00EF5447" w14:paraId="7753FE1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A8CF2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1FFBDD" w14:textId="77777777" w:rsidR="00C973FD" w:rsidRPr="00EF5447" w:rsidRDefault="00C973FD" w:rsidP="00C973FD">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0E07F5" w14:textId="77777777" w:rsidR="00C973FD" w:rsidRPr="00EF5447" w:rsidRDefault="00C973FD" w:rsidP="00C973FD">
            <w:pPr>
              <w:pStyle w:val="TAC"/>
              <w:rPr>
                <w:rFonts w:cs="Arial"/>
                <w:lang w:eastAsia="zh-CN"/>
              </w:rPr>
            </w:pPr>
            <w:r>
              <w:rPr>
                <w:rFonts w:cs="Arial"/>
              </w:rPr>
              <w:t>0.6</w:t>
            </w:r>
          </w:p>
        </w:tc>
      </w:tr>
      <w:tr w:rsidR="00C973FD" w:rsidRPr="00EF5447" w14:paraId="310E3E5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7D27B" w14:textId="77777777" w:rsidR="00C973FD" w:rsidRPr="00EF5447" w:rsidRDefault="00C973FD" w:rsidP="00C973FD">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A62AAF4"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450644" w14:textId="77777777" w:rsidR="00C973FD" w:rsidRPr="00EF5447" w:rsidRDefault="00C973FD" w:rsidP="00C973FD">
            <w:pPr>
              <w:pStyle w:val="TAC"/>
              <w:rPr>
                <w:lang w:eastAsia="fr-FR"/>
              </w:rPr>
            </w:pPr>
            <w:r w:rsidRPr="00EF5447">
              <w:rPr>
                <w:rFonts w:cs="Arial"/>
                <w:lang w:eastAsia="zh-CN"/>
              </w:rPr>
              <w:t>0.5</w:t>
            </w:r>
          </w:p>
        </w:tc>
      </w:tr>
      <w:tr w:rsidR="00C973FD" w:rsidRPr="00EF5447" w14:paraId="42F12CA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A79543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A06A97" w14:textId="77777777" w:rsidR="00C973FD" w:rsidRPr="00EF5447" w:rsidRDefault="00C973FD" w:rsidP="00C973FD">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4260DEF" w14:textId="77777777" w:rsidR="00C973FD" w:rsidRPr="00EF5447" w:rsidRDefault="00C973FD" w:rsidP="00C973FD">
            <w:pPr>
              <w:pStyle w:val="TAC"/>
              <w:rPr>
                <w:lang w:eastAsia="fr-FR"/>
              </w:rPr>
            </w:pPr>
            <w:r w:rsidRPr="00EF5447">
              <w:rPr>
                <w:rFonts w:cs="Arial"/>
                <w:lang w:eastAsia="zh-CN"/>
              </w:rPr>
              <w:t>0.5</w:t>
            </w:r>
          </w:p>
        </w:tc>
      </w:tr>
      <w:tr w:rsidR="00C973FD" w:rsidRPr="00EF5447" w14:paraId="1F9691A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4B61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2B39B" w14:textId="77777777" w:rsidR="00C973FD" w:rsidRPr="00EF5447" w:rsidRDefault="00C973FD" w:rsidP="00C973FD">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3110917" w14:textId="77777777" w:rsidR="00C973FD" w:rsidRPr="00EF5447" w:rsidRDefault="00C973FD" w:rsidP="00C973FD">
            <w:pPr>
              <w:pStyle w:val="TAC"/>
              <w:rPr>
                <w:lang w:eastAsia="fr-FR"/>
              </w:rPr>
            </w:pPr>
            <w:r w:rsidRPr="00EF5447">
              <w:rPr>
                <w:rFonts w:cs="Arial"/>
                <w:lang w:eastAsia="zh-CN"/>
              </w:rPr>
              <w:t>0.5</w:t>
            </w:r>
          </w:p>
        </w:tc>
      </w:tr>
      <w:tr w:rsidR="00C973FD" w:rsidRPr="00EF5447" w14:paraId="15B3E29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E5E3C0F" w14:textId="77777777" w:rsidR="00C973FD" w:rsidRPr="00EF5447" w:rsidRDefault="00C973FD" w:rsidP="00C973FD">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032F27A" w14:textId="77777777" w:rsidR="00C973FD" w:rsidRPr="00EF5447" w:rsidRDefault="00C973FD" w:rsidP="00C973FD">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D8D02DF" w14:textId="77777777" w:rsidR="00C973FD" w:rsidRPr="00EF5447" w:rsidRDefault="00C973FD" w:rsidP="00C973FD">
            <w:pPr>
              <w:pStyle w:val="TAC"/>
              <w:rPr>
                <w:lang w:eastAsia="zh-CN"/>
              </w:rPr>
            </w:pPr>
            <w:r w:rsidRPr="00EF5447">
              <w:t>0.6</w:t>
            </w:r>
          </w:p>
        </w:tc>
      </w:tr>
      <w:tr w:rsidR="00C973FD" w:rsidRPr="00EF5447" w14:paraId="3933EA9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10913A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442A742" w14:textId="77777777" w:rsidR="00C973FD" w:rsidRPr="00EF5447" w:rsidRDefault="00C973FD" w:rsidP="00C973FD">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C17696A" w14:textId="77777777" w:rsidR="00C973FD" w:rsidRPr="00EF5447" w:rsidRDefault="00C973FD" w:rsidP="00C973FD">
            <w:pPr>
              <w:pStyle w:val="TAC"/>
              <w:rPr>
                <w:lang w:eastAsia="zh-CN"/>
              </w:rPr>
            </w:pPr>
            <w:r w:rsidRPr="00EF5447">
              <w:t>0.3</w:t>
            </w:r>
            <w:r w:rsidRPr="00EF5447">
              <w:rPr>
                <w:vertAlign w:val="superscript"/>
              </w:rPr>
              <w:t>5</w:t>
            </w:r>
          </w:p>
        </w:tc>
      </w:tr>
      <w:tr w:rsidR="00C973FD" w:rsidRPr="00EF5447" w14:paraId="124191B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BA751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72B114D" w14:textId="77777777" w:rsidR="00C973FD" w:rsidRPr="00EF5447" w:rsidRDefault="00C973FD" w:rsidP="00C973FD">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A43B347" w14:textId="77777777" w:rsidR="00C973FD" w:rsidRPr="00EF5447" w:rsidRDefault="00C973FD" w:rsidP="00C973FD">
            <w:pPr>
              <w:pStyle w:val="TAC"/>
              <w:rPr>
                <w:lang w:eastAsia="zh-CN"/>
              </w:rPr>
            </w:pPr>
            <w:r w:rsidRPr="00EF5447">
              <w:t>0.8</w:t>
            </w:r>
            <w:r w:rsidRPr="00EF5447">
              <w:rPr>
                <w:vertAlign w:val="superscript"/>
              </w:rPr>
              <w:t>5</w:t>
            </w:r>
          </w:p>
        </w:tc>
      </w:tr>
      <w:tr w:rsidR="00C973FD" w:rsidRPr="00EF5447" w14:paraId="08005EA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1160A" w14:textId="77777777" w:rsidR="00C973FD" w:rsidRPr="00EF5447" w:rsidRDefault="00C973FD" w:rsidP="00C973FD">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B376CAE" w14:textId="77777777" w:rsidR="00C973FD" w:rsidRPr="00EF5447" w:rsidRDefault="00C973FD" w:rsidP="00C973FD">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8510A2D" w14:textId="77777777" w:rsidR="00C973FD" w:rsidRPr="00EF5447" w:rsidRDefault="00C973FD" w:rsidP="00C973FD">
            <w:pPr>
              <w:pStyle w:val="TAC"/>
              <w:rPr>
                <w:rFonts w:cs="Arial"/>
                <w:szCs w:val="18"/>
                <w:lang w:eastAsia="ja-JP"/>
              </w:rPr>
            </w:pPr>
            <w:r w:rsidRPr="00EF5447">
              <w:rPr>
                <w:rFonts w:cs="Arial"/>
                <w:lang w:eastAsia="ko-KR"/>
              </w:rPr>
              <w:t>0.3</w:t>
            </w:r>
          </w:p>
        </w:tc>
      </w:tr>
      <w:tr w:rsidR="00C973FD" w:rsidRPr="00EF5447" w14:paraId="39E6D49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13CF621"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BB1D50" w14:textId="77777777" w:rsidR="00C973FD" w:rsidRPr="00EF5447" w:rsidRDefault="00C973FD" w:rsidP="00C973FD">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7607149" w14:textId="77777777" w:rsidR="00C973FD" w:rsidRPr="00EF5447" w:rsidRDefault="00C973FD" w:rsidP="00C973FD">
            <w:pPr>
              <w:pStyle w:val="TAC"/>
              <w:rPr>
                <w:rFonts w:cs="Arial"/>
                <w:szCs w:val="18"/>
                <w:lang w:eastAsia="ja-JP"/>
              </w:rPr>
            </w:pPr>
            <w:r w:rsidRPr="00EF5447">
              <w:rPr>
                <w:rFonts w:cs="Arial"/>
                <w:lang w:eastAsia="ko-KR"/>
              </w:rPr>
              <w:t>0.5</w:t>
            </w:r>
          </w:p>
        </w:tc>
      </w:tr>
      <w:tr w:rsidR="00C973FD" w:rsidRPr="00EF5447" w14:paraId="0AB1042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765AE0"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894227" w14:textId="77777777" w:rsidR="00C973FD" w:rsidRPr="00EF5447" w:rsidRDefault="00C973FD" w:rsidP="00C973FD">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BBB8E6" w14:textId="77777777" w:rsidR="00C973FD" w:rsidRPr="00EF5447" w:rsidRDefault="00C973FD" w:rsidP="00C973FD">
            <w:pPr>
              <w:pStyle w:val="TAC"/>
              <w:rPr>
                <w:rFonts w:cs="Arial"/>
                <w:szCs w:val="18"/>
                <w:lang w:eastAsia="ja-JP"/>
              </w:rPr>
            </w:pPr>
            <w:r w:rsidRPr="00EF5447">
              <w:rPr>
                <w:rFonts w:cs="Arial"/>
                <w:lang w:eastAsia="ko-KR"/>
              </w:rPr>
              <w:t>0.8</w:t>
            </w:r>
          </w:p>
        </w:tc>
      </w:tr>
      <w:tr w:rsidR="00C973FD" w:rsidRPr="00EF5447" w14:paraId="1B7C9EC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939A3" w14:textId="77777777" w:rsidR="00C973FD" w:rsidRPr="00EF5447" w:rsidRDefault="00C973FD" w:rsidP="00C973FD">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4B250A84" w14:textId="77777777" w:rsidR="00C973FD" w:rsidRPr="00EF5447" w:rsidRDefault="00C973FD" w:rsidP="00C973FD">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113DCC"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7525E36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6E38F0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F21658" w14:textId="77777777" w:rsidR="00C973FD" w:rsidRPr="00EF5447" w:rsidRDefault="00C973FD" w:rsidP="00C973FD">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5006EA" w14:textId="77777777" w:rsidR="00C973FD" w:rsidRPr="00EF5447" w:rsidRDefault="00C973FD" w:rsidP="00C973FD">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C973FD" w:rsidRPr="00EF5447" w14:paraId="705C7AA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928AB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0584A" w14:textId="77777777" w:rsidR="00C973FD" w:rsidRPr="00EF5447" w:rsidRDefault="00C973FD" w:rsidP="00C973FD">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A7BF23"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274E0AF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A49D0" w14:textId="77777777" w:rsidR="00C973FD" w:rsidRPr="00EF5447" w:rsidRDefault="00C973FD" w:rsidP="00C973FD">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F4E6ED5" w14:textId="77777777" w:rsidR="00C973FD" w:rsidRPr="00EF5447" w:rsidRDefault="00C973FD" w:rsidP="00C973FD">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FE92AF"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8A3E3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8081CFE"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4D25FF" w14:textId="77777777" w:rsidR="00C973FD" w:rsidRPr="00EF5447" w:rsidRDefault="00C973FD" w:rsidP="00C973FD">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CB78CD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DF824C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5270B"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C7B1CD" w14:textId="77777777" w:rsidR="00C973FD" w:rsidRPr="00EF5447" w:rsidRDefault="00C973FD" w:rsidP="00C973FD">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2FCF963"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C0610C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A8C482" w14:textId="77777777" w:rsidR="00C973FD" w:rsidRPr="00EF5447" w:rsidRDefault="00C973FD" w:rsidP="00C973FD">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6C8788C3"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96A35E"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23BDBCC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FBFAFD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CA8308" w14:textId="77777777" w:rsidR="00C973FD" w:rsidRPr="00EF5447" w:rsidRDefault="00C973FD" w:rsidP="00C973F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11AA44"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1A838DB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011D5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CEE7F8" w14:textId="77777777" w:rsidR="00C973FD" w:rsidRPr="00EF5447" w:rsidRDefault="00C973FD" w:rsidP="00C973FD">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A607BC"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021C2E7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DF8356" w14:textId="77777777" w:rsidR="00C973FD" w:rsidRPr="00EF5447" w:rsidRDefault="00C973FD" w:rsidP="00C973FD">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70BE5162" w14:textId="77777777" w:rsidR="00C973FD" w:rsidRPr="00EF5447" w:rsidRDefault="00C973FD" w:rsidP="00C973FD">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44FFF5"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7F6C6FC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E2EC075"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99F158" w14:textId="77777777" w:rsidR="00C973FD" w:rsidRPr="00EF5447" w:rsidRDefault="00C973FD" w:rsidP="00C973F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6CC8739"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226883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08BF2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99BB8B" w14:textId="77777777" w:rsidR="00C973FD" w:rsidRPr="00EF5447" w:rsidRDefault="00C973FD" w:rsidP="00C973FD">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4BC99E4"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1A07BE8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78C6E" w14:textId="77777777" w:rsidR="00C973FD" w:rsidRPr="00EF5447" w:rsidRDefault="00C973FD" w:rsidP="00C973FD">
            <w:pPr>
              <w:pStyle w:val="TAC"/>
              <w:rPr>
                <w:lang w:eastAsia="ja-JP"/>
              </w:rPr>
            </w:pPr>
            <w:r w:rsidRPr="00EF5447">
              <w:rPr>
                <w:lang w:eastAsia="ja-JP"/>
              </w:rPr>
              <w:t>DC_1-41_n77</w:t>
            </w:r>
          </w:p>
          <w:p w14:paraId="36F314F4" w14:textId="77777777" w:rsidR="00C973FD" w:rsidRPr="00EF5447" w:rsidRDefault="00C973FD" w:rsidP="00C973FD">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677A8F0" w14:textId="77777777" w:rsidR="00C973FD" w:rsidRPr="00EF5447" w:rsidRDefault="00C973FD" w:rsidP="00C973F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98BFED"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412E76D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6258D0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9EFCCF" w14:textId="77777777" w:rsidR="00C973FD" w:rsidRPr="00EF5447" w:rsidRDefault="00C973FD" w:rsidP="00C973FD">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5579CD"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6F88E1D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91763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6FDABE" w14:textId="77777777" w:rsidR="00C973FD" w:rsidRPr="00EF5447" w:rsidRDefault="00C973FD" w:rsidP="00C973FD">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27738D"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629938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4C7AA6" w14:textId="77777777" w:rsidR="00C973FD" w:rsidRPr="00EF5447" w:rsidRDefault="00C973FD" w:rsidP="00C973FD">
            <w:pPr>
              <w:pStyle w:val="TAC"/>
              <w:rPr>
                <w:rFonts w:cs="Arial"/>
                <w:lang w:eastAsia="ja-JP"/>
              </w:rPr>
            </w:pPr>
            <w:r w:rsidRPr="00EF5447">
              <w:rPr>
                <w:rFonts w:cs="Arial"/>
                <w:lang w:eastAsia="ja-JP"/>
              </w:rPr>
              <w:t>DC_1-41_n78</w:t>
            </w:r>
          </w:p>
          <w:p w14:paraId="1E0A1D3B" w14:textId="77777777" w:rsidR="00C973FD" w:rsidRPr="00EF5447" w:rsidRDefault="00C973FD" w:rsidP="00C973FD">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5101BB5" w14:textId="77777777" w:rsidR="00C973FD" w:rsidRPr="00EF5447" w:rsidRDefault="00C973FD" w:rsidP="00C973F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0395DE"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3F0D5A1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B173C3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6ECD4C" w14:textId="77777777" w:rsidR="00C973FD" w:rsidRPr="00EF5447" w:rsidRDefault="00C973FD" w:rsidP="00C973FD">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6C6ADFA"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04A2194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44F69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B51CCE" w14:textId="77777777" w:rsidR="00C973FD" w:rsidRPr="00EF5447" w:rsidRDefault="00C973FD" w:rsidP="00C973FD">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1EE0C7"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68B51E0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AF4F64" w14:textId="77777777" w:rsidR="00C973FD" w:rsidRPr="00EF5447" w:rsidRDefault="00C973FD" w:rsidP="00C973FD">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35859070" w14:textId="77777777" w:rsidR="00C973FD" w:rsidRPr="00EF5447" w:rsidRDefault="00C973FD" w:rsidP="00C973FD">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02DBBF"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0F842C6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DE51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5B3298" w14:textId="77777777" w:rsidR="00C973FD" w:rsidRPr="00EF5447" w:rsidRDefault="00C973FD" w:rsidP="00C973FD">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FB0DFBE" w14:textId="77777777" w:rsidR="00C973FD" w:rsidRPr="00EF5447" w:rsidRDefault="00C973FD" w:rsidP="00C973FD">
            <w:pPr>
              <w:pStyle w:val="TAC"/>
              <w:rPr>
                <w:rFonts w:cs="Arial"/>
                <w:szCs w:val="18"/>
                <w:lang w:eastAsia="ja-JP"/>
              </w:rPr>
            </w:pPr>
            <w:r w:rsidRPr="00EF5447">
              <w:rPr>
                <w:rFonts w:cs="Arial"/>
                <w:lang w:eastAsia="ja-JP"/>
              </w:rPr>
              <w:t>0.5</w:t>
            </w:r>
          </w:p>
        </w:tc>
      </w:tr>
      <w:tr w:rsidR="00C973FD" w:rsidRPr="00EF5447" w14:paraId="1A99181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CA93879" w14:textId="77777777" w:rsidR="00C973FD" w:rsidRPr="00EF5447" w:rsidRDefault="00C973FD" w:rsidP="00C973FD">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62E862DB"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82550CA" w14:textId="77777777" w:rsidR="00C973FD" w:rsidRPr="00EF5447" w:rsidRDefault="00C973FD" w:rsidP="00C973FD">
            <w:pPr>
              <w:pStyle w:val="TAC"/>
              <w:rPr>
                <w:rFonts w:cs="Arial"/>
                <w:lang w:eastAsia="ja-JP"/>
              </w:rPr>
            </w:pPr>
            <w:r w:rsidRPr="00EF5447">
              <w:rPr>
                <w:rFonts w:cs="Arial"/>
                <w:szCs w:val="18"/>
              </w:rPr>
              <w:t>0.3</w:t>
            </w:r>
          </w:p>
        </w:tc>
      </w:tr>
      <w:tr w:rsidR="00C973FD" w:rsidRPr="00EF5447" w14:paraId="54DFD63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E3D375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80E56B" w14:textId="77777777" w:rsidR="00C973FD" w:rsidRPr="00EF5447" w:rsidRDefault="00C973FD" w:rsidP="00C973FD">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4EDE110" w14:textId="77777777" w:rsidR="00C973FD" w:rsidRPr="00EF5447" w:rsidRDefault="00C973FD" w:rsidP="00C973FD">
            <w:pPr>
              <w:pStyle w:val="TAC"/>
              <w:rPr>
                <w:rFonts w:cs="Arial"/>
                <w:lang w:eastAsia="ja-JP"/>
              </w:rPr>
            </w:pPr>
            <w:r w:rsidRPr="00EF5447">
              <w:rPr>
                <w:rFonts w:cs="Arial"/>
                <w:szCs w:val="18"/>
              </w:rPr>
              <w:t>0.8</w:t>
            </w:r>
          </w:p>
        </w:tc>
      </w:tr>
      <w:tr w:rsidR="00C973FD" w:rsidRPr="00EF5447" w14:paraId="51E92FB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29C6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B80516" w14:textId="77777777" w:rsidR="00C973FD" w:rsidRPr="00EF5447" w:rsidRDefault="00C973FD" w:rsidP="00C973FD">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1A7EAD7" w14:textId="77777777" w:rsidR="00C973FD" w:rsidRPr="00EF5447" w:rsidRDefault="00C973FD" w:rsidP="00C973FD">
            <w:pPr>
              <w:pStyle w:val="TAC"/>
              <w:rPr>
                <w:rFonts w:cs="Arial"/>
                <w:lang w:eastAsia="ja-JP"/>
              </w:rPr>
            </w:pPr>
            <w:r w:rsidRPr="00EF5447">
              <w:rPr>
                <w:rFonts w:cs="Arial"/>
                <w:szCs w:val="18"/>
              </w:rPr>
              <w:t>0.6</w:t>
            </w:r>
          </w:p>
        </w:tc>
      </w:tr>
      <w:tr w:rsidR="00C973FD" w:rsidRPr="00EF5447" w14:paraId="0F9A735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96CC1" w14:textId="77777777" w:rsidR="00C973FD" w:rsidRPr="00EF5447" w:rsidRDefault="00C973FD" w:rsidP="00C973FD">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252E1510" w14:textId="77777777" w:rsidR="00C973FD" w:rsidRPr="00EF5447" w:rsidRDefault="00C973FD" w:rsidP="00C973FD">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3EABE7B" w14:textId="77777777" w:rsidR="00C973FD" w:rsidRPr="00EF5447" w:rsidRDefault="00C973FD" w:rsidP="00C973FD">
            <w:pPr>
              <w:pStyle w:val="TAC"/>
              <w:rPr>
                <w:rFonts w:cs="Arial"/>
                <w:lang w:eastAsia="ja-JP"/>
              </w:rPr>
            </w:pPr>
            <w:r w:rsidRPr="00EF5447">
              <w:rPr>
                <w:rFonts w:cs="Arial"/>
                <w:szCs w:val="18"/>
              </w:rPr>
              <w:t>0.3</w:t>
            </w:r>
          </w:p>
        </w:tc>
      </w:tr>
      <w:tr w:rsidR="00C973FD" w:rsidRPr="00EF5447" w14:paraId="53BC06A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3469D0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1FA25" w14:textId="77777777" w:rsidR="00C973FD" w:rsidRPr="00EF5447" w:rsidRDefault="00C973FD" w:rsidP="00C973FD">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1E61B8E" w14:textId="77777777" w:rsidR="00C973FD" w:rsidRPr="00EF5447" w:rsidRDefault="00C973FD" w:rsidP="00C973FD">
            <w:pPr>
              <w:pStyle w:val="TAC"/>
              <w:rPr>
                <w:rFonts w:cs="Arial"/>
                <w:lang w:eastAsia="ja-JP"/>
              </w:rPr>
            </w:pPr>
            <w:r w:rsidRPr="00EF5447">
              <w:rPr>
                <w:rFonts w:cs="Arial"/>
                <w:szCs w:val="18"/>
              </w:rPr>
              <w:t>0.8</w:t>
            </w:r>
          </w:p>
        </w:tc>
      </w:tr>
      <w:tr w:rsidR="00C973FD" w:rsidRPr="00EF5447" w14:paraId="473F0F0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5910D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8A4FC" w14:textId="77777777" w:rsidR="00C973FD" w:rsidRPr="00EF5447" w:rsidRDefault="00C973FD" w:rsidP="00C973FD">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60E2219" w14:textId="77777777" w:rsidR="00C973FD" w:rsidRPr="00EF5447" w:rsidRDefault="00C973FD" w:rsidP="00C973FD">
            <w:pPr>
              <w:pStyle w:val="TAC"/>
              <w:rPr>
                <w:rFonts w:cs="Arial"/>
                <w:lang w:eastAsia="ja-JP"/>
              </w:rPr>
            </w:pPr>
            <w:r w:rsidRPr="00EF5447">
              <w:rPr>
                <w:rFonts w:cs="Arial"/>
                <w:szCs w:val="18"/>
              </w:rPr>
              <w:t>0.8</w:t>
            </w:r>
          </w:p>
        </w:tc>
      </w:tr>
      <w:tr w:rsidR="00C973FD" w:rsidRPr="00EF5447" w14:paraId="479110B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008E8" w14:textId="77777777" w:rsidR="00C973FD" w:rsidRPr="00EF5447" w:rsidRDefault="00C973FD" w:rsidP="00C973FD">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22D2A12C" w14:textId="77777777" w:rsidR="00C973FD" w:rsidRPr="00EF5447" w:rsidRDefault="00C973FD" w:rsidP="00C973FD">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7DD640" w14:textId="77777777" w:rsidR="00C973FD" w:rsidRPr="00EF5447" w:rsidRDefault="00C973FD" w:rsidP="00C973FD">
            <w:pPr>
              <w:pStyle w:val="TAC"/>
              <w:rPr>
                <w:rFonts w:eastAsia="MS Mincho" w:cs="Arial"/>
                <w:lang w:eastAsia="ja-JP"/>
              </w:rPr>
            </w:pPr>
            <w:r w:rsidRPr="00EF5447">
              <w:rPr>
                <w:rFonts w:cs="Arial"/>
                <w:szCs w:val="18"/>
                <w:lang w:eastAsia="ja-JP"/>
              </w:rPr>
              <w:t>0.6</w:t>
            </w:r>
          </w:p>
        </w:tc>
      </w:tr>
      <w:tr w:rsidR="00C973FD" w:rsidRPr="00EF5447" w14:paraId="11B9490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33C2B6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59FB36" w14:textId="77777777" w:rsidR="00C973FD" w:rsidRPr="00EF5447" w:rsidRDefault="00C973FD" w:rsidP="00C973F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073CEE" w14:textId="77777777" w:rsidR="00C973FD" w:rsidRPr="00EF5447" w:rsidRDefault="00C973FD" w:rsidP="00C973FD">
            <w:pPr>
              <w:pStyle w:val="TAC"/>
              <w:rPr>
                <w:rFonts w:eastAsia="MS Mincho" w:cs="Arial"/>
                <w:lang w:eastAsia="ja-JP"/>
              </w:rPr>
            </w:pPr>
            <w:r w:rsidRPr="00EF5447">
              <w:rPr>
                <w:rFonts w:cs="Arial"/>
                <w:szCs w:val="18"/>
                <w:lang w:eastAsia="ja-JP"/>
              </w:rPr>
              <w:t>0.8</w:t>
            </w:r>
          </w:p>
        </w:tc>
      </w:tr>
      <w:tr w:rsidR="00C973FD" w:rsidRPr="00EF5447" w14:paraId="0D1C3DC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33983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252F0" w14:textId="77777777" w:rsidR="00C973FD" w:rsidRPr="00EF5447" w:rsidRDefault="00C973FD" w:rsidP="00C973FD">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149171" w14:textId="77777777" w:rsidR="00C973FD" w:rsidRPr="00EF5447" w:rsidRDefault="00C973FD" w:rsidP="00C973FD">
            <w:pPr>
              <w:pStyle w:val="TAC"/>
              <w:rPr>
                <w:rFonts w:eastAsia="MS Mincho" w:cs="Arial"/>
                <w:lang w:eastAsia="ja-JP"/>
              </w:rPr>
            </w:pPr>
            <w:r w:rsidRPr="00EF5447">
              <w:rPr>
                <w:rFonts w:cs="Arial"/>
                <w:szCs w:val="18"/>
                <w:lang w:eastAsia="ja-JP"/>
              </w:rPr>
              <w:t>0.8</w:t>
            </w:r>
          </w:p>
        </w:tc>
      </w:tr>
      <w:tr w:rsidR="00C973FD" w:rsidRPr="00EF5447" w14:paraId="1121A8B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A7E5F" w14:textId="77777777" w:rsidR="00C973FD" w:rsidRPr="00EF5447" w:rsidRDefault="00C973FD" w:rsidP="00C973FD">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694EAC48" w14:textId="77777777" w:rsidR="00C973FD" w:rsidRPr="00EF5447" w:rsidRDefault="00C973FD" w:rsidP="00C973FD">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343D55" w14:textId="77777777" w:rsidR="00C973FD" w:rsidRPr="00EF5447" w:rsidRDefault="00C973FD" w:rsidP="00C973FD">
            <w:pPr>
              <w:pStyle w:val="TAC"/>
              <w:rPr>
                <w:rFonts w:cs="Arial"/>
                <w:szCs w:val="18"/>
                <w:lang w:eastAsia="ja-JP"/>
              </w:rPr>
            </w:pPr>
            <w:r w:rsidRPr="00EF5447">
              <w:rPr>
                <w:rFonts w:cs="Arial"/>
                <w:szCs w:val="18"/>
                <w:lang w:eastAsia="ja-JP"/>
              </w:rPr>
              <w:t>0.3</w:t>
            </w:r>
          </w:p>
        </w:tc>
      </w:tr>
      <w:tr w:rsidR="00C973FD" w:rsidRPr="00EF5447" w14:paraId="512295A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524F3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5EFE9" w14:textId="77777777" w:rsidR="00C973FD" w:rsidRPr="00EF5447" w:rsidRDefault="00C973FD" w:rsidP="00C973FD">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9C18BF2" w14:textId="77777777" w:rsidR="00C973FD" w:rsidRPr="00EF5447" w:rsidRDefault="00C973FD" w:rsidP="00C973FD">
            <w:pPr>
              <w:pStyle w:val="TAC"/>
              <w:rPr>
                <w:rFonts w:cs="Arial"/>
                <w:szCs w:val="18"/>
                <w:lang w:eastAsia="ja-JP"/>
              </w:rPr>
            </w:pPr>
            <w:r w:rsidRPr="00EF5447">
              <w:rPr>
                <w:rFonts w:cs="Arial"/>
                <w:szCs w:val="18"/>
                <w:lang w:eastAsia="ja-JP"/>
              </w:rPr>
              <w:t>0.8</w:t>
            </w:r>
          </w:p>
        </w:tc>
      </w:tr>
      <w:tr w:rsidR="00C973FD" w:rsidRPr="00EF5447" w14:paraId="6598033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D3561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99D1CB" w14:textId="77777777" w:rsidR="00C973FD" w:rsidRPr="00EF5447" w:rsidRDefault="00C973FD" w:rsidP="00C973FD">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12501B" w14:textId="77777777" w:rsidR="00C973FD" w:rsidRPr="00EF5447" w:rsidRDefault="00C973FD" w:rsidP="00C973FD">
            <w:pPr>
              <w:pStyle w:val="TAC"/>
              <w:rPr>
                <w:rFonts w:cs="Arial"/>
                <w:szCs w:val="18"/>
                <w:lang w:eastAsia="ja-JP"/>
              </w:rPr>
            </w:pPr>
            <w:r w:rsidRPr="00EF5447">
              <w:rPr>
                <w:rFonts w:cs="Arial"/>
                <w:szCs w:val="18"/>
                <w:lang w:eastAsia="ja-JP"/>
              </w:rPr>
              <w:t>0.8</w:t>
            </w:r>
          </w:p>
        </w:tc>
      </w:tr>
      <w:tr w:rsidR="00C973FD" w:rsidRPr="00EF5447" w14:paraId="7CB1EB0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BFFB92" w14:textId="77777777" w:rsidR="00C973FD" w:rsidRPr="00EF5447" w:rsidRDefault="00C973FD" w:rsidP="00C973FD">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4722D86B" w14:textId="77777777" w:rsidR="00C973FD" w:rsidRPr="00EF5447" w:rsidRDefault="00C973FD" w:rsidP="00C973FD">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D56C8C" w14:textId="77777777" w:rsidR="00C973FD" w:rsidRPr="00EF5447" w:rsidRDefault="00C973FD" w:rsidP="00C973FD">
            <w:pPr>
              <w:pStyle w:val="TAC"/>
              <w:rPr>
                <w:rFonts w:cs="Arial"/>
                <w:szCs w:val="18"/>
                <w:lang w:eastAsia="ja-JP"/>
              </w:rPr>
            </w:pPr>
            <w:r w:rsidRPr="00EF5447">
              <w:rPr>
                <w:rFonts w:cs="Arial"/>
                <w:szCs w:val="18"/>
                <w:lang w:eastAsia="ja-JP"/>
              </w:rPr>
              <w:t>0.3</w:t>
            </w:r>
          </w:p>
        </w:tc>
      </w:tr>
      <w:tr w:rsidR="00C973FD" w:rsidRPr="00EF5447" w14:paraId="328B354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195C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AC17C" w14:textId="77777777" w:rsidR="00C973FD" w:rsidRPr="00EF5447" w:rsidRDefault="00C973FD" w:rsidP="00C973FD">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4DB0FB" w14:textId="77777777" w:rsidR="00C973FD" w:rsidRPr="00EF5447" w:rsidRDefault="00C973FD" w:rsidP="00C973FD">
            <w:pPr>
              <w:pStyle w:val="TAC"/>
              <w:rPr>
                <w:rFonts w:cs="Arial"/>
                <w:szCs w:val="18"/>
                <w:lang w:eastAsia="zh-CN"/>
              </w:rPr>
            </w:pPr>
            <w:r w:rsidRPr="00EF5447">
              <w:rPr>
                <w:rFonts w:cs="Arial"/>
                <w:lang w:eastAsia="zh-CN"/>
              </w:rPr>
              <w:t>0.8</w:t>
            </w:r>
          </w:p>
        </w:tc>
      </w:tr>
      <w:tr w:rsidR="00C973FD" w:rsidRPr="00EF5447" w14:paraId="3D28379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8778BA" w14:textId="77777777" w:rsidR="00C973FD" w:rsidRPr="00EF5447" w:rsidRDefault="00C973FD" w:rsidP="00C973FD">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52F372F" w14:textId="77777777" w:rsidR="00C973FD" w:rsidRPr="00EF5447" w:rsidRDefault="00C973FD" w:rsidP="00C973FD">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F64E814" w14:textId="77777777" w:rsidR="00C973FD" w:rsidRPr="00EF5447" w:rsidRDefault="00C973FD" w:rsidP="00C973FD">
            <w:pPr>
              <w:pStyle w:val="TAC"/>
              <w:rPr>
                <w:rFonts w:cs="Arial"/>
              </w:rPr>
            </w:pPr>
            <w:r w:rsidRPr="00EF5447">
              <w:rPr>
                <w:rFonts w:cs="Arial"/>
                <w:lang w:eastAsia="zh-CN"/>
              </w:rPr>
              <w:t>0.6</w:t>
            </w:r>
          </w:p>
        </w:tc>
      </w:tr>
      <w:tr w:rsidR="00C973FD" w:rsidRPr="00EF5447" w14:paraId="30C5957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E933AF"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F709145" w14:textId="77777777" w:rsidR="00C973FD" w:rsidRPr="00EF5447" w:rsidRDefault="00C973FD" w:rsidP="00C973FD">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C81F5F5" w14:textId="77777777" w:rsidR="00C973FD" w:rsidRPr="00EF5447" w:rsidRDefault="00C973FD" w:rsidP="00C973FD">
            <w:pPr>
              <w:pStyle w:val="TAC"/>
              <w:rPr>
                <w:rFonts w:cs="Arial"/>
              </w:rPr>
            </w:pPr>
            <w:r w:rsidRPr="00EF5447">
              <w:rPr>
                <w:rFonts w:cs="Arial"/>
                <w:lang w:eastAsia="zh-CN"/>
              </w:rPr>
              <w:t>0.8</w:t>
            </w:r>
          </w:p>
        </w:tc>
      </w:tr>
      <w:tr w:rsidR="00C973FD" w:rsidRPr="00EF5447" w14:paraId="1476A9C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2D6EF" w14:textId="77777777" w:rsidR="00C973FD" w:rsidRPr="00EF5447" w:rsidRDefault="00C973FD" w:rsidP="00C973FD">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32FC6238" w14:textId="77777777" w:rsidR="00C973FD" w:rsidRPr="00EF5447" w:rsidRDefault="00C973FD" w:rsidP="00C973FD">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750DE8E" w14:textId="77777777" w:rsidR="00C973FD" w:rsidRPr="00EF5447" w:rsidRDefault="00C973FD" w:rsidP="00C973FD">
            <w:pPr>
              <w:pStyle w:val="TAC"/>
              <w:rPr>
                <w:rFonts w:cs="Arial"/>
                <w:szCs w:val="18"/>
                <w:lang w:eastAsia="ja-JP"/>
              </w:rPr>
            </w:pPr>
            <w:r w:rsidRPr="00EF5447">
              <w:rPr>
                <w:rFonts w:cs="Arial"/>
              </w:rPr>
              <w:t>0.</w:t>
            </w:r>
            <w:r w:rsidRPr="00EF5447">
              <w:rPr>
                <w:rFonts w:cs="Arial"/>
                <w:lang w:eastAsia="ja-JP"/>
              </w:rPr>
              <w:t>6</w:t>
            </w:r>
          </w:p>
        </w:tc>
      </w:tr>
      <w:tr w:rsidR="00C973FD" w:rsidRPr="00EF5447" w14:paraId="3ADCD39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5B257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9CDC0" w14:textId="77777777" w:rsidR="00C973FD" w:rsidRPr="00EF5447" w:rsidRDefault="00C973FD" w:rsidP="00C973FD">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917386E"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5D33B00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D21F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FCD4BA" w14:textId="77777777" w:rsidR="00C973FD" w:rsidRPr="00EF5447" w:rsidRDefault="00C973FD" w:rsidP="00C973FD">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E79AECC" w14:textId="77777777" w:rsidR="00C973FD" w:rsidRPr="00EF5447" w:rsidRDefault="00C973FD" w:rsidP="00C973FD">
            <w:pPr>
              <w:pStyle w:val="TAC"/>
              <w:rPr>
                <w:rFonts w:cs="Arial"/>
                <w:szCs w:val="18"/>
                <w:lang w:eastAsia="ja-JP"/>
              </w:rPr>
            </w:pPr>
            <w:r w:rsidRPr="00EF5447">
              <w:rPr>
                <w:rFonts w:cs="Arial"/>
                <w:lang w:eastAsia="ja-JP"/>
              </w:rPr>
              <w:t>0.6</w:t>
            </w:r>
          </w:p>
        </w:tc>
      </w:tr>
      <w:tr w:rsidR="00C973FD" w:rsidRPr="00EF5447" w14:paraId="5BA2747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520A3" w14:textId="77777777" w:rsidR="00C973FD" w:rsidRPr="00EF5447" w:rsidRDefault="00C973FD" w:rsidP="00C973FD">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0F1DF1D" w14:textId="77777777" w:rsidR="00C973FD" w:rsidRPr="00EF5447" w:rsidRDefault="00C973FD" w:rsidP="00C973FD">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A092377" w14:textId="77777777" w:rsidR="00C973FD" w:rsidRPr="00EF5447" w:rsidRDefault="00C973FD" w:rsidP="00C973FD">
            <w:pPr>
              <w:pStyle w:val="TAC"/>
              <w:rPr>
                <w:rFonts w:cs="Arial"/>
                <w:szCs w:val="18"/>
                <w:lang w:eastAsia="ja-JP"/>
              </w:rPr>
            </w:pPr>
            <w:r w:rsidRPr="00EF5447">
              <w:rPr>
                <w:rFonts w:cs="Arial"/>
              </w:rPr>
              <w:t>0.</w:t>
            </w:r>
            <w:r w:rsidRPr="00EF5447">
              <w:rPr>
                <w:rFonts w:cs="Arial"/>
                <w:lang w:eastAsia="ja-JP"/>
              </w:rPr>
              <w:t>6</w:t>
            </w:r>
          </w:p>
        </w:tc>
      </w:tr>
      <w:tr w:rsidR="00C973FD" w:rsidRPr="00EF5447" w14:paraId="3ADC7F3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25A796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F6603" w14:textId="77777777" w:rsidR="00C973FD" w:rsidRPr="00EF5447" w:rsidRDefault="00C973FD" w:rsidP="00C973FD">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2970E2"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7EB565B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A52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E79D5" w14:textId="77777777" w:rsidR="00C973FD" w:rsidRPr="00EF5447" w:rsidRDefault="00C973FD" w:rsidP="00C973FD">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394CE27" w14:textId="77777777" w:rsidR="00C973FD" w:rsidRPr="00EF5447" w:rsidRDefault="00C973FD" w:rsidP="00C973FD">
            <w:pPr>
              <w:pStyle w:val="TAC"/>
              <w:rPr>
                <w:rFonts w:cs="Arial"/>
                <w:szCs w:val="18"/>
                <w:lang w:eastAsia="ja-JP"/>
              </w:rPr>
            </w:pPr>
            <w:r w:rsidRPr="00EF5447">
              <w:rPr>
                <w:rFonts w:cs="Arial"/>
                <w:lang w:eastAsia="ja-JP"/>
              </w:rPr>
              <w:t>0.6</w:t>
            </w:r>
          </w:p>
        </w:tc>
      </w:tr>
      <w:tr w:rsidR="00C973FD" w:rsidRPr="00EF5447" w14:paraId="71BFD7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0B01A2" w14:textId="77777777" w:rsidR="00C973FD" w:rsidRPr="00EF5447" w:rsidRDefault="00C973FD" w:rsidP="00C973FD">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14A5E86" w14:textId="77777777" w:rsidR="00C973FD" w:rsidRPr="00EF5447" w:rsidRDefault="00C973FD" w:rsidP="00C973FD">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18F6C5" w14:textId="77777777" w:rsidR="00C973FD" w:rsidRPr="00EF5447" w:rsidRDefault="00C973FD" w:rsidP="00C973FD">
            <w:pPr>
              <w:pStyle w:val="TAC"/>
              <w:rPr>
                <w:rFonts w:cs="Arial"/>
                <w:szCs w:val="18"/>
                <w:lang w:eastAsia="ja-JP"/>
              </w:rPr>
            </w:pPr>
            <w:r w:rsidRPr="00EF5447">
              <w:rPr>
                <w:rFonts w:cs="Arial"/>
                <w:lang w:eastAsia="zh-CN"/>
              </w:rPr>
              <w:t>0.3</w:t>
            </w:r>
          </w:p>
        </w:tc>
      </w:tr>
      <w:tr w:rsidR="00C973FD" w:rsidRPr="00EF5447" w14:paraId="2B0898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7B4A3C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FC09A6" w14:textId="77777777" w:rsidR="00C973FD" w:rsidRPr="00EF5447" w:rsidRDefault="00C973FD" w:rsidP="00C973FD">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0ADE8D" w14:textId="77777777" w:rsidR="00C973FD" w:rsidRPr="00EF5447" w:rsidRDefault="00C973FD" w:rsidP="00C973FD">
            <w:pPr>
              <w:pStyle w:val="TAC"/>
              <w:rPr>
                <w:rFonts w:cs="Arial"/>
                <w:szCs w:val="18"/>
                <w:lang w:eastAsia="ja-JP"/>
              </w:rPr>
            </w:pPr>
            <w:r w:rsidRPr="00EF5447">
              <w:rPr>
                <w:rFonts w:cs="Arial"/>
                <w:lang w:eastAsia="zh-CN"/>
              </w:rPr>
              <w:t>0.8</w:t>
            </w:r>
          </w:p>
        </w:tc>
      </w:tr>
      <w:tr w:rsidR="00C973FD" w:rsidRPr="00EF5447" w14:paraId="644BA5F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CA437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8BD720" w14:textId="77777777" w:rsidR="00C973FD" w:rsidRPr="00EF5447" w:rsidRDefault="00C973FD" w:rsidP="00C973FD">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6CC88964" w14:textId="77777777" w:rsidR="00C973FD" w:rsidRPr="00EF5447" w:rsidRDefault="00C973FD" w:rsidP="00C973FD">
            <w:pPr>
              <w:pStyle w:val="TAC"/>
              <w:rPr>
                <w:rFonts w:cs="Arial"/>
                <w:szCs w:val="18"/>
                <w:lang w:eastAsia="ja-JP"/>
              </w:rPr>
            </w:pPr>
            <w:r w:rsidRPr="00EF5447">
              <w:rPr>
                <w:rFonts w:cs="Arial"/>
                <w:lang w:eastAsia="zh-CN"/>
              </w:rPr>
              <w:t>0.3</w:t>
            </w:r>
          </w:p>
        </w:tc>
      </w:tr>
      <w:tr w:rsidR="00C973FD" w:rsidRPr="00EF5447" w14:paraId="2A09FE5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A8B49" w14:textId="77777777" w:rsidR="00C973FD" w:rsidRPr="00EF5447" w:rsidRDefault="00C973FD" w:rsidP="00C973FD">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C2E3CD9" w14:textId="77777777" w:rsidR="00C973FD" w:rsidRPr="00EF5447" w:rsidRDefault="00C973FD" w:rsidP="00C973FD">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4E115B0"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1A35987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C70388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35B82F" w14:textId="77777777" w:rsidR="00C973FD" w:rsidRPr="00EF5447" w:rsidRDefault="00C973FD" w:rsidP="00C973FD">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E7C9CE"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0B62A58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25C7C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6E9F0B" w14:textId="77777777" w:rsidR="00C973FD" w:rsidRPr="00EF5447" w:rsidRDefault="00C973FD" w:rsidP="00C973FD">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FD86334"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59ABE4B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75B5A9" w14:textId="77777777" w:rsidR="00C973FD" w:rsidRPr="00EF5447" w:rsidRDefault="00C973FD" w:rsidP="00C973FD">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58C71160" w14:textId="77777777" w:rsidR="00C973FD" w:rsidRPr="00EF5447" w:rsidRDefault="00C973FD" w:rsidP="00C973FD">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7F268D0" w14:textId="77777777" w:rsidR="00C973FD" w:rsidRPr="00EF5447" w:rsidRDefault="00C973FD" w:rsidP="00C973FD">
            <w:pPr>
              <w:pStyle w:val="TAC"/>
              <w:rPr>
                <w:rFonts w:eastAsia="Malgun Gothic" w:cs="Arial"/>
                <w:lang w:eastAsia="ko-KR"/>
              </w:rPr>
            </w:pPr>
            <w:r w:rsidRPr="00EF5447">
              <w:rPr>
                <w:rFonts w:cs="Arial"/>
                <w:lang w:eastAsia="zh-CN"/>
              </w:rPr>
              <w:t>0.5</w:t>
            </w:r>
          </w:p>
        </w:tc>
      </w:tr>
      <w:tr w:rsidR="00C973FD" w:rsidRPr="00EF5447" w14:paraId="0B01148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71B1DF"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C181BE" w14:textId="77777777" w:rsidR="00C973FD" w:rsidRPr="00EF5447" w:rsidRDefault="00C973FD" w:rsidP="00C973FD">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9B25AB" w14:textId="77777777" w:rsidR="00C973FD" w:rsidRPr="00EF5447" w:rsidRDefault="00C973FD" w:rsidP="00C973FD">
            <w:pPr>
              <w:pStyle w:val="TAC"/>
              <w:rPr>
                <w:rFonts w:eastAsia="Malgun Gothic" w:cs="Arial"/>
                <w:lang w:eastAsia="ko-KR"/>
              </w:rPr>
            </w:pPr>
            <w:r w:rsidRPr="00EF5447">
              <w:rPr>
                <w:rFonts w:cs="Arial"/>
                <w:lang w:eastAsia="zh-CN"/>
              </w:rPr>
              <w:t>0.8</w:t>
            </w:r>
          </w:p>
        </w:tc>
      </w:tr>
      <w:tr w:rsidR="00C973FD" w:rsidRPr="00EF5447" w14:paraId="49A8A5B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E096A" w14:textId="77777777" w:rsidR="00C973FD" w:rsidRPr="00EF5447" w:rsidRDefault="00C973FD" w:rsidP="00C973FD">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553BF715" w14:textId="77777777" w:rsidR="00C973FD" w:rsidRPr="00EF5447" w:rsidRDefault="00C973FD" w:rsidP="00C973FD">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882B6B8" w14:textId="77777777" w:rsidR="00C973FD" w:rsidRPr="00EF5447" w:rsidRDefault="00C973FD" w:rsidP="00C973FD">
            <w:pPr>
              <w:pStyle w:val="TAC"/>
              <w:rPr>
                <w:rFonts w:cs="Arial"/>
                <w:lang w:eastAsia="zh-CN"/>
              </w:rPr>
            </w:pPr>
            <w:r w:rsidRPr="00EF5447">
              <w:rPr>
                <w:rFonts w:cs="Arial"/>
              </w:rPr>
              <w:t>0.</w:t>
            </w:r>
            <w:r w:rsidRPr="00EF5447">
              <w:rPr>
                <w:rFonts w:cs="Arial"/>
                <w:lang w:eastAsia="ja-JP"/>
              </w:rPr>
              <w:t>6</w:t>
            </w:r>
          </w:p>
        </w:tc>
      </w:tr>
      <w:tr w:rsidR="00C973FD" w:rsidRPr="00EF5447" w14:paraId="00E9A4D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EADE8F"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68F5CD" w14:textId="77777777" w:rsidR="00C973FD" w:rsidRPr="00EF5447" w:rsidRDefault="00C973FD" w:rsidP="00C973FD">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BAAC238"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413EC4F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6161D"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6B24FC" w14:textId="77777777" w:rsidR="00C973FD" w:rsidRPr="00EF5447" w:rsidRDefault="00C973FD" w:rsidP="00C973FD">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276C3B5" w14:textId="77777777" w:rsidR="00C973FD" w:rsidRPr="00EF5447" w:rsidRDefault="00C973FD" w:rsidP="00C973FD">
            <w:pPr>
              <w:pStyle w:val="TAC"/>
              <w:rPr>
                <w:rFonts w:cs="Arial"/>
                <w:lang w:eastAsia="zh-CN"/>
              </w:rPr>
            </w:pPr>
            <w:r w:rsidRPr="00EF5447">
              <w:rPr>
                <w:rFonts w:cs="Arial"/>
                <w:lang w:eastAsia="ja-JP"/>
              </w:rPr>
              <w:t>0.8</w:t>
            </w:r>
          </w:p>
        </w:tc>
      </w:tr>
      <w:tr w:rsidR="00C973FD" w:rsidRPr="00E062F1" w14:paraId="46275C9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179CF0" w14:textId="77777777" w:rsidR="00C973FD" w:rsidRPr="00EF5447" w:rsidRDefault="00C973FD" w:rsidP="00C973FD">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44EC6F2A" w14:textId="77777777" w:rsidR="00C973FD" w:rsidRDefault="00C973FD" w:rsidP="00C973F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717F24"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232AD11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182F3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D88F27"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F87EF1"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16296B6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A474F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28DDA3" w14:textId="77777777" w:rsidR="00C973FD" w:rsidRDefault="00C973FD" w:rsidP="00C973F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6CB73E2" w14:textId="77777777" w:rsidR="00C973FD" w:rsidRPr="00E062F1" w:rsidRDefault="00C973FD" w:rsidP="00C973FD">
            <w:pPr>
              <w:pStyle w:val="TAC"/>
              <w:rPr>
                <w:rFonts w:cs="Arial"/>
                <w:lang w:eastAsia="zh-CN"/>
              </w:rPr>
            </w:pPr>
            <w:r w:rsidRPr="00E062F1">
              <w:rPr>
                <w:rFonts w:cs="Arial"/>
                <w:lang w:eastAsia="zh-CN"/>
              </w:rPr>
              <w:t>0.9</w:t>
            </w:r>
          </w:p>
        </w:tc>
      </w:tr>
      <w:tr w:rsidR="00C973FD" w:rsidRPr="00E062F1" w14:paraId="16EC552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0976FA" w14:textId="77777777" w:rsidR="00C973FD" w:rsidRPr="00EF5447" w:rsidRDefault="00C973FD" w:rsidP="00C973FD">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5C262FA2" w14:textId="77777777" w:rsidR="00C973FD" w:rsidRDefault="00C973FD" w:rsidP="00C973F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FE3963" w14:textId="77777777" w:rsidR="00C973FD" w:rsidRPr="00E062F1" w:rsidRDefault="00C973FD" w:rsidP="00C973FD">
            <w:pPr>
              <w:pStyle w:val="TAC"/>
              <w:rPr>
                <w:rFonts w:cs="Arial"/>
              </w:rPr>
            </w:pPr>
            <w:r w:rsidRPr="00E062F1">
              <w:rPr>
                <w:rFonts w:cs="Arial"/>
              </w:rPr>
              <w:t>0.</w:t>
            </w:r>
            <w:r>
              <w:rPr>
                <w:rFonts w:cs="Arial"/>
                <w:lang w:val="sv-SE"/>
              </w:rPr>
              <w:t>5</w:t>
            </w:r>
          </w:p>
        </w:tc>
      </w:tr>
      <w:tr w:rsidR="00C973FD" w:rsidRPr="00E062F1" w14:paraId="5B51A8C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8B3F8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115578" w14:textId="77777777" w:rsidR="00C973FD" w:rsidRDefault="00C973FD" w:rsidP="00C973F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08A940" w14:textId="77777777" w:rsidR="00C973FD" w:rsidRPr="00E062F1" w:rsidRDefault="00C973FD" w:rsidP="00C973FD">
            <w:pPr>
              <w:pStyle w:val="TAC"/>
              <w:rPr>
                <w:rFonts w:cs="Arial"/>
              </w:rPr>
            </w:pPr>
            <w:r w:rsidRPr="00E062F1">
              <w:rPr>
                <w:rFonts w:cs="Arial"/>
              </w:rPr>
              <w:t>0.5</w:t>
            </w:r>
          </w:p>
        </w:tc>
      </w:tr>
      <w:tr w:rsidR="00C973FD" w:rsidRPr="00E062F1" w14:paraId="678A5E3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C3F04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E56016" w14:textId="77777777" w:rsidR="00C973FD" w:rsidRDefault="00C973FD" w:rsidP="00C973FD">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4BA3D760" w14:textId="77777777" w:rsidR="00C973FD" w:rsidRPr="00E062F1" w:rsidRDefault="00C973FD" w:rsidP="00C973FD">
            <w:pPr>
              <w:pStyle w:val="TAC"/>
              <w:rPr>
                <w:rFonts w:cs="Arial"/>
              </w:rPr>
            </w:pPr>
            <w:r w:rsidRPr="00E062F1">
              <w:rPr>
                <w:rFonts w:cs="Arial"/>
              </w:rPr>
              <w:t>0.</w:t>
            </w:r>
            <w:r>
              <w:rPr>
                <w:rFonts w:cs="Arial"/>
                <w:lang w:val="sv-SE"/>
              </w:rPr>
              <w:t>5</w:t>
            </w:r>
          </w:p>
        </w:tc>
      </w:tr>
      <w:tr w:rsidR="00C973FD" w:rsidRPr="00E062F1" w14:paraId="0C99BD3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4DEDE7" w14:textId="77777777" w:rsidR="00C973FD" w:rsidRPr="00EF5447" w:rsidRDefault="00C973FD" w:rsidP="00C973FD">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42AC830C" w14:textId="77777777" w:rsidR="00C973FD" w:rsidRDefault="00C973FD" w:rsidP="00C973F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F2C2BD0" w14:textId="77777777" w:rsidR="00C973FD" w:rsidRPr="00E062F1" w:rsidRDefault="00C973FD" w:rsidP="00C973F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C973FD" w:rsidRPr="00E062F1" w14:paraId="3BD81AC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FC4A7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C0564B" w14:textId="77777777" w:rsidR="00C973FD" w:rsidRDefault="00C973FD" w:rsidP="00C973FD">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2BB7083" w14:textId="77777777" w:rsidR="00C973FD" w:rsidRPr="00E062F1" w:rsidRDefault="00C973FD" w:rsidP="00C973F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C973FD" w:rsidRPr="00E062F1" w14:paraId="2A91217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88C95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A10883" w14:textId="77777777" w:rsidR="00C973FD" w:rsidRDefault="00C973FD" w:rsidP="00C973F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AD077CE" w14:textId="77777777" w:rsidR="00C973FD" w:rsidRPr="00E062F1" w:rsidRDefault="00C973FD" w:rsidP="00C973F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C973FD" w:rsidRPr="00E062F1" w14:paraId="0F5080C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BD56A7" w14:textId="77777777" w:rsidR="00C973FD" w:rsidRPr="00EF5447" w:rsidRDefault="00C973FD" w:rsidP="00C973FD">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26B213A5" w14:textId="77777777" w:rsidR="00C973FD" w:rsidRDefault="00C973FD" w:rsidP="00C973F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A865A7" w14:textId="77777777" w:rsidR="00C973FD" w:rsidRPr="00E062F1" w:rsidRDefault="00C973FD" w:rsidP="00C973FD">
            <w:pPr>
              <w:pStyle w:val="TAC"/>
              <w:rPr>
                <w:szCs w:val="18"/>
                <w:lang w:eastAsia="ja-JP"/>
              </w:rPr>
            </w:pPr>
            <w:r w:rsidRPr="00E062F1">
              <w:rPr>
                <w:rFonts w:eastAsia="MS Mincho"/>
                <w:szCs w:val="18"/>
                <w:lang w:eastAsia="ja-JP"/>
              </w:rPr>
              <w:t>0.3</w:t>
            </w:r>
          </w:p>
        </w:tc>
      </w:tr>
      <w:tr w:rsidR="00C973FD" w:rsidRPr="00E062F1" w14:paraId="66CACC8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69F6B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2B8853" w14:textId="77777777" w:rsidR="00C973FD" w:rsidRDefault="00C973FD" w:rsidP="00C973F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19C5EC" w14:textId="77777777" w:rsidR="00C973FD" w:rsidRPr="00E062F1" w:rsidRDefault="00C973FD" w:rsidP="00C973FD">
            <w:pPr>
              <w:pStyle w:val="TAC"/>
              <w:rPr>
                <w:szCs w:val="18"/>
                <w:lang w:eastAsia="ja-JP"/>
              </w:rPr>
            </w:pPr>
            <w:r w:rsidRPr="00E062F1">
              <w:rPr>
                <w:rFonts w:eastAsia="MS Mincho"/>
                <w:szCs w:val="18"/>
                <w:lang w:eastAsia="ja-JP"/>
              </w:rPr>
              <w:t>0.3</w:t>
            </w:r>
          </w:p>
        </w:tc>
      </w:tr>
      <w:tr w:rsidR="00C973FD" w:rsidRPr="00E062F1" w14:paraId="25C1CA4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15DA3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617B80" w14:textId="77777777" w:rsidR="00C973FD" w:rsidRDefault="00C973FD" w:rsidP="00C973F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CB9938" w14:textId="77777777" w:rsidR="00C973FD" w:rsidRPr="00E062F1" w:rsidRDefault="00C973FD" w:rsidP="00C973FD">
            <w:pPr>
              <w:pStyle w:val="TAC"/>
              <w:rPr>
                <w:szCs w:val="18"/>
                <w:lang w:eastAsia="ja-JP"/>
              </w:rPr>
            </w:pPr>
            <w:r w:rsidRPr="00E062F1">
              <w:rPr>
                <w:rFonts w:eastAsia="MS Mincho"/>
                <w:szCs w:val="18"/>
                <w:lang w:eastAsia="ja-JP"/>
              </w:rPr>
              <w:t>0.3</w:t>
            </w:r>
          </w:p>
        </w:tc>
      </w:tr>
      <w:tr w:rsidR="00C973FD" w:rsidRPr="00E062F1" w14:paraId="4025842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797324" w14:textId="77777777" w:rsidR="00C973FD" w:rsidRPr="00EF5447" w:rsidRDefault="00C973FD" w:rsidP="00C973FD">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42D6C9" w14:textId="77777777" w:rsidR="00C973FD" w:rsidRDefault="00C973FD" w:rsidP="00C973FD">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36CB64" w14:textId="77777777" w:rsidR="00C973FD" w:rsidRPr="00E062F1" w:rsidRDefault="00C973FD" w:rsidP="00C973FD">
            <w:pPr>
              <w:pStyle w:val="TAC"/>
              <w:rPr>
                <w:rFonts w:eastAsia="MS Mincho"/>
                <w:szCs w:val="18"/>
                <w:lang w:eastAsia="ja-JP"/>
              </w:rPr>
            </w:pPr>
            <w:r>
              <w:rPr>
                <w:lang w:eastAsia="zh-CN"/>
              </w:rPr>
              <w:t>0.6</w:t>
            </w:r>
          </w:p>
        </w:tc>
      </w:tr>
      <w:tr w:rsidR="00C973FD" w:rsidRPr="00E062F1" w14:paraId="004E2AC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4BE1A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1C8574" w14:textId="77777777" w:rsidR="00C973FD" w:rsidRDefault="00C973FD" w:rsidP="00C973FD">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D389F8F" w14:textId="77777777" w:rsidR="00C973FD" w:rsidRPr="00E062F1" w:rsidRDefault="00C973FD" w:rsidP="00C973FD">
            <w:pPr>
              <w:pStyle w:val="TAC"/>
              <w:rPr>
                <w:rFonts w:eastAsia="MS Mincho"/>
                <w:szCs w:val="18"/>
                <w:lang w:eastAsia="ja-JP"/>
              </w:rPr>
            </w:pPr>
            <w:r>
              <w:rPr>
                <w:rFonts w:cs="Arial"/>
                <w:szCs w:val="18"/>
                <w:lang w:eastAsia="ja-JP"/>
              </w:rPr>
              <w:t>0.</w:t>
            </w:r>
            <w:r>
              <w:rPr>
                <w:rFonts w:cs="Arial"/>
                <w:szCs w:val="18"/>
                <w:lang w:eastAsia="zh-CN"/>
              </w:rPr>
              <w:t>6</w:t>
            </w:r>
          </w:p>
        </w:tc>
      </w:tr>
      <w:tr w:rsidR="00C973FD" w:rsidRPr="00E062F1" w14:paraId="0BAA25C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CC21F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408689" w14:textId="77777777" w:rsidR="00C973FD" w:rsidRDefault="00C973FD" w:rsidP="00C973FD">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975EA4C" w14:textId="77777777" w:rsidR="00C973FD" w:rsidRPr="00E062F1" w:rsidRDefault="00C973FD" w:rsidP="00C973FD">
            <w:pPr>
              <w:pStyle w:val="TAC"/>
              <w:rPr>
                <w:rFonts w:eastAsia="MS Mincho"/>
                <w:szCs w:val="18"/>
                <w:lang w:eastAsia="ja-JP"/>
              </w:rPr>
            </w:pPr>
            <w:r>
              <w:rPr>
                <w:rFonts w:cs="Arial"/>
                <w:szCs w:val="18"/>
              </w:rPr>
              <w:t>0.</w:t>
            </w:r>
            <w:r>
              <w:rPr>
                <w:rFonts w:cs="Arial"/>
                <w:szCs w:val="18"/>
                <w:lang w:eastAsia="zh-CN"/>
              </w:rPr>
              <w:t>8</w:t>
            </w:r>
          </w:p>
        </w:tc>
      </w:tr>
      <w:tr w:rsidR="00C973FD" w14:paraId="3438D10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76FCD0" w14:textId="77777777" w:rsidR="00C973FD" w:rsidRPr="00EF5447" w:rsidRDefault="00C973FD" w:rsidP="00C973FD">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04CD64AC" w14:textId="77777777" w:rsidR="00C973FD" w:rsidRDefault="00C973FD" w:rsidP="00C973FD">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69BDB4C" w14:textId="77777777" w:rsidR="00C973FD" w:rsidRDefault="00C973FD" w:rsidP="00C973FD">
            <w:pPr>
              <w:pStyle w:val="TAC"/>
              <w:rPr>
                <w:rFonts w:cs="Arial"/>
                <w:lang w:eastAsia="zh-CN"/>
              </w:rPr>
            </w:pPr>
            <w:r w:rsidRPr="00E062F1">
              <w:rPr>
                <w:rFonts w:eastAsia="MS Mincho"/>
                <w:lang w:eastAsia="ja-JP"/>
              </w:rPr>
              <w:t>0.6</w:t>
            </w:r>
          </w:p>
        </w:tc>
      </w:tr>
      <w:tr w:rsidR="00C973FD" w14:paraId="4128E61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B7819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F2357F" w14:textId="77777777" w:rsidR="00C973FD" w:rsidRDefault="00C973FD" w:rsidP="00C973F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AFB2E37" w14:textId="77777777" w:rsidR="00C973FD" w:rsidRDefault="00C973FD" w:rsidP="00C973FD">
            <w:pPr>
              <w:pStyle w:val="TAC"/>
              <w:rPr>
                <w:rFonts w:cs="Arial"/>
                <w:lang w:eastAsia="zh-CN"/>
              </w:rPr>
            </w:pPr>
            <w:r w:rsidRPr="00E062F1">
              <w:rPr>
                <w:rFonts w:eastAsia="MS Mincho"/>
                <w:lang w:eastAsia="ja-JP"/>
              </w:rPr>
              <w:t>0.6</w:t>
            </w:r>
          </w:p>
        </w:tc>
      </w:tr>
      <w:tr w:rsidR="00C973FD" w14:paraId="7790B8E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10192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A11533" w14:textId="77777777" w:rsidR="00C973FD" w:rsidRDefault="00C973FD" w:rsidP="00C973FD">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B73C4B" w14:textId="77777777" w:rsidR="00C973FD" w:rsidRDefault="00C973FD" w:rsidP="00C973FD">
            <w:pPr>
              <w:pStyle w:val="TAC"/>
              <w:rPr>
                <w:rFonts w:cs="Arial"/>
                <w:lang w:eastAsia="zh-CN"/>
              </w:rPr>
            </w:pPr>
            <w:r w:rsidRPr="00E062F1">
              <w:rPr>
                <w:rFonts w:eastAsia="MS Mincho"/>
                <w:lang w:eastAsia="ja-JP"/>
              </w:rPr>
              <w:t>0.8</w:t>
            </w:r>
          </w:p>
        </w:tc>
      </w:tr>
      <w:tr w:rsidR="00C973FD" w:rsidRPr="00EF5447" w14:paraId="614852C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6123D7A" w14:textId="77777777" w:rsidR="00C973FD" w:rsidRPr="00EF5447" w:rsidRDefault="00C973FD" w:rsidP="00C973FD">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CD36C8" w14:textId="77777777" w:rsidR="00C973FD" w:rsidRPr="00EF5447" w:rsidRDefault="00C973FD" w:rsidP="00C973FD">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FBB58BE" w14:textId="77777777" w:rsidR="00C973FD" w:rsidRPr="00EF5447" w:rsidRDefault="00C973FD" w:rsidP="00C973FD">
            <w:pPr>
              <w:pStyle w:val="TAC"/>
              <w:rPr>
                <w:lang w:eastAsia="ja-JP"/>
              </w:rPr>
            </w:pPr>
            <w:r w:rsidRPr="00EF5447">
              <w:t>0.5</w:t>
            </w:r>
          </w:p>
        </w:tc>
      </w:tr>
      <w:tr w:rsidR="00C973FD" w:rsidRPr="00EF5447" w14:paraId="6331856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E9D8440"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E755CD" w14:textId="77777777" w:rsidR="00C973FD" w:rsidRPr="00EF5447" w:rsidRDefault="00C973FD" w:rsidP="00C973FD">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4D38F69" w14:textId="77777777" w:rsidR="00C973FD" w:rsidRPr="00EF5447" w:rsidRDefault="00C973FD" w:rsidP="00C973FD">
            <w:pPr>
              <w:pStyle w:val="TAC"/>
              <w:rPr>
                <w:lang w:eastAsia="ja-JP"/>
              </w:rPr>
            </w:pPr>
            <w:r w:rsidRPr="00EF5447">
              <w:t>0.5</w:t>
            </w:r>
          </w:p>
        </w:tc>
      </w:tr>
      <w:tr w:rsidR="00C973FD" w:rsidRPr="00EF5447" w14:paraId="093D069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7036C"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CAB4BFB" w14:textId="77777777" w:rsidR="00C973FD" w:rsidRPr="00EF5447" w:rsidRDefault="00C973FD" w:rsidP="00C973F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28EBEDE" w14:textId="77777777" w:rsidR="00C973FD" w:rsidRPr="00EF5447" w:rsidRDefault="00C973FD" w:rsidP="00C973FD">
            <w:pPr>
              <w:pStyle w:val="TAC"/>
              <w:rPr>
                <w:lang w:eastAsia="ja-JP"/>
              </w:rPr>
            </w:pPr>
            <w:r w:rsidRPr="00EF5447">
              <w:t>0.8</w:t>
            </w:r>
          </w:p>
        </w:tc>
      </w:tr>
      <w:tr w:rsidR="00C973FD" w:rsidRPr="00EF5447" w14:paraId="765DB78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32B4B0" w14:textId="77777777" w:rsidR="00C973FD" w:rsidRPr="00EF5447" w:rsidRDefault="00C973FD" w:rsidP="00C973FD">
            <w:pPr>
              <w:pStyle w:val="TAC"/>
              <w:rPr>
                <w:rFonts w:cs="Arial"/>
              </w:rPr>
            </w:pPr>
            <w:bookmarkStart w:id="190"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190"/>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54A71A6"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F69924" w14:textId="77777777" w:rsidR="00C973FD" w:rsidRPr="00EF5447" w:rsidRDefault="00C973FD" w:rsidP="00C973FD">
            <w:pPr>
              <w:pStyle w:val="TAC"/>
              <w:rPr>
                <w:rFonts w:cs="Arial"/>
              </w:rPr>
            </w:pPr>
            <w:r w:rsidRPr="00EF5447">
              <w:rPr>
                <w:rFonts w:cs="Arial"/>
                <w:lang w:eastAsia="zh-CN"/>
              </w:rPr>
              <w:t>0.5</w:t>
            </w:r>
          </w:p>
        </w:tc>
      </w:tr>
      <w:tr w:rsidR="00C973FD" w:rsidRPr="00EF5447" w14:paraId="1C396FB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456411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AAAE5" w14:textId="77777777" w:rsidR="00C973FD" w:rsidRPr="00EF5447" w:rsidRDefault="00C973FD" w:rsidP="00C973FD">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04B1A36" w14:textId="77777777" w:rsidR="00C973FD" w:rsidRPr="00EF5447" w:rsidRDefault="00C973FD" w:rsidP="00C973FD">
            <w:pPr>
              <w:pStyle w:val="TAC"/>
              <w:rPr>
                <w:rFonts w:cs="Arial"/>
              </w:rPr>
            </w:pPr>
            <w:r w:rsidRPr="00EF5447">
              <w:rPr>
                <w:rFonts w:cs="Arial"/>
                <w:lang w:eastAsia="zh-CN"/>
              </w:rPr>
              <w:t>0.5</w:t>
            </w:r>
          </w:p>
        </w:tc>
      </w:tr>
      <w:tr w:rsidR="00C973FD" w:rsidRPr="00EF5447" w14:paraId="225C8CB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0BBF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7DACD" w14:textId="77777777" w:rsidR="00C973FD" w:rsidRPr="00EF5447" w:rsidRDefault="00C973FD" w:rsidP="00C973FD">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B51F623" w14:textId="77777777" w:rsidR="00C973FD" w:rsidRPr="00EF5447" w:rsidRDefault="00C973FD" w:rsidP="00C973FD">
            <w:pPr>
              <w:pStyle w:val="TAC"/>
              <w:rPr>
                <w:rFonts w:cs="Arial"/>
              </w:rPr>
            </w:pPr>
            <w:r w:rsidRPr="00EF5447">
              <w:rPr>
                <w:rFonts w:cs="Arial"/>
                <w:lang w:eastAsia="zh-CN"/>
              </w:rPr>
              <w:t>0.5</w:t>
            </w:r>
          </w:p>
        </w:tc>
      </w:tr>
      <w:tr w:rsidR="00C973FD" w:rsidRPr="00EF5447" w14:paraId="743D3FD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FD0FA" w14:textId="77777777" w:rsidR="00C973FD" w:rsidRPr="00EF5447" w:rsidRDefault="00C973FD" w:rsidP="00C973FD">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F50E800"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E13864" w14:textId="77777777" w:rsidR="00C973FD" w:rsidRPr="00EF5447" w:rsidRDefault="00C973FD" w:rsidP="00C973FD">
            <w:pPr>
              <w:pStyle w:val="TAC"/>
              <w:rPr>
                <w:rFonts w:cs="Arial"/>
              </w:rPr>
            </w:pPr>
            <w:r w:rsidRPr="00EF5447">
              <w:rPr>
                <w:rFonts w:cs="Arial"/>
                <w:lang w:eastAsia="zh-CN"/>
              </w:rPr>
              <w:t>0.5</w:t>
            </w:r>
          </w:p>
        </w:tc>
      </w:tr>
      <w:tr w:rsidR="00C973FD" w:rsidRPr="00EF5447" w14:paraId="149671D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CC75AD8"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509C7" w14:textId="77777777" w:rsidR="00C973FD" w:rsidRPr="00EF5447" w:rsidRDefault="00C973FD" w:rsidP="00C973FD">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184F420" w14:textId="77777777" w:rsidR="00C973FD" w:rsidRPr="00EF5447" w:rsidRDefault="00C973FD" w:rsidP="00C973FD">
            <w:pPr>
              <w:pStyle w:val="TAC"/>
              <w:rPr>
                <w:rFonts w:cs="Arial"/>
              </w:rPr>
            </w:pPr>
            <w:r w:rsidRPr="00EF5447">
              <w:rPr>
                <w:rFonts w:cs="Arial"/>
                <w:lang w:eastAsia="zh-CN"/>
              </w:rPr>
              <w:t>0.5</w:t>
            </w:r>
          </w:p>
        </w:tc>
      </w:tr>
      <w:tr w:rsidR="00C973FD" w:rsidRPr="00EF5447" w14:paraId="74333E2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A8658"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20C91E" w14:textId="77777777" w:rsidR="00C973FD" w:rsidRPr="00EF5447" w:rsidRDefault="00C973FD" w:rsidP="00C973FD">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D05400" w14:textId="77777777" w:rsidR="00C973FD" w:rsidRPr="00EF5447" w:rsidRDefault="00C973FD" w:rsidP="00C973FD">
            <w:pPr>
              <w:pStyle w:val="TAC"/>
              <w:rPr>
                <w:rFonts w:cs="Arial"/>
              </w:rPr>
            </w:pPr>
            <w:r w:rsidRPr="00EF5447">
              <w:rPr>
                <w:rFonts w:cs="Arial"/>
                <w:lang w:eastAsia="zh-CN"/>
              </w:rPr>
              <w:t>0.5</w:t>
            </w:r>
          </w:p>
        </w:tc>
      </w:tr>
      <w:tr w:rsidR="00C973FD" w:rsidRPr="00EF5447" w14:paraId="5992C59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3E97B" w14:textId="77777777" w:rsidR="00C973FD" w:rsidRPr="00EF5447" w:rsidRDefault="00C973FD" w:rsidP="00C973FD">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E80FE01" w14:textId="77777777" w:rsidR="00C973FD" w:rsidRPr="00EF5447" w:rsidRDefault="00C973FD" w:rsidP="00C973FD">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359D62FA"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EAD8F9"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86201B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EB2F28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EA8CA" w14:textId="77777777" w:rsidR="00C973FD" w:rsidRPr="00EF5447" w:rsidRDefault="00C973FD" w:rsidP="00C973FD">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6E2A84"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675A0B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7A0D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150A2" w14:textId="77777777" w:rsidR="00C973FD" w:rsidRPr="00EF5447" w:rsidRDefault="00C973FD" w:rsidP="00C973FD">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4F477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61E0B6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A4137B" w14:textId="77777777" w:rsidR="00C973FD" w:rsidRPr="00EF5447" w:rsidRDefault="00C973FD" w:rsidP="00C973FD">
            <w:pPr>
              <w:pStyle w:val="TAC"/>
              <w:rPr>
                <w:rFonts w:cs="Arial"/>
                <w:lang w:eastAsia="zh-CN"/>
              </w:rPr>
            </w:pPr>
            <w:r w:rsidRPr="00EF5447">
              <w:rPr>
                <w:rFonts w:cs="Arial"/>
                <w:lang w:eastAsia="zh-CN"/>
              </w:rPr>
              <w:t>DC_2-5_n5</w:t>
            </w:r>
          </w:p>
          <w:p w14:paraId="668C1E96" w14:textId="77777777" w:rsidR="00C973FD" w:rsidRPr="00EF5447" w:rsidRDefault="00C973FD" w:rsidP="00C973FD">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287E5695"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CC4FCC"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B43C4C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9A7E3B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D74B35" w14:textId="77777777" w:rsidR="00C973FD" w:rsidRPr="00EF5447" w:rsidRDefault="00C973FD" w:rsidP="00C973FD">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6CE96C"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82743C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E0D96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095BD" w14:textId="77777777" w:rsidR="00C973FD" w:rsidRPr="00EF5447" w:rsidRDefault="00C973FD" w:rsidP="00C973FD">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37D475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98B05F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55FFB56" w14:textId="77777777" w:rsidR="00C973FD" w:rsidRPr="00EF5447" w:rsidRDefault="00C973FD" w:rsidP="00C973FD">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7E3A0E78" w14:textId="77777777" w:rsidR="00C973FD" w:rsidRPr="00EF5447" w:rsidRDefault="00C973FD" w:rsidP="00C973FD">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4A1818" w14:textId="77777777" w:rsidR="00C973FD" w:rsidRPr="00EF5447" w:rsidRDefault="00C973FD" w:rsidP="00C973FD">
            <w:pPr>
              <w:pStyle w:val="TAC"/>
            </w:pPr>
            <w:r>
              <w:rPr>
                <w:rFonts w:cs="Arial"/>
                <w:szCs w:val="18"/>
              </w:rPr>
              <w:t>0.3</w:t>
            </w:r>
          </w:p>
        </w:tc>
      </w:tr>
      <w:tr w:rsidR="00C973FD" w:rsidRPr="00EF5447" w14:paraId="1463DE2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571C0B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FBAFA8" w14:textId="77777777" w:rsidR="00C973FD" w:rsidRPr="00EF5447" w:rsidRDefault="00C973FD" w:rsidP="00C973FD">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D8EA52F" w14:textId="77777777" w:rsidR="00C973FD" w:rsidRPr="00EF5447" w:rsidRDefault="00C973FD" w:rsidP="00C973FD">
            <w:pPr>
              <w:pStyle w:val="TAC"/>
            </w:pPr>
            <w:r>
              <w:rPr>
                <w:rFonts w:eastAsia="Calibri" w:cs="Arial"/>
                <w:szCs w:val="18"/>
                <w:lang w:eastAsia="ja-JP"/>
              </w:rPr>
              <w:t>0.3</w:t>
            </w:r>
          </w:p>
        </w:tc>
      </w:tr>
      <w:tr w:rsidR="00C973FD" w:rsidRPr="00EF5447" w14:paraId="6F8FF38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4E758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FFA372" w14:textId="77777777" w:rsidR="00C973FD" w:rsidRPr="00EF5447" w:rsidRDefault="00C973FD" w:rsidP="00C973FD">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C2E195D" w14:textId="77777777" w:rsidR="00C973FD" w:rsidRPr="00EF5447" w:rsidRDefault="00C973FD" w:rsidP="00C973FD">
            <w:pPr>
              <w:pStyle w:val="TAC"/>
            </w:pPr>
            <w:r>
              <w:rPr>
                <w:rFonts w:eastAsia="Calibri" w:cs="Arial"/>
                <w:szCs w:val="18"/>
              </w:rPr>
              <w:t>0.3</w:t>
            </w:r>
          </w:p>
        </w:tc>
      </w:tr>
      <w:tr w:rsidR="00C973FD" w:rsidRPr="00EF5447" w14:paraId="62EC9CA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7E6DB8" w14:textId="77777777" w:rsidR="00C973FD" w:rsidRPr="00EF5447" w:rsidRDefault="00C973FD" w:rsidP="00C973FD">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D43E012" w14:textId="77777777" w:rsidR="00C973FD" w:rsidRPr="00EF5447" w:rsidRDefault="00C973FD" w:rsidP="00C973FD">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FF7DD2A" w14:textId="77777777" w:rsidR="00C973FD" w:rsidRPr="00EF5447" w:rsidRDefault="00C973FD" w:rsidP="00C973FD">
            <w:pPr>
              <w:pStyle w:val="TAC"/>
              <w:rPr>
                <w:lang w:eastAsia="zh-CN"/>
              </w:rPr>
            </w:pPr>
            <w:r w:rsidRPr="00EF5447">
              <w:t>0.5</w:t>
            </w:r>
          </w:p>
        </w:tc>
      </w:tr>
      <w:tr w:rsidR="00C973FD" w:rsidRPr="00EF5447" w14:paraId="07B3943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A43067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85CD65B" w14:textId="77777777" w:rsidR="00C973FD" w:rsidRPr="00EF5447" w:rsidRDefault="00C973FD" w:rsidP="00C973FD">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C983EF1" w14:textId="77777777" w:rsidR="00C973FD" w:rsidRPr="00EF5447" w:rsidRDefault="00C973FD" w:rsidP="00C973FD">
            <w:pPr>
              <w:pStyle w:val="TAC"/>
              <w:rPr>
                <w:lang w:eastAsia="zh-CN"/>
              </w:rPr>
            </w:pPr>
            <w:r w:rsidRPr="00EF5447">
              <w:t>0.3</w:t>
            </w:r>
          </w:p>
        </w:tc>
      </w:tr>
      <w:tr w:rsidR="00C973FD" w:rsidRPr="00EF5447" w14:paraId="457180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AEF8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8D4FD0B" w14:textId="77777777" w:rsidR="00C973FD" w:rsidRPr="00EF5447" w:rsidRDefault="00C973FD" w:rsidP="00C973FD">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DFC5C66" w14:textId="77777777" w:rsidR="00C973FD" w:rsidRPr="00EF5447" w:rsidRDefault="00C973FD" w:rsidP="00C973FD">
            <w:pPr>
              <w:pStyle w:val="TAC"/>
              <w:rPr>
                <w:lang w:eastAsia="zh-CN"/>
              </w:rPr>
            </w:pPr>
            <w:r w:rsidRPr="00EF5447">
              <w:t>0.5</w:t>
            </w:r>
          </w:p>
        </w:tc>
      </w:tr>
      <w:tr w:rsidR="00C973FD" w:rsidRPr="00EF5447" w14:paraId="722AC8A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E6A310C" w14:textId="77777777" w:rsidR="00C973FD" w:rsidRPr="00EF5447" w:rsidRDefault="00C973FD" w:rsidP="00C973FD">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3AE8761F" w14:textId="77777777" w:rsidR="00C973FD" w:rsidRPr="00EF5447" w:rsidRDefault="00C973FD" w:rsidP="00C973FD">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085829" w14:textId="77777777" w:rsidR="00C973FD" w:rsidRPr="00EF5447" w:rsidRDefault="00C973FD" w:rsidP="00C973FD">
            <w:pPr>
              <w:pStyle w:val="TAC"/>
              <w:rPr>
                <w:lang w:eastAsia="zh-CN"/>
              </w:rPr>
            </w:pPr>
            <w:r w:rsidRPr="00EF5447">
              <w:t>0.3</w:t>
            </w:r>
          </w:p>
        </w:tc>
      </w:tr>
      <w:tr w:rsidR="00C973FD" w:rsidRPr="00EF5447" w14:paraId="463BDA8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E608B81"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8D4C6BB" w14:textId="77777777" w:rsidR="00C973FD" w:rsidRPr="00EF5447" w:rsidRDefault="00C973FD" w:rsidP="00C973FD">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5D8B8F1" w14:textId="77777777" w:rsidR="00C973FD" w:rsidRPr="00EF5447" w:rsidRDefault="00C973FD" w:rsidP="00C973FD">
            <w:pPr>
              <w:pStyle w:val="TAC"/>
              <w:rPr>
                <w:lang w:eastAsia="zh-CN"/>
              </w:rPr>
            </w:pPr>
            <w:r w:rsidRPr="00EF5447">
              <w:rPr>
                <w:lang w:eastAsia="ja-JP"/>
              </w:rPr>
              <w:t>0.8</w:t>
            </w:r>
          </w:p>
        </w:tc>
      </w:tr>
      <w:tr w:rsidR="00C973FD" w:rsidRPr="00EF5447" w14:paraId="61B740D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3C4DB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7ED81A" w14:textId="77777777" w:rsidR="00C973FD" w:rsidRPr="00EF5447" w:rsidRDefault="00C973FD" w:rsidP="00C973FD">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A3516C3" w14:textId="77777777" w:rsidR="00C973FD" w:rsidRPr="00EF5447" w:rsidRDefault="00C973FD" w:rsidP="00C973FD">
            <w:pPr>
              <w:pStyle w:val="TAC"/>
              <w:rPr>
                <w:lang w:eastAsia="zh-CN"/>
              </w:rPr>
            </w:pPr>
            <w:r w:rsidRPr="00EF5447">
              <w:t>0.4</w:t>
            </w:r>
          </w:p>
        </w:tc>
      </w:tr>
      <w:tr w:rsidR="00C973FD" w14:paraId="14101641"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4E3E7AE6" w14:textId="77777777" w:rsidR="00C973FD" w:rsidRPr="00CB4AE2" w:rsidRDefault="00C973FD" w:rsidP="00C973FD">
            <w:pPr>
              <w:pStyle w:val="TAC"/>
              <w:rPr>
                <w:rFonts w:cs="Arial"/>
              </w:rPr>
            </w:pPr>
            <w:r w:rsidRPr="00CB4AE2">
              <w:rPr>
                <w:rFonts w:cs="Arial"/>
              </w:rPr>
              <w:t>DC_2-</w:t>
            </w:r>
            <w:r>
              <w:rPr>
                <w:rFonts w:cs="Arial"/>
              </w:rPr>
              <w:t>5</w:t>
            </w:r>
            <w:r w:rsidRPr="00CB4AE2">
              <w:rPr>
                <w:rFonts w:cs="Arial"/>
              </w:rPr>
              <w:t>_n30</w:t>
            </w:r>
          </w:p>
          <w:p w14:paraId="4DFDB5C0" w14:textId="77777777" w:rsidR="00C973FD" w:rsidRDefault="00C973FD" w:rsidP="00C973FD">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9326BAE" w14:textId="77777777" w:rsidR="00C973FD" w:rsidRDefault="00C973FD" w:rsidP="00C973FD">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59BF63" w14:textId="77777777" w:rsidR="00C973FD" w:rsidRDefault="00C973FD" w:rsidP="00C973FD">
            <w:pPr>
              <w:pStyle w:val="TAC"/>
              <w:rPr>
                <w:rFonts w:eastAsia="Malgun Gothic"/>
                <w:kern w:val="2"/>
                <w:szCs w:val="24"/>
                <w:lang w:eastAsia="ko-KR"/>
              </w:rPr>
            </w:pPr>
            <w:r>
              <w:rPr>
                <w:rFonts w:cs="Arial"/>
                <w:szCs w:val="18"/>
              </w:rPr>
              <w:t>0.5</w:t>
            </w:r>
          </w:p>
        </w:tc>
      </w:tr>
      <w:tr w:rsidR="00C973FD" w14:paraId="3AAB3DDA"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832748F" w14:textId="77777777" w:rsidR="00C973FD" w:rsidRDefault="00C973FD" w:rsidP="00C973F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2AE6D96" w14:textId="77777777" w:rsidR="00C973FD" w:rsidRDefault="00C973FD" w:rsidP="00C973FD">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08AEF2F4" w14:textId="77777777" w:rsidR="00C973FD" w:rsidRDefault="00C973FD" w:rsidP="00C973FD">
            <w:pPr>
              <w:pStyle w:val="TAC"/>
              <w:rPr>
                <w:rFonts w:cs="Arial"/>
              </w:rPr>
            </w:pPr>
            <w:r>
              <w:rPr>
                <w:rFonts w:cs="Arial"/>
                <w:szCs w:val="18"/>
              </w:rPr>
              <w:t>0.3</w:t>
            </w:r>
          </w:p>
        </w:tc>
      </w:tr>
      <w:tr w:rsidR="00C973FD" w14:paraId="7853B2AD"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670AB69" w14:textId="77777777" w:rsidR="00C973FD" w:rsidRDefault="00C973FD" w:rsidP="00C973F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6CC578" w14:textId="77777777" w:rsidR="00C973FD" w:rsidRDefault="00C973FD" w:rsidP="00C973FD">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6E05CC4" w14:textId="77777777" w:rsidR="00C973FD" w:rsidRDefault="00C973FD" w:rsidP="00C973FD">
            <w:pPr>
              <w:pStyle w:val="TAC"/>
              <w:rPr>
                <w:rFonts w:eastAsia="Malgun Gothic"/>
                <w:kern w:val="2"/>
                <w:szCs w:val="24"/>
                <w:lang w:eastAsia="ko-KR"/>
              </w:rPr>
            </w:pPr>
            <w:r>
              <w:rPr>
                <w:rFonts w:cs="Arial"/>
                <w:szCs w:val="18"/>
              </w:rPr>
              <w:t>0.3</w:t>
            </w:r>
          </w:p>
        </w:tc>
      </w:tr>
      <w:tr w:rsidR="00C973FD" w:rsidRPr="00EF5447" w14:paraId="693E96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DFA9122" w14:textId="77777777" w:rsidR="00C973FD" w:rsidRPr="00EF5447" w:rsidRDefault="00C973FD" w:rsidP="00C973FD">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09E899C" w14:textId="77777777" w:rsidR="00C973FD" w:rsidRPr="00EF5447" w:rsidRDefault="00C973FD" w:rsidP="00C973FD">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6D1211B7"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C973FD" w:rsidRPr="00EF5447" w14:paraId="391187C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12D653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591924D" w14:textId="77777777" w:rsidR="00C973FD" w:rsidRPr="00EF5447" w:rsidRDefault="00C973FD" w:rsidP="00C973FD">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1CA67635"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C973FD" w:rsidRPr="00EF5447" w14:paraId="3C31A41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91A8F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F0AF760" w14:textId="77777777" w:rsidR="00C973FD" w:rsidRPr="00EF5447" w:rsidRDefault="00C973FD" w:rsidP="00C973FD">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2C0DED8"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C973FD" w:rsidRPr="00EF5447" w14:paraId="159DE41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0D2DC" w14:textId="77777777" w:rsidR="00C973FD" w:rsidRPr="00EF5447" w:rsidRDefault="00C973FD" w:rsidP="00C973FD">
            <w:pPr>
              <w:pStyle w:val="TAC"/>
              <w:rPr>
                <w:rFonts w:cs="Arial"/>
                <w:lang w:eastAsia="ja-JP"/>
              </w:rPr>
            </w:pPr>
            <w:r w:rsidRPr="00EF5447">
              <w:rPr>
                <w:rFonts w:cs="Arial"/>
                <w:lang w:eastAsia="ja-JP"/>
              </w:rPr>
              <w:t>DC_2-5_n66</w:t>
            </w:r>
          </w:p>
          <w:p w14:paraId="1E561DDC" w14:textId="77777777" w:rsidR="00C973FD" w:rsidRPr="00EF5447" w:rsidRDefault="00C973FD" w:rsidP="00C973FD">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68C455E3" w14:textId="77777777" w:rsidR="00C973FD" w:rsidRPr="00EF5447" w:rsidRDefault="00C973FD" w:rsidP="00C973FD">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F1FE4E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BC88B5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43FC3A"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02DE9" w14:textId="77777777" w:rsidR="00C973FD" w:rsidRPr="00EF5447" w:rsidRDefault="00C973FD" w:rsidP="00C973FD">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F5E329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2B2DBC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95C44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77217" w14:textId="77777777" w:rsidR="00C973FD" w:rsidRPr="00EF5447" w:rsidRDefault="00C973FD" w:rsidP="00C973FD">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00D331"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6675E0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697D1" w14:textId="77777777" w:rsidR="00C973FD" w:rsidRPr="00EF5447" w:rsidRDefault="00C973FD" w:rsidP="00C973FD">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C1B190B" w14:textId="77777777" w:rsidR="00C973FD" w:rsidRPr="00EF5447" w:rsidRDefault="00C973FD" w:rsidP="00C973F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9CBF6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298315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68F38AA"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DB0D8" w14:textId="77777777" w:rsidR="00C973FD" w:rsidRPr="00EF5447" w:rsidRDefault="00C973FD" w:rsidP="00C973F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F61534"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24B184D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AA0BC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92D970" w14:textId="77777777" w:rsidR="00C973FD" w:rsidRPr="00EF5447" w:rsidRDefault="00C973FD" w:rsidP="00C973FD">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5AC792C"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35980E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49432A77" w14:textId="77777777" w:rsidR="00C973FD" w:rsidRPr="00EF5447" w:rsidRDefault="00C973FD" w:rsidP="00C973FD">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30C0EDB3" w14:textId="77777777" w:rsidR="00C973FD" w:rsidRPr="00EF5447" w:rsidRDefault="00C973FD" w:rsidP="00C973F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46BB707" w14:textId="77777777" w:rsidR="00C973FD" w:rsidRPr="00EF5447" w:rsidRDefault="00C973FD" w:rsidP="00C973FD">
            <w:pPr>
              <w:pStyle w:val="TAC"/>
              <w:rPr>
                <w:lang w:eastAsia="zh-CN"/>
              </w:rPr>
            </w:pPr>
            <w:r w:rsidRPr="00EF5447">
              <w:t>0.6</w:t>
            </w:r>
          </w:p>
        </w:tc>
      </w:tr>
      <w:tr w:rsidR="00C973FD" w:rsidRPr="00EF5447" w14:paraId="26432BC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BB3E7D3" w14:textId="77777777" w:rsidR="00C973FD" w:rsidRPr="00EF5447" w:rsidRDefault="00C973FD" w:rsidP="00C973FD">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3FD180CA" w14:textId="77777777" w:rsidR="00C973FD" w:rsidRPr="00EF5447" w:rsidRDefault="00C973FD" w:rsidP="00C973FD">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3469807" w14:textId="77777777" w:rsidR="00C973FD" w:rsidRPr="00EF5447" w:rsidRDefault="00C973FD" w:rsidP="00C973FD">
            <w:pPr>
              <w:pStyle w:val="TAC"/>
              <w:rPr>
                <w:lang w:eastAsia="zh-CN"/>
              </w:rPr>
            </w:pPr>
            <w:r w:rsidRPr="00EF5447">
              <w:t>0.6</w:t>
            </w:r>
          </w:p>
        </w:tc>
      </w:tr>
      <w:tr w:rsidR="00C973FD" w:rsidRPr="00EF5447" w14:paraId="2E1021C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F3F01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4FCC40" w14:textId="77777777" w:rsidR="00C973FD" w:rsidRPr="00EF5447" w:rsidRDefault="00C973FD" w:rsidP="00C973F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65B77CE" w14:textId="77777777" w:rsidR="00C973FD" w:rsidRPr="00EF5447" w:rsidRDefault="00C973FD" w:rsidP="00C973FD">
            <w:pPr>
              <w:pStyle w:val="TAC"/>
              <w:rPr>
                <w:lang w:eastAsia="zh-CN"/>
              </w:rPr>
            </w:pPr>
            <w:r w:rsidRPr="00EF5447">
              <w:t>0.8</w:t>
            </w:r>
          </w:p>
        </w:tc>
      </w:tr>
      <w:tr w:rsidR="00C973FD" w:rsidRPr="00EF5447" w14:paraId="1D82DE4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BEBD622" w14:textId="77777777" w:rsidR="00C973FD" w:rsidRPr="00EF5447" w:rsidRDefault="00C973FD" w:rsidP="00C973FD">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6182BB34" w14:textId="77777777" w:rsidR="00C973FD" w:rsidRPr="00EF5447" w:rsidRDefault="00C973FD" w:rsidP="00C973FD">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6F54A676" w14:textId="77777777" w:rsidR="00C973FD" w:rsidRPr="00EF5447" w:rsidRDefault="00C973FD" w:rsidP="00C973FD">
            <w:pPr>
              <w:pStyle w:val="TAC"/>
              <w:rPr>
                <w:szCs w:val="18"/>
              </w:rPr>
            </w:pPr>
            <w:r>
              <w:rPr>
                <w:rFonts w:cs="Arial"/>
              </w:rPr>
              <w:t>0.6</w:t>
            </w:r>
          </w:p>
        </w:tc>
      </w:tr>
      <w:tr w:rsidR="00C973FD" w:rsidRPr="00EF5447" w14:paraId="231D63B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96025D" w14:textId="77777777" w:rsidR="00C973FD" w:rsidRPr="00EF5447" w:rsidRDefault="00C973FD" w:rsidP="00C973FD">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5E588F1" w14:textId="77777777" w:rsidR="00C973FD" w:rsidRPr="00EF5447" w:rsidRDefault="00C973FD" w:rsidP="00C973FD">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61C3799D" w14:textId="77777777" w:rsidR="00C973FD" w:rsidRPr="00EF5447" w:rsidRDefault="00C973FD" w:rsidP="00C973FD">
            <w:pPr>
              <w:pStyle w:val="TAC"/>
              <w:rPr>
                <w:szCs w:val="18"/>
              </w:rPr>
            </w:pPr>
            <w:r>
              <w:rPr>
                <w:rFonts w:cs="Arial"/>
              </w:rPr>
              <w:t>0.6</w:t>
            </w:r>
          </w:p>
        </w:tc>
      </w:tr>
      <w:tr w:rsidR="00C973FD" w:rsidRPr="00EF5447" w14:paraId="0F102DD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880C1F" w14:textId="77777777" w:rsidR="00C973FD" w:rsidRPr="00EF5447" w:rsidRDefault="00C973FD" w:rsidP="00C973FD">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345DF86" w14:textId="77777777" w:rsidR="00C973FD" w:rsidRPr="00EF5447" w:rsidRDefault="00C973FD" w:rsidP="00C973FD">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1A9CDE7D" w14:textId="77777777" w:rsidR="00C973FD" w:rsidRPr="00EF5447" w:rsidRDefault="00C973FD" w:rsidP="00C973FD">
            <w:pPr>
              <w:pStyle w:val="TAC"/>
              <w:rPr>
                <w:szCs w:val="18"/>
              </w:rPr>
            </w:pPr>
            <w:r>
              <w:rPr>
                <w:rFonts w:cs="Arial"/>
              </w:rPr>
              <w:t>0.8</w:t>
            </w:r>
          </w:p>
        </w:tc>
      </w:tr>
      <w:tr w:rsidR="00C973FD" w:rsidRPr="00EF5447" w14:paraId="7D74BAA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BB4F11" w14:textId="77777777" w:rsidR="00C973FD" w:rsidRPr="00EF5447" w:rsidRDefault="00C973FD" w:rsidP="00C973FD">
            <w:pPr>
              <w:pStyle w:val="TAC"/>
              <w:rPr>
                <w:szCs w:val="18"/>
              </w:rPr>
            </w:pPr>
            <w:r w:rsidRPr="00EF5447">
              <w:rPr>
                <w:szCs w:val="18"/>
              </w:rPr>
              <w:t>DC_2-7_n5</w:t>
            </w:r>
          </w:p>
          <w:p w14:paraId="7ED547B1" w14:textId="77777777" w:rsidR="00C973FD" w:rsidRPr="00EF5447" w:rsidRDefault="00C973FD" w:rsidP="00C973FD">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572C4FB4" w14:textId="77777777" w:rsidR="00C973FD" w:rsidRPr="00EF5447" w:rsidRDefault="00C973FD" w:rsidP="00C973FD">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FA96B6" w14:textId="77777777" w:rsidR="00C973FD" w:rsidRPr="00EF5447" w:rsidRDefault="00C973FD" w:rsidP="00C973FD">
            <w:pPr>
              <w:pStyle w:val="TAC"/>
              <w:rPr>
                <w:lang w:eastAsia="zh-CN"/>
              </w:rPr>
            </w:pPr>
            <w:r w:rsidRPr="00EF5447">
              <w:rPr>
                <w:szCs w:val="18"/>
              </w:rPr>
              <w:t>0.3</w:t>
            </w:r>
          </w:p>
        </w:tc>
      </w:tr>
      <w:tr w:rsidR="00C973FD" w:rsidRPr="00EF5447" w14:paraId="021F8DE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29802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25DF70" w14:textId="77777777" w:rsidR="00C973FD" w:rsidRPr="00EF5447" w:rsidRDefault="00C973FD" w:rsidP="00C973FD">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F996EC" w14:textId="77777777" w:rsidR="00C973FD" w:rsidRPr="00EF5447" w:rsidRDefault="00C973FD" w:rsidP="00C973FD">
            <w:pPr>
              <w:pStyle w:val="TAC"/>
              <w:rPr>
                <w:lang w:eastAsia="zh-CN"/>
              </w:rPr>
            </w:pPr>
            <w:r w:rsidRPr="00EF5447">
              <w:rPr>
                <w:szCs w:val="18"/>
              </w:rPr>
              <w:t>0.3</w:t>
            </w:r>
          </w:p>
        </w:tc>
      </w:tr>
      <w:tr w:rsidR="00C973FD" w:rsidRPr="00EF5447" w14:paraId="6ABAED7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94A28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B1265" w14:textId="77777777" w:rsidR="00C973FD" w:rsidRPr="00EF5447" w:rsidRDefault="00C973FD" w:rsidP="00C973FD">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36D7F57" w14:textId="77777777" w:rsidR="00C973FD" w:rsidRPr="00EF5447" w:rsidRDefault="00C973FD" w:rsidP="00C973FD">
            <w:pPr>
              <w:pStyle w:val="TAC"/>
              <w:rPr>
                <w:lang w:eastAsia="zh-CN"/>
              </w:rPr>
            </w:pPr>
            <w:r w:rsidRPr="00EF5447">
              <w:rPr>
                <w:szCs w:val="18"/>
              </w:rPr>
              <w:t>0.3</w:t>
            </w:r>
          </w:p>
        </w:tc>
      </w:tr>
      <w:tr w:rsidR="00C973FD" w:rsidRPr="00EF5447" w14:paraId="1AA449E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35E027" w14:textId="77777777" w:rsidR="00C973FD" w:rsidRPr="00EF5447" w:rsidRDefault="00C973FD" w:rsidP="00C973FD">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4DE508CA" w14:textId="77777777" w:rsidR="00C973FD" w:rsidRPr="00EF5447" w:rsidRDefault="00C973FD" w:rsidP="00C973F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668F184E" w14:textId="77777777" w:rsidR="00C973FD" w:rsidRPr="00EF5447" w:rsidRDefault="00C973FD" w:rsidP="00C973FD">
            <w:pPr>
              <w:pStyle w:val="TAC"/>
              <w:rPr>
                <w:lang w:eastAsia="zh-CN"/>
              </w:rPr>
            </w:pPr>
            <w:r w:rsidRPr="00EF5447">
              <w:rPr>
                <w:szCs w:val="18"/>
              </w:rPr>
              <w:t>0.5</w:t>
            </w:r>
          </w:p>
        </w:tc>
      </w:tr>
      <w:tr w:rsidR="00C973FD" w:rsidRPr="00EF5447" w14:paraId="35E5177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B39CB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8F55F2" w14:textId="77777777" w:rsidR="00C973FD" w:rsidRPr="00EF5447" w:rsidRDefault="00C973FD" w:rsidP="00C973FD">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9E0F35E" w14:textId="77777777" w:rsidR="00C973FD" w:rsidRPr="00EF5447" w:rsidRDefault="00C973FD" w:rsidP="00C973FD">
            <w:pPr>
              <w:pStyle w:val="TAC"/>
              <w:rPr>
                <w:lang w:eastAsia="zh-CN"/>
              </w:rPr>
            </w:pPr>
            <w:r w:rsidRPr="00EF5447">
              <w:rPr>
                <w:rFonts w:eastAsia="Calibri"/>
                <w:szCs w:val="18"/>
                <w:lang w:eastAsia="ja-JP"/>
              </w:rPr>
              <w:t>0.5</w:t>
            </w:r>
          </w:p>
        </w:tc>
      </w:tr>
      <w:tr w:rsidR="00C973FD" w:rsidRPr="00EF5447" w14:paraId="0933CFF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0C1300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5C5E8C" w14:textId="77777777" w:rsidR="00C973FD" w:rsidRPr="00EF5447" w:rsidRDefault="00C973FD" w:rsidP="00C973FD">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8A4112D" w14:textId="77777777" w:rsidR="00C973FD" w:rsidRPr="00EF5447" w:rsidRDefault="00C973FD" w:rsidP="00C973FD">
            <w:pPr>
              <w:pStyle w:val="TAC"/>
              <w:rPr>
                <w:lang w:eastAsia="zh-CN"/>
              </w:rPr>
            </w:pPr>
            <w:r w:rsidRPr="00EF5447">
              <w:rPr>
                <w:rFonts w:eastAsia="Calibri"/>
                <w:szCs w:val="18"/>
              </w:rPr>
              <w:t>0.5</w:t>
            </w:r>
          </w:p>
        </w:tc>
      </w:tr>
      <w:tr w:rsidR="00C973FD" w:rsidRPr="00EF5447" w14:paraId="7067C00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BE817D" w14:textId="77777777" w:rsidR="00C973FD" w:rsidRPr="00EF5447" w:rsidRDefault="00C973FD" w:rsidP="00C973FD">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E7A5FD1" w14:textId="77777777" w:rsidR="00C973FD" w:rsidRPr="00EF5447" w:rsidRDefault="00C973FD" w:rsidP="00C973FD">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BAB2BD" w14:textId="77777777" w:rsidR="00C973FD" w:rsidRPr="00EF5447" w:rsidRDefault="00C973FD" w:rsidP="00C973FD">
            <w:pPr>
              <w:pStyle w:val="TAC"/>
              <w:rPr>
                <w:lang w:eastAsia="zh-CN"/>
              </w:rPr>
            </w:pPr>
            <w:r w:rsidRPr="00EF5447">
              <w:t>0.5</w:t>
            </w:r>
          </w:p>
        </w:tc>
      </w:tr>
      <w:tr w:rsidR="00C973FD" w:rsidRPr="00EF5447" w14:paraId="54785E4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3E64F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B46054" w14:textId="77777777" w:rsidR="00C973FD" w:rsidRPr="00EF5447" w:rsidRDefault="00C973FD" w:rsidP="00C973FD">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5E02F04" w14:textId="77777777" w:rsidR="00C973FD" w:rsidRPr="00EF5447" w:rsidRDefault="00C973FD" w:rsidP="00C973FD">
            <w:pPr>
              <w:pStyle w:val="TAC"/>
              <w:rPr>
                <w:lang w:eastAsia="zh-CN"/>
              </w:rPr>
            </w:pPr>
            <w:r w:rsidRPr="00EF5447">
              <w:t>0.5</w:t>
            </w:r>
          </w:p>
        </w:tc>
      </w:tr>
      <w:tr w:rsidR="00C973FD" w:rsidRPr="00EF5447" w14:paraId="3820DFE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C5C1F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AF7B25" w14:textId="77777777" w:rsidR="00C973FD" w:rsidRPr="00EF5447" w:rsidRDefault="00C973FD" w:rsidP="00C973FD">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81426C9" w14:textId="77777777" w:rsidR="00C973FD" w:rsidRPr="00EF5447" w:rsidRDefault="00C973FD" w:rsidP="00C973FD">
            <w:pPr>
              <w:pStyle w:val="TAC"/>
              <w:rPr>
                <w:lang w:eastAsia="zh-CN"/>
              </w:rPr>
            </w:pPr>
            <w:r w:rsidRPr="00EF5447">
              <w:t>0.3</w:t>
            </w:r>
          </w:p>
        </w:tc>
      </w:tr>
      <w:tr w:rsidR="00C973FD" w:rsidRPr="00EF5447" w14:paraId="35BE79C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39CC79" w14:textId="77777777" w:rsidR="00C973FD" w:rsidRPr="00EF5447" w:rsidRDefault="00C973FD" w:rsidP="00C973FD">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246622F6" w14:textId="77777777" w:rsidR="00C973FD" w:rsidRPr="00EF5447" w:rsidRDefault="00C973FD" w:rsidP="00C973FD">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D580B82" w14:textId="77777777" w:rsidR="00C973FD" w:rsidRPr="00EF5447" w:rsidRDefault="00C973FD" w:rsidP="00C973FD">
            <w:pPr>
              <w:pStyle w:val="TAC"/>
              <w:rPr>
                <w:lang w:eastAsia="zh-CN"/>
              </w:rPr>
            </w:pPr>
            <w:r w:rsidRPr="00EF5447">
              <w:rPr>
                <w:lang w:eastAsia="zh-CN"/>
              </w:rPr>
              <w:t>0.6</w:t>
            </w:r>
          </w:p>
        </w:tc>
      </w:tr>
      <w:tr w:rsidR="00C973FD" w:rsidRPr="00EF5447" w14:paraId="43C9929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751C0F2"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663E9F7" w14:textId="77777777" w:rsidR="00C973FD" w:rsidRPr="00EF5447" w:rsidRDefault="00C973FD" w:rsidP="00C973FD">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21391B6" w14:textId="77777777" w:rsidR="00C973FD" w:rsidRPr="00EF5447" w:rsidRDefault="00C973FD" w:rsidP="00C973FD">
            <w:pPr>
              <w:pStyle w:val="TAC"/>
              <w:rPr>
                <w:lang w:eastAsia="zh-CN"/>
              </w:rPr>
            </w:pPr>
            <w:r w:rsidRPr="00EF5447">
              <w:rPr>
                <w:lang w:eastAsia="zh-CN"/>
              </w:rPr>
              <w:t>0.3</w:t>
            </w:r>
          </w:p>
        </w:tc>
      </w:tr>
      <w:tr w:rsidR="00C973FD" w:rsidRPr="00EF5447" w14:paraId="4DACD5B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09696D"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1E386A" w14:textId="77777777" w:rsidR="00C973FD" w:rsidRPr="00EF5447" w:rsidRDefault="00C973FD" w:rsidP="00C973F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670EBA" w14:textId="77777777" w:rsidR="00C973FD" w:rsidRPr="00EF5447" w:rsidRDefault="00C973FD" w:rsidP="00C973FD">
            <w:pPr>
              <w:pStyle w:val="TAC"/>
              <w:rPr>
                <w:lang w:eastAsia="zh-CN"/>
              </w:rPr>
            </w:pPr>
            <w:r w:rsidRPr="00EF5447">
              <w:rPr>
                <w:lang w:eastAsia="zh-CN"/>
              </w:rPr>
              <w:t>0.8</w:t>
            </w:r>
          </w:p>
        </w:tc>
      </w:tr>
      <w:tr w:rsidR="00C973FD" w:rsidRPr="00EF5447" w14:paraId="38466D4A" w14:textId="77777777" w:rsidTr="00C973F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A8F35F3" w14:textId="77777777" w:rsidR="00C973FD" w:rsidRPr="00EF5447" w:rsidRDefault="00C973FD" w:rsidP="00C973FD">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6315AA21" w14:textId="77777777" w:rsidR="00C973FD" w:rsidRPr="00EF5447" w:rsidRDefault="00C973FD" w:rsidP="00C973FD">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512CA1C2" w14:textId="77777777" w:rsidR="00C973FD" w:rsidRPr="00EF5447" w:rsidRDefault="00C973FD" w:rsidP="00C973FD">
            <w:pPr>
              <w:pStyle w:val="TAC"/>
              <w:rPr>
                <w:rFonts w:cs="Arial"/>
                <w:lang w:eastAsia="zh-CN"/>
              </w:rPr>
            </w:pPr>
            <w:r w:rsidRPr="00EF5447">
              <w:rPr>
                <w:rFonts w:cs="Arial"/>
              </w:rPr>
              <w:t>0.5</w:t>
            </w:r>
          </w:p>
        </w:tc>
      </w:tr>
      <w:tr w:rsidR="00C973FD" w:rsidRPr="00EF5447" w14:paraId="301C830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B733F" w14:textId="77777777" w:rsidR="00C973FD" w:rsidRPr="00EF5447" w:rsidRDefault="00C973FD" w:rsidP="00C973FD">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DE0F6AC" w14:textId="77777777" w:rsidR="00C973FD" w:rsidRPr="00EF5447" w:rsidRDefault="00C973FD" w:rsidP="00C973FD">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642CEE"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35F651D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0DA56FD"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480665" w14:textId="77777777" w:rsidR="00C973FD" w:rsidRPr="00EF5447" w:rsidRDefault="00C973FD" w:rsidP="00C973F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2A2C67"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170DBD9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AEB0E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62553" w14:textId="77777777" w:rsidR="00C973FD" w:rsidRPr="00EF5447" w:rsidRDefault="00C973FD" w:rsidP="00C973FD">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92C7F5"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4945C1F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2E7364" w14:textId="77777777" w:rsidR="00C973FD" w:rsidRPr="00DC15CB" w:rsidRDefault="00C973FD" w:rsidP="00C973FD">
            <w:pPr>
              <w:pStyle w:val="TAC"/>
              <w:rPr>
                <w:lang w:val="fi-FI" w:eastAsia="zh-CN"/>
              </w:rPr>
            </w:pPr>
            <w:r w:rsidRPr="009132E7">
              <w:rPr>
                <w:lang w:val="fi-FI" w:eastAsia="zh-CN"/>
              </w:rPr>
              <w:t>DC_2-7_n66</w:t>
            </w:r>
          </w:p>
          <w:p w14:paraId="620D85A3" w14:textId="77777777" w:rsidR="00C973FD" w:rsidRPr="00DC15CB" w:rsidRDefault="00C973FD" w:rsidP="00C973FD">
            <w:pPr>
              <w:pStyle w:val="TAC"/>
              <w:rPr>
                <w:lang w:val="fi-FI" w:eastAsia="zh-CN"/>
              </w:rPr>
            </w:pPr>
            <w:r w:rsidRPr="009132E7">
              <w:rPr>
                <w:lang w:val="fi-FI" w:eastAsia="zh-CN"/>
              </w:rPr>
              <w:t>DC_2-7-7_n66</w:t>
            </w:r>
          </w:p>
          <w:p w14:paraId="3BCCB4E7" w14:textId="77777777" w:rsidR="00C973FD" w:rsidRPr="00C973FD" w:rsidRDefault="00C973FD" w:rsidP="00C973FD">
            <w:pPr>
              <w:pStyle w:val="TAC"/>
              <w:rPr>
                <w:lang w:val="sv-SE"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3744D0F8" w14:textId="77777777" w:rsidR="00C973FD" w:rsidRPr="00EF5447" w:rsidRDefault="00C973FD" w:rsidP="00C973FD">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1185C5" w14:textId="77777777" w:rsidR="00C973FD" w:rsidRPr="00EF5447" w:rsidRDefault="00C973FD" w:rsidP="00C973FD">
            <w:pPr>
              <w:pStyle w:val="TAC"/>
              <w:rPr>
                <w:lang w:eastAsia="zh-CN"/>
              </w:rPr>
            </w:pPr>
            <w:r>
              <w:rPr>
                <w:lang w:val="fr-FR" w:eastAsia="zh-CN"/>
              </w:rPr>
              <w:t>0.5</w:t>
            </w:r>
          </w:p>
        </w:tc>
      </w:tr>
      <w:tr w:rsidR="00C973FD" w:rsidRPr="00EF5447" w14:paraId="0C3807F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42DF932"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BDA0F2" w14:textId="77777777" w:rsidR="00C973FD" w:rsidRPr="00EF5447" w:rsidRDefault="00C973FD" w:rsidP="00C973FD">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D43D13"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0414D2C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95CD7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F8466A" w14:textId="77777777" w:rsidR="00C973FD" w:rsidRPr="00EF5447" w:rsidRDefault="00C973FD" w:rsidP="00C973FD">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4B237D5"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62DBD9A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E7D5F2" w14:textId="77777777" w:rsidR="00C973FD" w:rsidRPr="00EF5447" w:rsidRDefault="00C973FD" w:rsidP="00C973FD">
            <w:pPr>
              <w:pStyle w:val="TAC"/>
              <w:rPr>
                <w:rFonts w:cs="Arial"/>
                <w:szCs w:val="18"/>
              </w:rPr>
            </w:pPr>
            <w:r w:rsidRPr="00EF5447">
              <w:rPr>
                <w:rFonts w:cs="Arial"/>
                <w:szCs w:val="18"/>
              </w:rPr>
              <w:t>DC_2-7_n77</w:t>
            </w:r>
          </w:p>
          <w:p w14:paraId="320765BA" w14:textId="77777777" w:rsidR="00C973FD" w:rsidRPr="00EF5447" w:rsidRDefault="00C973FD" w:rsidP="00C973FD">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60D66EFA" w14:textId="77777777" w:rsidR="00C973FD" w:rsidRPr="00EF5447" w:rsidRDefault="00C973FD" w:rsidP="00C973FD">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6C67EE" w14:textId="77777777" w:rsidR="00C973FD" w:rsidRPr="00EF5447" w:rsidRDefault="00C973FD" w:rsidP="00C973FD">
            <w:pPr>
              <w:pStyle w:val="TAC"/>
              <w:rPr>
                <w:rFonts w:cs="Arial"/>
                <w:lang w:eastAsia="zh-CN"/>
              </w:rPr>
            </w:pPr>
            <w:r w:rsidRPr="00EF5447">
              <w:rPr>
                <w:rFonts w:cs="Arial"/>
                <w:szCs w:val="18"/>
              </w:rPr>
              <w:t>0.6</w:t>
            </w:r>
          </w:p>
        </w:tc>
      </w:tr>
      <w:tr w:rsidR="00C973FD" w:rsidRPr="00EF5447" w14:paraId="1FB785E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39740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24BEED" w14:textId="77777777" w:rsidR="00C973FD" w:rsidRPr="00EF5447" w:rsidRDefault="00C973FD" w:rsidP="00C973FD">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BD8581" w14:textId="77777777" w:rsidR="00C973FD" w:rsidRPr="00EF5447" w:rsidRDefault="00C973FD" w:rsidP="00C973FD">
            <w:pPr>
              <w:pStyle w:val="TAC"/>
              <w:rPr>
                <w:rFonts w:cs="Arial"/>
                <w:lang w:eastAsia="zh-CN"/>
              </w:rPr>
            </w:pPr>
            <w:r w:rsidRPr="00EF5447">
              <w:rPr>
                <w:rFonts w:cs="Arial"/>
                <w:szCs w:val="18"/>
              </w:rPr>
              <w:t>0.5</w:t>
            </w:r>
          </w:p>
        </w:tc>
      </w:tr>
      <w:tr w:rsidR="00C973FD" w:rsidRPr="00EF5447" w14:paraId="302AD04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998354"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500A21" w14:textId="77777777" w:rsidR="00C973FD" w:rsidRPr="00EF5447" w:rsidRDefault="00C973FD" w:rsidP="00C973FD">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A15AF3" w14:textId="77777777" w:rsidR="00C973FD" w:rsidRPr="00EF5447" w:rsidRDefault="00C973FD" w:rsidP="00C973FD">
            <w:pPr>
              <w:pStyle w:val="TAC"/>
              <w:rPr>
                <w:rFonts w:cs="Arial"/>
                <w:lang w:eastAsia="zh-CN"/>
              </w:rPr>
            </w:pPr>
            <w:r w:rsidRPr="00EF5447">
              <w:rPr>
                <w:rFonts w:cs="Arial"/>
                <w:szCs w:val="18"/>
              </w:rPr>
              <w:t>0.8</w:t>
            </w:r>
          </w:p>
        </w:tc>
      </w:tr>
      <w:tr w:rsidR="00C973FD" w:rsidRPr="00EF5447" w14:paraId="1689DB0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850FE0" w14:textId="77777777" w:rsidR="00C973FD" w:rsidRDefault="00C973FD" w:rsidP="00C973FD">
            <w:pPr>
              <w:pStyle w:val="TAC"/>
              <w:rPr>
                <w:rFonts w:cs="Arial"/>
                <w:lang w:eastAsia="zh-CN"/>
              </w:rPr>
            </w:pPr>
            <w:r w:rsidRPr="00EF5447">
              <w:rPr>
                <w:rFonts w:cs="Arial"/>
                <w:lang w:eastAsia="zh-CN"/>
              </w:rPr>
              <w:t>DC_2-7_n78</w:t>
            </w:r>
          </w:p>
          <w:p w14:paraId="0CBF0DA6" w14:textId="77777777" w:rsidR="00C973FD" w:rsidRPr="00EF5447" w:rsidRDefault="00C973FD" w:rsidP="00C973FD">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187B43CB"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E475D9"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506DF53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A4632D"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D81B3" w14:textId="77777777" w:rsidR="00C973FD" w:rsidRPr="00EF5447" w:rsidRDefault="00C973FD" w:rsidP="00C973FD">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E58D64"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FC5E82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66230B" w14:textId="77777777" w:rsidR="00C973FD" w:rsidRPr="00EF5447" w:rsidRDefault="00C973FD" w:rsidP="00C973FD">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A5B1677" w14:textId="77777777" w:rsidR="00C973FD" w:rsidRPr="00EF5447" w:rsidRDefault="00C973FD" w:rsidP="00C973FD">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7379B948" w14:textId="77777777" w:rsidR="00C973FD" w:rsidRPr="00EF5447" w:rsidRDefault="00C973FD" w:rsidP="00C973FD">
            <w:pPr>
              <w:pStyle w:val="TAC"/>
              <w:rPr>
                <w:rFonts w:cs="Arial"/>
                <w:lang w:eastAsia="zh-CN"/>
              </w:rPr>
            </w:pPr>
            <w:r w:rsidRPr="00EF5447">
              <w:rPr>
                <w:rFonts w:eastAsia="MS Mincho" w:cs="Arial"/>
                <w:bCs/>
                <w:szCs w:val="18"/>
              </w:rPr>
              <w:t>0.6</w:t>
            </w:r>
          </w:p>
        </w:tc>
      </w:tr>
      <w:tr w:rsidR="00C973FD" w:rsidRPr="00EF5447" w14:paraId="70BF509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6672643"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39DE0" w14:textId="77777777" w:rsidR="00C973FD" w:rsidRPr="00EF5447" w:rsidRDefault="00C973FD" w:rsidP="00C973FD">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D3C636E" w14:textId="77777777" w:rsidR="00C973FD" w:rsidRPr="00EF5447" w:rsidRDefault="00C973FD" w:rsidP="00C973FD">
            <w:pPr>
              <w:pStyle w:val="TAC"/>
              <w:rPr>
                <w:rFonts w:cs="Arial"/>
                <w:lang w:eastAsia="zh-CN"/>
              </w:rPr>
            </w:pPr>
            <w:r w:rsidRPr="00EF5447">
              <w:rPr>
                <w:rFonts w:eastAsia="MS Mincho" w:cs="Arial"/>
                <w:bCs/>
                <w:szCs w:val="18"/>
              </w:rPr>
              <w:t>0.5</w:t>
            </w:r>
          </w:p>
        </w:tc>
      </w:tr>
      <w:tr w:rsidR="00C973FD" w:rsidRPr="00EF5447" w14:paraId="1CDCAEA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84BF8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B54B54" w14:textId="77777777" w:rsidR="00C973FD" w:rsidRPr="00EF5447" w:rsidRDefault="00C973FD" w:rsidP="00C973FD">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17BDE5"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6368D42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924A91C" w14:textId="77777777" w:rsidR="00C973FD" w:rsidRPr="00EF5447" w:rsidRDefault="00C973FD" w:rsidP="00C973FD">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E7887B6" w14:textId="77777777" w:rsidR="00C973FD" w:rsidRPr="00EF5447" w:rsidRDefault="00C973FD" w:rsidP="00C973FD">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0FB4A94" w14:textId="77777777" w:rsidR="00C973FD" w:rsidRPr="00EF5447" w:rsidRDefault="00C973FD" w:rsidP="00C973FD">
            <w:pPr>
              <w:pStyle w:val="TAC"/>
              <w:rPr>
                <w:rFonts w:eastAsia="MS Mincho"/>
                <w:bCs/>
                <w:szCs w:val="18"/>
              </w:rPr>
            </w:pPr>
            <w:r w:rsidRPr="00EF5447">
              <w:t>0.3</w:t>
            </w:r>
          </w:p>
        </w:tc>
      </w:tr>
      <w:tr w:rsidR="00C973FD" w:rsidRPr="00EF5447" w14:paraId="2027C7D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7A095F8"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6A619D7" w14:textId="77777777" w:rsidR="00C973FD" w:rsidRPr="00EF5447" w:rsidRDefault="00C973FD" w:rsidP="00C973FD">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D3A49A3" w14:textId="77777777" w:rsidR="00C973FD" w:rsidRPr="00EF5447" w:rsidRDefault="00C973FD" w:rsidP="00C973FD">
            <w:pPr>
              <w:pStyle w:val="TAC"/>
              <w:rPr>
                <w:rFonts w:eastAsia="MS Mincho"/>
                <w:bCs/>
                <w:szCs w:val="18"/>
              </w:rPr>
            </w:pPr>
            <w:r w:rsidRPr="00EF5447">
              <w:t>0.3</w:t>
            </w:r>
          </w:p>
        </w:tc>
      </w:tr>
      <w:tr w:rsidR="00C973FD" w:rsidRPr="00EF5447" w14:paraId="497C6B7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2B0E00"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BC4EFFD" w14:textId="77777777" w:rsidR="00C973FD" w:rsidRPr="00EF5447" w:rsidRDefault="00C973FD" w:rsidP="00C973FD">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D379C85" w14:textId="77777777" w:rsidR="00C973FD" w:rsidRPr="00EF5447" w:rsidRDefault="00C973FD" w:rsidP="00C973FD">
            <w:pPr>
              <w:pStyle w:val="TAC"/>
              <w:rPr>
                <w:rFonts w:eastAsia="MS Mincho"/>
                <w:bCs/>
                <w:szCs w:val="18"/>
              </w:rPr>
            </w:pPr>
            <w:r w:rsidRPr="00EF5447">
              <w:t>0.3</w:t>
            </w:r>
          </w:p>
        </w:tc>
      </w:tr>
      <w:tr w:rsidR="00C973FD" w:rsidRPr="00EF5447" w14:paraId="09C9A48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38334" w14:textId="77777777" w:rsidR="00C973FD" w:rsidRPr="00EF5447" w:rsidRDefault="00C973FD" w:rsidP="00C973FD">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643D4CF6" w14:textId="77777777" w:rsidR="00C973FD" w:rsidRPr="00EF5447" w:rsidRDefault="00C973FD" w:rsidP="00C973FD">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BE68DD" w14:textId="77777777" w:rsidR="00C973FD" w:rsidRPr="00EF5447" w:rsidRDefault="00C973FD" w:rsidP="00C973FD">
            <w:pPr>
              <w:pStyle w:val="TAC"/>
              <w:rPr>
                <w:lang w:eastAsia="zh-CN"/>
              </w:rPr>
            </w:pPr>
            <w:r w:rsidRPr="00EF5447">
              <w:rPr>
                <w:lang w:eastAsia="zh-CN"/>
              </w:rPr>
              <w:t>0.3</w:t>
            </w:r>
          </w:p>
        </w:tc>
      </w:tr>
      <w:tr w:rsidR="00C973FD" w:rsidRPr="00EF5447" w14:paraId="5721710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BA8CE4"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BCE3C" w14:textId="77777777" w:rsidR="00C973FD" w:rsidRPr="00EF5447" w:rsidRDefault="00C973FD" w:rsidP="00C973FD">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E3B19B" w14:textId="77777777" w:rsidR="00C973FD" w:rsidRPr="00EF5447" w:rsidRDefault="00C973FD" w:rsidP="00C973FD">
            <w:pPr>
              <w:pStyle w:val="TAC"/>
              <w:rPr>
                <w:lang w:eastAsia="zh-CN"/>
              </w:rPr>
            </w:pPr>
            <w:r w:rsidRPr="00EF5447">
              <w:rPr>
                <w:lang w:eastAsia="zh-CN"/>
              </w:rPr>
              <w:t>0.3</w:t>
            </w:r>
          </w:p>
        </w:tc>
      </w:tr>
      <w:tr w:rsidR="00C973FD" w:rsidRPr="00EF5447" w14:paraId="759D42F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8FA250F" w14:textId="77777777" w:rsidR="00C973FD" w:rsidRPr="00EF5447" w:rsidRDefault="00C973FD" w:rsidP="00C973FD">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6F6C9287" w14:textId="77777777" w:rsidR="00C973FD" w:rsidRPr="00EF5447" w:rsidRDefault="00C973FD" w:rsidP="00C973FD">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33E3C54" w14:textId="77777777" w:rsidR="00C973FD" w:rsidRPr="00EF5447" w:rsidRDefault="00C973FD" w:rsidP="00C973FD">
            <w:pPr>
              <w:pStyle w:val="TAC"/>
              <w:rPr>
                <w:lang w:eastAsia="zh-CN"/>
              </w:rPr>
            </w:pPr>
            <w:r w:rsidRPr="00EF5447">
              <w:t>0.3</w:t>
            </w:r>
          </w:p>
        </w:tc>
      </w:tr>
      <w:tr w:rsidR="00C973FD" w:rsidRPr="00EF5447" w14:paraId="4DB20E6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D1E355A"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F185D9" w14:textId="77777777" w:rsidR="00C973FD" w:rsidRPr="00EF5447" w:rsidRDefault="00C973FD" w:rsidP="00C973FD">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EA8D2F7" w14:textId="77777777" w:rsidR="00C973FD" w:rsidRPr="00EF5447" w:rsidRDefault="00C973FD" w:rsidP="00C973FD">
            <w:pPr>
              <w:pStyle w:val="TAC"/>
              <w:rPr>
                <w:lang w:eastAsia="zh-CN"/>
              </w:rPr>
            </w:pPr>
            <w:r w:rsidRPr="00EF5447">
              <w:t>0.4</w:t>
            </w:r>
          </w:p>
        </w:tc>
      </w:tr>
      <w:tr w:rsidR="00C973FD" w:rsidRPr="00EF5447" w14:paraId="74D7AEE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DF092A"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6F6D3F" w14:textId="77777777" w:rsidR="00C973FD" w:rsidRPr="00EF5447" w:rsidRDefault="00C973FD" w:rsidP="00C973FD">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ABECD53" w14:textId="77777777" w:rsidR="00C973FD" w:rsidRPr="00EF5447" w:rsidRDefault="00C973FD" w:rsidP="00C973FD">
            <w:pPr>
              <w:pStyle w:val="TAC"/>
              <w:rPr>
                <w:lang w:eastAsia="zh-CN"/>
              </w:rPr>
            </w:pPr>
            <w:r w:rsidRPr="00EF5447">
              <w:rPr>
                <w:lang w:eastAsia="ja-JP"/>
              </w:rPr>
              <w:t>0.8</w:t>
            </w:r>
          </w:p>
        </w:tc>
      </w:tr>
      <w:tr w:rsidR="00C973FD" w:rsidRPr="00EF5447" w14:paraId="03B2874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5E0A1C" w14:textId="77777777" w:rsidR="00C973FD" w:rsidRPr="00EF5447" w:rsidRDefault="00C973FD" w:rsidP="00C973FD">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5FB68DCA" w14:textId="77777777" w:rsidR="00C973FD" w:rsidRPr="00EF5447" w:rsidRDefault="00C973FD" w:rsidP="00C973FD">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96A725E" w14:textId="77777777" w:rsidR="00C973FD" w:rsidRPr="00EF5447" w:rsidRDefault="00C973FD" w:rsidP="00C973FD">
            <w:pPr>
              <w:pStyle w:val="TAC"/>
              <w:rPr>
                <w:rFonts w:cs="Arial"/>
                <w:lang w:eastAsia="zh-CN"/>
              </w:rPr>
            </w:pPr>
            <w:r w:rsidRPr="00DF467C">
              <w:rPr>
                <w:rFonts w:cs="Arial" w:hint="eastAsia"/>
              </w:rPr>
              <w:t>0</w:t>
            </w:r>
            <w:r w:rsidRPr="00DF467C">
              <w:rPr>
                <w:rFonts w:cs="Arial"/>
              </w:rPr>
              <w:t>.5</w:t>
            </w:r>
          </w:p>
        </w:tc>
      </w:tr>
      <w:tr w:rsidR="00C973FD" w:rsidRPr="00EF5447" w14:paraId="0412C41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2FB428B" w14:textId="77777777" w:rsidR="00C973FD" w:rsidRPr="00EF5447" w:rsidRDefault="00C973FD" w:rsidP="00C973F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C34B35A" w14:textId="77777777" w:rsidR="00C973FD" w:rsidRPr="00EF5447" w:rsidRDefault="00C973FD" w:rsidP="00C973FD">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7CD14A0D" w14:textId="77777777" w:rsidR="00C973FD" w:rsidRPr="00EF5447" w:rsidRDefault="00C973FD" w:rsidP="00C973FD">
            <w:pPr>
              <w:pStyle w:val="TAC"/>
              <w:rPr>
                <w:rFonts w:cs="Arial"/>
                <w:lang w:eastAsia="zh-CN"/>
              </w:rPr>
            </w:pPr>
            <w:r>
              <w:rPr>
                <w:rFonts w:cs="Arial" w:hint="eastAsia"/>
              </w:rPr>
              <w:t>0</w:t>
            </w:r>
            <w:r>
              <w:rPr>
                <w:rFonts w:cs="Arial"/>
              </w:rPr>
              <w:t>.3</w:t>
            </w:r>
          </w:p>
        </w:tc>
      </w:tr>
      <w:tr w:rsidR="00C973FD" w:rsidRPr="00EF5447" w14:paraId="06BAD59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F89704" w14:textId="77777777" w:rsidR="00C973FD" w:rsidRPr="00EF5447" w:rsidRDefault="00C973FD" w:rsidP="00C973FD">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1C6624D" w14:textId="77777777" w:rsidR="00C973FD" w:rsidRPr="00EF5447" w:rsidRDefault="00C973FD" w:rsidP="00C973FD">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2B5E264" w14:textId="77777777" w:rsidR="00C973FD" w:rsidRPr="00EF5447" w:rsidRDefault="00C973FD" w:rsidP="00C973FD">
            <w:pPr>
              <w:pStyle w:val="TAC"/>
              <w:rPr>
                <w:rFonts w:cs="Arial"/>
                <w:lang w:eastAsia="zh-CN"/>
              </w:rPr>
            </w:pPr>
            <w:r w:rsidRPr="00DF467C">
              <w:rPr>
                <w:rFonts w:cs="Arial" w:hint="eastAsia"/>
              </w:rPr>
              <w:t>0</w:t>
            </w:r>
            <w:r w:rsidRPr="00DF467C">
              <w:rPr>
                <w:rFonts w:cs="Arial"/>
              </w:rPr>
              <w:t>.5</w:t>
            </w:r>
          </w:p>
        </w:tc>
      </w:tr>
      <w:tr w:rsidR="00C973FD" w:rsidRPr="00EF5447" w14:paraId="3BED350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01835" w14:textId="77777777" w:rsidR="00C973FD" w:rsidRPr="00EF5447" w:rsidRDefault="00C973FD" w:rsidP="00C973FD">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40CD7EBF" w14:textId="77777777" w:rsidR="00C973FD" w:rsidRPr="00EF5447" w:rsidRDefault="00C973FD" w:rsidP="00C973F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8448E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32CCCA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6195F50"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6A31E3" w14:textId="77777777" w:rsidR="00C973FD" w:rsidRPr="00EF5447" w:rsidRDefault="00C973FD" w:rsidP="00C973FD">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08C9A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0FE8D3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B328D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2663F" w14:textId="77777777" w:rsidR="00C973FD" w:rsidRPr="00EF5447" w:rsidRDefault="00C973FD" w:rsidP="00C973FD">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48943E6" w14:textId="77777777" w:rsidR="00C973FD" w:rsidRPr="00EF5447" w:rsidRDefault="00C973FD" w:rsidP="00C973FD">
            <w:pPr>
              <w:pStyle w:val="TAC"/>
              <w:rPr>
                <w:rFonts w:cs="Arial"/>
                <w:lang w:eastAsia="zh-CN"/>
              </w:rPr>
            </w:pPr>
            <w:r w:rsidRPr="00EF5447">
              <w:rPr>
                <w:rFonts w:cs="Arial"/>
                <w:lang w:eastAsia="zh-CN"/>
              </w:rPr>
              <w:t>0.3</w:t>
            </w:r>
          </w:p>
        </w:tc>
      </w:tr>
      <w:tr w:rsidR="00C973FD" w14:paraId="5D700757"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07B8B4F" w14:textId="77777777" w:rsidR="00C973FD" w:rsidRPr="00CB4AE2" w:rsidRDefault="00C973FD" w:rsidP="00C973FD">
            <w:pPr>
              <w:pStyle w:val="TAC"/>
              <w:rPr>
                <w:rFonts w:cs="Arial"/>
              </w:rPr>
            </w:pPr>
            <w:r w:rsidRPr="00CB4AE2">
              <w:rPr>
                <w:rFonts w:cs="Arial"/>
              </w:rPr>
              <w:t>DC_2-</w:t>
            </w:r>
            <w:r>
              <w:rPr>
                <w:rFonts w:cs="Arial"/>
              </w:rPr>
              <w:t>12</w:t>
            </w:r>
            <w:r w:rsidRPr="00CB4AE2">
              <w:rPr>
                <w:rFonts w:cs="Arial"/>
              </w:rPr>
              <w:t>_n30</w:t>
            </w:r>
          </w:p>
          <w:p w14:paraId="7E9C2EDC" w14:textId="77777777" w:rsidR="00C973FD" w:rsidRDefault="00C973FD" w:rsidP="00C973FD">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8BEB3F8" w14:textId="77777777" w:rsidR="00C973FD" w:rsidRDefault="00C973FD" w:rsidP="00C973FD">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70B0949" w14:textId="77777777" w:rsidR="00C973FD" w:rsidRDefault="00C973FD" w:rsidP="00C973FD">
            <w:pPr>
              <w:pStyle w:val="TAC"/>
              <w:rPr>
                <w:rFonts w:cs="Arial"/>
              </w:rPr>
            </w:pPr>
            <w:r>
              <w:rPr>
                <w:rFonts w:cs="Arial"/>
                <w:szCs w:val="18"/>
              </w:rPr>
              <w:t>0.5</w:t>
            </w:r>
          </w:p>
        </w:tc>
      </w:tr>
      <w:tr w:rsidR="00C973FD" w14:paraId="7344D852"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2DD67BEF" w14:textId="77777777" w:rsidR="00C973FD" w:rsidRDefault="00C973FD" w:rsidP="00C973F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5D45CF" w14:textId="77777777" w:rsidR="00C973FD" w:rsidRDefault="00C973FD" w:rsidP="00C973FD">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4BE2B3" w14:textId="77777777" w:rsidR="00C973FD" w:rsidRDefault="00C973FD" w:rsidP="00C973FD">
            <w:pPr>
              <w:pStyle w:val="TAC"/>
              <w:rPr>
                <w:rFonts w:cs="Arial"/>
              </w:rPr>
            </w:pPr>
            <w:r>
              <w:rPr>
                <w:rFonts w:cs="Arial"/>
                <w:szCs w:val="18"/>
              </w:rPr>
              <w:t>0.3</w:t>
            </w:r>
          </w:p>
        </w:tc>
      </w:tr>
      <w:tr w:rsidR="00C973FD" w14:paraId="78E86ACE"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332BC630" w14:textId="77777777" w:rsidR="00C973FD" w:rsidRDefault="00C973FD" w:rsidP="00C973F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5EF7C7" w14:textId="77777777" w:rsidR="00C973FD" w:rsidRDefault="00C973FD" w:rsidP="00C973FD">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3546D0E" w14:textId="77777777" w:rsidR="00C973FD" w:rsidRDefault="00C973FD" w:rsidP="00C973FD">
            <w:pPr>
              <w:pStyle w:val="TAC"/>
              <w:rPr>
                <w:rFonts w:cs="Arial"/>
              </w:rPr>
            </w:pPr>
            <w:r>
              <w:rPr>
                <w:rFonts w:cs="Arial"/>
                <w:szCs w:val="18"/>
              </w:rPr>
              <w:t>0.3</w:t>
            </w:r>
          </w:p>
        </w:tc>
      </w:tr>
      <w:tr w:rsidR="00C973FD" w:rsidRPr="00EF5447" w14:paraId="20E70D18"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7564DEF" w14:textId="77777777" w:rsidR="00C973FD" w:rsidRPr="00EF5447" w:rsidRDefault="00C973FD" w:rsidP="00C973FD">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14F88F49" w14:textId="77777777" w:rsidR="00C973FD" w:rsidRPr="00EF5447" w:rsidRDefault="00C973FD" w:rsidP="00C973FD">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E9DA59C" w14:textId="77777777" w:rsidR="00C973FD" w:rsidRPr="00EF5447" w:rsidRDefault="00C973FD" w:rsidP="00C973FD">
            <w:pPr>
              <w:pStyle w:val="TAC"/>
              <w:rPr>
                <w:rFonts w:cs="Arial"/>
                <w:lang w:eastAsia="zh-CN"/>
              </w:rPr>
            </w:pPr>
            <w:r>
              <w:rPr>
                <w:rFonts w:cs="Arial"/>
              </w:rPr>
              <w:t>0.5</w:t>
            </w:r>
          </w:p>
        </w:tc>
      </w:tr>
      <w:tr w:rsidR="00C973FD" w:rsidRPr="00EF5447" w14:paraId="765AF9FB"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5AEE06C4"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867E1E" w14:textId="77777777" w:rsidR="00C973FD" w:rsidRPr="00EF5447" w:rsidRDefault="00C973FD" w:rsidP="00C973F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AA13AD6" w14:textId="77777777" w:rsidR="00C973FD" w:rsidRPr="00EF5447" w:rsidRDefault="00C973FD" w:rsidP="00C973FD">
            <w:pPr>
              <w:pStyle w:val="TAC"/>
              <w:rPr>
                <w:rFonts w:cs="Arial"/>
                <w:lang w:eastAsia="zh-CN"/>
              </w:rPr>
            </w:pPr>
            <w:r>
              <w:rPr>
                <w:rFonts w:cs="Arial"/>
              </w:rPr>
              <w:t>0.3</w:t>
            </w:r>
          </w:p>
        </w:tc>
      </w:tr>
      <w:tr w:rsidR="00C973FD" w:rsidRPr="00EF5447" w14:paraId="7028BA69"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B351503"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73CD42" w14:textId="77777777" w:rsidR="00C973FD" w:rsidRPr="00EF5447" w:rsidRDefault="00C973FD" w:rsidP="00C973FD">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B964D85" w14:textId="77777777" w:rsidR="00C973FD" w:rsidRPr="00EF5447" w:rsidRDefault="00C973FD" w:rsidP="00C973FD">
            <w:pPr>
              <w:pStyle w:val="TAC"/>
              <w:rPr>
                <w:rFonts w:cs="Arial"/>
                <w:lang w:eastAsia="zh-CN"/>
              </w:rPr>
            </w:pPr>
            <w:r>
              <w:rPr>
                <w:rFonts w:cs="Arial"/>
                <w:szCs w:val="18"/>
                <w:lang w:eastAsia="ja-JP"/>
              </w:rPr>
              <w:t>0.5</w:t>
            </w:r>
          </w:p>
        </w:tc>
      </w:tr>
      <w:tr w:rsidR="00C973FD" w:rsidRPr="00EF5447" w14:paraId="3BC5612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8438D7" w14:textId="77777777" w:rsidR="00C973FD" w:rsidRPr="00EF5447" w:rsidRDefault="00C973FD" w:rsidP="00C973FD">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C85831F" w14:textId="77777777" w:rsidR="00C973FD" w:rsidRPr="00EF5447" w:rsidRDefault="00C973FD" w:rsidP="00C973F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040F22" w14:textId="77777777" w:rsidR="00C973FD" w:rsidRPr="00EF5447" w:rsidRDefault="00C973FD" w:rsidP="00C973FD">
            <w:pPr>
              <w:pStyle w:val="TAC"/>
              <w:rPr>
                <w:rFonts w:cs="Arial"/>
                <w:lang w:eastAsia="zh-CN"/>
              </w:rPr>
            </w:pPr>
            <w:r w:rsidRPr="00EF5447">
              <w:rPr>
                <w:rFonts w:cs="Arial"/>
              </w:rPr>
              <w:t>0.5</w:t>
            </w:r>
          </w:p>
        </w:tc>
      </w:tr>
      <w:tr w:rsidR="00C973FD" w:rsidRPr="00EF5447" w14:paraId="48E534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E2CA17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3AD740" w14:textId="77777777" w:rsidR="00C973FD" w:rsidRPr="00EF5447" w:rsidRDefault="00C973FD" w:rsidP="00C973FD">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960929C" w14:textId="77777777" w:rsidR="00C973FD" w:rsidRPr="00EF5447" w:rsidRDefault="00C973FD" w:rsidP="00C973FD">
            <w:pPr>
              <w:pStyle w:val="TAC"/>
              <w:rPr>
                <w:rFonts w:cs="Arial"/>
                <w:lang w:eastAsia="zh-CN"/>
              </w:rPr>
            </w:pPr>
            <w:r w:rsidRPr="00EF5447">
              <w:rPr>
                <w:rFonts w:cs="Arial"/>
              </w:rPr>
              <w:t>0.8</w:t>
            </w:r>
          </w:p>
        </w:tc>
      </w:tr>
      <w:tr w:rsidR="00C973FD" w:rsidRPr="00EF5447" w14:paraId="0C01472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26826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6631B2" w14:textId="77777777" w:rsidR="00C973FD" w:rsidRPr="00EF5447" w:rsidRDefault="00C973FD" w:rsidP="00C973FD">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8D1F94" w14:textId="77777777" w:rsidR="00C973FD" w:rsidRPr="00EF5447" w:rsidRDefault="00C973FD" w:rsidP="00C973FD">
            <w:pPr>
              <w:pStyle w:val="TAC"/>
              <w:rPr>
                <w:rFonts w:cs="Arial"/>
                <w:lang w:eastAsia="zh-CN"/>
              </w:rPr>
            </w:pPr>
            <w:r w:rsidRPr="00EF5447">
              <w:rPr>
                <w:rFonts w:cs="Arial"/>
              </w:rPr>
              <w:t>0.5</w:t>
            </w:r>
          </w:p>
        </w:tc>
      </w:tr>
      <w:tr w:rsidR="00C973FD" w14:paraId="6A5FE144"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2813B3EE" w14:textId="77777777" w:rsidR="00C973FD" w:rsidRPr="00131940"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EA889B" w14:textId="77777777" w:rsidR="00C973FD" w:rsidRDefault="00C973FD" w:rsidP="00C973FD">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E875F4D" w14:textId="77777777" w:rsidR="00C973FD" w:rsidRDefault="00C973FD" w:rsidP="00C973FD">
            <w:pPr>
              <w:pStyle w:val="TAC"/>
              <w:rPr>
                <w:rFonts w:cs="Arial"/>
                <w:bCs/>
                <w:szCs w:val="18"/>
              </w:rPr>
            </w:pPr>
            <w:r w:rsidRPr="00011BD5">
              <w:rPr>
                <w:rFonts w:cs="Arial"/>
                <w:szCs w:val="18"/>
              </w:rPr>
              <w:t>0.</w:t>
            </w:r>
            <w:r>
              <w:rPr>
                <w:rFonts w:cs="Arial"/>
                <w:szCs w:val="18"/>
              </w:rPr>
              <w:t>6</w:t>
            </w:r>
          </w:p>
        </w:tc>
      </w:tr>
      <w:tr w:rsidR="00C973FD" w14:paraId="66020D13"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7B51D4CD" w14:textId="77777777" w:rsidR="00C973FD" w:rsidRDefault="00C973FD" w:rsidP="00C973FD">
            <w:pPr>
              <w:pStyle w:val="TAC"/>
              <w:rPr>
                <w:rFonts w:cs="Arial"/>
                <w:szCs w:val="18"/>
                <w:lang w:val="sv-SE" w:eastAsia="ja-JP"/>
              </w:rPr>
            </w:pPr>
            <w:r>
              <w:rPr>
                <w:rFonts w:eastAsia="Malgun Gothic"/>
                <w:lang w:eastAsia="ko-KR"/>
              </w:rPr>
              <w:t>DC_</w:t>
            </w:r>
            <w:r>
              <w:t>2</w:t>
            </w:r>
            <w:r>
              <w:rPr>
                <w:rFonts w:eastAsia="Malgun Gothic"/>
                <w:lang w:eastAsia="ko-KR"/>
              </w:rPr>
              <w:t>-</w:t>
            </w:r>
            <w:r>
              <w:t>12</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D5DBA48" w14:textId="77777777" w:rsidR="00C973FD" w:rsidRDefault="00C973FD" w:rsidP="00C973FD">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5FC00EBB" w14:textId="77777777" w:rsidR="00C973FD" w:rsidRDefault="00C973FD" w:rsidP="00C973FD">
            <w:pPr>
              <w:pStyle w:val="TAC"/>
              <w:rPr>
                <w:rFonts w:cs="Arial"/>
                <w:bCs/>
                <w:szCs w:val="18"/>
              </w:rPr>
            </w:pPr>
            <w:r w:rsidRPr="00011BD5">
              <w:rPr>
                <w:rFonts w:cs="Arial"/>
                <w:szCs w:val="18"/>
              </w:rPr>
              <w:t>0.</w:t>
            </w:r>
            <w:r>
              <w:rPr>
                <w:rFonts w:cs="Arial"/>
                <w:szCs w:val="18"/>
              </w:rPr>
              <w:t>3</w:t>
            </w:r>
          </w:p>
        </w:tc>
      </w:tr>
      <w:tr w:rsidR="00C973FD" w14:paraId="6AF6431A"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77BC7661" w14:textId="77777777" w:rsidR="00C973FD" w:rsidRDefault="00C973FD" w:rsidP="00C973FD">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165756" w14:textId="77777777" w:rsidR="00C973FD" w:rsidRDefault="00C973FD" w:rsidP="00C973FD">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8212787" w14:textId="77777777" w:rsidR="00C973FD" w:rsidRDefault="00C973FD" w:rsidP="00C973FD">
            <w:pPr>
              <w:pStyle w:val="TAC"/>
              <w:rPr>
                <w:rFonts w:cs="Arial"/>
                <w:bCs/>
                <w:szCs w:val="18"/>
              </w:rPr>
            </w:pPr>
            <w:r w:rsidRPr="00011BD5">
              <w:rPr>
                <w:rFonts w:cs="Arial"/>
                <w:szCs w:val="18"/>
              </w:rPr>
              <w:t>0.</w:t>
            </w:r>
            <w:r>
              <w:rPr>
                <w:rFonts w:cs="Arial"/>
                <w:szCs w:val="18"/>
              </w:rPr>
              <w:t>8</w:t>
            </w:r>
          </w:p>
        </w:tc>
      </w:tr>
      <w:tr w:rsidR="00C973FD" w:rsidRPr="00EF5447" w14:paraId="2F9CFAF7"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4792D37" w14:textId="77777777" w:rsidR="00C973FD" w:rsidRPr="00EF5447" w:rsidRDefault="00C973FD" w:rsidP="00C973FD">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37C858B2" w14:textId="77777777" w:rsidR="00C973FD" w:rsidRPr="00EF5447" w:rsidRDefault="00C973FD" w:rsidP="00C973FD">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FF639B" w14:textId="77777777" w:rsidR="00C973FD" w:rsidRPr="00EF5447" w:rsidRDefault="00C973FD" w:rsidP="00C973FD">
            <w:pPr>
              <w:pStyle w:val="TAC"/>
              <w:rPr>
                <w:rFonts w:cs="Arial"/>
              </w:rPr>
            </w:pPr>
            <w:r>
              <w:rPr>
                <w:rFonts w:cs="Arial"/>
                <w:bCs/>
                <w:szCs w:val="18"/>
              </w:rPr>
              <w:t>0.6</w:t>
            </w:r>
          </w:p>
        </w:tc>
      </w:tr>
      <w:tr w:rsidR="00C973FD" w:rsidRPr="00EF5447" w14:paraId="1F10FB05"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34549E6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4E0354" w14:textId="77777777" w:rsidR="00C973FD" w:rsidRPr="00EF5447" w:rsidRDefault="00C973FD" w:rsidP="00C973FD">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E2778C" w14:textId="77777777" w:rsidR="00C973FD" w:rsidRPr="00EF5447" w:rsidRDefault="00C973FD" w:rsidP="00C973FD">
            <w:pPr>
              <w:pStyle w:val="TAC"/>
              <w:rPr>
                <w:rFonts w:cs="Arial"/>
              </w:rPr>
            </w:pPr>
            <w:r>
              <w:rPr>
                <w:rFonts w:cs="Arial"/>
                <w:bCs/>
                <w:szCs w:val="18"/>
              </w:rPr>
              <w:t>0.6</w:t>
            </w:r>
          </w:p>
        </w:tc>
      </w:tr>
      <w:tr w:rsidR="00C973FD" w:rsidRPr="00EF5447" w14:paraId="4D0AF2FE"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7ABB64"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73DD99" w14:textId="77777777" w:rsidR="00C973FD" w:rsidRPr="00EF5447" w:rsidRDefault="00C973FD" w:rsidP="00C973FD">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08EA23" w14:textId="77777777" w:rsidR="00C973FD" w:rsidRPr="00EF5447" w:rsidRDefault="00C973FD" w:rsidP="00C973FD">
            <w:pPr>
              <w:pStyle w:val="TAC"/>
              <w:rPr>
                <w:rFonts w:cs="Arial"/>
              </w:rPr>
            </w:pPr>
            <w:r>
              <w:rPr>
                <w:rFonts w:cs="Arial"/>
                <w:bCs/>
                <w:szCs w:val="18"/>
              </w:rPr>
              <w:t>0.8</w:t>
            </w:r>
          </w:p>
        </w:tc>
      </w:tr>
      <w:tr w:rsidR="00C973FD" w:rsidRPr="00EF5447" w14:paraId="3B17EBC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818CF8B" w14:textId="77777777" w:rsidR="00C973FD" w:rsidRPr="00EF5447" w:rsidRDefault="00C973FD" w:rsidP="00C973FD">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2ADED619" w14:textId="77777777" w:rsidR="00C973FD" w:rsidRPr="00EF5447" w:rsidRDefault="00C973FD" w:rsidP="00C973FD">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1C84550" w14:textId="77777777" w:rsidR="00C973FD" w:rsidRPr="00EF5447" w:rsidRDefault="00C973FD" w:rsidP="00C973FD">
            <w:pPr>
              <w:pStyle w:val="TAC"/>
            </w:pPr>
            <w:r w:rsidRPr="00EF5447">
              <w:t>0.5</w:t>
            </w:r>
          </w:p>
        </w:tc>
      </w:tr>
      <w:tr w:rsidR="00C973FD" w:rsidRPr="00EF5447" w14:paraId="6E32527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FBDD3DE"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75AE8F" w14:textId="77777777" w:rsidR="00C973FD" w:rsidRPr="00EF5447" w:rsidRDefault="00C973FD" w:rsidP="00C973FD">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DB685A8" w14:textId="77777777" w:rsidR="00C973FD" w:rsidRPr="00EF5447" w:rsidRDefault="00C973FD" w:rsidP="00C973FD">
            <w:pPr>
              <w:pStyle w:val="TAC"/>
            </w:pPr>
            <w:r w:rsidRPr="00EF5447">
              <w:t>0.9</w:t>
            </w:r>
          </w:p>
        </w:tc>
      </w:tr>
      <w:tr w:rsidR="00C973FD" w:rsidRPr="00EF5447" w14:paraId="2B79061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2E0FF"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CE65FC" w14:textId="77777777" w:rsidR="00C973FD" w:rsidRPr="00EF5447" w:rsidRDefault="00C973FD" w:rsidP="00C973FD">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52B5C19" w14:textId="77777777" w:rsidR="00C973FD" w:rsidRPr="00EF5447" w:rsidRDefault="00C973FD" w:rsidP="00C973FD">
            <w:pPr>
              <w:pStyle w:val="TAC"/>
            </w:pPr>
            <w:r w:rsidRPr="00EF5447">
              <w:t>0.5</w:t>
            </w:r>
          </w:p>
        </w:tc>
      </w:tr>
      <w:tr w:rsidR="00C973FD" w:rsidRPr="00EF5447" w14:paraId="6CA9BD4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ECA156" w14:textId="77777777" w:rsidR="00C973FD" w:rsidRPr="00EF5447" w:rsidRDefault="00C973FD" w:rsidP="00C973FD">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F6446B" w14:textId="77777777" w:rsidR="00C973FD" w:rsidRPr="00EF5447" w:rsidRDefault="00C973FD" w:rsidP="00C973F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ABB775" w14:textId="77777777" w:rsidR="00C973FD" w:rsidRPr="00EF5447" w:rsidRDefault="00C973FD" w:rsidP="00C973FD">
            <w:pPr>
              <w:pStyle w:val="TAC"/>
              <w:rPr>
                <w:rFonts w:cs="Arial"/>
              </w:rPr>
            </w:pPr>
            <w:r w:rsidRPr="00EF5447">
              <w:rPr>
                <w:rFonts w:cs="Arial"/>
                <w:lang w:eastAsia="zh-CN"/>
              </w:rPr>
              <w:t>0.3</w:t>
            </w:r>
          </w:p>
        </w:tc>
      </w:tr>
      <w:tr w:rsidR="00C973FD" w:rsidRPr="00EF5447" w14:paraId="0DB52D6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6CF01FE"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C45EB" w14:textId="77777777" w:rsidR="00C973FD" w:rsidRPr="00EF5447" w:rsidRDefault="00C973FD" w:rsidP="00C973FD">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662F747" w14:textId="77777777" w:rsidR="00C973FD" w:rsidRPr="00EF5447" w:rsidRDefault="00C973FD" w:rsidP="00C973FD">
            <w:pPr>
              <w:pStyle w:val="TAC"/>
              <w:rPr>
                <w:rFonts w:cs="Arial"/>
              </w:rPr>
            </w:pPr>
            <w:r w:rsidRPr="00EF5447">
              <w:rPr>
                <w:rFonts w:cs="Arial"/>
                <w:lang w:eastAsia="zh-CN"/>
              </w:rPr>
              <w:t>0.3</w:t>
            </w:r>
          </w:p>
        </w:tc>
      </w:tr>
      <w:tr w:rsidR="00C973FD" w:rsidRPr="00EF5447" w14:paraId="6E15677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B43EB"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899279" w14:textId="77777777" w:rsidR="00C973FD" w:rsidRPr="00EF5447" w:rsidRDefault="00C973FD" w:rsidP="00C973FD">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C4E86E" w14:textId="77777777" w:rsidR="00C973FD" w:rsidRPr="00EF5447" w:rsidRDefault="00C973FD" w:rsidP="00C973FD">
            <w:pPr>
              <w:pStyle w:val="TAC"/>
              <w:rPr>
                <w:rFonts w:cs="Arial"/>
              </w:rPr>
            </w:pPr>
            <w:r w:rsidRPr="00EF5447">
              <w:rPr>
                <w:rFonts w:cs="Arial"/>
                <w:lang w:eastAsia="zh-CN"/>
              </w:rPr>
              <w:t>0.3</w:t>
            </w:r>
          </w:p>
        </w:tc>
      </w:tr>
      <w:tr w:rsidR="00C973FD" w:rsidRPr="00EF5447" w14:paraId="6F486CD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F90E8" w14:textId="77777777" w:rsidR="00C973FD" w:rsidRPr="00EF5447" w:rsidRDefault="00C973FD" w:rsidP="00C973FD">
            <w:pPr>
              <w:pStyle w:val="TAC"/>
              <w:rPr>
                <w:rFonts w:cs="Arial"/>
                <w:lang w:eastAsia="zh-CN"/>
              </w:rPr>
            </w:pPr>
            <w:r w:rsidRPr="00EF5447">
              <w:rPr>
                <w:rFonts w:cs="Arial"/>
                <w:lang w:eastAsia="zh-CN"/>
              </w:rPr>
              <w:t>DC_2-13_n5</w:t>
            </w:r>
          </w:p>
          <w:p w14:paraId="29D6E92D" w14:textId="77777777" w:rsidR="00C973FD" w:rsidRPr="00EF5447" w:rsidRDefault="00C973FD" w:rsidP="00C973FD">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34BC3578" w14:textId="77777777" w:rsidR="00C973FD" w:rsidRPr="00EF5447" w:rsidRDefault="00C973FD" w:rsidP="00C973FD">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5C196E" w14:textId="77777777" w:rsidR="00C973FD" w:rsidRPr="00EF5447" w:rsidRDefault="00C973FD" w:rsidP="00C973FD">
            <w:pPr>
              <w:pStyle w:val="TAC"/>
              <w:rPr>
                <w:rFonts w:cs="Arial"/>
              </w:rPr>
            </w:pPr>
            <w:r w:rsidRPr="00EF5447">
              <w:rPr>
                <w:rFonts w:cs="Arial"/>
                <w:lang w:eastAsia="zh-CN"/>
              </w:rPr>
              <w:t>0.3</w:t>
            </w:r>
          </w:p>
        </w:tc>
      </w:tr>
      <w:tr w:rsidR="00C973FD" w:rsidRPr="00EF5447" w14:paraId="36C91BE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883A8A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E9EBF3" w14:textId="77777777" w:rsidR="00C973FD" w:rsidRPr="00EF5447" w:rsidRDefault="00C973FD" w:rsidP="00C973FD">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20DCEF4" w14:textId="77777777" w:rsidR="00C973FD" w:rsidRPr="00EF5447" w:rsidRDefault="00C973FD" w:rsidP="00C973FD">
            <w:pPr>
              <w:pStyle w:val="TAC"/>
              <w:rPr>
                <w:rFonts w:cs="Arial"/>
              </w:rPr>
            </w:pPr>
            <w:r w:rsidRPr="00EF5447">
              <w:rPr>
                <w:rFonts w:cs="Arial"/>
                <w:lang w:eastAsia="zh-CN"/>
              </w:rPr>
              <w:t>0.5</w:t>
            </w:r>
          </w:p>
        </w:tc>
      </w:tr>
      <w:tr w:rsidR="00C973FD" w:rsidRPr="00EF5447" w14:paraId="05D8E40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40BF7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E21CE" w14:textId="77777777" w:rsidR="00C973FD" w:rsidRPr="00EF5447" w:rsidRDefault="00C973FD" w:rsidP="00C973FD">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263B30D" w14:textId="77777777" w:rsidR="00C973FD" w:rsidRPr="00EF5447" w:rsidRDefault="00C973FD" w:rsidP="00C973FD">
            <w:pPr>
              <w:pStyle w:val="TAC"/>
              <w:rPr>
                <w:rFonts w:cs="Arial"/>
              </w:rPr>
            </w:pPr>
            <w:r w:rsidRPr="00EF5447">
              <w:rPr>
                <w:rFonts w:cs="Arial"/>
                <w:lang w:eastAsia="zh-CN"/>
              </w:rPr>
              <w:t>0.5</w:t>
            </w:r>
          </w:p>
        </w:tc>
      </w:tr>
      <w:tr w:rsidR="00C973FD" w:rsidRPr="00EF5447" w14:paraId="0FB3EC6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CB17088" w14:textId="77777777" w:rsidR="00C973FD" w:rsidRPr="00EF5447" w:rsidRDefault="00C973FD" w:rsidP="00C973FD">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6E36F8E1" w14:textId="77777777" w:rsidR="00C973FD" w:rsidRPr="00EF5447" w:rsidRDefault="00C973FD" w:rsidP="00C973FD">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DF6CA18" w14:textId="77777777" w:rsidR="00C973FD" w:rsidRPr="00EF5447" w:rsidRDefault="00C973FD" w:rsidP="00C973FD">
            <w:pPr>
              <w:pStyle w:val="TAC"/>
              <w:rPr>
                <w:lang w:eastAsia="ko-KR"/>
              </w:rPr>
            </w:pPr>
            <w:r>
              <w:rPr>
                <w:rFonts w:cs="Arial"/>
                <w:szCs w:val="18"/>
              </w:rPr>
              <w:t>0.3</w:t>
            </w:r>
          </w:p>
        </w:tc>
      </w:tr>
      <w:tr w:rsidR="00C973FD" w:rsidRPr="00EF5447" w14:paraId="49D5E7C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4805A80" w14:textId="77777777" w:rsidR="00C973FD" w:rsidRPr="00EF5447" w:rsidRDefault="00C973FD" w:rsidP="00C973F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1C8D62" w14:textId="77777777" w:rsidR="00C973FD" w:rsidRPr="00EF5447" w:rsidRDefault="00C973FD" w:rsidP="00C973FD">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168BAE0" w14:textId="77777777" w:rsidR="00C973FD" w:rsidRPr="00EF5447" w:rsidRDefault="00C973FD" w:rsidP="00C973FD">
            <w:pPr>
              <w:pStyle w:val="TAC"/>
              <w:rPr>
                <w:lang w:eastAsia="ko-KR"/>
              </w:rPr>
            </w:pPr>
            <w:r>
              <w:rPr>
                <w:rFonts w:eastAsia="Calibri" w:cs="Arial"/>
                <w:szCs w:val="18"/>
                <w:lang w:eastAsia="ja-JP"/>
              </w:rPr>
              <w:t>0.3</w:t>
            </w:r>
          </w:p>
        </w:tc>
      </w:tr>
      <w:tr w:rsidR="00C973FD" w:rsidRPr="00EF5447" w14:paraId="03988E1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29DDA4" w14:textId="77777777" w:rsidR="00C973FD" w:rsidRPr="00EF5447" w:rsidRDefault="00C973FD" w:rsidP="00C973FD">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728AB55" w14:textId="77777777" w:rsidR="00C973FD" w:rsidRPr="00EF5447" w:rsidRDefault="00C973FD" w:rsidP="00C973FD">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E418BB0" w14:textId="77777777" w:rsidR="00C973FD" w:rsidRPr="00EF5447" w:rsidRDefault="00C973FD" w:rsidP="00C973FD">
            <w:pPr>
              <w:pStyle w:val="TAC"/>
              <w:rPr>
                <w:lang w:eastAsia="ko-KR"/>
              </w:rPr>
            </w:pPr>
            <w:r>
              <w:rPr>
                <w:rFonts w:eastAsia="Calibri" w:cs="Arial"/>
                <w:szCs w:val="18"/>
              </w:rPr>
              <w:t>0.3</w:t>
            </w:r>
          </w:p>
        </w:tc>
      </w:tr>
      <w:tr w:rsidR="00C973FD" w:rsidRPr="00EF5447" w14:paraId="649BB1D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8F05AF" w14:textId="77777777" w:rsidR="00C973FD" w:rsidRPr="00EF5447" w:rsidRDefault="00C973FD" w:rsidP="00C973FD">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1FD9C672" w14:textId="77777777" w:rsidR="00C973FD" w:rsidRPr="00EF5447" w:rsidRDefault="00C973FD" w:rsidP="00C973FD">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009EBBEA" w14:textId="77777777" w:rsidR="00C973FD" w:rsidRPr="00EF5447" w:rsidRDefault="00C973FD" w:rsidP="00C973FD">
            <w:pPr>
              <w:pStyle w:val="TAC"/>
              <w:rPr>
                <w:lang w:eastAsia="zh-CN"/>
              </w:rPr>
            </w:pPr>
            <w:r w:rsidRPr="00EF5447">
              <w:rPr>
                <w:lang w:eastAsia="ko-KR"/>
              </w:rPr>
              <w:t>0.</w:t>
            </w:r>
            <w:r w:rsidRPr="00EF5447">
              <w:rPr>
                <w:rFonts w:eastAsiaTheme="minorEastAsia"/>
              </w:rPr>
              <w:t>6</w:t>
            </w:r>
          </w:p>
        </w:tc>
      </w:tr>
      <w:tr w:rsidR="00C973FD" w:rsidRPr="00EF5447" w14:paraId="0C6B821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4023091"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30DF71B" w14:textId="77777777" w:rsidR="00C973FD" w:rsidRPr="00EF5447" w:rsidRDefault="00C973FD" w:rsidP="00C973FD">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69CD84C6" w14:textId="77777777" w:rsidR="00C973FD" w:rsidRPr="00EF5447" w:rsidRDefault="00C973FD" w:rsidP="00C973FD">
            <w:pPr>
              <w:pStyle w:val="TAC"/>
              <w:rPr>
                <w:lang w:eastAsia="zh-CN"/>
              </w:rPr>
            </w:pPr>
            <w:r w:rsidRPr="00EF5447">
              <w:rPr>
                <w:lang w:eastAsia="ko-KR"/>
              </w:rPr>
              <w:t>0</w:t>
            </w:r>
            <w:r w:rsidRPr="00EF5447">
              <w:rPr>
                <w:rFonts w:eastAsiaTheme="minorEastAsia"/>
              </w:rPr>
              <w:t>.3</w:t>
            </w:r>
          </w:p>
        </w:tc>
      </w:tr>
      <w:tr w:rsidR="00C973FD" w:rsidRPr="00EF5447" w14:paraId="74EE5D8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6A5DE3"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A08369" w14:textId="77777777" w:rsidR="00C973FD" w:rsidRPr="00EF5447" w:rsidRDefault="00C973FD" w:rsidP="00C973FD">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12DE4AF5" w14:textId="77777777" w:rsidR="00C973FD" w:rsidRPr="00EF5447" w:rsidRDefault="00C973FD" w:rsidP="00C973FD">
            <w:pPr>
              <w:pStyle w:val="TAC"/>
              <w:rPr>
                <w:lang w:eastAsia="zh-CN"/>
              </w:rPr>
            </w:pPr>
            <w:r w:rsidRPr="00EF5447">
              <w:rPr>
                <w:lang w:eastAsia="ko-KR"/>
              </w:rPr>
              <w:t>0.</w:t>
            </w:r>
            <w:r w:rsidRPr="00EF5447">
              <w:rPr>
                <w:rFonts w:eastAsiaTheme="minorEastAsia"/>
              </w:rPr>
              <w:t>8</w:t>
            </w:r>
          </w:p>
        </w:tc>
      </w:tr>
      <w:tr w:rsidR="00C973FD" w:rsidRPr="00EF5447" w14:paraId="44AFB7D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83EDE" w14:textId="77777777" w:rsidR="00C973FD" w:rsidRPr="00EF5447" w:rsidRDefault="00C973FD" w:rsidP="00C973FD">
            <w:pPr>
              <w:pStyle w:val="TAC"/>
              <w:rPr>
                <w:rFonts w:cs="Arial"/>
                <w:lang w:eastAsia="zh-CN"/>
              </w:rPr>
            </w:pPr>
            <w:r w:rsidRPr="00EF5447">
              <w:rPr>
                <w:rFonts w:cs="Arial"/>
                <w:lang w:eastAsia="zh-CN"/>
              </w:rPr>
              <w:t>DC_2-13_n66</w:t>
            </w:r>
          </w:p>
          <w:p w14:paraId="40E0B7AB" w14:textId="77777777" w:rsidR="00C973FD" w:rsidRPr="00EF5447" w:rsidRDefault="00C973FD" w:rsidP="00C973FD">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07F3000E"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55BFE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D61EB2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42C926B"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9C825" w14:textId="77777777" w:rsidR="00C973FD" w:rsidRPr="00EF5447" w:rsidRDefault="00C973FD" w:rsidP="00C973FD">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58012E6"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6DB0AE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6284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41D15" w14:textId="77777777" w:rsidR="00C973FD" w:rsidRPr="00EF5447" w:rsidRDefault="00C973FD" w:rsidP="00C973FD">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F9CA10A"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C014CF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C3ED72E" w14:textId="77777777" w:rsidR="00C973FD" w:rsidRPr="00EF5447" w:rsidRDefault="00C973FD" w:rsidP="00C973FD">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61D1B236" w14:textId="77777777" w:rsidR="00C973FD" w:rsidRPr="00EF5447" w:rsidRDefault="00C973FD" w:rsidP="00C973FD">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4AEABCA" w14:textId="77777777" w:rsidR="00C973FD" w:rsidRPr="00EF5447" w:rsidRDefault="00C973FD" w:rsidP="00C973FD">
            <w:pPr>
              <w:pStyle w:val="TAC"/>
              <w:rPr>
                <w:lang w:eastAsia="zh-CN"/>
              </w:rPr>
            </w:pPr>
            <w:r w:rsidRPr="00EF5447">
              <w:t>0.6</w:t>
            </w:r>
          </w:p>
        </w:tc>
      </w:tr>
      <w:tr w:rsidR="00C973FD" w:rsidRPr="00EF5447" w14:paraId="210D2F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8F328E7" w14:textId="77777777" w:rsidR="00C973FD" w:rsidRPr="00EF5447" w:rsidRDefault="00C973FD" w:rsidP="00C973FD">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0374F92B" w14:textId="77777777" w:rsidR="00C973FD" w:rsidRPr="00EF5447" w:rsidRDefault="00C973FD" w:rsidP="00C973FD">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9879288" w14:textId="77777777" w:rsidR="00C973FD" w:rsidRPr="00EF5447" w:rsidRDefault="00C973FD" w:rsidP="00C973FD">
            <w:pPr>
              <w:pStyle w:val="TAC"/>
              <w:rPr>
                <w:lang w:eastAsia="zh-CN"/>
              </w:rPr>
            </w:pPr>
            <w:r w:rsidRPr="00EF5447">
              <w:t>0.5</w:t>
            </w:r>
          </w:p>
        </w:tc>
      </w:tr>
      <w:tr w:rsidR="00C973FD" w:rsidRPr="00EF5447" w14:paraId="3AB5949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F0388D"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B6219C" w14:textId="77777777" w:rsidR="00C973FD" w:rsidRPr="00EF5447" w:rsidRDefault="00C973FD" w:rsidP="00C973FD">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3433D7" w14:textId="77777777" w:rsidR="00C973FD" w:rsidRPr="00EF5447" w:rsidRDefault="00C973FD" w:rsidP="00C973FD">
            <w:pPr>
              <w:pStyle w:val="TAC"/>
              <w:rPr>
                <w:lang w:eastAsia="zh-CN"/>
              </w:rPr>
            </w:pPr>
            <w:r w:rsidRPr="00EF5447">
              <w:t>0.8</w:t>
            </w:r>
          </w:p>
        </w:tc>
      </w:tr>
      <w:tr w:rsidR="00C973FD" w:rsidRPr="00EF5447" w14:paraId="65EEBED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129516" w14:textId="77777777" w:rsidR="00C973FD" w:rsidRPr="00EF5447" w:rsidRDefault="00C973FD" w:rsidP="00C973FD">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5AEE4F39" w14:textId="77777777" w:rsidR="00C973FD" w:rsidRPr="00EF5447" w:rsidRDefault="00C973FD" w:rsidP="00C973FD">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3621C92" w14:textId="77777777" w:rsidR="00C973FD" w:rsidRPr="00EF5447" w:rsidRDefault="00C973FD" w:rsidP="00C973FD">
            <w:pPr>
              <w:pStyle w:val="TAC"/>
              <w:rPr>
                <w:rFonts w:cs="Arial"/>
                <w:lang w:eastAsia="zh-CN"/>
              </w:rPr>
            </w:pPr>
            <w:r w:rsidRPr="00EF5447">
              <w:rPr>
                <w:rFonts w:cs="Arial"/>
              </w:rPr>
              <w:t>0.3</w:t>
            </w:r>
          </w:p>
        </w:tc>
      </w:tr>
      <w:tr w:rsidR="00C973FD" w:rsidRPr="00EF5447" w14:paraId="0862145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31D1C7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DA0EEB" w14:textId="77777777" w:rsidR="00C973FD" w:rsidRPr="00EF5447" w:rsidRDefault="00C973FD" w:rsidP="00C973FD">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E7B39B7" w14:textId="77777777" w:rsidR="00C973FD" w:rsidRPr="00EF5447" w:rsidRDefault="00C973FD" w:rsidP="00C973FD">
            <w:pPr>
              <w:pStyle w:val="TAC"/>
              <w:rPr>
                <w:rFonts w:cs="Arial"/>
                <w:lang w:eastAsia="zh-CN"/>
              </w:rPr>
            </w:pPr>
            <w:r w:rsidRPr="00EF5447">
              <w:rPr>
                <w:rFonts w:cs="Arial"/>
              </w:rPr>
              <w:t>0.3</w:t>
            </w:r>
          </w:p>
        </w:tc>
      </w:tr>
      <w:tr w:rsidR="00C973FD" w:rsidRPr="00EF5447" w14:paraId="50D5C81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B35F5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5D719C" w14:textId="77777777" w:rsidR="00C973FD" w:rsidRPr="00EF5447" w:rsidRDefault="00C973FD" w:rsidP="00C973FD">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4DC41D1" w14:textId="77777777" w:rsidR="00C973FD" w:rsidRPr="00EF5447" w:rsidRDefault="00C973FD" w:rsidP="00C973FD">
            <w:pPr>
              <w:pStyle w:val="TAC"/>
              <w:rPr>
                <w:rFonts w:cs="Arial"/>
                <w:lang w:eastAsia="zh-CN"/>
              </w:rPr>
            </w:pPr>
            <w:r w:rsidRPr="00EF5447">
              <w:rPr>
                <w:rFonts w:cs="Arial"/>
              </w:rPr>
              <w:t>0.3</w:t>
            </w:r>
          </w:p>
        </w:tc>
      </w:tr>
      <w:tr w:rsidR="00C973FD" w14:paraId="60566873"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3469FA0A" w14:textId="77777777" w:rsidR="00C973FD" w:rsidRPr="00CB4AE2" w:rsidRDefault="00C973FD" w:rsidP="00C973FD">
            <w:pPr>
              <w:pStyle w:val="TAC"/>
              <w:rPr>
                <w:rFonts w:cs="Arial"/>
              </w:rPr>
            </w:pPr>
            <w:r w:rsidRPr="00CB4AE2">
              <w:rPr>
                <w:rFonts w:cs="Arial"/>
              </w:rPr>
              <w:t>DC_2-14_n30</w:t>
            </w:r>
          </w:p>
          <w:p w14:paraId="60AA29BF" w14:textId="77777777" w:rsidR="00C973FD" w:rsidRDefault="00C973FD" w:rsidP="00C973FD">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7B10759A" w14:textId="77777777" w:rsidR="00C973FD" w:rsidRDefault="00C973FD" w:rsidP="00C973FD">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17C8065" w14:textId="77777777" w:rsidR="00C973FD" w:rsidRDefault="00C973FD" w:rsidP="00C973FD">
            <w:pPr>
              <w:pStyle w:val="TAC"/>
              <w:rPr>
                <w:rFonts w:cs="Arial"/>
              </w:rPr>
            </w:pPr>
            <w:r>
              <w:rPr>
                <w:rFonts w:cs="Arial"/>
                <w:szCs w:val="18"/>
              </w:rPr>
              <w:t>0.5</w:t>
            </w:r>
          </w:p>
        </w:tc>
      </w:tr>
      <w:tr w:rsidR="00C973FD" w14:paraId="37AC1AC9"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DF1E1BC"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6DE0F4" w14:textId="77777777" w:rsidR="00C973FD" w:rsidRDefault="00C973FD" w:rsidP="00C973FD">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95BF3FD" w14:textId="77777777" w:rsidR="00C973FD" w:rsidRDefault="00C973FD" w:rsidP="00C973FD">
            <w:pPr>
              <w:pStyle w:val="TAC"/>
              <w:rPr>
                <w:rFonts w:cs="Arial"/>
              </w:rPr>
            </w:pPr>
            <w:r>
              <w:rPr>
                <w:rFonts w:cs="Arial"/>
                <w:szCs w:val="18"/>
              </w:rPr>
              <w:t>0.3</w:t>
            </w:r>
          </w:p>
        </w:tc>
      </w:tr>
      <w:tr w:rsidR="00C973FD" w14:paraId="0E905E6B"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08C5DBF"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5423B" w14:textId="77777777" w:rsidR="00C973FD" w:rsidRDefault="00C973FD" w:rsidP="00C973FD">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2FA7CBD" w14:textId="77777777" w:rsidR="00C973FD" w:rsidRDefault="00C973FD" w:rsidP="00C973FD">
            <w:pPr>
              <w:pStyle w:val="TAC"/>
              <w:rPr>
                <w:rFonts w:cs="Arial"/>
              </w:rPr>
            </w:pPr>
            <w:r>
              <w:rPr>
                <w:rFonts w:cs="Arial"/>
                <w:szCs w:val="18"/>
              </w:rPr>
              <w:t>0.5</w:t>
            </w:r>
          </w:p>
        </w:tc>
      </w:tr>
      <w:tr w:rsidR="00C973FD" w:rsidRPr="00EF5447" w14:paraId="4A1F598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82D6CF" w14:textId="77777777" w:rsidR="00C973FD" w:rsidRPr="00EF5447" w:rsidRDefault="00C973FD" w:rsidP="00C973FD">
            <w:pPr>
              <w:pStyle w:val="TAC"/>
              <w:rPr>
                <w:rFonts w:cs="Arial"/>
                <w:lang w:eastAsia="zh-CN"/>
              </w:rPr>
            </w:pPr>
            <w:r w:rsidRPr="00EF5447">
              <w:rPr>
                <w:rFonts w:cs="Arial"/>
                <w:lang w:eastAsia="zh-CN"/>
              </w:rPr>
              <w:t>DC_2-14_n66</w:t>
            </w:r>
          </w:p>
          <w:p w14:paraId="5D7795EB" w14:textId="77777777" w:rsidR="00C973FD" w:rsidRPr="00EF5447" w:rsidRDefault="00C973FD" w:rsidP="00C973FD">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FBF4697" w14:textId="77777777" w:rsidR="00C973FD" w:rsidRPr="00EF5447" w:rsidRDefault="00C973FD" w:rsidP="00C973FD">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03F01C" w14:textId="77777777" w:rsidR="00C973FD" w:rsidRPr="00EF5447" w:rsidRDefault="00C973FD" w:rsidP="00C973FD">
            <w:pPr>
              <w:pStyle w:val="TAC"/>
              <w:rPr>
                <w:rFonts w:cs="Arial"/>
                <w:lang w:eastAsia="zh-CN"/>
              </w:rPr>
            </w:pPr>
            <w:r w:rsidRPr="00EF5447">
              <w:rPr>
                <w:rFonts w:cs="Arial"/>
              </w:rPr>
              <w:t>0.5</w:t>
            </w:r>
          </w:p>
        </w:tc>
      </w:tr>
      <w:tr w:rsidR="00C973FD" w:rsidRPr="00EF5447" w14:paraId="35B149B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FBA9DE2"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47BB06" w14:textId="77777777" w:rsidR="00C973FD" w:rsidRPr="00EF5447" w:rsidRDefault="00C973FD" w:rsidP="00C973FD">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BDE9970" w14:textId="77777777" w:rsidR="00C973FD" w:rsidRPr="00EF5447" w:rsidRDefault="00C973FD" w:rsidP="00C973FD">
            <w:pPr>
              <w:pStyle w:val="TAC"/>
              <w:rPr>
                <w:rFonts w:cs="Arial"/>
                <w:lang w:eastAsia="zh-CN"/>
              </w:rPr>
            </w:pPr>
            <w:r w:rsidRPr="00EF5447">
              <w:rPr>
                <w:rFonts w:cs="Arial"/>
              </w:rPr>
              <w:t>0.3</w:t>
            </w:r>
          </w:p>
        </w:tc>
      </w:tr>
      <w:tr w:rsidR="00C973FD" w:rsidRPr="00EF5447" w14:paraId="6A66639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6884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87544E" w14:textId="77777777" w:rsidR="00C973FD" w:rsidRPr="00EF5447" w:rsidRDefault="00C973FD" w:rsidP="00C973FD">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B9EA83" w14:textId="77777777" w:rsidR="00C973FD" w:rsidRPr="00EF5447" w:rsidRDefault="00C973FD" w:rsidP="00C973FD">
            <w:pPr>
              <w:pStyle w:val="TAC"/>
              <w:rPr>
                <w:rFonts w:cs="Arial"/>
                <w:lang w:eastAsia="zh-CN"/>
              </w:rPr>
            </w:pPr>
            <w:r w:rsidRPr="00EF5447">
              <w:rPr>
                <w:rFonts w:cs="Arial"/>
              </w:rPr>
              <w:t>0.5</w:t>
            </w:r>
          </w:p>
        </w:tc>
      </w:tr>
      <w:tr w:rsidR="00C973FD" w14:paraId="0075B934"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7507033F"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1489F7" w14:textId="77777777" w:rsidR="00C973FD" w:rsidRDefault="00C973FD" w:rsidP="00C973FD">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13FD88CC" w14:textId="77777777" w:rsidR="00C973FD" w:rsidRDefault="00C973FD" w:rsidP="00C973FD">
            <w:pPr>
              <w:pStyle w:val="TAC"/>
              <w:rPr>
                <w:rFonts w:cs="Arial"/>
                <w:szCs w:val="18"/>
              </w:rPr>
            </w:pPr>
            <w:r>
              <w:rPr>
                <w:rFonts w:cs="Arial"/>
                <w:szCs w:val="18"/>
              </w:rPr>
              <w:t>0.5</w:t>
            </w:r>
          </w:p>
        </w:tc>
      </w:tr>
      <w:tr w:rsidR="00C973FD" w14:paraId="6C189290"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F4EB11E" w14:textId="77777777" w:rsidR="00C973FD" w:rsidRDefault="00C973FD" w:rsidP="00C973FD">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8EDB2B3" w14:textId="77777777" w:rsidR="00C973FD" w:rsidRDefault="00C973FD" w:rsidP="00C973FD">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61ED6A6C" w14:textId="77777777" w:rsidR="00C973FD" w:rsidRDefault="00C973FD" w:rsidP="00C973FD">
            <w:pPr>
              <w:pStyle w:val="TAC"/>
              <w:rPr>
                <w:rFonts w:cs="Arial"/>
                <w:szCs w:val="18"/>
              </w:rPr>
            </w:pPr>
            <w:r>
              <w:rPr>
                <w:rFonts w:cs="Arial"/>
                <w:szCs w:val="18"/>
              </w:rPr>
              <w:t>0.3</w:t>
            </w:r>
          </w:p>
        </w:tc>
      </w:tr>
      <w:tr w:rsidR="00C973FD" w14:paraId="679372E3"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5BB9CA5"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752303" w14:textId="77777777" w:rsidR="00C973FD" w:rsidRDefault="00C973FD" w:rsidP="00C973FD">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DCCDEFD" w14:textId="77777777" w:rsidR="00C973FD" w:rsidRDefault="00C973FD" w:rsidP="00C973FD">
            <w:pPr>
              <w:pStyle w:val="TAC"/>
              <w:rPr>
                <w:rFonts w:cs="Arial"/>
                <w:szCs w:val="18"/>
              </w:rPr>
            </w:pPr>
            <w:r>
              <w:rPr>
                <w:rFonts w:cs="Arial"/>
                <w:szCs w:val="18"/>
              </w:rPr>
              <w:t>0.8</w:t>
            </w:r>
          </w:p>
        </w:tc>
      </w:tr>
      <w:tr w:rsidR="00C973FD" w:rsidRPr="00EF5447" w14:paraId="432CD7A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AB6CB9" w14:textId="77777777" w:rsidR="00C973FD" w:rsidRPr="00EF5447" w:rsidRDefault="00C973FD" w:rsidP="00C973FD">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3176AB28" w14:textId="77777777" w:rsidR="00C973FD" w:rsidRPr="00EF5447" w:rsidRDefault="00C973FD" w:rsidP="00C973F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090EEFB" w14:textId="77777777" w:rsidR="00C973FD" w:rsidRPr="00EF5447" w:rsidRDefault="00C973FD" w:rsidP="00C973FD">
            <w:pPr>
              <w:pStyle w:val="TAC"/>
              <w:rPr>
                <w:rFonts w:cs="Arial"/>
                <w:lang w:eastAsia="zh-CN"/>
              </w:rPr>
            </w:pPr>
            <w:r w:rsidRPr="00EF5447">
              <w:rPr>
                <w:rFonts w:cs="Arial"/>
                <w:szCs w:val="18"/>
              </w:rPr>
              <w:t>0.5</w:t>
            </w:r>
          </w:p>
        </w:tc>
      </w:tr>
      <w:tr w:rsidR="00C973FD" w:rsidRPr="00EF5447" w14:paraId="5E0F768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A5A95B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2E31BE" w14:textId="77777777" w:rsidR="00C973FD" w:rsidRPr="00EF5447" w:rsidRDefault="00C973FD" w:rsidP="00C973F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73742EE" w14:textId="77777777" w:rsidR="00C973FD" w:rsidRPr="00EF5447" w:rsidRDefault="00C973FD" w:rsidP="00C973FD">
            <w:pPr>
              <w:pStyle w:val="TAC"/>
              <w:rPr>
                <w:rFonts w:cs="Arial"/>
                <w:lang w:eastAsia="zh-CN"/>
              </w:rPr>
            </w:pPr>
            <w:r w:rsidRPr="00EF5447">
              <w:rPr>
                <w:rFonts w:eastAsia="Calibri" w:cs="Arial"/>
                <w:szCs w:val="18"/>
                <w:lang w:eastAsia="ja-JP"/>
              </w:rPr>
              <w:t>0.3</w:t>
            </w:r>
          </w:p>
        </w:tc>
      </w:tr>
      <w:tr w:rsidR="00C973FD" w:rsidRPr="00EF5447" w14:paraId="1D93E83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422F1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158BB5" w14:textId="77777777" w:rsidR="00C973FD" w:rsidRPr="00EF5447" w:rsidRDefault="00C973FD" w:rsidP="00C973FD">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59D4605" w14:textId="77777777" w:rsidR="00C973FD" w:rsidRPr="00EF5447" w:rsidRDefault="00C973FD" w:rsidP="00C973FD">
            <w:pPr>
              <w:pStyle w:val="TAC"/>
              <w:rPr>
                <w:rFonts w:cs="Arial"/>
                <w:lang w:eastAsia="zh-CN"/>
              </w:rPr>
            </w:pPr>
            <w:r w:rsidRPr="00EF5447">
              <w:rPr>
                <w:rFonts w:eastAsia="Calibri" w:cs="Arial"/>
                <w:szCs w:val="18"/>
              </w:rPr>
              <w:t>0.5</w:t>
            </w:r>
          </w:p>
        </w:tc>
      </w:tr>
      <w:tr w:rsidR="00C973FD" w:rsidRPr="00EF5447" w14:paraId="7E61CFD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3F4005" w14:textId="77777777" w:rsidR="00C973FD" w:rsidRPr="00EF5447" w:rsidRDefault="00C973FD" w:rsidP="00C973FD">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6B87DDB3" w14:textId="77777777" w:rsidR="00C973FD" w:rsidRPr="00EF5447" w:rsidRDefault="00C973FD" w:rsidP="00C973FD">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56510CB8" w14:textId="77777777" w:rsidR="00C973FD" w:rsidRPr="00EF5447" w:rsidRDefault="00C973FD" w:rsidP="00C973FD">
            <w:pPr>
              <w:pStyle w:val="TAC"/>
              <w:rPr>
                <w:rFonts w:cs="Arial"/>
                <w:lang w:eastAsia="zh-CN"/>
              </w:rPr>
            </w:pPr>
            <w:r w:rsidRPr="00EF5447">
              <w:rPr>
                <w:rFonts w:cs="Arial"/>
              </w:rPr>
              <w:t>0.5</w:t>
            </w:r>
          </w:p>
        </w:tc>
      </w:tr>
      <w:tr w:rsidR="00C973FD" w:rsidRPr="00EF5447" w14:paraId="542525C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970A6D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1BD06EE" w14:textId="77777777" w:rsidR="00C973FD" w:rsidRPr="00EF5447" w:rsidRDefault="00C973FD" w:rsidP="00C973FD">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0BBFB23B" w14:textId="77777777" w:rsidR="00C973FD" w:rsidRPr="00EF5447" w:rsidRDefault="00C973FD" w:rsidP="00C973FD">
            <w:pPr>
              <w:pStyle w:val="TAC"/>
              <w:rPr>
                <w:rFonts w:cs="Arial"/>
                <w:lang w:eastAsia="zh-CN"/>
              </w:rPr>
            </w:pPr>
            <w:r w:rsidRPr="00EF5447">
              <w:rPr>
                <w:rFonts w:cs="Arial"/>
              </w:rPr>
              <w:t>0.6</w:t>
            </w:r>
          </w:p>
        </w:tc>
      </w:tr>
      <w:tr w:rsidR="00C973FD" w:rsidRPr="00EF5447" w14:paraId="79B44F6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26FA7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628EE6" w14:textId="77777777" w:rsidR="00C973FD" w:rsidRPr="00EF5447" w:rsidRDefault="00C973FD" w:rsidP="00C973F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7A110330" w14:textId="77777777" w:rsidR="00C973FD" w:rsidRPr="00EF5447" w:rsidRDefault="00C973FD" w:rsidP="00C973FD">
            <w:pPr>
              <w:pStyle w:val="TAC"/>
              <w:rPr>
                <w:rFonts w:cs="Arial"/>
                <w:lang w:eastAsia="zh-CN"/>
              </w:rPr>
            </w:pPr>
            <w:r w:rsidRPr="00EF5447">
              <w:rPr>
                <w:rFonts w:cs="Arial"/>
              </w:rPr>
              <w:t>0.5</w:t>
            </w:r>
          </w:p>
        </w:tc>
      </w:tr>
      <w:tr w:rsidR="00C973FD" w14:paraId="6FF451FB"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155641B0" w14:textId="77777777" w:rsidR="00C973FD" w:rsidRPr="00CB4AE2" w:rsidRDefault="00C973FD" w:rsidP="00C973FD">
            <w:pPr>
              <w:pStyle w:val="TAC"/>
              <w:rPr>
                <w:rFonts w:cs="Arial"/>
              </w:rPr>
            </w:pPr>
            <w:r w:rsidRPr="00CB4AE2">
              <w:rPr>
                <w:rFonts w:cs="Arial"/>
              </w:rPr>
              <w:t>DC_2-</w:t>
            </w:r>
            <w:r>
              <w:rPr>
                <w:rFonts w:cs="Arial"/>
              </w:rPr>
              <w:t>29</w:t>
            </w:r>
            <w:r w:rsidRPr="00CB4AE2">
              <w:rPr>
                <w:rFonts w:cs="Arial"/>
              </w:rPr>
              <w:t>_n30</w:t>
            </w:r>
          </w:p>
          <w:p w14:paraId="2922C3BF" w14:textId="77777777" w:rsidR="00C973FD" w:rsidRDefault="00C973FD" w:rsidP="00C973FD">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5BC42D1" w14:textId="77777777" w:rsidR="00C973FD" w:rsidRDefault="00C973FD" w:rsidP="00C973FD">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5C09E5" w14:textId="77777777" w:rsidR="00C973FD" w:rsidRDefault="00C973FD" w:rsidP="00C973FD">
            <w:pPr>
              <w:pStyle w:val="TAC"/>
              <w:rPr>
                <w:rFonts w:cs="Arial"/>
                <w:lang w:eastAsia="zh-CN"/>
              </w:rPr>
            </w:pPr>
            <w:r>
              <w:rPr>
                <w:rFonts w:cs="Arial"/>
                <w:szCs w:val="18"/>
              </w:rPr>
              <w:t>0.5</w:t>
            </w:r>
          </w:p>
        </w:tc>
      </w:tr>
      <w:tr w:rsidR="00C973FD" w14:paraId="314C0C27"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AFA0871" w14:textId="77777777" w:rsidR="00C973FD"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228D13" w14:textId="77777777" w:rsidR="00C973FD" w:rsidRDefault="00C973FD" w:rsidP="00C973FD">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98AEA52" w14:textId="77777777" w:rsidR="00C973FD" w:rsidRDefault="00C973FD" w:rsidP="00C973FD">
            <w:pPr>
              <w:pStyle w:val="TAC"/>
              <w:rPr>
                <w:rFonts w:cs="Arial"/>
                <w:lang w:eastAsia="zh-CN"/>
              </w:rPr>
            </w:pPr>
            <w:r>
              <w:rPr>
                <w:rFonts w:cs="Arial"/>
                <w:szCs w:val="18"/>
              </w:rPr>
              <w:t>0.3</w:t>
            </w:r>
          </w:p>
        </w:tc>
      </w:tr>
      <w:tr w:rsidR="00C973FD" w:rsidRPr="00EF5447" w14:paraId="391A2A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7B0F21" w14:textId="77777777" w:rsidR="00C973FD" w:rsidRPr="00EF5447" w:rsidRDefault="00C973FD" w:rsidP="00C973FD">
            <w:pPr>
              <w:pStyle w:val="TAC"/>
              <w:rPr>
                <w:rFonts w:eastAsiaTheme="minorEastAsia" w:cs="Arial"/>
                <w:lang w:eastAsia="ja-JP"/>
              </w:rPr>
            </w:pPr>
            <w:r w:rsidRPr="00EF5447">
              <w:rPr>
                <w:rFonts w:cs="Arial"/>
                <w:lang w:eastAsia="ja-JP"/>
              </w:rPr>
              <w:t>DC_2-29_n66</w:t>
            </w:r>
          </w:p>
          <w:p w14:paraId="05005276" w14:textId="77777777" w:rsidR="00C973FD" w:rsidRPr="00EF5447" w:rsidRDefault="00C973FD" w:rsidP="00C973FD">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8683ACD" w14:textId="77777777" w:rsidR="00C973FD" w:rsidRPr="00EF5447" w:rsidRDefault="00C973FD" w:rsidP="00C973F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A4C4A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D04920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E3053"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C0B2A6" w14:textId="77777777" w:rsidR="00C973FD" w:rsidRPr="00EF5447" w:rsidRDefault="00C973FD" w:rsidP="00C973FD">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92639E" w14:textId="77777777" w:rsidR="00C973FD" w:rsidRPr="00EF5447" w:rsidRDefault="00C973FD" w:rsidP="00C973FD">
            <w:pPr>
              <w:pStyle w:val="TAC"/>
              <w:rPr>
                <w:rFonts w:cs="Arial"/>
                <w:lang w:eastAsia="zh-CN"/>
              </w:rPr>
            </w:pPr>
            <w:r w:rsidRPr="00EF5447">
              <w:rPr>
                <w:rFonts w:cs="Arial"/>
                <w:lang w:eastAsia="zh-CN"/>
              </w:rPr>
              <w:t>0.5</w:t>
            </w:r>
          </w:p>
        </w:tc>
      </w:tr>
      <w:tr w:rsidR="00C973FD" w14:paraId="03C802EB"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036299B2" w14:textId="77777777" w:rsidR="00C973FD" w:rsidRDefault="00C973FD" w:rsidP="00C973FD">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8AEE6E6" w14:textId="77777777" w:rsidR="00C973FD" w:rsidRDefault="00C973FD" w:rsidP="00C973FD">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8DD1052" w14:textId="77777777" w:rsidR="00C973FD" w:rsidRDefault="00C973FD" w:rsidP="00C973FD">
            <w:pPr>
              <w:pStyle w:val="TAC"/>
              <w:rPr>
                <w:rFonts w:cs="Arial"/>
              </w:rPr>
            </w:pPr>
            <w:r>
              <w:rPr>
                <w:rFonts w:cs="Arial"/>
                <w:szCs w:val="18"/>
              </w:rPr>
              <w:t>0.6</w:t>
            </w:r>
          </w:p>
        </w:tc>
      </w:tr>
      <w:tr w:rsidR="00C973FD" w14:paraId="4E639B6A"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2B249EC7"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EC14FB" w14:textId="77777777" w:rsidR="00C973FD" w:rsidRDefault="00C973FD" w:rsidP="00C973F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9EDAF1D" w14:textId="77777777" w:rsidR="00C973FD" w:rsidRDefault="00C973FD" w:rsidP="00C973FD">
            <w:pPr>
              <w:pStyle w:val="TAC"/>
              <w:rPr>
                <w:rFonts w:cs="Arial"/>
              </w:rPr>
            </w:pPr>
            <w:r>
              <w:rPr>
                <w:rFonts w:cs="Arial"/>
                <w:szCs w:val="18"/>
              </w:rPr>
              <w:t>0.8</w:t>
            </w:r>
          </w:p>
        </w:tc>
      </w:tr>
      <w:tr w:rsidR="00C973FD" w:rsidRPr="00EF5447" w14:paraId="205AF370"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E4E0DF8" w14:textId="77777777" w:rsidR="00C973FD" w:rsidRPr="00EF5447" w:rsidRDefault="00C973FD" w:rsidP="00C973FD">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37AC27A" w14:textId="77777777" w:rsidR="00C973FD" w:rsidRPr="00EF5447" w:rsidRDefault="00C973FD" w:rsidP="00C973FD">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783A4ED" w14:textId="77777777" w:rsidR="00C973FD" w:rsidRPr="00EF5447" w:rsidRDefault="00C973FD" w:rsidP="00C973FD">
            <w:pPr>
              <w:pStyle w:val="TAC"/>
              <w:rPr>
                <w:rFonts w:cs="Arial"/>
                <w:lang w:eastAsia="zh-CN"/>
              </w:rPr>
            </w:pPr>
            <w:r>
              <w:rPr>
                <w:rFonts w:cs="Arial"/>
              </w:rPr>
              <w:t>0.6</w:t>
            </w:r>
          </w:p>
        </w:tc>
      </w:tr>
      <w:tr w:rsidR="00C973FD" w:rsidRPr="00EF5447" w14:paraId="5C7C3704"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C39D34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6AF820" w14:textId="77777777" w:rsidR="00C973FD" w:rsidRPr="00EF5447" w:rsidRDefault="00C973FD" w:rsidP="00C973F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BDB957" w14:textId="77777777" w:rsidR="00C973FD" w:rsidRPr="00EF5447" w:rsidRDefault="00C973FD" w:rsidP="00C973FD">
            <w:pPr>
              <w:pStyle w:val="TAC"/>
              <w:rPr>
                <w:rFonts w:cs="Arial"/>
                <w:lang w:eastAsia="zh-CN"/>
              </w:rPr>
            </w:pPr>
            <w:r>
              <w:rPr>
                <w:rFonts w:cs="Arial"/>
              </w:rPr>
              <w:t>0.8</w:t>
            </w:r>
          </w:p>
        </w:tc>
      </w:tr>
      <w:tr w:rsidR="00C973FD" w:rsidRPr="00EF5447" w14:paraId="1A5DB086"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24576A66" w14:textId="77777777" w:rsidR="00C973FD" w:rsidRDefault="00C973FD" w:rsidP="00C973FD">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48998BA5" w14:textId="77777777" w:rsidR="00C973FD" w:rsidRDefault="00C973FD" w:rsidP="00C973FD">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8F0272" w14:textId="77777777" w:rsidR="00C973FD" w:rsidRDefault="00C973FD" w:rsidP="00C973FD">
            <w:pPr>
              <w:pStyle w:val="TAC"/>
              <w:rPr>
                <w:rFonts w:cs="Arial"/>
              </w:rPr>
            </w:pPr>
            <w:r>
              <w:rPr>
                <w:lang w:val="fr-FR"/>
              </w:rPr>
              <w:t>0.5</w:t>
            </w:r>
          </w:p>
        </w:tc>
      </w:tr>
      <w:tr w:rsidR="00C973FD" w:rsidRPr="00EF5447" w14:paraId="39763E8F"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1749C7BE"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808D4F" w14:textId="77777777" w:rsidR="00C973FD" w:rsidRDefault="00C973FD" w:rsidP="00C973F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2B9B58A" w14:textId="77777777" w:rsidR="00C973FD" w:rsidRDefault="00C973FD" w:rsidP="00C973FD">
            <w:pPr>
              <w:pStyle w:val="TAC"/>
              <w:rPr>
                <w:rFonts w:cs="Arial"/>
              </w:rPr>
            </w:pPr>
            <w:r>
              <w:rPr>
                <w:lang w:val="fr-FR"/>
              </w:rPr>
              <w:t>0.3</w:t>
            </w:r>
          </w:p>
        </w:tc>
      </w:tr>
      <w:tr w:rsidR="00C973FD" w:rsidRPr="00EF5447" w14:paraId="7B8D20B0"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84ABC1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1F2E94" w14:textId="77777777" w:rsidR="00C973FD" w:rsidRDefault="00C973FD" w:rsidP="00C973FD">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4AA447" w14:textId="77777777" w:rsidR="00C973FD" w:rsidRDefault="00C973FD" w:rsidP="00C973FD">
            <w:pPr>
              <w:pStyle w:val="TAC"/>
              <w:rPr>
                <w:rFonts w:cs="Arial"/>
              </w:rPr>
            </w:pPr>
            <w:r>
              <w:rPr>
                <w:lang w:val="fr-FR"/>
              </w:rPr>
              <w:t>0.5</w:t>
            </w:r>
          </w:p>
        </w:tc>
      </w:tr>
      <w:tr w:rsidR="00C973FD" w:rsidRPr="00EF5447" w14:paraId="186A44E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C0B87" w14:textId="77777777" w:rsidR="00C973FD" w:rsidRPr="00EF5447" w:rsidRDefault="00C973FD" w:rsidP="00C973FD">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4C3232A"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28FC78"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C60FBB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FE1824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F67AF" w14:textId="77777777" w:rsidR="00C973FD" w:rsidRPr="00EF5447" w:rsidRDefault="00C973FD" w:rsidP="00C973FD">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6497D8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97CB24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6196A"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29C13C" w14:textId="77777777" w:rsidR="00C973FD" w:rsidRPr="00EF5447" w:rsidRDefault="00C973FD" w:rsidP="00C973FD">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6E710C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369092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CF7EE4" w14:textId="77777777" w:rsidR="00C973FD" w:rsidRPr="00EF5447" w:rsidRDefault="00C973FD" w:rsidP="00C973FD">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3643E6C4" w14:textId="77777777" w:rsidR="00C973FD" w:rsidRPr="00EF5447" w:rsidRDefault="00C973FD" w:rsidP="00C973FD">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F8C34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7593CD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F9044FA"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B30CAE" w14:textId="77777777" w:rsidR="00C973FD" w:rsidRPr="00EF5447" w:rsidRDefault="00C973FD" w:rsidP="00C973FD">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BFA2B3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6911D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80E09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352028" w14:textId="77777777" w:rsidR="00C973FD" w:rsidRPr="00EF5447" w:rsidRDefault="00C973FD" w:rsidP="00C973FD">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1F5874" w14:textId="77777777" w:rsidR="00C973FD" w:rsidRPr="00EF5447" w:rsidRDefault="00C973FD" w:rsidP="00C973FD">
            <w:pPr>
              <w:pStyle w:val="TAC"/>
              <w:rPr>
                <w:rFonts w:cs="Arial"/>
                <w:lang w:eastAsia="zh-CN"/>
              </w:rPr>
            </w:pPr>
            <w:r w:rsidRPr="00EF5447">
              <w:rPr>
                <w:rFonts w:cs="Arial"/>
                <w:lang w:eastAsia="zh-CN"/>
              </w:rPr>
              <w:t>0.5</w:t>
            </w:r>
          </w:p>
        </w:tc>
      </w:tr>
      <w:tr w:rsidR="00C973FD" w14:paraId="73913CB3"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381CFD0B" w14:textId="77777777" w:rsidR="00C973FD" w:rsidRPr="00D341ED" w:rsidRDefault="00C973FD" w:rsidP="00C973FD">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B245727" w14:textId="77777777" w:rsidR="00C973FD" w:rsidRDefault="00C973FD" w:rsidP="00C973FD">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4C3049EF" w14:textId="77777777" w:rsidR="00C973FD" w:rsidRDefault="00C973FD" w:rsidP="00C973FD">
            <w:pPr>
              <w:pStyle w:val="TAC"/>
              <w:rPr>
                <w:rFonts w:cs="Arial"/>
              </w:rPr>
            </w:pPr>
            <w:r w:rsidRPr="00011BD5">
              <w:rPr>
                <w:rFonts w:cs="Arial"/>
                <w:szCs w:val="18"/>
              </w:rPr>
              <w:t>0.</w:t>
            </w:r>
            <w:r>
              <w:rPr>
                <w:rFonts w:cs="Arial"/>
                <w:szCs w:val="18"/>
              </w:rPr>
              <w:t>6</w:t>
            </w:r>
          </w:p>
        </w:tc>
      </w:tr>
      <w:tr w:rsidR="00C973FD" w14:paraId="1F9C00B2"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25D287EE"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B57454" w14:textId="77777777" w:rsidR="00C973FD" w:rsidRDefault="00C973FD" w:rsidP="00C973FD">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043C7D35" w14:textId="77777777" w:rsidR="00C973FD" w:rsidRDefault="00C973FD" w:rsidP="00C973FD">
            <w:pPr>
              <w:pStyle w:val="TAC"/>
              <w:rPr>
                <w:rFonts w:cs="Arial"/>
              </w:rPr>
            </w:pPr>
            <w:r w:rsidRPr="00011BD5">
              <w:rPr>
                <w:rFonts w:cs="Arial"/>
                <w:szCs w:val="18"/>
              </w:rPr>
              <w:t>0.3</w:t>
            </w:r>
          </w:p>
        </w:tc>
      </w:tr>
      <w:tr w:rsidR="00C973FD" w14:paraId="53CF5F29"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3ED3671C"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F276AB9" w14:textId="77777777" w:rsidR="00C973FD" w:rsidRDefault="00C973FD" w:rsidP="00C973FD">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63614F9" w14:textId="77777777" w:rsidR="00C973FD" w:rsidRDefault="00C973FD" w:rsidP="00C973FD">
            <w:pPr>
              <w:pStyle w:val="TAC"/>
              <w:rPr>
                <w:rFonts w:cs="Arial"/>
              </w:rPr>
            </w:pPr>
            <w:r w:rsidRPr="00011BD5">
              <w:rPr>
                <w:rFonts w:cs="Arial"/>
                <w:szCs w:val="18"/>
              </w:rPr>
              <w:t>0.</w:t>
            </w:r>
            <w:r>
              <w:rPr>
                <w:rFonts w:cs="Arial"/>
                <w:szCs w:val="18"/>
              </w:rPr>
              <w:t>8</w:t>
            </w:r>
          </w:p>
        </w:tc>
      </w:tr>
      <w:tr w:rsidR="00C973FD" w:rsidRPr="00E062F1" w14:paraId="56A3FE3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828567" w14:textId="77777777" w:rsidR="00C973FD" w:rsidRPr="00EF5447" w:rsidRDefault="00C973FD" w:rsidP="00C973FD">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44B4A3" w14:textId="77777777" w:rsidR="00C973FD" w:rsidRDefault="00C973FD" w:rsidP="00C973FD">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5D27A20" w14:textId="77777777" w:rsidR="00C973FD" w:rsidRPr="00E062F1" w:rsidRDefault="00C973FD" w:rsidP="00C973FD">
            <w:pPr>
              <w:pStyle w:val="TAC"/>
              <w:rPr>
                <w:rFonts w:cs="Arial"/>
                <w:lang w:eastAsia="zh-CN"/>
              </w:rPr>
            </w:pPr>
            <w:r w:rsidRPr="00E062F1">
              <w:rPr>
                <w:rFonts w:cs="Arial"/>
              </w:rPr>
              <w:t>0.5</w:t>
            </w:r>
          </w:p>
        </w:tc>
      </w:tr>
      <w:tr w:rsidR="00C973FD" w:rsidRPr="00E062F1" w14:paraId="7BB0CEE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5C164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CEEE78" w14:textId="77777777" w:rsidR="00C973FD" w:rsidRDefault="00C973FD" w:rsidP="00C973F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49F3B3F" w14:textId="77777777" w:rsidR="00C973FD" w:rsidRPr="00E062F1" w:rsidRDefault="00C973FD" w:rsidP="00C973FD">
            <w:pPr>
              <w:pStyle w:val="TAC"/>
              <w:rPr>
                <w:rFonts w:cs="Arial"/>
                <w:lang w:eastAsia="zh-CN"/>
              </w:rPr>
            </w:pPr>
            <w:r w:rsidRPr="00E062F1">
              <w:rPr>
                <w:rFonts w:cs="Arial"/>
              </w:rPr>
              <w:t>0.5</w:t>
            </w:r>
          </w:p>
        </w:tc>
      </w:tr>
      <w:tr w:rsidR="00C973FD" w:rsidRPr="00E062F1" w14:paraId="7CAA44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FF61A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51C10D" w14:textId="77777777" w:rsidR="00C973FD" w:rsidRDefault="00C973FD" w:rsidP="00C973FD">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367B57D" w14:textId="77777777" w:rsidR="00C973FD" w:rsidRPr="00E062F1" w:rsidRDefault="00C973FD" w:rsidP="00C973FD">
            <w:pPr>
              <w:pStyle w:val="TAC"/>
              <w:rPr>
                <w:rFonts w:cs="Arial"/>
                <w:lang w:eastAsia="zh-CN"/>
              </w:rPr>
            </w:pPr>
            <w:r w:rsidRPr="00E062F1">
              <w:rPr>
                <w:rFonts w:cs="Arial"/>
              </w:rPr>
              <w:t>0.3</w:t>
            </w:r>
          </w:p>
        </w:tc>
      </w:tr>
      <w:tr w:rsidR="00C973FD" w:rsidRPr="00EF5447" w14:paraId="32E21F2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20C4ED" w14:textId="77777777" w:rsidR="00C973FD" w:rsidRPr="00EF5447" w:rsidRDefault="00C973FD" w:rsidP="00C973FD">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232F8EA4" w14:textId="77777777" w:rsidR="00C973FD" w:rsidRPr="00EF5447" w:rsidRDefault="00C973FD" w:rsidP="00C973FD">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727FFB8C" w14:textId="77777777" w:rsidR="00C973FD" w:rsidRPr="00EF5447" w:rsidRDefault="00C973FD" w:rsidP="00C973FD">
            <w:pPr>
              <w:pStyle w:val="TAC"/>
              <w:rPr>
                <w:rFonts w:cs="Arial"/>
                <w:lang w:eastAsia="zh-CN"/>
              </w:rPr>
            </w:pPr>
            <w:r w:rsidRPr="00EF5447">
              <w:rPr>
                <w:rFonts w:cs="Arial"/>
                <w:bCs/>
                <w:szCs w:val="18"/>
              </w:rPr>
              <w:t>0.6</w:t>
            </w:r>
          </w:p>
        </w:tc>
      </w:tr>
      <w:tr w:rsidR="00C973FD" w:rsidRPr="00EF5447" w14:paraId="2F76921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7D0CC71"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03FDF46" w14:textId="77777777" w:rsidR="00C973FD" w:rsidRPr="00EF5447" w:rsidRDefault="00C973FD" w:rsidP="00C973FD">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7D653A32" w14:textId="77777777" w:rsidR="00C973FD" w:rsidRPr="00EF5447" w:rsidRDefault="00C973FD" w:rsidP="00C973FD">
            <w:pPr>
              <w:pStyle w:val="TAC"/>
              <w:rPr>
                <w:rFonts w:cs="Arial"/>
                <w:lang w:eastAsia="zh-CN"/>
              </w:rPr>
            </w:pPr>
            <w:r w:rsidRPr="00EF5447">
              <w:rPr>
                <w:rFonts w:cs="Arial"/>
                <w:bCs/>
                <w:szCs w:val="18"/>
              </w:rPr>
              <w:t>0.9</w:t>
            </w:r>
          </w:p>
        </w:tc>
      </w:tr>
      <w:tr w:rsidR="00C973FD" w:rsidRPr="00EF5447" w14:paraId="3E07B71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CF54FE"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6FC8FE8" w14:textId="77777777" w:rsidR="00C973FD" w:rsidRPr="00EF5447" w:rsidRDefault="00C973FD" w:rsidP="00C973FD">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72298607" w14:textId="77777777" w:rsidR="00C973FD" w:rsidRPr="00EF5447" w:rsidRDefault="00C973FD" w:rsidP="00C973FD">
            <w:pPr>
              <w:pStyle w:val="TAC"/>
              <w:rPr>
                <w:rFonts w:cs="Arial"/>
                <w:lang w:eastAsia="zh-CN"/>
              </w:rPr>
            </w:pPr>
            <w:r w:rsidRPr="00EF5447">
              <w:rPr>
                <w:rFonts w:cs="Arial"/>
                <w:bCs/>
                <w:szCs w:val="18"/>
              </w:rPr>
              <w:t>0.8</w:t>
            </w:r>
          </w:p>
        </w:tc>
      </w:tr>
      <w:tr w:rsidR="00C973FD" w:rsidRPr="00EF5447" w14:paraId="41F604F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07298C" w14:textId="77777777" w:rsidR="00C973FD" w:rsidRPr="00EF5447" w:rsidRDefault="00C973FD" w:rsidP="00C973FD">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32D1AAF0" w14:textId="77777777" w:rsidR="00C973FD" w:rsidRPr="00EF5447" w:rsidRDefault="00C973FD" w:rsidP="00C973F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097932D"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7036BC4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628FC2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D5E3325" w14:textId="77777777" w:rsidR="00C973FD" w:rsidRPr="00EF5447" w:rsidRDefault="00C973FD" w:rsidP="00C973F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61DCD726"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42FB29C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E2943C"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55DBFE6" w14:textId="77777777" w:rsidR="00C973FD" w:rsidRPr="00EF5447" w:rsidRDefault="00C973FD" w:rsidP="00C973F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897CF5F"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4BBC38D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FA9D0" w14:textId="77777777" w:rsidR="00C973FD" w:rsidRPr="00EF5447" w:rsidRDefault="00C973FD" w:rsidP="00C973FD">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4A27292" w14:textId="77777777" w:rsidR="00C973FD" w:rsidRPr="00EF5447" w:rsidRDefault="00C973FD" w:rsidP="00C973F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71214FF" w14:textId="77777777" w:rsidR="00C973FD" w:rsidRPr="00EF5447" w:rsidRDefault="00C973FD" w:rsidP="00C973FD">
            <w:pPr>
              <w:pStyle w:val="TAC"/>
              <w:rPr>
                <w:rFonts w:cs="Arial"/>
                <w:lang w:eastAsia="zh-CN"/>
              </w:rPr>
            </w:pPr>
            <w:r w:rsidRPr="00EF5447">
              <w:rPr>
                <w:rFonts w:cs="Arial"/>
              </w:rPr>
              <w:t>0.5</w:t>
            </w:r>
          </w:p>
        </w:tc>
      </w:tr>
      <w:tr w:rsidR="00C973FD" w:rsidRPr="00EF5447" w14:paraId="697BED2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EDCEDB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C985102" w14:textId="77777777" w:rsidR="00C973FD" w:rsidRPr="00EF5447" w:rsidRDefault="00C973FD" w:rsidP="00C973F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A68972A" w14:textId="77777777" w:rsidR="00C973FD" w:rsidRPr="00EF5447" w:rsidRDefault="00C973FD" w:rsidP="00C973FD">
            <w:pPr>
              <w:pStyle w:val="TAC"/>
              <w:rPr>
                <w:rFonts w:cs="Arial"/>
                <w:lang w:eastAsia="zh-CN"/>
              </w:rPr>
            </w:pPr>
            <w:r w:rsidRPr="00EF5447">
              <w:rPr>
                <w:rFonts w:cs="Arial"/>
              </w:rPr>
              <w:t>0.5</w:t>
            </w:r>
          </w:p>
        </w:tc>
      </w:tr>
      <w:tr w:rsidR="00C973FD" w:rsidRPr="00EF5447" w14:paraId="7D4599C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45517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8536F2A" w14:textId="77777777" w:rsidR="00C973FD" w:rsidRPr="00EF5447" w:rsidRDefault="00C973FD" w:rsidP="00C973FD">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43DC80CA" w14:textId="77777777" w:rsidR="00C973FD" w:rsidRPr="00EF5447" w:rsidRDefault="00C973FD" w:rsidP="00C973FD">
            <w:pPr>
              <w:pStyle w:val="TAC"/>
              <w:rPr>
                <w:rFonts w:cs="Arial"/>
                <w:lang w:eastAsia="zh-CN"/>
              </w:rPr>
            </w:pPr>
            <w:r w:rsidRPr="00EF5447">
              <w:rPr>
                <w:rFonts w:cs="Arial"/>
              </w:rPr>
              <w:t>0.3</w:t>
            </w:r>
          </w:p>
        </w:tc>
      </w:tr>
      <w:tr w:rsidR="00C973FD" w:rsidRPr="00EF5447" w14:paraId="4F471B0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2848D1" w14:textId="77777777" w:rsidR="00C973FD" w:rsidRPr="00EF5447" w:rsidRDefault="00C973FD" w:rsidP="00C973FD">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0E7E73B0" w14:textId="77777777" w:rsidR="00C973FD" w:rsidRPr="00EF5447" w:rsidRDefault="00C973FD" w:rsidP="00C973F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428E0DC"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08003AD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5E5DEB2"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9D411D" w14:textId="77777777" w:rsidR="00C973FD" w:rsidRPr="00EF5447" w:rsidRDefault="00C973FD" w:rsidP="00C973F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1D79F1F"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0071212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DDDDAA"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8D85E4" w14:textId="77777777" w:rsidR="00C973FD" w:rsidRPr="00EF5447" w:rsidRDefault="00C973FD" w:rsidP="00C973FD">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5567271" w14:textId="77777777" w:rsidR="00C973FD" w:rsidRPr="00EF5447" w:rsidRDefault="00C973FD" w:rsidP="00C973FD">
            <w:pPr>
              <w:pStyle w:val="TAC"/>
              <w:rPr>
                <w:rFonts w:cs="Arial"/>
                <w:lang w:eastAsia="zh-CN"/>
              </w:rPr>
            </w:pPr>
            <w:r w:rsidRPr="00EF5447">
              <w:rPr>
                <w:rFonts w:eastAsia="Malgun Gothic" w:cs="Arial"/>
              </w:rPr>
              <w:t>0.5</w:t>
            </w:r>
          </w:p>
        </w:tc>
      </w:tr>
      <w:tr w:rsidR="00C973FD" w:rsidRPr="00EF5447" w14:paraId="158A708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0E527" w14:textId="77777777" w:rsidR="00C973FD" w:rsidRPr="00EF5447" w:rsidRDefault="00C973FD" w:rsidP="00C973FD">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1633CDCE" w14:textId="77777777" w:rsidR="00C973FD" w:rsidRPr="00EF5447" w:rsidRDefault="00C973FD" w:rsidP="00C973FD">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C6B257F" w14:textId="77777777" w:rsidR="00C973FD" w:rsidRPr="00EF5447" w:rsidRDefault="00C973FD" w:rsidP="00C973FD">
            <w:pPr>
              <w:pStyle w:val="TAC"/>
              <w:rPr>
                <w:rFonts w:cs="Arial"/>
                <w:lang w:eastAsia="zh-CN"/>
              </w:rPr>
            </w:pPr>
            <w:r w:rsidRPr="00EF5447">
              <w:rPr>
                <w:rFonts w:cs="Arial"/>
              </w:rPr>
              <w:t>0.5</w:t>
            </w:r>
          </w:p>
        </w:tc>
      </w:tr>
      <w:tr w:rsidR="00C973FD" w:rsidRPr="00EF5447" w14:paraId="1F1D3DA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B0C0F6F"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B90319" w14:textId="77777777" w:rsidR="00C973FD" w:rsidRPr="00EF5447" w:rsidRDefault="00C973FD" w:rsidP="00C973FD">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CB88D9B" w14:textId="77777777" w:rsidR="00C973FD" w:rsidRPr="00EF5447" w:rsidRDefault="00C973FD" w:rsidP="00C973FD">
            <w:pPr>
              <w:pStyle w:val="TAC"/>
              <w:rPr>
                <w:rFonts w:cs="Arial"/>
                <w:lang w:eastAsia="zh-CN"/>
              </w:rPr>
            </w:pPr>
            <w:r w:rsidRPr="00EF5447">
              <w:rPr>
                <w:rFonts w:cs="Arial"/>
              </w:rPr>
              <w:t>0.5</w:t>
            </w:r>
          </w:p>
        </w:tc>
      </w:tr>
      <w:tr w:rsidR="00C973FD" w:rsidRPr="00EF5447" w14:paraId="3CFC6F5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D2773F"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358E59" w14:textId="77777777" w:rsidR="00C973FD" w:rsidRPr="00EF5447" w:rsidRDefault="00C973FD" w:rsidP="00C973FD">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09A29360" w14:textId="77777777" w:rsidR="00C973FD" w:rsidRPr="00EF5447" w:rsidRDefault="00C973FD" w:rsidP="00C973FD">
            <w:pPr>
              <w:pStyle w:val="TAC"/>
              <w:rPr>
                <w:rFonts w:cs="Arial"/>
                <w:lang w:eastAsia="zh-CN"/>
              </w:rPr>
            </w:pPr>
            <w:r w:rsidRPr="00EF5447">
              <w:rPr>
                <w:rFonts w:cs="Arial"/>
              </w:rPr>
              <w:t>0.3</w:t>
            </w:r>
          </w:p>
        </w:tc>
      </w:tr>
      <w:tr w:rsidR="00C973FD" w:rsidRPr="00EF5447" w14:paraId="71A8892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9D34EE" w14:textId="77777777" w:rsidR="00C973FD" w:rsidRDefault="00C973FD" w:rsidP="00C973FD">
            <w:pPr>
              <w:pStyle w:val="TAC"/>
            </w:pPr>
            <w:r w:rsidRPr="00696B85">
              <w:t>DC_</w:t>
            </w:r>
            <w:r>
              <w:t>2</w:t>
            </w:r>
            <w:r w:rsidRPr="00696B85">
              <w:t>-</w:t>
            </w:r>
            <w:r>
              <w:t>46</w:t>
            </w:r>
            <w:r w:rsidRPr="00696B85">
              <w:t>_n</w:t>
            </w:r>
            <w:r>
              <w:t>5</w:t>
            </w:r>
          </w:p>
          <w:p w14:paraId="3B482F8D" w14:textId="59CE717B" w:rsidR="00C973FD" w:rsidRPr="00EF5447" w:rsidRDefault="00C973FD" w:rsidP="00C973FD">
            <w:pPr>
              <w:pStyle w:val="TAC"/>
            </w:pPr>
            <w:ins w:id="191" w:author="Ericsson" w:date="2021-10-21T20:20:00Z">
              <w:r>
                <w:t>DC</w:t>
              </w:r>
            </w:ins>
            <w:ins w:id="192" w:author="Ericsson" w:date="2021-10-21T20:24:00Z">
              <w:r w:rsidR="0075096B">
                <w:t>_</w:t>
              </w:r>
            </w:ins>
            <w:ins w:id="193" w:author="Ericsson" w:date="2021-10-21T20:20:00Z">
              <w:r>
                <w:t>2</w:t>
              </w:r>
            </w:ins>
            <w:ins w:id="194" w:author="Ericsson" w:date="2021-10-21T20:22:00Z">
              <w:r w:rsidR="0075096B">
                <w:t>-</w:t>
              </w:r>
            </w:ins>
            <w:ins w:id="195" w:author="Ericsson" w:date="2021-10-21T20:20:00Z">
              <w:r w:rsidRPr="00C973FD">
                <w:t>2-46_n5</w:t>
              </w:r>
            </w:ins>
          </w:p>
        </w:tc>
        <w:tc>
          <w:tcPr>
            <w:tcW w:w="2952" w:type="dxa"/>
            <w:tcBorders>
              <w:top w:val="single" w:sz="4" w:space="0" w:color="auto"/>
              <w:left w:val="single" w:sz="4" w:space="0" w:color="auto"/>
              <w:bottom w:val="single" w:sz="4" w:space="0" w:color="auto"/>
              <w:right w:val="single" w:sz="4" w:space="0" w:color="auto"/>
            </w:tcBorders>
            <w:vAlign w:val="center"/>
          </w:tcPr>
          <w:p w14:paraId="5B5510FC" w14:textId="77777777" w:rsidR="00C973FD" w:rsidRPr="00EF5447" w:rsidRDefault="00C973FD" w:rsidP="00C973FD">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69796870" w14:textId="77777777" w:rsidR="00C973FD" w:rsidRPr="00EF5447" w:rsidRDefault="00C973FD" w:rsidP="00C973FD">
            <w:pPr>
              <w:pStyle w:val="TAC"/>
              <w:rPr>
                <w:rFonts w:cs="Arial"/>
                <w:lang w:eastAsia="zh-CN"/>
              </w:rPr>
            </w:pPr>
            <w:r>
              <w:rPr>
                <w:rFonts w:cs="Arial"/>
                <w:szCs w:val="18"/>
              </w:rPr>
              <w:t>0.3</w:t>
            </w:r>
          </w:p>
        </w:tc>
      </w:tr>
      <w:tr w:rsidR="00C973FD" w:rsidRPr="00EF5447" w14:paraId="6F4E17B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A339D1"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EE093A" w14:textId="77777777" w:rsidR="00C973FD" w:rsidRPr="00EF5447" w:rsidRDefault="00C973FD" w:rsidP="00C973FD">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07E4CB0B" w14:textId="77777777" w:rsidR="00C973FD" w:rsidRPr="00EF5447" w:rsidRDefault="00C973FD" w:rsidP="00C973FD">
            <w:pPr>
              <w:pStyle w:val="TAC"/>
              <w:rPr>
                <w:rFonts w:cs="Arial"/>
                <w:lang w:eastAsia="zh-CN"/>
              </w:rPr>
            </w:pPr>
            <w:r>
              <w:rPr>
                <w:rFonts w:eastAsia="Calibri" w:cs="Arial"/>
                <w:szCs w:val="18"/>
                <w:lang w:eastAsia="ja-JP"/>
              </w:rPr>
              <w:t>0.3</w:t>
            </w:r>
          </w:p>
        </w:tc>
      </w:tr>
      <w:tr w:rsidR="00C973FD" w:rsidRPr="00EF5447" w14:paraId="4C468EC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0ECED" w14:textId="77777777" w:rsidR="00C973FD" w:rsidRPr="00EF5447" w:rsidRDefault="00C973FD" w:rsidP="00C973FD">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32BDF5F9" w14:textId="77777777" w:rsidR="00C973FD" w:rsidRPr="00EF5447" w:rsidRDefault="00C973FD" w:rsidP="00C973F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921BF0"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83E468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9E0DBF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52633A84" w14:textId="77777777" w:rsidR="00C973FD" w:rsidRPr="00EF5447" w:rsidRDefault="00C973FD" w:rsidP="00C973FD">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3C8C51A" w14:textId="77777777" w:rsidR="00C973FD" w:rsidRPr="00EF5447" w:rsidRDefault="00C973FD" w:rsidP="00C973FD">
            <w:pPr>
              <w:pStyle w:val="TAC"/>
              <w:rPr>
                <w:rFonts w:cs="Arial"/>
                <w:lang w:eastAsia="zh-CN"/>
              </w:rPr>
            </w:pPr>
            <w:r w:rsidRPr="00EF5447">
              <w:rPr>
                <w:rFonts w:cs="Arial"/>
                <w:lang w:eastAsia="ja-JP"/>
              </w:rPr>
              <w:t>0.4</w:t>
            </w:r>
            <w:r w:rsidRPr="00EF5447">
              <w:rPr>
                <w:rFonts w:cs="Arial"/>
                <w:vertAlign w:val="superscript"/>
                <w:lang w:eastAsia="ja-JP"/>
              </w:rPr>
              <w:t>1</w:t>
            </w:r>
          </w:p>
        </w:tc>
      </w:tr>
      <w:tr w:rsidR="00C973FD" w:rsidRPr="00EF5447" w14:paraId="1573DB5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252301" w14:textId="77777777" w:rsidR="00C973FD" w:rsidRPr="00EF5447" w:rsidRDefault="00C973FD" w:rsidP="00C973FD">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3BCB56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81AAB" w14:textId="77777777" w:rsidR="00C973FD" w:rsidRPr="00EF5447" w:rsidRDefault="00C973FD" w:rsidP="00C973FD">
            <w:pPr>
              <w:pStyle w:val="TAC"/>
              <w:rPr>
                <w:rFonts w:cs="Arial"/>
                <w:lang w:eastAsia="zh-CN"/>
              </w:rPr>
            </w:pPr>
            <w:r w:rsidRPr="00EF5447">
              <w:rPr>
                <w:rFonts w:cs="Arial"/>
                <w:lang w:eastAsia="ja-JP"/>
              </w:rPr>
              <w:t>0.9</w:t>
            </w:r>
            <w:r w:rsidRPr="00EF5447">
              <w:rPr>
                <w:rFonts w:cs="Arial"/>
                <w:vertAlign w:val="superscript"/>
                <w:lang w:eastAsia="ja-JP"/>
              </w:rPr>
              <w:t>2</w:t>
            </w:r>
          </w:p>
        </w:tc>
      </w:tr>
      <w:tr w:rsidR="00C973FD" w:rsidRPr="00EF5447" w14:paraId="122D28C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1EAC1" w14:textId="77777777" w:rsidR="00C973FD" w:rsidRPr="00EF5447" w:rsidRDefault="00C973FD" w:rsidP="00C973FD">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7C879B4B" w14:textId="77777777" w:rsidR="00C973FD" w:rsidRPr="00EF5447" w:rsidRDefault="00C973FD" w:rsidP="00C973FD">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5D7A63" w14:textId="77777777" w:rsidR="00C973FD" w:rsidRPr="00EF5447" w:rsidRDefault="00C973FD" w:rsidP="00C973FD">
            <w:pPr>
              <w:pStyle w:val="TAC"/>
              <w:rPr>
                <w:rFonts w:cs="Arial"/>
                <w:lang w:eastAsia="ja-JP"/>
              </w:rPr>
            </w:pPr>
            <w:r w:rsidRPr="00EF5447">
              <w:rPr>
                <w:rFonts w:cs="Arial"/>
              </w:rPr>
              <w:t>0.5</w:t>
            </w:r>
          </w:p>
        </w:tc>
      </w:tr>
      <w:tr w:rsidR="00C973FD" w:rsidRPr="00EF5447" w14:paraId="7D8E71F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81CA5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3C04A2" w14:textId="77777777" w:rsidR="00C973FD" w:rsidRPr="00EF5447" w:rsidRDefault="00C973FD" w:rsidP="00C973F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8A87F4" w14:textId="77777777" w:rsidR="00C973FD" w:rsidRPr="00EF5447" w:rsidRDefault="00C973FD" w:rsidP="00C973FD">
            <w:pPr>
              <w:pStyle w:val="TAC"/>
              <w:rPr>
                <w:rFonts w:cs="Arial"/>
                <w:lang w:eastAsia="ja-JP"/>
              </w:rPr>
            </w:pPr>
            <w:r w:rsidRPr="00EF5447">
              <w:rPr>
                <w:rFonts w:cs="Arial"/>
              </w:rPr>
              <w:t>0.5</w:t>
            </w:r>
          </w:p>
        </w:tc>
      </w:tr>
      <w:tr w:rsidR="00C973FD" w:rsidRPr="00EF5447" w14:paraId="1E8594A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CB6A76F" w14:textId="77777777" w:rsidR="00C973FD" w:rsidRPr="00EF5447" w:rsidRDefault="00C973FD" w:rsidP="00C973FD">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664228A9" w14:textId="77777777" w:rsidR="00C973FD" w:rsidRPr="00EF5447" w:rsidRDefault="00C973FD" w:rsidP="00C973FD">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1EC559" w14:textId="77777777" w:rsidR="00C973FD" w:rsidRPr="00EF5447" w:rsidRDefault="00C973FD" w:rsidP="00C973FD">
            <w:pPr>
              <w:pStyle w:val="TAC"/>
            </w:pPr>
            <w:r>
              <w:rPr>
                <w:rFonts w:cs="Arial"/>
                <w:szCs w:val="18"/>
              </w:rPr>
              <w:t>0.6</w:t>
            </w:r>
          </w:p>
        </w:tc>
      </w:tr>
      <w:tr w:rsidR="00C973FD" w:rsidRPr="00EF5447" w14:paraId="568BFE6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5A5137B" w14:textId="77777777" w:rsidR="00C973FD" w:rsidRPr="00EF5447" w:rsidRDefault="00C973FD" w:rsidP="00C973FD">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28E9015E" w14:textId="77777777" w:rsidR="00C973FD" w:rsidRPr="00EF5447" w:rsidRDefault="00C973FD" w:rsidP="00C973FD">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E64905" w14:textId="77777777" w:rsidR="00C973FD" w:rsidRPr="00EF5447" w:rsidRDefault="00C973FD" w:rsidP="00C973FD">
            <w:pPr>
              <w:pStyle w:val="TAC"/>
            </w:pPr>
            <w:r>
              <w:rPr>
                <w:rFonts w:cs="Arial"/>
                <w:szCs w:val="18"/>
              </w:rPr>
              <w:t>0.8</w:t>
            </w:r>
          </w:p>
        </w:tc>
      </w:tr>
      <w:tr w:rsidR="00C973FD" w14:paraId="6FE52D2F"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53ACDC50" w14:textId="77777777" w:rsidR="00C973FD" w:rsidRDefault="00C973FD" w:rsidP="00C973FD">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298CC9CC" w14:textId="77777777" w:rsidR="00C973FD" w:rsidRDefault="00C973FD" w:rsidP="00C973FD">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9265DB2" w14:textId="77777777" w:rsidR="00C973FD" w:rsidRDefault="00C973FD" w:rsidP="00C973FD">
            <w:pPr>
              <w:pStyle w:val="TAC"/>
            </w:pPr>
            <w:r>
              <w:rPr>
                <w:rFonts w:cs="Arial" w:hint="eastAsia"/>
              </w:rPr>
              <w:t>0</w:t>
            </w:r>
            <w:r>
              <w:rPr>
                <w:rFonts w:cs="Arial"/>
              </w:rPr>
              <w:t>.6</w:t>
            </w:r>
          </w:p>
        </w:tc>
      </w:tr>
      <w:tr w:rsidR="00C973FD" w14:paraId="2A65CF04"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60354C4" w14:textId="77777777" w:rsidR="00C973FD"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D7C43D" w14:textId="77777777" w:rsidR="00C973FD" w:rsidRDefault="00C973FD" w:rsidP="00C973FD">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8901440" w14:textId="77777777" w:rsidR="00C973FD" w:rsidRDefault="00C973FD" w:rsidP="00C973FD">
            <w:pPr>
              <w:pStyle w:val="TAC"/>
            </w:pPr>
            <w:r>
              <w:rPr>
                <w:rFonts w:cs="Arial" w:hint="eastAsia"/>
              </w:rPr>
              <w:t>0</w:t>
            </w:r>
            <w:r>
              <w:rPr>
                <w:rFonts w:cs="Arial"/>
              </w:rPr>
              <w:t>.8</w:t>
            </w:r>
          </w:p>
        </w:tc>
      </w:tr>
      <w:tr w:rsidR="00C973FD" w14:paraId="74FC7D25"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1EC39848" w14:textId="77777777" w:rsidR="00C973FD"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B5D51A" w14:textId="77777777" w:rsidR="00C973FD" w:rsidRDefault="00C973FD" w:rsidP="00C973FD">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BD2334" w14:textId="77777777" w:rsidR="00C973FD" w:rsidRDefault="00C973FD" w:rsidP="00C973FD">
            <w:pPr>
              <w:pStyle w:val="TAC"/>
            </w:pPr>
            <w:r w:rsidRPr="00E76F09">
              <w:rPr>
                <w:rFonts w:cs="Arial" w:hint="eastAsia"/>
              </w:rPr>
              <w:t>0</w:t>
            </w:r>
            <w:r w:rsidRPr="00E76F09">
              <w:rPr>
                <w:rFonts w:cs="Arial"/>
              </w:rPr>
              <w:t>.6</w:t>
            </w:r>
          </w:p>
        </w:tc>
      </w:tr>
      <w:tr w:rsidR="00C973FD" w:rsidRPr="00EF5447" w14:paraId="145AA5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59ECEE" w14:textId="77777777" w:rsidR="00C973FD" w:rsidRPr="00EF5447" w:rsidRDefault="00C973FD" w:rsidP="00C973FD">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5E31CEF" w14:textId="77777777" w:rsidR="00C973FD" w:rsidRPr="00EF5447" w:rsidRDefault="00C973FD" w:rsidP="00C973FD">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D9D8AF" w14:textId="77777777" w:rsidR="00C973FD" w:rsidRPr="00EF5447" w:rsidRDefault="00C973FD" w:rsidP="00C973FD">
            <w:pPr>
              <w:pStyle w:val="TAC"/>
              <w:rPr>
                <w:rFonts w:cs="Arial"/>
              </w:rPr>
            </w:pPr>
            <w:r w:rsidRPr="00EF5447">
              <w:t>0.6</w:t>
            </w:r>
          </w:p>
        </w:tc>
      </w:tr>
      <w:tr w:rsidR="00C973FD" w:rsidRPr="00EF5447" w14:paraId="690476B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49CC56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D4DB265" w14:textId="77777777" w:rsidR="00C973FD" w:rsidRPr="00EF5447" w:rsidRDefault="00C973FD" w:rsidP="00C973FD">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8C1AC86" w14:textId="77777777" w:rsidR="00C973FD" w:rsidRPr="00EF5447" w:rsidRDefault="00C973FD" w:rsidP="00C973FD">
            <w:pPr>
              <w:pStyle w:val="TAC"/>
              <w:rPr>
                <w:rFonts w:cs="Arial"/>
              </w:rPr>
            </w:pPr>
            <w:r w:rsidRPr="00EF5447">
              <w:t>0.8</w:t>
            </w:r>
          </w:p>
        </w:tc>
      </w:tr>
      <w:tr w:rsidR="00C973FD" w:rsidRPr="00EF5447" w14:paraId="6753E96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BCCE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600CC7A" w14:textId="77777777" w:rsidR="00C973FD" w:rsidRPr="00EF5447" w:rsidRDefault="00C973FD" w:rsidP="00C973FD">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7B1493F" w14:textId="77777777" w:rsidR="00C973FD" w:rsidRPr="00EF5447" w:rsidRDefault="00C973FD" w:rsidP="00C973FD">
            <w:pPr>
              <w:pStyle w:val="TAC"/>
              <w:rPr>
                <w:rFonts w:cs="Arial"/>
              </w:rPr>
            </w:pPr>
            <w:r w:rsidRPr="00EF5447">
              <w:t>0.3</w:t>
            </w:r>
          </w:p>
        </w:tc>
      </w:tr>
      <w:tr w:rsidR="00C973FD" w:rsidRPr="00EF5447" w14:paraId="60ADEB8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ED809" w14:textId="77777777" w:rsidR="00C973FD" w:rsidRPr="00EF5447" w:rsidRDefault="00C973FD" w:rsidP="00C973FD">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35229827" w14:textId="77777777" w:rsidR="00C973FD" w:rsidRPr="00EF5447" w:rsidRDefault="00C973FD" w:rsidP="00C973FD">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33E391" w14:textId="77777777" w:rsidR="00C973FD" w:rsidRPr="00EF5447" w:rsidRDefault="00C973FD" w:rsidP="00C973FD">
            <w:pPr>
              <w:pStyle w:val="TAC"/>
              <w:rPr>
                <w:rFonts w:cs="Arial"/>
                <w:szCs w:val="18"/>
                <w:lang w:eastAsia="zh-CN"/>
              </w:rPr>
            </w:pPr>
            <w:r w:rsidRPr="00EF5447">
              <w:rPr>
                <w:rFonts w:cs="Arial"/>
                <w:lang w:eastAsia="ja-JP"/>
              </w:rPr>
              <w:t>0.6</w:t>
            </w:r>
          </w:p>
        </w:tc>
      </w:tr>
      <w:tr w:rsidR="00C973FD" w:rsidRPr="00EF5447" w14:paraId="194696F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B312FDA"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056C33" w14:textId="77777777" w:rsidR="00C973FD" w:rsidRPr="00EF5447" w:rsidRDefault="00C973FD" w:rsidP="00C973FD">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14CE98" w14:textId="77777777" w:rsidR="00C973FD" w:rsidRPr="00EF5447" w:rsidRDefault="00C973FD" w:rsidP="00C973FD">
            <w:pPr>
              <w:pStyle w:val="TAC"/>
              <w:rPr>
                <w:rFonts w:cs="Arial"/>
                <w:szCs w:val="18"/>
                <w:lang w:eastAsia="zh-CN"/>
              </w:rPr>
            </w:pPr>
            <w:r w:rsidRPr="00EF5447">
              <w:rPr>
                <w:rFonts w:cs="Arial"/>
                <w:lang w:eastAsia="ja-JP"/>
              </w:rPr>
              <w:t>0.3</w:t>
            </w:r>
          </w:p>
        </w:tc>
      </w:tr>
      <w:tr w:rsidR="00C973FD" w:rsidRPr="00EF5447" w14:paraId="75C8EE2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1AD50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B5013" w14:textId="77777777" w:rsidR="00C973FD" w:rsidRPr="00EF5447" w:rsidRDefault="00C973FD" w:rsidP="00C973FD">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3EBBD46" w14:textId="77777777" w:rsidR="00C973FD" w:rsidRPr="00EF5447" w:rsidRDefault="00C973FD" w:rsidP="00C973FD">
            <w:pPr>
              <w:pStyle w:val="TAC"/>
              <w:rPr>
                <w:rFonts w:cs="Arial"/>
                <w:szCs w:val="18"/>
                <w:lang w:eastAsia="zh-CN"/>
              </w:rPr>
            </w:pPr>
            <w:r w:rsidRPr="00EF5447">
              <w:rPr>
                <w:rFonts w:cs="Arial"/>
                <w:lang w:eastAsia="ja-JP"/>
              </w:rPr>
              <w:t>0.8</w:t>
            </w:r>
          </w:p>
        </w:tc>
      </w:tr>
      <w:tr w:rsidR="00C973FD" w:rsidRPr="00EF5447" w14:paraId="079DB2B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8648809" w14:textId="77777777" w:rsidR="00C973FD" w:rsidRPr="00EF5447" w:rsidRDefault="00C973FD" w:rsidP="00C973FD">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03C39A83" w14:textId="77777777" w:rsidR="00C973FD" w:rsidRPr="00EF5447" w:rsidRDefault="00C973FD" w:rsidP="00C973F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20B53E2" w14:textId="77777777" w:rsidR="00C973FD" w:rsidRPr="00EF5447" w:rsidRDefault="00C973FD" w:rsidP="00C973FD">
            <w:pPr>
              <w:pStyle w:val="TAC"/>
              <w:rPr>
                <w:rFonts w:cs="Arial"/>
                <w:lang w:eastAsia="ja-JP"/>
              </w:rPr>
            </w:pPr>
            <w:r w:rsidRPr="00EF5447">
              <w:rPr>
                <w:rFonts w:cs="Arial"/>
                <w:szCs w:val="18"/>
              </w:rPr>
              <w:t>0.6</w:t>
            </w:r>
          </w:p>
        </w:tc>
      </w:tr>
      <w:tr w:rsidR="00C973FD" w:rsidRPr="00EF5447" w14:paraId="358107F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7DEA18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2E79099" w14:textId="77777777" w:rsidR="00C973FD" w:rsidRPr="00EF5447" w:rsidRDefault="00C973FD" w:rsidP="00C973FD">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8A322F6" w14:textId="77777777" w:rsidR="00C973FD" w:rsidRPr="00EF5447" w:rsidRDefault="00C973FD" w:rsidP="00C973FD">
            <w:pPr>
              <w:pStyle w:val="TAC"/>
              <w:rPr>
                <w:rFonts w:cs="Arial"/>
                <w:lang w:eastAsia="ja-JP"/>
              </w:rPr>
            </w:pPr>
            <w:r w:rsidRPr="00EF5447">
              <w:rPr>
                <w:rFonts w:cs="Arial"/>
                <w:szCs w:val="18"/>
                <w:lang w:eastAsia="zh-CN"/>
              </w:rPr>
              <w:t>0.8</w:t>
            </w:r>
          </w:p>
        </w:tc>
      </w:tr>
      <w:tr w:rsidR="00C973FD" w:rsidRPr="00EF5447" w14:paraId="467833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1C5FD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5954FF0" w14:textId="77777777" w:rsidR="00C973FD" w:rsidRPr="00EF5447" w:rsidRDefault="00C973FD" w:rsidP="00C973FD">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C2870B2"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2C85E5A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5FA995" w14:textId="77777777" w:rsidR="00C973FD" w:rsidRPr="00EF5447" w:rsidRDefault="00C973FD" w:rsidP="00C973FD">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CF9736C" w14:textId="77777777" w:rsidR="00C973FD" w:rsidRPr="00EF5447" w:rsidRDefault="00C973FD" w:rsidP="00C973F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CDDC37"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0953E17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C6F51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B4E4D2" w14:textId="77777777" w:rsidR="00C973FD" w:rsidRPr="00EF5447" w:rsidRDefault="00C973FD" w:rsidP="00C973FD">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BB1CFD"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69565AC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FC631F"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38981" w14:textId="77777777" w:rsidR="00C973FD" w:rsidRPr="00EF5447" w:rsidRDefault="00C973FD" w:rsidP="00C973FD">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6F13C6"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21FC75F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5B247" w14:textId="77777777" w:rsidR="00C973FD" w:rsidRPr="00EF5447" w:rsidRDefault="00C973FD" w:rsidP="00C973FD">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6F51ECA" w14:textId="77777777" w:rsidR="00C973FD" w:rsidRPr="00EF5447" w:rsidRDefault="00C973FD" w:rsidP="00C973FD">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AB12C9" w14:textId="77777777" w:rsidR="00C973FD" w:rsidRPr="00EF5447" w:rsidRDefault="00C973FD" w:rsidP="00C973FD">
            <w:pPr>
              <w:pStyle w:val="TAC"/>
              <w:rPr>
                <w:rFonts w:cs="Arial"/>
                <w:szCs w:val="18"/>
                <w:lang w:eastAsia="zh-CN"/>
              </w:rPr>
            </w:pPr>
            <w:r w:rsidRPr="00EF5447">
              <w:rPr>
                <w:rFonts w:cs="Arial"/>
                <w:lang w:eastAsia="zh-CN"/>
              </w:rPr>
              <w:t>0.6</w:t>
            </w:r>
          </w:p>
        </w:tc>
      </w:tr>
      <w:tr w:rsidR="00C973FD" w:rsidRPr="00EF5447" w14:paraId="6D93D4B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D4699D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88926A" w14:textId="77777777" w:rsidR="00C973FD" w:rsidRPr="00EF5447" w:rsidRDefault="00C973FD" w:rsidP="00C973FD">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A65C719" w14:textId="77777777" w:rsidR="00C973FD" w:rsidRPr="00EF5447" w:rsidRDefault="00C973FD" w:rsidP="00C973FD">
            <w:pPr>
              <w:pStyle w:val="TAC"/>
              <w:rPr>
                <w:rFonts w:cs="Arial"/>
                <w:szCs w:val="18"/>
                <w:lang w:eastAsia="zh-CN"/>
              </w:rPr>
            </w:pPr>
            <w:r w:rsidRPr="00EF5447">
              <w:rPr>
                <w:rFonts w:cs="Arial"/>
                <w:lang w:eastAsia="zh-CN"/>
              </w:rPr>
              <w:t>0.8</w:t>
            </w:r>
          </w:p>
        </w:tc>
      </w:tr>
      <w:tr w:rsidR="00C973FD" w:rsidRPr="00EF5447" w14:paraId="5700F85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420A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75C571" w14:textId="77777777" w:rsidR="00C973FD" w:rsidRPr="00EF5447" w:rsidRDefault="00C973FD" w:rsidP="00C973FD">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22455EB" w14:textId="77777777" w:rsidR="00C973FD" w:rsidRPr="00EF5447" w:rsidRDefault="00C973FD" w:rsidP="00C973FD">
            <w:pPr>
              <w:pStyle w:val="TAC"/>
              <w:rPr>
                <w:rFonts w:cs="Arial"/>
                <w:szCs w:val="18"/>
                <w:lang w:eastAsia="zh-CN"/>
              </w:rPr>
            </w:pPr>
            <w:r w:rsidRPr="00EF5447">
              <w:rPr>
                <w:rFonts w:cs="Arial"/>
                <w:lang w:eastAsia="zh-CN"/>
              </w:rPr>
              <w:t>0.3</w:t>
            </w:r>
          </w:p>
        </w:tc>
      </w:tr>
      <w:tr w:rsidR="00C973FD" w:rsidRPr="00EF5447" w14:paraId="16F9CFD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B4488AF" w14:textId="77777777" w:rsidR="00C973FD" w:rsidRDefault="00C973FD" w:rsidP="00C973FD">
            <w:pPr>
              <w:pStyle w:val="TAC"/>
            </w:pPr>
            <w:r w:rsidRPr="00EF5447">
              <w:t>DC_2-48_n77</w:t>
            </w:r>
          </w:p>
          <w:p w14:paraId="6F3C824E" w14:textId="77777777" w:rsidR="00C973FD" w:rsidRDefault="00C973FD" w:rsidP="00C973FD">
            <w:pPr>
              <w:pStyle w:val="TAC"/>
              <w:rPr>
                <w:lang w:eastAsia="zh-CN"/>
              </w:rPr>
            </w:pPr>
            <w:r>
              <w:t>DC_2-48-48_n77</w:t>
            </w:r>
          </w:p>
          <w:p w14:paraId="7F5FD747" w14:textId="77777777" w:rsidR="00C973FD" w:rsidRPr="00EF5447" w:rsidRDefault="00C973FD" w:rsidP="00C973FD">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1AD2C332" w14:textId="77777777" w:rsidR="00C973FD" w:rsidRPr="00EF5447" w:rsidRDefault="00C973FD" w:rsidP="00C973FD">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2970725" w14:textId="77777777" w:rsidR="00C973FD" w:rsidRPr="00EF5447" w:rsidRDefault="00C973FD" w:rsidP="00C973FD">
            <w:pPr>
              <w:pStyle w:val="TAC"/>
              <w:rPr>
                <w:lang w:eastAsia="zh-CN"/>
              </w:rPr>
            </w:pPr>
            <w:r w:rsidRPr="00EF5447">
              <w:t>0.3</w:t>
            </w:r>
          </w:p>
        </w:tc>
      </w:tr>
      <w:tr w:rsidR="00C973FD" w:rsidRPr="00EF5447" w14:paraId="29022AB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8A723D4"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1642C0" w14:textId="77777777" w:rsidR="00C973FD" w:rsidRPr="00EF5447" w:rsidRDefault="00C973FD" w:rsidP="00C973FD">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40B8535" w14:textId="77777777" w:rsidR="00C973FD" w:rsidRPr="00EF5447" w:rsidRDefault="00C973FD" w:rsidP="00C973FD">
            <w:pPr>
              <w:pStyle w:val="TAC"/>
              <w:rPr>
                <w:lang w:eastAsia="zh-CN"/>
              </w:rPr>
            </w:pPr>
            <w:r w:rsidRPr="00EF5447">
              <w:t>0.6</w:t>
            </w:r>
          </w:p>
        </w:tc>
      </w:tr>
      <w:tr w:rsidR="00C973FD" w:rsidRPr="00EF5447" w14:paraId="4FDEF33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2D1D2C"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C4FC67" w14:textId="77777777" w:rsidR="00C973FD" w:rsidRPr="00EF5447" w:rsidRDefault="00C973FD" w:rsidP="00C973F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139F9D" w14:textId="77777777" w:rsidR="00C973FD" w:rsidRPr="00EF5447" w:rsidRDefault="00C973FD" w:rsidP="00C973FD">
            <w:pPr>
              <w:pStyle w:val="TAC"/>
              <w:rPr>
                <w:lang w:eastAsia="zh-CN"/>
              </w:rPr>
            </w:pPr>
            <w:r w:rsidRPr="00EF5447">
              <w:t>0.5</w:t>
            </w:r>
          </w:p>
        </w:tc>
      </w:tr>
      <w:tr w:rsidR="00C973FD" w:rsidRPr="00EF5447" w14:paraId="3B2DBA1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268DFB" w14:textId="77777777" w:rsidR="00C973FD" w:rsidRPr="00EF5447" w:rsidRDefault="00C973FD" w:rsidP="00C973FD">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5D21A4B5" w14:textId="77777777" w:rsidR="00C973FD" w:rsidRPr="00EF5447" w:rsidRDefault="00C973FD" w:rsidP="00C973FD">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6EB89B61" w14:textId="77777777" w:rsidR="00C973FD" w:rsidRPr="00EF5447" w:rsidRDefault="00C973FD" w:rsidP="00C973FD">
            <w:pPr>
              <w:pStyle w:val="TAC"/>
            </w:pPr>
            <w:r>
              <w:rPr>
                <w:lang w:val="fr-FR"/>
              </w:rPr>
              <w:t>0.5</w:t>
            </w:r>
          </w:p>
        </w:tc>
      </w:tr>
      <w:tr w:rsidR="00C973FD" w:rsidRPr="00EF5447" w14:paraId="4B9B61E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4490D3F" w14:textId="77777777" w:rsidR="00C973FD" w:rsidRPr="00EF5447" w:rsidRDefault="00C973FD" w:rsidP="00C973FD">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618E249E" w14:textId="77777777" w:rsidR="00C973FD" w:rsidRPr="00EF5447" w:rsidRDefault="00C973FD" w:rsidP="00C973FD">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51FAF78" w14:textId="77777777" w:rsidR="00C973FD" w:rsidRPr="00EF5447" w:rsidRDefault="00C973FD" w:rsidP="00C973FD">
            <w:pPr>
              <w:pStyle w:val="TAC"/>
            </w:pPr>
            <w:r>
              <w:rPr>
                <w:lang w:val="fr-FR"/>
              </w:rPr>
              <w:t>0.5</w:t>
            </w:r>
          </w:p>
        </w:tc>
      </w:tr>
      <w:tr w:rsidR="00C973FD" w:rsidRPr="00EF5447" w14:paraId="4DF0093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082740"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D6828B" w14:textId="77777777" w:rsidR="00C973FD" w:rsidRPr="00EF5447" w:rsidRDefault="00C973FD" w:rsidP="00C973FD">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5ABC20" w14:textId="77777777" w:rsidR="00C973FD" w:rsidRPr="00EF5447" w:rsidRDefault="00C973FD" w:rsidP="00C973FD">
            <w:pPr>
              <w:pStyle w:val="TAC"/>
            </w:pPr>
            <w:r>
              <w:rPr>
                <w:lang w:val="fr-FR"/>
              </w:rPr>
              <w:t>0.5</w:t>
            </w:r>
          </w:p>
        </w:tc>
      </w:tr>
      <w:tr w:rsidR="00C973FD" w:rsidRPr="00EF5447" w14:paraId="6C15964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E6AE9" w14:textId="77777777" w:rsidR="00C973FD" w:rsidRPr="00C973FD" w:rsidRDefault="00C973FD" w:rsidP="00C973FD">
            <w:pPr>
              <w:pStyle w:val="TAC"/>
              <w:rPr>
                <w:lang w:val="sv-SE" w:eastAsia="ko-KR"/>
              </w:rPr>
            </w:pPr>
            <w:r w:rsidRPr="00C973FD">
              <w:rPr>
                <w:lang w:val="sv-SE" w:eastAsia="ko-KR"/>
              </w:rPr>
              <w:t>DC_2-66_n5,</w:t>
            </w:r>
          </w:p>
          <w:p w14:paraId="34781DA6" w14:textId="77777777" w:rsidR="00C973FD" w:rsidRPr="00C973FD" w:rsidRDefault="00C973FD" w:rsidP="00C973FD">
            <w:pPr>
              <w:pStyle w:val="TAC"/>
              <w:rPr>
                <w:lang w:val="sv-SE" w:eastAsia="ko-KR"/>
              </w:rPr>
            </w:pPr>
            <w:r w:rsidRPr="00C973FD">
              <w:rPr>
                <w:lang w:val="sv-SE" w:eastAsia="fi-FI"/>
              </w:rPr>
              <w:t>DC_2-2-66_n5,</w:t>
            </w:r>
          </w:p>
          <w:p w14:paraId="7F163B33" w14:textId="77777777" w:rsidR="00C973FD" w:rsidRPr="00C973FD" w:rsidRDefault="00C973FD" w:rsidP="00C973FD">
            <w:pPr>
              <w:pStyle w:val="TAC"/>
              <w:rPr>
                <w:lang w:val="sv-SE" w:eastAsia="ko-KR"/>
              </w:rPr>
            </w:pPr>
            <w:r w:rsidRPr="00C973FD">
              <w:rPr>
                <w:lang w:val="sv-SE" w:eastAsia="ko-KR"/>
              </w:rPr>
              <w:t>DC_2-66-66_n5,</w:t>
            </w:r>
          </w:p>
          <w:p w14:paraId="12EA01D3" w14:textId="77777777" w:rsidR="00C973FD" w:rsidRPr="00C973FD" w:rsidRDefault="00C973FD" w:rsidP="00C973FD">
            <w:pPr>
              <w:pStyle w:val="TAC"/>
              <w:rPr>
                <w:lang w:val="sv-SE" w:eastAsia="ko-KR"/>
              </w:rPr>
            </w:pPr>
            <w:r w:rsidRPr="00C973FD">
              <w:rPr>
                <w:lang w:val="sv-SE" w:eastAsia="fi-FI"/>
              </w:rPr>
              <w:t>DC_2-2-66-66_n5,</w:t>
            </w:r>
          </w:p>
          <w:p w14:paraId="3654BD84" w14:textId="77777777" w:rsidR="00C973FD" w:rsidRPr="00EF5447" w:rsidRDefault="00C973FD" w:rsidP="00C973FD">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BF73DD4"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0BD5CC" w14:textId="77777777" w:rsidR="00C973FD" w:rsidRPr="00EF5447" w:rsidRDefault="00C973FD" w:rsidP="00C973FD">
            <w:pPr>
              <w:pStyle w:val="TAC"/>
              <w:rPr>
                <w:rFonts w:cs="Arial"/>
              </w:rPr>
            </w:pPr>
            <w:r w:rsidRPr="00EF5447">
              <w:rPr>
                <w:rFonts w:cs="Arial"/>
                <w:lang w:eastAsia="zh-CN"/>
              </w:rPr>
              <w:t>0.5</w:t>
            </w:r>
          </w:p>
        </w:tc>
      </w:tr>
      <w:tr w:rsidR="00C973FD" w:rsidRPr="00EF5447" w14:paraId="1CD042D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331F65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C4EA7B"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646053" w14:textId="77777777" w:rsidR="00C973FD" w:rsidRPr="00EF5447" w:rsidRDefault="00C973FD" w:rsidP="00C973FD">
            <w:pPr>
              <w:pStyle w:val="TAC"/>
              <w:rPr>
                <w:rFonts w:cs="Arial"/>
              </w:rPr>
            </w:pPr>
            <w:r w:rsidRPr="00EF5447">
              <w:rPr>
                <w:rFonts w:cs="Arial"/>
                <w:lang w:eastAsia="zh-CN"/>
              </w:rPr>
              <w:t>0.5</w:t>
            </w:r>
          </w:p>
        </w:tc>
      </w:tr>
      <w:tr w:rsidR="00C973FD" w:rsidRPr="00EF5447" w14:paraId="0E85F78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A21C0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95F00" w14:textId="77777777" w:rsidR="00C973FD" w:rsidRPr="00EF5447" w:rsidRDefault="00C973FD" w:rsidP="00C973FD">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25E80F4" w14:textId="77777777" w:rsidR="00C973FD" w:rsidRPr="00EF5447" w:rsidRDefault="00C973FD" w:rsidP="00C973FD">
            <w:pPr>
              <w:pStyle w:val="TAC"/>
              <w:rPr>
                <w:rFonts w:cs="Arial"/>
              </w:rPr>
            </w:pPr>
            <w:r w:rsidRPr="00EF5447">
              <w:rPr>
                <w:rFonts w:cs="Arial"/>
                <w:lang w:eastAsia="zh-CN"/>
              </w:rPr>
              <w:t>0.3</w:t>
            </w:r>
          </w:p>
        </w:tc>
      </w:tr>
      <w:tr w:rsidR="00C973FD" w:rsidRPr="00EF5447" w14:paraId="73329C5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4756BDA" w14:textId="77777777" w:rsidR="00C973FD" w:rsidRPr="00EF5447" w:rsidRDefault="00C973FD" w:rsidP="00C973FD">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7B76F6C" w14:textId="77777777" w:rsidR="00C973FD" w:rsidRPr="00EF5447" w:rsidRDefault="00C973FD" w:rsidP="00C973FD">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3A6B4A" w14:textId="77777777" w:rsidR="00C973FD" w:rsidRPr="00EF5447" w:rsidRDefault="00C973FD" w:rsidP="00C973FD">
            <w:pPr>
              <w:pStyle w:val="TAC"/>
              <w:rPr>
                <w:rFonts w:cs="Arial"/>
                <w:lang w:eastAsia="zh-CN"/>
              </w:rPr>
            </w:pPr>
            <w:r w:rsidRPr="00EF5447">
              <w:rPr>
                <w:rFonts w:cs="Arial"/>
              </w:rPr>
              <w:t>0.5</w:t>
            </w:r>
          </w:p>
        </w:tc>
      </w:tr>
      <w:tr w:rsidR="00C973FD" w:rsidRPr="00EF5447" w14:paraId="33BC7AC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7A3D69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6C9035" w14:textId="77777777" w:rsidR="00C973FD" w:rsidRPr="00EF5447" w:rsidRDefault="00C973FD" w:rsidP="00C973F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6E53F5B" w14:textId="77777777" w:rsidR="00C973FD" w:rsidRPr="00EF5447" w:rsidRDefault="00C973FD" w:rsidP="00C973FD">
            <w:pPr>
              <w:pStyle w:val="TAC"/>
              <w:rPr>
                <w:rFonts w:cs="Arial"/>
                <w:lang w:eastAsia="zh-CN"/>
              </w:rPr>
            </w:pPr>
            <w:r w:rsidRPr="00EF5447">
              <w:rPr>
                <w:rFonts w:cs="Arial"/>
              </w:rPr>
              <w:t>0.5</w:t>
            </w:r>
          </w:p>
        </w:tc>
      </w:tr>
      <w:tr w:rsidR="00C973FD" w:rsidRPr="00EF5447" w14:paraId="730228F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BFBDC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E12535" w14:textId="77777777" w:rsidR="00C973FD" w:rsidRPr="00EF5447" w:rsidRDefault="00C973FD" w:rsidP="00C973FD">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65D43E2" w14:textId="77777777" w:rsidR="00C973FD" w:rsidRPr="00EF5447" w:rsidRDefault="00C973FD" w:rsidP="00C973FD">
            <w:pPr>
              <w:pStyle w:val="TAC"/>
              <w:rPr>
                <w:rFonts w:cs="Arial"/>
                <w:lang w:eastAsia="zh-CN"/>
              </w:rPr>
            </w:pPr>
            <w:r w:rsidRPr="00EF5447">
              <w:rPr>
                <w:rFonts w:cs="Arial"/>
              </w:rPr>
              <w:t>0.5</w:t>
            </w:r>
          </w:p>
        </w:tc>
      </w:tr>
      <w:tr w:rsidR="00C973FD" w:rsidRPr="00EF5447" w14:paraId="38886F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9787F" w14:textId="77777777" w:rsidR="00C973FD" w:rsidRPr="00EF5447" w:rsidRDefault="00C973FD" w:rsidP="00C973FD">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BC07CF8" w14:textId="77777777" w:rsidR="00C973FD" w:rsidRPr="00EF5447" w:rsidRDefault="00C973FD" w:rsidP="00C973FD">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873852"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041BC69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3B3555"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79F458" w14:textId="77777777" w:rsidR="00C973FD" w:rsidRPr="00EF5447" w:rsidRDefault="00C973FD" w:rsidP="00C973F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09F8E1E"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5DE251C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9DDFA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99DE5F" w14:textId="77777777" w:rsidR="00C973FD" w:rsidRPr="00EF5447" w:rsidRDefault="00C973FD" w:rsidP="00C973FD">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8F4AEC9"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446B6E7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80367" w14:textId="77777777" w:rsidR="00C973FD" w:rsidRPr="00EF5447" w:rsidRDefault="00C973FD" w:rsidP="00C973FD">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07576488" w14:textId="77777777" w:rsidR="00C973FD" w:rsidRPr="00EF5447" w:rsidRDefault="00C973FD" w:rsidP="00C973FD">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B86E4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379D77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879887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74669E" w14:textId="77777777" w:rsidR="00C973FD" w:rsidRPr="00EF5447" w:rsidRDefault="00C973FD" w:rsidP="00C973F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916FC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5F773D4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4CF17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D72869" w14:textId="77777777" w:rsidR="00C973FD" w:rsidRPr="00EF5447" w:rsidRDefault="00C973FD" w:rsidP="00C973FD">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7360C01"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5E40D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C75DDF8" w14:textId="77777777" w:rsidR="00C973FD" w:rsidRPr="00EF5447" w:rsidRDefault="00C973FD" w:rsidP="00C973FD">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0D180DB" w14:textId="77777777" w:rsidR="00C973FD" w:rsidRPr="00EF5447" w:rsidRDefault="00C973FD" w:rsidP="00C973FD">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04944E0" w14:textId="77777777" w:rsidR="00C973FD" w:rsidRPr="00EF5447" w:rsidRDefault="00C973FD" w:rsidP="00C973FD">
            <w:pPr>
              <w:pStyle w:val="TAC"/>
              <w:rPr>
                <w:lang w:eastAsia="zh-CN"/>
              </w:rPr>
            </w:pPr>
            <w:r w:rsidRPr="00EF5447">
              <w:t>0.5</w:t>
            </w:r>
          </w:p>
        </w:tc>
      </w:tr>
      <w:tr w:rsidR="00C973FD" w:rsidRPr="00EF5447" w14:paraId="3A1CE6A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8F090C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FEF4989" w14:textId="77777777" w:rsidR="00C973FD" w:rsidRPr="00EF5447" w:rsidRDefault="00C973FD" w:rsidP="00C973FD">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9E4D06E" w14:textId="77777777" w:rsidR="00C973FD" w:rsidRPr="00EF5447" w:rsidRDefault="00C973FD" w:rsidP="00C973FD">
            <w:pPr>
              <w:pStyle w:val="TAC"/>
              <w:rPr>
                <w:lang w:eastAsia="zh-CN"/>
              </w:rPr>
            </w:pPr>
            <w:r w:rsidRPr="00EF5447">
              <w:t>0.5</w:t>
            </w:r>
          </w:p>
        </w:tc>
      </w:tr>
      <w:tr w:rsidR="00C973FD" w:rsidRPr="00EF5447" w14:paraId="536ABE1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C859BA"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E26E0A0" w14:textId="77777777" w:rsidR="00C973FD" w:rsidRPr="00EF5447" w:rsidRDefault="00C973FD" w:rsidP="00C973F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48452D6" w14:textId="77777777" w:rsidR="00C973FD" w:rsidRPr="00EF5447" w:rsidRDefault="00C973FD" w:rsidP="00C973FD">
            <w:pPr>
              <w:pStyle w:val="TAC"/>
              <w:rPr>
                <w:lang w:eastAsia="zh-CN"/>
              </w:rPr>
            </w:pPr>
            <w:r w:rsidRPr="00EF5447">
              <w:t>0.6</w:t>
            </w:r>
          </w:p>
        </w:tc>
      </w:tr>
      <w:tr w:rsidR="00C973FD" w14:paraId="75D45449" w14:textId="77777777" w:rsidTr="00C973FD">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10C980F" w14:textId="77777777" w:rsidR="00C973FD" w:rsidRPr="00C973FD" w:rsidRDefault="00C973FD" w:rsidP="00C973FD">
            <w:pPr>
              <w:pStyle w:val="TAC"/>
              <w:rPr>
                <w:rFonts w:cs="Arial"/>
                <w:lang w:val="sv-SE"/>
              </w:rPr>
            </w:pPr>
            <w:r w:rsidRPr="00C973FD">
              <w:rPr>
                <w:rFonts w:cs="Arial"/>
                <w:lang w:val="sv-SE"/>
              </w:rPr>
              <w:t>DC_2-66_n30</w:t>
            </w:r>
          </w:p>
          <w:p w14:paraId="1B324766" w14:textId="77777777" w:rsidR="00C973FD" w:rsidRPr="00C973FD" w:rsidRDefault="00C973FD" w:rsidP="00C973FD">
            <w:pPr>
              <w:pStyle w:val="TAC"/>
              <w:rPr>
                <w:rFonts w:cs="Arial"/>
                <w:lang w:val="sv-SE"/>
              </w:rPr>
            </w:pPr>
            <w:r w:rsidRPr="00C973FD">
              <w:rPr>
                <w:rFonts w:cs="Arial"/>
                <w:lang w:val="sv-SE"/>
              </w:rPr>
              <w:t>DC_2-2-66_n30</w:t>
            </w:r>
          </w:p>
          <w:p w14:paraId="72E9E69F" w14:textId="77777777" w:rsidR="00C973FD" w:rsidRPr="00C973FD" w:rsidRDefault="00C973FD" w:rsidP="00C973FD">
            <w:pPr>
              <w:pStyle w:val="TAC"/>
              <w:rPr>
                <w:rFonts w:cs="Arial"/>
                <w:lang w:val="sv-SE"/>
              </w:rPr>
            </w:pPr>
            <w:r w:rsidRPr="00C973FD">
              <w:rPr>
                <w:rFonts w:cs="Arial"/>
                <w:lang w:val="sv-SE"/>
              </w:rPr>
              <w:t>DC_2-66</w:t>
            </w:r>
            <w:r w:rsidRPr="00572FFC">
              <w:rPr>
                <w:rFonts w:cs="Arial"/>
                <w:lang w:val="es-US"/>
              </w:rPr>
              <w:t>-66</w:t>
            </w:r>
            <w:r w:rsidRPr="00C973FD">
              <w:rPr>
                <w:rFonts w:cs="Arial"/>
                <w:lang w:val="sv-SE"/>
              </w:rPr>
              <w:t>_n30</w:t>
            </w:r>
          </w:p>
          <w:p w14:paraId="12416869" w14:textId="77777777" w:rsidR="00C973FD" w:rsidRPr="00C973FD" w:rsidRDefault="00C973FD" w:rsidP="00C973FD">
            <w:pPr>
              <w:pStyle w:val="TAC"/>
              <w:rPr>
                <w:rFonts w:cs="Arial"/>
                <w:lang w:val="sv-SE"/>
              </w:rPr>
            </w:pPr>
            <w:r w:rsidRPr="00C973FD">
              <w:rPr>
                <w:rFonts w:cs="Arial"/>
                <w:lang w:val="sv-SE"/>
              </w:rPr>
              <w:t>DC_2-2-66-66_n30</w:t>
            </w:r>
          </w:p>
          <w:p w14:paraId="724F475A" w14:textId="77777777" w:rsidR="00C973FD" w:rsidRPr="00C973FD" w:rsidRDefault="00C973FD" w:rsidP="00C973FD">
            <w:pPr>
              <w:pStyle w:val="TAC"/>
              <w:rPr>
                <w:rFonts w:cs="Arial"/>
                <w:lang w:val="sv-SE"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6714546" w14:textId="77777777" w:rsidR="00C973FD" w:rsidRDefault="00C973FD" w:rsidP="00C973FD">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7B78C1" w14:textId="77777777" w:rsidR="00C973FD" w:rsidRDefault="00C973FD" w:rsidP="00C973FD">
            <w:pPr>
              <w:pStyle w:val="TAC"/>
              <w:rPr>
                <w:rFonts w:cs="Arial"/>
                <w:lang w:eastAsia="zh-CN"/>
              </w:rPr>
            </w:pPr>
            <w:r>
              <w:rPr>
                <w:rFonts w:cs="Arial"/>
                <w:szCs w:val="18"/>
              </w:rPr>
              <w:t>0.5</w:t>
            </w:r>
          </w:p>
        </w:tc>
      </w:tr>
      <w:tr w:rsidR="00C973FD" w14:paraId="743EF222" w14:textId="77777777" w:rsidTr="00C973FD">
        <w:trPr>
          <w:trHeight w:val="187"/>
          <w:jc w:val="center"/>
        </w:trPr>
        <w:tc>
          <w:tcPr>
            <w:tcW w:w="2221" w:type="dxa"/>
            <w:vMerge/>
            <w:tcBorders>
              <w:left w:val="single" w:sz="4" w:space="0" w:color="auto"/>
              <w:right w:val="single" w:sz="4" w:space="0" w:color="auto"/>
            </w:tcBorders>
            <w:vAlign w:val="center"/>
          </w:tcPr>
          <w:p w14:paraId="6DB25BFE" w14:textId="77777777" w:rsidR="00C973FD" w:rsidRDefault="00C973FD" w:rsidP="00C973FD">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E8019A1" w14:textId="77777777" w:rsidR="00C973FD" w:rsidRDefault="00C973FD" w:rsidP="00C973FD">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3642728" w14:textId="77777777" w:rsidR="00C973FD" w:rsidRDefault="00C973FD" w:rsidP="00C973FD">
            <w:pPr>
              <w:pStyle w:val="TAC"/>
              <w:rPr>
                <w:rFonts w:cs="Arial"/>
                <w:lang w:eastAsia="zh-CN"/>
              </w:rPr>
            </w:pPr>
            <w:r>
              <w:rPr>
                <w:rFonts w:cs="Arial"/>
                <w:szCs w:val="18"/>
              </w:rPr>
              <w:t>0.5</w:t>
            </w:r>
          </w:p>
        </w:tc>
      </w:tr>
      <w:tr w:rsidR="00C973FD" w14:paraId="70FFC989" w14:textId="77777777" w:rsidTr="00C973FD">
        <w:trPr>
          <w:trHeight w:val="187"/>
          <w:jc w:val="center"/>
        </w:trPr>
        <w:tc>
          <w:tcPr>
            <w:tcW w:w="2221" w:type="dxa"/>
            <w:vMerge/>
            <w:tcBorders>
              <w:left w:val="single" w:sz="4" w:space="0" w:color="auto"/>
              <w:bottom w:val="nil"/>
              <w:right w:val="single" w:sz="4" w:space="0" w:color="auto"/>
            </w:tcBorders>
            <w:vAlign w:val="center"/>
          </w:tcPr>
          <w:p w14:paraId="2DDC02EE" w14:textId="77777777" w:rsidR="00C973FD" w:rsidRDefault="00C973FD" w:rsidP="00C973FD">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C69329C" w14:textId="77777777" w:rsidR="00C973FD" w:rsidRDefault="00C973FD" w:rsidP="00C973FD">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AC775D2" w14:textId="77777777" w:rsidR="00C973FD" w:rsidRDefault="00C973FD" w:rsidP="00C973FD">
            <w:pPr>
              <w:pStyle w:val="TAC"/>
              <w:rPr>
                <w:rFonts w:cs="Arial"/>
                <w:lang w:eastAsia="zh-CN"/>
              </w:rPr>
            </w:pPr>
            <w:r>
              <w:rPr>
                <w:rFonts w:cs="Arial"/>
                <w:szCs w:val="18"/>
              </w:rPr>
              <w:t>0.3</w:t>
            </w:r>
          </w:p>
        </w:tc>
      </w:tr>
      <w:tr w:rsidR="00C973FD" w:rsidRPr="00EF5447" w14:paraId="6BECE53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37B37" w14:textId="77777777" w:rsidR="00C973FD" w:rsidRPr="00EF5447" w:rsidRDefault="00C973FD" w:rsidP="00C973FD">
            <w:pPr>
              <w:pStyle w:val="TAC"/>
              <w:rPr>
                <w:rFonts w:cs="Arial"/>
                <w:lang w:eastAsia="zh-TW"/>
              </w:rPr>
            </w:pPr>
            <w:r w:rsidRPr="00EF5447">
              <w:rPr>
                <w:rFonts w:cs="Arial"/>
                <w:lang w:eastAsia="zh-TW"/>
              </w:rPr>
              <w:t>DC_2-66_n38</w:t>
            </w:r>
          </w:p>
          <w:p w14:paraId="74FABCED" w14:textId="77777777" w:rsidR="00C973FD" w:rsidRPr="00EF5447" w:rsidRDefault="00C973FD" w:rsidP="00C973FD">
            <w:pPr>
              <w:pStyle w:val="TAC"/>
              <w:rPr>
                <w:rFonts w:cs="Arial"/>
                <w:lang w:eastAsia="zh-TW"/>
              </w:rPr>
            </w:pPr>
            <w:r w:rsidRPr="00EF5447">
              <w:rPr>
                <w:rFonts w:cs="Arial"/>
                <w:lang w:eastAsia="ja-JP"/>
              </w:rPr>
              <w:t>DC_2-2-66_n38</w:t>
            </w:r>
          </w:p>
          <w:p w14:paraId="522EC908" w14:textId="77777777" w:rsidR="00C973FD" w:rsidRPr="00EF5447" w:rsidRDefault="00C973FD" w:rsidP="00C973FD">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7E31856" w14:textId="77777777" w:rsidR="00C973FD" w:rsidRPr="00EF5447" w:rsidRDefault="00C973FD" w:rsidP="00C973FD">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E2992A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ACAE15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A225E2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83AD1B" w14:textId="77777777" w:rsidR="00C973FD" w:rsidRPr="00EF5447" w:rsidRDefault="00C973FD" w:rsidP="00C973FD">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D94A6AC"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5712BA9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346E3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7463F6" w14:textId="77777777" w:rsidR="00C973FD" w:rsidRPr="00EF5447" w:rsidRDefault="00C973FD" w:rsidP="00C973FD">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2E2B8825" w14:textId="77777777" w:rsidR="00C973FD" w:rsidRPr="00EF5447" w:rsidRDefault="00C973FD" w:rsidP="00C973FD">
            <w:pPr>
              <w:pStyle w:val="TAC"/>
              <w:rPr>
                <w:rFonts w:cs="Arial"/>
                <w:lang w:eastAsia="zh-CN"/>
              </w:rPr>
            </w:pPr>
            <w:r w:rsidRPr="00EF5447">
              <w:rPr>
                <w:rFonts w:cs="Arial"/>
                <w:lang w:eastAsia="zh-CN"/>
              </w:rPr>
              <w:t>0.9</w:t>
            </w:r>
          </w:p>
        </w:tc>
      </w:tr>
      <w:tr w:rsidR="00C973FD" w:rsidRPr="00EF5447" w14:paraId="61D4639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8E5509" w14:textId="77777777" w:rsidR="00C973FD" w:rsidRPr="00EF5447" w:rsidRDefault="00C973FD" w:rsidP="00C973FD">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360E3A1" w14:textId="77777777" w:rsidR="00C973FD" w:rsidRPr="00EF5447" w:rsidRDefault="00C973FD" w:rsidP="00C973FD">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7097B85" w14:textId="77777777" w:rsidR="00C973FD" w:rsidRPr="00EF5447" w:rsidRDefault="00C973FD" w:rsidP="00C973FD">
            <w:pPr>
              <w:pStyle w:val="TAC"/>
              <w:rPr>
                <w:rFonts w:cs="Arial"/>
                <w:lang w:eastAsia="zh-CN"/>
              </w:rPr>
            </w:pPr>
            <w:r w:rsidRPr="00EF5447">
              <w:t>0.5</w:t>
            </w:r>
          </w:p>
        </w:tc>
      </w:tr>
      <w:tr w:rsidR="00C973FD" w:rsidRPr="00EF5447" w14:paraId="71BF1B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BFDCCF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ACADD1" w14:textId="77777777" w:rsidR="00C973FD" w:rsidRPr="00EF5447" w:rsidRDefault="00C973FD" w:rsidP="00C973F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5950A75" w14:textId="77777777" w:rsidR="00C973FD" w:rsidRPr="00EF5447" w:rsidRDefault="00C973FD" w:rsidP="00C973FD">
            <w:pPr>
              <w:pStyle w:val="TAC"/>
              <w:rPr>
                <w:rFonts w:cs="Arial"/>
                <w:lang w:eastAsia="zh-CN"/>
              </w:rPr>
            </w:pPr>
            <w:r w:rsidRPr="00EF5447">
              <w:t>0.5</w:t>
            </w:r>
          </w:p>
        </w:tc>
      </w:tr>
      <w:tr w:rsidR="00C973FD" w:rsidRPr="00EF5447" w14:paraId="1C4435A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B7D6E9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60902A8" w14:textId="77777777" w:rsidR="00C973FD" w:rsidRPr="00EF5447" w:rsidRDefault="00C973FD" w:rsidP="00C973FD">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B7B269" w14:textId="77777777" w:rsidR="00C973FD" w:rsidRPr="00EF5447" w:rsidRDefault="00C973FD" w:rsidP="00C973F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C973FD" w:rsidRPr="00EF5447" w14:paraId="3499B66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CACA10"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1B6C0D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01F9D" w14:textId="77777777" w:rsidR="00C973FD" w:rsidRPr="00EF5447" w:rsidRDefault="00C973FD" w:rsidP="00C973FD">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C973FD" w:rsidRPr="00EF5447" w14:paraId="0E1D680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69A42" w14:textId="77777777" w:rsidR="00C973FD" w:rsidRPr="00EF5447" w:rsidRDefault="00C973FD" w:rsidP="00C973FD">
            <w:pPr>
              <w:pStyle w:val="TAC"/>
              <w:rPr>
                <w:rFonts w:cs="Arial"/>
                <w:lang w:eastAsia="zh-CN"/>
              </w:rPr>
            </w:pPr>
            <w:r w:rsidRPr="00EF5447">
              <w:rPr>
                <w:rFonts w:cs="Arial"/>
                <w:lang w:eastAsia="zh-CN"/>
              </w:rPr>
              <w:t>DC_2-66_n48</w:t>
            </w:r>
          </w:p>
          <w:p w14:paraId="1A88827D" w14:textId="77777777" w:rsidR="00C973FD" w:rsidRPr="00EF5447" w:rsidRDefault="00C973FD" w:rsidP="00C973FD">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202A4D8"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7AA51F"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7609C5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92C0C17"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88F65"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01E2A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00C9A20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59E17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2B4661" w14:textId="77777777" w:rsidR="00C973FD" w:rsidRPr="00EF5447" w:rsidRDefault="00C973FD" w:rsidP="00C973FD">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37E143"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C2B748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58D1F6" w14:textId="77777777" w:rsidR="00C973FD" w:rsidRPr="00EF5447" w:rsidRDefault="00C973FD" w:rsidP="00C973FD">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47B9CCA" w14:textId="77777777" w:rsidR="00C973FD" w:rsidRPr="00EF5447" w:rsidRDefault="00C973FD" w:rsidP="00C973FD">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3ACF32"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8F1CED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A221DD5" w14:textId="77777777" w:rsidR="00C973FD" w:rsidRPr="00EF5447" w:rsidRDefault="00C973FD" w:rsidP="00C973FD">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DF5676" w14:textId="77777777" w:rsidR="00C973FD" w:rsidRPr="00EF5447" w:rsidRDefault="00C973FD" w:rsidP="00C973F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04BDCA"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4C1705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7F8F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383D28" w14:textId="77777777" w:rsidR="00C973FD" w:rsidRPr="00EF5447" w:rsidRDefault="00C973FD" w:rsidP="00C973FD">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C8EFE5F" w14:textId="77777777" w:rsidR="00C973FD" w:rsidRPr="00EF5447" w:rsidRDefault="00C973FD" w:rsidP="00C973FD">
            <w:pPr>
              <w:pStyle w:val="TAC"/>
              <w:rPr>
                <w:rFonts w:cs="Arial"/>
                <w:lang w:eastAsia="zh-CN"/>
              </w:rPr>
            </w:pPr>
            <w:r w:rsidRPr="00EF5447">
              <w:rPr>
                <w:rFonts w:cs="Arial"/>
                <w:lang w:eastAsia="zh-CN"/>
              </w:rPr>
              <w:t>0.5</w:t>
            </w:r>
          </w:p>
        </w:tc>
      </w:tr>
      <w:tr w:rsidR="00C973FD" w14:paraId="26F22A1B"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4C0037FD" w14:textId="77777777" w:rsidR="00C973FD" w:rsidRDefault="00C973FD" w:rsidP="00C973FD">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3F70B216" w14:textId="77777777" w:rsidR="00C973FD" w:rsidRDefault="00C973FD" w:rsidP="00C973FD">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6CD347" w14:textId="77777777" w:rsidR="00C973FD" w:rsidRDefault="00C973FD" w:rsidP="00C973FD">
            <w:pPr>
              <w:pStyle w:val="TAC"/>
              <w:rPr>
                <w:rFonts w:cs="Arial"/>
                <w:lang w:eastAsia="zh-CN"/>
              </w:rPr>
            </w:pPr>
            <w:r>
              <w:rPr>
                <w:rFonts w:cs="Arial"/>
                <w:lang w:val="sv-SE"/>
              </w:rPr>
              <w:t>0.5</w:t>
            </w:r>
          </w:p>
        </w:tc>
      </w:tr>
      <w:tr w:rsidR="00C973FD" w14:paraId="51DECEE4"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3460315"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F11C17" w14:textId="77777777" w:rsidR="00C973FD" w:rsidRDefault="00C973FD" w:rsidP="00C973FD">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FCF6190" w14:textId="77777777" w:rsidR="00C973FD" w:rsidRDefault="00C973FD" w:rsidP="00C973FD">
            <w:pPr>
              <w:pStyle w:val="TAC"/>
              <w:rPr>
                <w:rFonts w:cs="Arial"/>
                <w:lang w:eastAsia="zh-CN"/>
              </w:rPr>
            </w:pPr>
            <w:r>
              <w:rPr>
                <w:rFonts w:cs="Arial"/>
                <w:lang w:val="sv-SE"/>
              </w:rPr>
              <w:t>0.5</w:t>
            </w:r>
          </w:p>
        </w:tc>
      </w:tr>
      <w:tr w:rsidR="00C973FD" w14:paraId="0811C55E"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BB3EB26"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510757" w14:textId="77777777" w:rsidR="00C973FD" w:rsidRDefault="00C973FD" w:rsidP="00C973FD">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937C3B" w14:textId="77777777" w:rsidR="00C973FD" w:rsidRDefault="00C973FD" w:rsidP="00C973FD">
            <w:pPr>
              <w:pStyle w:val="TAC"/>
              <w:rPr>
                <w:rFonts w:cs="Arial"/>
                <w:lang w:eastAsia="zh-CN"/>
              </w:rPr>
            </w:pPr>
            <w:r>
              <w:rPr>
                <w:rFonts w:cs="Arial"/>
                <w:lang w:val="sv-SE"/>
              </w:rPr>
              <w:t>0.5</w:t>
            </w:r>
          </w:p>
        </w:tc>
      </w:tr>
      <w:tr w:rsidR="00C973FD" w:rsidRPr="00EF5447" w14:paraId="5A20A81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D6A36" w14:textId="77777777" w:rsidR="00C973FD" w:rsidRPr="00EF5447" w:rsidRDefault="00C973FD" w:rsidP="00C973F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F7062E5" w14:textId="77777777" w:rsidR="00C973FD" w:rsidRPr="00EF5447" w:rsidRDefault="00C973FD" w:rsidP="00C973FD">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58EDDC1" w14:textId="77777777" w:rsidR="00C973FD" w:rsidRPr="00EF5447" w:rsidRDefault="00C973FD" w:rsidP="00C973FD">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DE2AE8" w14:textId="77777777" w:rsidR="00C973FD" w:rsidRPr="00EF5447" w:rsidRDefault="00C973FD" w:rsidP="00C973FD">
            <w:pPr>
              <w:pStyle w:val="TAC"/>
              <w:rPr>
                <w:rFonts w:cs="Arial"/>
              </w:rPr>
            </w:pPr>
            <w:r w:rsidRPr="00EF5447">
              <w:rPr>
                <w:rFonts w:cs="Arial"/>
                <w:lang w:eastAsia="zh-CN"/>
              </w:rPr>
              <w:t>0.5</w:t>
            </w:r>
          </w:p>
        </w:tc>
      </w:tr>
      <w:tr w:rsidR="00C973FD" w:rsidRPr="00EF5447" w14:paraId="0CC2790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1DCB7A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7F01FF"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7C7C89" w14:textId="77777777" w:rsidR="00C973FD" w:rsidRPr="00EF5447" w:rsidRDefault="00C973FD" w:rsidP="00C973FD">
            <w:pPr>
              <w:pStyle w:val="TAC"/>
              <w:rPr>
                <w:rFonts w:cs="Arial"/>
              </w:rPr>
            </w:pPr>
            <w:r w:rsidRPr="00EF5447">
              <w:rPr>
                <w:rFonts w:cs="Arial"/>
                <w:lang w:eastAsia="zh-CN"/>
              </w:rPr>
              <w:t>0.5</w:t>
            </w:r>
          </w:p>
        </w:tc>
      </w:tr>
      <w:tr w:rsidR="00C973FD" w:rsidRPr="00EF5447" w14:paraId="56296F2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A8B7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9BA7BD" w14:textId="77777777" w:rsidR="00C973FD" w:rsidRPr="00EF5447" w:rsidRDefault="00C973FD" w:rsidP="00C973FD">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87EDE78" w14:textId="77777777" w:rsidR="00C973FD" w:rsidRPr="00EF5447" w:rsidRDefault="00C973FD" w:rsidP="00C973FD">
            <w:pPr>
              <w:pStyle w:val="TAC"/>
              <w:rPr>
                <w:rFonts w:cs="Arial"/>
              </w:rPr>
            </w:pPr>
            <w:r w:rsidRPr="00EF5447">
              <w:rPr>
                <w:rFonts w:cs="Arial"/>
                <w:lang w:eastAsia="zh-CN"/>
              </w:rPr>
              <w:t>0.3</w:t>
            </w:r>
          </w:p>
        </w:tc>
      </w:tr>
      <w:tr w:rsidR="00C973FD" w:rsidRPr="00EF5447" w14:paraId="7731C4C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E99B835" w14:textId="77777777" w:rsidR="00C973FD" w:rsidRPr="00EF5447" w:rsidRDefault="00C973FD" w:rsidP="00C973FD">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3A3C93F5" w14:textId="77777777" w:rsidR="00C973FD" w:rsidRPr="00EF5447" w:rsidRDefault="00C973FD" w:rsidP="00C973FD">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104FB84" w14:textId="77777777" w:rsidR="00C973FD" w:rsidRPr="00EF5447" w:rsidRDefault="00C973FD" w:rsidP="00C973FD">
            <w:pPr>
              <w:pStyle w:val="TAC"/>
              <w:rPr>
                <w:lang w:eastAsia="zh-CN"/>
              </w:rPr>
            </w:pPr>
            <w:r w:rsidRPr="00EF5447">
              <w:t>0.6</w:t>
            </w:r>
          </w:p>
        </w:tc>
      </w:tr>
      <w:tr w:rsidR="00C973FD" w:rsidRPr="00EF5447" w14:paraId="2715F21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B57E21C" w14:textId="77777777" w:rsidR="00C973FD" w:rsidRDefault="00C973FD" w:rsidP="00C973FD">
            <w:pPr>
              <w:pStyle w:val="TAC"/>
            </w:pPr>
            <w:r>
              <w:t>DC_2-2-66_n77</w:t>
            </w:r>
          </w:p>
          <w:p w14:paraId="058A2CE8" w14:textId="77777777" w:rsidR="00C973FD" w:rsidRDefault="00C973FD" w:rsidP="00C973FD">
            <w:pPr>
              <w:pStyle w:val="TAC"/>
            </w:pPr>
            <w:r>
              <w:t>DC_2-66-66_n77</w:t>
            </w:r>
          </w:p>
          <w:p w14:paraId="20E986DE" w14:textId="77777777" w:rsidR="00C973FD" w:rsidRPr="00EF5447" w:rsidRDefault="00C973FD" w:rsidP="00C973FD">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39E7AA2C" w14:textId="77777777" w:rsidR="00C973FD" w:rsidRPr="00EF5447" w:rsidRDefault="00C973FD" w:rsidP="00C973FD">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7782451" w14:textId="77777777" w:rsidR="00C973FD" w:rsidRPr="00EF5447" w:rsidRDefault="00C973FD" w:rsidP="00C973FD">
            <w:pPr>
              <w:pStyle w:val="TAC"/>
              <w:rPr>
                <w:lang w:eastAsia="zh-CN"/>
              </w:rPr>
            </w:pPr>
            <w:r w:rsidRPr="00EF5447">
              <w:t>0.6</w:t>
            </w:r>
          </w:p>
        </w:tc>
      </w:tr>
      <w:tr w:rsidR="00C973FD" w:rsidRPr="00EF5447" w14:paraId="4F6CC9B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F5652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4373CBF" w14:textId="77777777" w:rsidR="00C973FD" w:rsidRPr="00EF5447" w:rsidRDefault="00C973FD" w:rsidP="00C973FD">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225D93" w14:textId="77777777" w:rsidR="00C973FD" w:rsidRPr="00EF5447" w:rsidRDefault="00C973FD" w:rsidP="00C973FD">
            <w:pPr>
              <w:pStyle w:val="TAC"/>
              <w:rPr>
                <w:lang w:eastAsia="zh-CN"/>
              </w:rPr>
            </w:pPr>
            <w:r w:rsidRPr="00EF5447">
              <w:t>0.8</w:t>
            </w:r>
          </w:p>
        </w:tc>
      </w:tr>
      <w:tr w:rsidR="00C973FD" w:rsidRPr="00EF5447" w14:paraId="6DE4DD1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327E2" w14:textId="77777777" w:rsidR="00C973FD" w:rsidRPr="00EF5447" w:rsidRDefault="00C973FD" w:rsidP="00C973FD">
            <w:pPr>
              <w:pStyle w:val="TAC"/>
              <w:rPr>
                <w:lang w:eastAsia="zh-CN"/>
              </w:rPr>
            </w:pPr>
            <w:r w:rsidRPr="00EF5447">
              <w:rPr>
                <w:lang w:eastAsia="zh-CN"/>
              </w:rPr>
              <w:t>DC_2_n66-n77</w:t>
            </w:r>
          </w:p>
          <w:p w14:paraId="119DB7A3" w14:textId="77777777" w:rsidR="00C973FD" w:rsidRPr="00EF5447" w:rsidRDefault="00C973FD" w:rsidP="00C973FD">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6A9A93F8" w14:textId="77777777" w:rsidR="00C973FD" w:rsidRPr="00EF5447" w:rsidRDefault="00C973FD" w:rsidP="00C973FD">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72B944B" w14:textId="77777777" w:rsidR="00C973FD" w:rsidRPr="00EF5447" w:rsidRDefault="00C973FD" w:rsidP="00C973FD">
            <w:pPr>
              <w:pStyle w:val="TAC"/>
              <w:rPr>
                <w:lang w:eastAsia="zh-CN"/>
              </w:rPr>
            </w:pPr>
            <w:r w:rsidRPr="00EF5447">
              <w:rPr>
                <w:lang w:eastAsia="zh-CN"/>
              </w:rPr>
              <w:t>0.6</w:t>
            </w:r>
          </w:p>
        </w:tc>
      </w:tr>
      <w:tr w:rsidR="00C973FD" w:rsidRPr="00EF5447" w14:paraId="0B4E345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003492D"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1AFA46" w14:textId="77777777" w:rsidR="00C973FD" w:rsidRPr="00EF5447" w:rsidRDefault="00C973FD" w:rsidP="00C973FD">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B000861" w14:textId="77777777" w:rsidR="00C973FD" w:rsidRPr="00EF5447" w:rsidRDefault="00C973FD" w:rsidP="00C973FD">
            <w:pPr>
              <w:pStyle w:val="TAC"/>
              <w:rPr>
                <w:lang w:eastAsia="zh-CN"/>
              </w:rPr>
            </w:pPr>
            <w:r w:rsidRPr="00EF5447">
              <w:rPr>
                <w:lang w:eastAsia="zh-CN"/>
              </w:rPr>
              <w:t>0.6</w:t>
            </w:r>
          </w:p>
        </w:tc>
      </w:tr>
      <w:tr w:rsidR="00C973FD" w:rsidRPr="00EF5447" w14:paraId="0A9F297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3AA726"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2B49D4" w14:textId="77777777" w:rsidR="00C973FD" w:rsidRPr="00EF5447" w:rsidRDefault="00C973FD" w:rsidP="00C973FD">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ABC0882" w14:textId="77777777" w:rsidR="00C973FD" w:rsidRPr="00EF5447" w:rsidRDefault="00C973FD" w:rsidP="00C973FD">
            <w:pPr>
              <w:pStyle w:val="TAC"/>
              <w:rPr>
                <w:lang w:eastAsia="zh-CN"/>
              </w:rPr>
            </w:pPr>
            <w:r w:rsidRPr="00EF5447">
              <w:rPr>
                <w:lang w:eastAsia="zh-CN"/>
              </w:rPr>
              <w:t>0.8</w:t>
            </w:r>
          </w:p>
        </w:tc>
      </w:tr>
      <w:tr w:rsidR="00C973FD" w:rsidRPr="00EF5447" w14:paraId="6596267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568BC" w14:textId="77777777" w:rsidR="00C973FD" w:rsidRPr="00C973FD" w:rsidRDefault="00C973FD" w:rsidP="00C973FD">
            <w:pPr>
              <w:pStyle w:val="TAC"/>
              <w:rPr>
                <w:rFonts w:cs="Arial"/>
                <w:lang w:val="sv-SE" w:eastAsia="zh-CN"/>
              </w:rPr>
            </w:pPr>
            <w:r w:rsidRPr="00C973FD">
              <w:rPr>
                <w:rFonts w:cs="Arial"/>
                <w:lang w:val="sv-SE" w:eastAsia="zh-CN"/>
              </w:rPr>
              <w:t>DC_2-66_n78</w:t>
            </w:r>
          </w:p>
          <w:p w14:paraId="458FACDE" w14:textId="77777777" w:rsidR="00C973FD" w:rsidRPr="00C973FD" w:rsidRDefault="00C973FD" w:rsidP="00C973FD">
            <w:pPr>
              <w:pStyle w:val="TAC"/>
              <w:rPr>
                <w:rFonts w:cs="Arial"/>
                <w:lang w:val="sv-SE" w:eastAsia="zh-CN"/>
              </w:rPr>
            </w:pPr>
            <w:r w:rsidRPr="00C973FD">
              <w:rPr>
                <w:rFonts w:cs="Arial"/>
                <w:lang w:val="sv-SE" w:eastAsia="zh-CN"/>
              </w:rPr>
              <w:t>DC_2-66-66_n78</w:t>
            </w:r>
          </w:p>
          <w:p w14:paraId="33E79FCF" w14:textId="77777777" w:rsidR="00C973FD" w:rsidRPr="00C973FD" w:rsidRDefault="00C973FD" w:rsidP="00C973FD">
            <w:pPr>
              <w:pStyle w:val="TAC"/>
              <w:rPr>
                <w:rFonts w:cs="Arial"/>
                <w:lang w:val="sv-SE"/>
              </w:rPr>
            </w:pPr>
            <w:r w:rsidRPr="00C973FD">
              <w:rPr>
                <w:rFonts w:cs="Arial"/>
                <w:lang w:val="sv-SE"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7EA95E6" w14:textId="77777777" w:rsidR="00C973FD" w:rsidRPr="00EF5447" w:rsidRDefault="00C973FD" w:rsidP="00C973FD">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858041"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975623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C4D74F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C5515" w14:textId="77777777" w:rsidR="00C973FD" w:rsidRPr="00EF5447" w:rsidRDefault="00C973FD" w:rsidP="00C973FD">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A8F96B"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346D3C2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4520C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69156" w14:textId="77777777" w:rsidR="00C973FD" w:rsidRPr="00EF5447" w:rsidRDefault="00C973FD" w:rsidP="00C973FD">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02686E"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6060F0E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93EC4" w14:textId="77777777" w:rsidR="00C973FD" w:rsidRPr="00EF5447" w:rsidRDefault="00C973FD" w:rsidP="00C973FD">
            <w:pPr>
              <w:pStyle w:val="TAC"/>
              <w:rPr>
                <w:rFonts w:cs="Arial"/>
                <w:lang w:eastAsia="zh-CN"/>
              </w:rPr>
            </w:pPr>
            <w:r w:rsidRPr="00EF5447">
              <w:rPr>
                <w:rFonts w:cs="Arial"/>
                <w:lang w:eastAsia="ja-JP"/>
              </w:rPr>
              <w:t>DC_2-71_n38</w:t>
            </w:r>
          </w:p>
          <w:p w14:paraId="40D9D18D" w14:textId="77777777" w:rsidR="00C973FD" w:rsidRPr="00EF5447" w:rsidRDefault="00C973FD" w:rsidP="00C973FD">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F48DAB9" w14:textId="77777777" w:rsidR="00C973FD" w:rsidRPr="00EF5447" w:rsidRDefault="00C973FD" w:rsidP="00C973F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FBD682"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2612D5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2067FD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627414" w14:textId="77777777" w:rsidR="00C973FD" w:rsidRPr="00EF5447" w:rsidRDefault="00C973FD" w:rsidP="00C973FD">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20C0679"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0800C9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462B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1B6AE8" w14:textId="77777777" w:rsidR="00C973FD" w:rsidRPr="00EF5447" w:rsidRDefault="00C973FD" w:rsidP="00C973FD">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8E1261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E7F67A0"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B6FBF78" w14:textId="77777777" w:rsidR="00C973FD" w:rsidRDefault="00C973FD" w:rsidP="00C973FD">
            <w:pPr>
              <w:pStyle w:val="TAC"/>
              <w:rPr>
                <w:lang w:val="sv-SE" w:eastAsia="ja-JP"/>
              </w:rPr>
            </w:pPr>
            <w:r>
              <w:rPr>
                <w:lang w:val="sv-SE" w:eastAsia="ja-JP"/>
              </w:rPr>
              <w:t>DC_2-71_n41</w:t>
            </w:r>
          </w:p>
          <w:p w14:paraId="4911246D" w14:textId="77777777" w:rsidR="00C973FD" w:rsidRPr="00EF5447" w:rsidRDefault="00C973FD" w:rsidP="00C973FD">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1AF4E87" w14:textId="77777777" w:rsidR="00C973FD" w:rsidRPr="00EF5447" w:rsidRDefault="00C973FD" w:rsidP="00C973FD">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D645E38" w14:textId="77777777" w:rsidR="00C973FD" w:rsidRPr="00EF5447" w:rsidRDefault="00C973FD" w:rsidP="00C973FD">
            <w:pPr>
              <w:pStyle w:val="TAC"/>
              <w:rPr>
                <w:rFonts w:cs="Arial"/>
                <w:lang w:eastAsia="zh-CN"/>
              </w:rPr>
            </w:pPr>
            <w:r>
              <w:rPr>
                <w:rFonts w:cs="Arial"/>
              </w:rPr>
              <w:t>0.5</w:t>
            </w:r>
          </w:p>
        </w:tc>
      </w:tr>
      <w:tr w:rsidR="00C973FD" w:rsidRPr="00EF5447" w14:paraId="5DED94E9"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78B76A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88EFBF" w14:textId="77777777" w:rsidR="00C973FD" w:rsidRPr="00EF5447" w:rsidRDefault="00C973FD" w:rsidP="00C973FD">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6251EC" w14:textId="77777777" w:rsidR="00C973FD" w:rsidRPr="00EF5447" w:rsidRDefault="00C973FD" w:rsidP="00C973FD">
            <w:pPr>
              <w:pStyle w:val="TAC"/>
              <w:rPr>
                <w:rFonts w:cs="Arial"/>
                <w:lang w:eastAsia="zh-CN"/>
              </w:rPr>
            </w:pPr>
            <w:r>
              <w:rPr>
                <w:rFonts w:cs="Arial"/>
              </w:rPr>
              <w:t>0.3</w:t>
            </w:r>
          </w:p>
        </w:tc>
      </w:tr>
      <w:tr w:rsidR="00C973FD" w:rsidRPr="00EF5447" w14:paraId="271EFB97"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E76A81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1BD825" w14:textId="77777777" w:rsidR="00C973FD" w:rsidRPr="00EF5447" w:rsidRDefault="00C973FD" w:rsidP="00C973FD">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3FD018" w14:textId="77777777" w:rsidR="00C973FD" w:rsidRPr="00EF5447" w:rsidRDefault="00C973FD" w:rsidP="00C973FD">
            <w:pPr>
              <w:pStyle w:val="TAC"/>
              <w:rPr>
                <w:rFonts w:cs="Arial"/>
                <w:lang w:eastAsia="zh-CN"/>
              </w:rPr>
            </w:pPr>
            <w:r>
              <w:rPr>
                <w:rFonts w:cs="Arial"/>
                <w:szCs w:val="18"/>
                <w:lang w:eastAsia="ja-JP"/>
              </w:rPr>
              <w:t>0.5</w:t>
            </w:r>
          </w:p>
        </w:tc>
      </w:tr>
      <w:tr w:rsidR="00C973FD" w:rsidRPr="00EF5447" w14:paraId="19FE093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6A5A5" w14:textId="77777777" w:rsidR="00C973FD" w:rsidRPr="00EF5447" w:rsidRDefault="00C973FD" w:rsidP="00C973FD">
            <w:pPr>
              <w:pStyle w:val="TAC"/>
              <w:rPr>
                <w:rFonts w:cs="Arial"/>
                <w:szCs w:val="18"/>
                <w:lang w:eastAsia="ja-JP"/>
              </w:rPr>
            </w:pPr>
            <w:r w:rsidRPr="00EF5447">
              <w:rPr>
                <w:rFonts w:cs="Arial"/>
                <w:szCs w:val="18"/>
                <w:lang w:eastAsia="ja-JP"/>
              </w:rPr>
              <w:t>DC_2-71_n66</w:t>
            </w:r>
          </w:p>
          <w:p w14:paraId="162DAA53" w14:textId="77777777" w:rsidR="00C973FD" w:rsidRPr="00EF5447" w:rsidRDefault="00C973FD" w:rsidP="00C973FD">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70EBDD88" w14:textId="77777777" w:rsidR="00C973FD" w:rsidRPr="00EF5447" w:rsidRDefault="00C973FD" w:rsidP="00C973F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39EB121"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694E30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1B5699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08611" w14:textId="77777777" w:rsidR="00C973FD" w:rsidRPr="00EF5447" w:rsidRDefault="00C973FD" w:rsidP="00C973FD">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4442D91"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E048BC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644B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1794D1" w14:textId="77777777" w:rsidR="00C973FD" w:rsidRPr="00EF5447" w:rsidRDefault="00C973FD" w:rsidP="00C973FD">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B522CA"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634B89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F74314D" w14:textId="77777777" w:rsidR="00C973FD" w:rsidRPr="00EF5447" w:rsidRDefault="00C973FD" w:rsidP="00C973FD">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27946484" w14:textId="77777777" w:rsidR="00C973FD" w:rsidRPr="00EF5447" w:rsidRDefault="00C973FD" w:rsidP="00C973FD">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2E0D414"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401855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F9B457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C4BC50" w14:textId="77777777" w:rsidR="00C973FD" w:rsidRPr="00EF5447" w:rsidRDefault="00C973FD" w:rsidP="00C973FD">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00792EB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0159EF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64F4D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11645A" w14:textId="77777777" w:rsidR="00C973FD" w:rsidRPr="00EF5447" w:rsidRDefault="00C973FD" w:rsidP="00C973FD">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1343836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01A8BB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7FB803" w14:textId="77777777" w:rsidR="00C973FD" w:rsidRPr="00EF5447" w:rsidRDefault="00C973FD" w:rsidP="00C973FD">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56C34A94" w14:textId="77777777" w:rsidR="00C973FD" w:rsidRPr="00EF5447" w:rsidRDefault="00C973FD" w:rsidP="00C973FD">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10FF30"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6F7528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56F871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9E1E07" w14:textId="77777777" w:rsidR="00C973FD" w:rsidRPr="00EF5447" w:rsidRDefault="00C973FD" w:rsidP="00C973FD">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6F2AD8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243764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26F4D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8CB5FA" w14:textId="77777777" w:rsidR="00C973FD" w:rsidRPr="00EF5447" w:rsidRDefault="00C973FD" w:rsidP="00C973FD">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5F2DFCAE" w14:textId="77777777" w:rsidR="00C973FD" w:rsidRPr="00EF5447" w:rsidRDefault="00C973FD" w:rsidP="00C973FD">
            <w:pPr>
              <w:pStyle w:val="TAC"/>
              <w:rPr>
                <w:rFonts w:cs="Arial"/>
                <w:lang w:eastAsia="zh-CN"/>
              </w:rPr>
            </w:pPr>
          </w:p>
        </w:tc>
      </w:tr>
      <w:tr w:rsidR="00C973FD" w:rsidRPr="00EF5447" w14:paraId="4C7E4CF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D5E2D" w14:textId="77777777" w:rsidR="00C973FD" w:rsidRPr="00C973FD" w:rsidRDefault="00C973FD" w:rsidP="00C973FD">
            <w:pPr>
              <w:pStyle w:val="TAC"/>
              <w:rPr>
                <w:rFonts w:cs="Arial"/>
                <w:lang w:val="sv-SE" w:eastAsia="ja-JP"/>
                <w:rPrChange w:id="196" w:author="Ericsson" w:date="2021-10-21T20:20:00Z">
                  <w:rPr>
                    <w:rFonts w:cs="Arial"/>
                    <w:lang w:eastAsia="ja-JP"/>
                  </w:rPr>
                </w:rPrChange>
              </w:rPr>
            </w:pPr>
            <w:r w:rsidRPr="00C973FD">
              <w:rPr>
                <w:rFonts w:cs="Arial"/>
                <w:lang w:val="sv-SE" w:eastAsia="ja-JP"/>
                <w:rPrChange w:id="197" w:author="Ericsson" w:date="2021-10-21T20:20:00Z">
                  <w:rPr>
                    <w:rFonts w:cs="Arial"/>
                    <w:lang w:eastAsia="ja-JP"/>
                  </w:rPr>
                </w:rPrChange>
              </w:rPr>
              <w:t>DC_2-71_n78</w:t>
            </w:r>
            <w:r w:rsidRPr="00C973FD">
              <w:rPr>
                <w:rFonts w:cs="Arial"/>
                <w:lang w:val="sv-SE" w:eastAsia="ja-JP"/>
                <w:rPrChange w:id="198" w:author="Ericsson" w:date="2021-10-21T20:20:00Z">
                  <w:rPr>
                    <w:rFonts w:cs="Arial"/>
                    <w:lang w:eastAsia="ja-JP"/>
                  </w:rPr>
                </w:rPrChange>
              </w:rPr>
              <w:br/>
              <w:t>DC_2-2-71_n78</w:t>
            </w:r>
          </w:p>
          <w:p w14:paraId="0EB2E322" w14:textId="77777777" w:rsidR="00C973FD" w:rsidRPr="00C973FD" w:rsidRDefault="00C973FD" w:rsidP="00C973FD">
            <w:pPr>
              <w:pStyle w:val="TAC"/>
              <w:rPr>
                <w:rFonts w:cs="Arial"/>
                <w:lang w:val="sv-SE"/>
                <w:rPrChange w:id="199" w:author="Ericsson" w:date="2021-10-21T20:20:00Z">
                  <w:rPr>
                    <w:rFonts w:cs="Arial"/>
                  </w:rPr>
                </w:rPrChange>
              </w:rPr>
            </w:pPr>
            <w:r w:rsidRPr="00C973FD">
              <w:rPr>
                <w:rFonts w:cs="Arial"/>
                <w:szCs w:val="18"/>
                <w:lang w:val="sv-SE"/>
                <w:rPrChange w:id="200" w:author="Ericsson" w:date="2021-10-21T20:20:00Z">
                  <w:rPr>
                    <w:rFonts w:cs="Arial"/>
                    <w:szCs w:val="18"/>
                  </w:rPr>
                </w:rPrChange>
              </w:rPr>
              <w:t>DC_2_n71-n78</w:t>
            </w:r>
          </w:p>
        </w:tc>
        <w:tc>
          <w:tcPr>
            <w:tcW w:w="2952" w:type="dxa"/>
            <w:tcBorders>
              <w:top w:val="single" w:sz="4" w:space="0" w:color="auto"/>
              <w:left w:val="single" w:sz="4" w:space="0" w:color="auto"/>
              <w:bottom w:val="single" w:sz="4" w:space="0" w:color="auto"/>
              <w:right w:val="single" w:sz="4" w:space="0" w:color="auto"/>
            </w:tcBorders>
            <w:hideMark/>
          </w:tcPr>
          <w:p w14:paraId="7FC0406D" w14:textId="77777777" w:rsidR="00C973FD" w:rsidRPr="00EF5447" w:rsidRDefault="00C973FD" w:rsidP="00C973FD">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7494D4"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EB378B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45BE2F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2011BF" w14:textId="77777777" w:rsidR="00C973FD" w:rsidRPr="00EF5447" w:rsidRDefault="00C973FD" w:rsidP="00C973FD">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D55C6AC"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461C9B3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BFD1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987288" w14:textId="77777777" w:rsidR="00C973FD" w:rsidRPr="00EF5447" w:rsidRDefault="00C973FD" w:rsidP="00C973FD">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6EA0D4"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6C65C8D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A66CA" w14:textId="77777777" w:rsidR="00C973FD" w:rsidRPr="00EF5447" w:rsidRDefault="00C973FD" w:rsidP="00C973FD">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3CC631DE" w14:textId="77777777" w:rsidR="00C973FD" w:rsidRPr="00EF5447" w:rsidRDefault="00C973FD" w:rsidP="00C973FD">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A73ED5D" w14:textId="77777777" w:rsidR="00C973FD" w:rsidRPr="00EF5447" w:rsidRDefault="00C973FD" w:rsidP="00C973FD">
            <w:pPr>
              <w:pStyle w:val="TAC"/>
              <w:rPr>
                <w:rFonts w:cs="Arial"/>
                <w:lang w:eastAsia="zh-CN"/>
              </w:rPr>
            </w:pPr>
            <w:r w:rsidRPr="00EF5447">
              <w:rPr>
                <w:rFonts w:cs="Arial"/>
                <w:szCs w:val="18"/>
                <w:lang w:eastAsia="ja-JP"/>
              </w:rPr>
              <w:t>0.6</w:t>
            </w:r>
          </w:p>
        </w:tc>
      </w:tr>
      <w:tr w:rsidR="00C973FD" w:rsidRPr="00EF5447" w14:paraId="361C202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7D7124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55243" w14:textId="77777777" w:rsidR="00C973FD" w:rsidRPr="00EF5447" w:rsidRDefault="00C973FD" w:rsidP="00C973FD">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891A2B6" w14:textId="77777777" w:rsidR="00C973FD" w:rsidRPr="00EF5447" w:rsidRDefault="00C973FD" w:rsidP="00C973FD">
            <w:pPr>
              <w:pStyle w:val="TAC"/>
              <w:rPr>
                <w:rFonts w:cs="Arial"/>
                <w:lang w:eastAsia="zh-CN"/>
              </w:rPr>
            </w:pPr>
            <w:r w:rsidRPr="00EF5447">
              <w:rPr>
                <w:rFonts w:cs="Arial"/>
                <w:szCs w:val="18"/>
                <w:lang w:eastAsia="ja-JP"/>
              </w:rPr>
              <w:t>0.6</w:t>
            </w:r>
          </w:p>
        </w:tc>
      </w:tr>
      <w:tr w:rsidR="00C973FD" w:rsidRPr="00EF5447" w14:paraId="744CE0D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AFBB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67A379" w14:textId="77777777" w:rsidR="00C973FD" w:rsidRPr="00EF5447" w:rsidRDefault="00C973FD" w:rsidP="00C973FD">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2F74CDF" w14:textId="77777777" w:rsidR="00C973FD" w:rsidRPr="00EF5447" w:rsidRDefault="00C973FD" w:rsidP="00C973FD">
            <w:pPr>
              <w:pStyle w:val="TAC"/>
              <w:rPr>
                <w:rFonts w:cs="Arial"/>
                <w:lang w:eastAsia="zh-CN"/>
              </w:rPr>
            </w:pPr>
            <w:r w:rsidRPr="00EF5447">
              <w:rPr>
                <w:rFonts w:cs="Arial"/>
                <w:szCs w:val="18"/>
                <w:lang w:eastAsia="ja-JP"/>
              </w:rPr>
              <w:t>0.6</w:t>
            </w:r>
          </w:p>
        </w:tc>
      </w:tr>
      <w:tr w:rsidR="00C973FD" w:rsidRPr="00EF5447" w14:paraId="565C6A9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5ADCDE" w14:textId="77777777" w:rsidR="00C973FD" w:rsidRPr="00EF5447" w:rsidRDefault="00C973FD" w:rsidP="00C973FD">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CD80A2F" w14:textId="77777777" w:rsidR="00C973FD" w:rsidRPr="00EF5447" w:rsidRDefault="00C973FD" w:rsidP="00C973FD">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370BAF9A" w14:textId="77777777" w:rsidR="00C973FD" w:rsidRPr="00EF5447" w:rsidRDefault="00C973FD" w:rsidP="00C973FD">
            <w:pPr>
              <w:pStyle w:val="TAC"/>
              <w:rPr>
                <w:rFonts w:cs="Arial"/>
                <w:szCs w:val="18"/>
                <w:lang w:eastAsia="ja-JP"/>
              </w:rPr>
            </w:pPr>
            <w:r w:rsidRPr="00697599">
              <w:rPr>
                <w:rFonts w:cs="Arial"/>
                <w:lang w:eastAsia="zh-CN"/>
              </w:rPr>
              <w:t>0</w:t>
            </w:r>
            <w:r>
              <w:rPr>
                <w:rFonts w:cs="Arial" w:hint="eastAsia"/>
                <w:lang w:eastAsia="zh-TW"/>
              </w:rPr>
              <w:t>.3</w:t>
            </w:r>
          </w:p>
        </w:tc>
      </w:tr>
      <w:tr w:rsidR="00C973FD" w:rsidRPr="00EF5447" w14:paraId="05514C9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7296F9" w14:textId="77777777" w:rsidR="00C973FD" w:rsidRPr="00EF5447" w:rsidRDefault="00C973FD" w:rsidP="00C973FD">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116A00D" w14:textId="77777777" w:rsidR="00C973FD" w:rsidRPr="00EF5447" w:rsidRDefault="00C973FD" w:rsidP="00C973FD">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0C070B83" w14:textId="77777777" w:rsidR="00C973FD" w:rsidRPr="00EF5447" w:rsidRDefault="00C973FD" w:rsidP="00C973FD">
            <w:pPr>
              <w:pStyle w:val="TAC"/>
              <w:rPr>
                <w:rFonts w:cs="Arial"/>
                <w:szCs w:val="18"/>
                <w:lang w:eastAsia="ja-JP"/>
              </w:rPr>
            </w:pPr>
            <w:r w:rsidRPr="00697599">
              <w:rPr>
                <w:rFonts w:cs="Arial"/>
                <w:lang w:eastAsia="zh-CN"/>
              </w:rPr>
              <w:t>0</w:t>
            </w:r>
            <w:r>
              <w:rPr>
                <w:rFonts w:cs="Arial" w:hint="eastAsia"/>
                <w:lang w:eastAsia="zh-TW"/>
              </w:rPr>
              <w:t>.3</w:t>
            </w:r>
          </w:p>
        </w:tc>
      </w:tr>
      <w:tr w:rsidR="00C973FD" w:rsidRPr="00EF5447" w14:paraId="3C58A6A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F36EC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EDBE29" w14:textId="77777777" w:rsidR="00C973FD" w:rsidRPr="00EF5447" w:rsidRDefault="00C973FD" w:rsidP="00C973FD">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6A4D3A8" w14:textId="77777777" w:rsidR="00C973FD" w:rsidRPr="00EF5447" w:rsidRDefault="00C973FD" w:rsidP="00C973FD">
            <w:pPr>
              <w:pStyle w:val="TAC"/>
              <w:rPr>
                <w:rFonts w:cs="Arial"/>
                <w:szCs w:val="18"/>
                <w:lang w:eastAsia="ja-JP"/>
              </w:rPr>
            </w:pPr>
            <w:r w:rsidRPr="00697599">
              <w:rPr>
                <w:rFonts w:cs="Arial"/>
                <w:lang w:eastAsia="zh-CN"/>
              </w:rPr>
              <w:t>0</w:t>
            </w:r>
            <w:r>
              <w:rPr>
                <w:rFonts w:cs="Arial" w:hint="eastAsia"/>
                <w:lang w:eastAsia="zh-TW"/>
              </w:rPr>
              <w:t>.3</w:t>
            </w:r>
          </w:p>
        </w:tc>
      </w:tr>
      <w:tr w:rsidR="00C973FD" w:rsidRPr="00EF5447" w14:paraId="29BE37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F221A" w14:textId="77777777" w:rsidR="00C973FD" w:rsidRPr="00EF5447" w:rsidRDefault="00C973FD" w:rsidP="00C973FD">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CBFE75" w14:textId="77777777" w:rsidR="00C973FD" w:rsidRPr="00EF5447" w:rsidRDefault="00C973FD" w:rsidP="00C973FD">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1EDC57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535249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15D997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D42431" w14:textId="77777777" w:rsidR="00C973FD" w:rsidRPr="00EF5447" w:rsidRDefault="00C973FD" w:rsidP="00C973FD">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B7D691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AA50B6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CAA10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F9AE1" w14:textId="77777777" w:rsidR="00C973FD" w:rsidRPr="00EF5447" w:rsidRDefault="00C973FD" w:rsidP="00C973FD">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35525A"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1ADBF7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8B35DEA" w14:textId="77777777" w:rsidR="00C973FD" w:rsidRPr="00EF5447" w:rsidRDefault="00C973FD" w:rsidP="00C973F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4269845" w14:textId="77777777" w:rsidR="00C973FD" w:rsidRPr="00EF5447" w:rsidRDefault="00C973FD" w:rsidP="00C973FD">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37AC8D19" w14:textId="77777777" w:rsidR="00C973FD" w:rsidRPr="00EF5447" w:rsidRDefault="00C973FD" w:rsidP="00C973FD">
            <w:pPr>
              <w:pStyle w:val="TAC"/>
              <w:rPr>
                <w:rFonts w:cs="Arial"/>
                <w:lang w:eastAsia="zh-CN"/>
              </w:rPr>
            </w:pPr>
            <w:r w:rsidRPr="00E062F1">
              <w:rPr>
                <w:rFonts w:cs="Arial"/>
              </w:rPr>
              <w:t>0.</w:t>
            </w:r>
            <w:r>
              <w:rPr>
                <w:rFonts w:cs="Arial"/>
                <w:lang w:val="sv-SE"/>
              </w:rPr>
              <w:t>5</w:t>
            </w:r>
          </w:p>
        </w:tc>
      </w:tr>
      <w:tr w:rsidR="00C973FD" w:rsidRPr="00EF5447" w14:paraId="53A3AF9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97FC3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B3DA12" w14:textId="77777777" w:rsidR="00C973FD" w:rsidRPr="00EF5447" w:rsidRDefault="00C973FD" w:rsidP="00C973FD">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44C1A354" w14:textId="77777777" w:rsidR="00C973FD" w:rsidRPr="00EF5447" w:rsidRDefault="00C973FD" w:rsidP="00C973FD">
            <w:pPr>
              <w:pStyle w:val="TAC"/>
              <w:rPr>
                <w:rFonts w:cs="Arial"/>
                <w:lang w:eastAsia="zh-CN"/>
              </w:rPr>
            </w:pPr>
            <w:r w:rsidRPr="00E062F1">
              <w:rPr>
                <w:rFonts w:cs="Arial"/>
              </w:rPr>
              <w:t>0.5</w:t>
            </w:r>
          </w:p>
        </w:tc>
      </w:tr>
      <w:tr w:rsidR="00C973FD" w:rsidRPr="00EF5447" w14:paraId="3B4217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94518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07A24B" w14:textId="77777777" w:rsidR="00C973FD" w:rsidRPr="00EF5447" w:rsidRDefault="00C973FD" w:rsidP="00C973FD">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1EA0EAE" w14:textId="77777777" w:rsidR="00C973FD" w:rsidRPr="00EF5447" w:rsidRDefault="00C973FD" w:rsidP="00C973FD">
            <w:pPr>
              <w:pStyle w:val="TAC"/>
              <w:rPr>
                <w:rFonts w:cs="Arial"/>
                <w:lang w:eastAsia="zh-CN"/>
              </w:rPr>
            </w:pPr>
            <w:r w:rsidRPr="00E062F1">
              <w:rPr>
                <w:rFonts w:cs="Arial"/>
              </w:rPr>
              <w:t>0.</w:t>
            </w:r>
            <w:r>
              <w:rPr>
                <w:rFonts w:cs="Arial"/>
                <w:lang w:val="sv-SE"/>
              </w:rPr>
              <w:t>5</w:t>
            </w:r>
          </w:p>
        </w:tc>
      </w:tr>
      <w:tr w:rsidR="00C973FD" w:rsidRPr="00EF5447" w14:paraId="4C05DA9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8F7808" w14:textId="77777777" w:rsidR="00C973FD" w:rsidRPr="00EF5447" w:rsidRDefault="00C973FD" w:rsidP="00C973FD">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7FCC0FF" w14:textId="77777777" w:rsidR="00C973FD" w:rsidRPr="00EF5447" w:rsidRDefault="00C973FD" w:rsidP="00C973FD">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684B44E"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6624492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7A0C7C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1CD1BF" w14:textId="77777777" w:rsidR="00C973FD" w:rsidRPr="00EF5447" w:rsidRDefault="00C973FD" w:rsidP="00C973FD">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2A74590"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671B39E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64A1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250955"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2E3C577"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6015DF2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A8A0ED1" w14:textId="77777777" w:rsidR="00C973FD" w:rsidRPr="00EF5447" w:rsidRDefault="00C973FD" w:rsidP="00C973F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D6739F9" w14:textId="77777777" w:rsidR="00C973FD" w:rsidRPr="00EF5447" w:rsidRDefault="00C973FD" w:rsidP="00C973FD">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27DB53" w14:textId="77777777" w:rsidR="00C973FD" w:rsidRPr="00EF5447" w:rsidRDefault="00C973FD" w:rsidP="00C973FD">
            <w:pPr>
              <w:pStyle w:val="TAC"/>
              <w:rPr>
                <w:rFonts w:eastAsia="Malgun Gothic" w:cs="Arial"/>
                <w:szCs w:val="18"/>
                <w:lang w:eastAsia="ko-KR"/>
              </w:rPr>
            </w:pPr>
            <w:r>
              <w:rPr>
                <w:rFonts w:cs="Arial"/>
              </w:rPr>
              <w:t>0.</w:t>
            </w:r>
            <w:r>
              <w:rPr>
                <w:rFonts w:cs="Arial"/>
                <w:lang w:val="sv-SE"/>
              </w:rPr>
              <w:t>5</w:t>
            </w:r>
          </w:p>
        </w:tc>
      </w:tr>
      <w:tr w:rsidR="00C973FD" w:rsidRPr="00EF5447" w14:paraId="6ABDA45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1E0F5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3F5D57" w14:textId="77777777" w:rsidR="00C973FD" w:rsidRPr="00EF5447" w:rsidRDefault="00C973FD" w:rsidP="00C973FD">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17EC9931" w14:textId="77777777" w:rsidR="00C973FD" w:rsidRPr="00EF5447" w:rsidRDefault="00C973FD" w:rsidP="00C973FD">
            <w:pPr>
              <w:pStyle w:val="TAC"/>
              <w:rPr>
                <w:rFonts w:eastAsia="Malgun Gothic" w:cs="Arial"/>
                <w:szCs w:val="18"/>
                <w:lang w:eastAsia="ko-KR"/>
              </w:rPr>
            </w:pPr>
            <w:r>
              <w:rPr>
                <w:rFonts w:cs="Arial"/>
              </w:rPr>
              <w:t>0.5</w:t>
            </w:r>
          </w:p>
        </w:tc>
      </w:tr>
      <w:tr w:rsidR="00C973FD" w:rsidRPr="00EF5447" w14:paraId="4AEE279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55CE7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DF25B7" w14:textId="77777777" w:rsidR="00C973FD" w:rsidRPr="00EF5447" w:rsidRDefault="00C973FD" w:rsidP="00C973FD">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1B6BFF0" w14:textId="77777777" w:rsidR="00C973FD" w:rsidRPr="00EF5447" w:rsidRDefault="00C973FD" w:rsidP="00C973FD">
            <w:pPr>
              <w:pStyle w:val="TAC"/>
              <w:rPr>
                <w:rFonts w:eastAsia="Malgun Gothic" w:cs="Arial"/>
                <w:szCs w:val="18"/>
                <w:lang w:eastAsia="ko-KR"/>
              </w:rPr>
            </w:pPr>
            <w:r>
              <w:rPr>
                <w:rFonts w:cs="Arial"/>
              </w:rPr>
              <w:t>0.</w:t>
            </w:r>
            <w:r>
              <w:rPr>
                <w:rFonts w:cs="Arial"/>
                <w:lang w:val="sv-SE"/>
              </w:rPr>
              <w:t>5</w:t>
            </w:r>
          </w:p>
        </w:tc>
      </w:tr>
      <w:tr w:rsidR="00C973FD" w:rsidRPr="00EF5447" w14:paraId="03CFF25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7197AF" w14:textId="77777777" w:rsidR="00C973FD" w:rsidRPr="00EF5447" w:rsidRDefault="00C973FD" w:rsidP="00C973FD">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9D4E784"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7C2B613"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3D7F615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B8FA0D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9E6F1" w14:textId="77777777" w:rsidR="00C973FD" w:rsidRPr="00EF5447" w:rsidRDefault="00C973FD" w:rsidP="00C973F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BD840A"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2D8D2E5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C5AA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2552E7" w14:textId="77777777" w:rsidR="00C973FD" w:rsidRPr="00EF5447" w:rsidRDefault="00C973FD" w:rsidP="00C973FD">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EA4CB2"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5CA09D8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7AC2E" w14:textId="77777777" w:rsidR="00C973FD" w:rsidRPr="00EF5447" w:rsidRDefault="00C973FD" w:rsidP="00C973FD">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ED51BC2"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0969A0B"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21C170F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8C7C52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E3D1E5" w14:textId="77777777" w:rsidR="00C973FD" w:rsidRPr="00EF5447" w:rsidRDefault="00C973FD" w:rsidP="00C973F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8F81EC6"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1E1399F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168D5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82602" w14:textId="77777777" w:rsidR="00C973FD" w:rsidRPr="00EF5447" w:rsidRDefault="00C973FD" w:rsidP="00C973FD">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E16DC71"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3F2A731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076EED" w14:textId="77777777" w:rsidR="00C973FD" w:rsidRPr="00EF5447" w:rsidRDefault="00C973FD" w:rsidP="00C973FD">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45376924"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C96B68"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6572CC9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A8EDC9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1DB35" w14:textId="77777777" w:rsidR="00C973FD" w:rsidRPr="00EF5447" w:rsidRDefault="00C973FD" w:rsidP="00C973F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333633D"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1D8CEAA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20786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70DCE" w14:textId="77777777" w:rsidR="00C973FD" w:rsidRPr="00EF5447" w:rsidRDefault="00C973FD" w:rsidP="00C973FD">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1999F9C" w14:textId="77777777" w:rsidR="00C973FD" w:rsidRPr="00EF5447" w:rsidRDefault="00C973FD" w:rsidP="00C973FD">
            <w:pPr>
              <w:pStyle w:val="TAC"/>
              <w:rPr>
                <w:rFonts w:cs="Arial"/>
                <w:lang w:eastAsia="zh-CN"/>
              </w:rPr>
            </w:pPr>
            <w:r w:rsidRPr="00EF5447">
              <w:rPr>
                <w:rFonts w:eastAsia="Malgun Gothic" w:cs="Arial"/>
                <w:lang w:eastAsia="ko-KR"/>
              </w:rPr>
              <w:t>0.0</w:t>
            </w:r>
          </w:p>
        </w:tc>
      </w:tr>
      <w:tr w:rsidR="00C973FD" w:rsidRPr="00EF5447" w14:paraId="2DFAFAA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211FCDA" w14:textId="77777777" w:rsidR="00C973FD" w:rsidRPr="00EF5447" w:rsidRDefault="00C973FD" w:rsidP="00C973FD">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471E1348" w14:textId="77777777" w:rsidR="00C973FD" w:rsidRPr="00EF5447" w:rsidRDefault="00C973FD" w:rsidP="00C973FD">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7D6940F" w14:textId="77777777" w:rsidR="00C973FD" w:rsidRPr="00EF5447" w:rsidRDefault="00C973FD" w:rsidP="00C973FD">
            <w:pPr>
              <w:pStyle w:val="TAC"/>
              <w:rPr>
                <w:rFonts w:eastAsia="Malgun Gothic"/>
                <w:lang w:eastAsia="ko-KR"/>
              </w:rPr>
            </w:pPr>
            <w:r w:rsidRPr="00EF5447">
              <w:rPr>
                <w:lang w:eastAsia="zh-CN"/>
              </w:rPr>
              <w:t>0.5</w:t>
            </w:r>
          </w:p>
        </w:tc>
      </w:tr>
      <w:tr w:rsidR="00C973FD" w:rsidRPr="00EF5447" w14:paraId="7DB586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06EFED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D34131E" w14:textId="77777777" w:rsidR="00C973FD" w:rsidRPr="00EF5447" w:rsidRDefault="00C973FD" w:rsidP="00C973FD">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1CE2D88" w14:textId="77777777" w:rsidR="00C973FD" w:rsidRPr="00EF5447" w:rsidRDefault="00C973FD" w:rsidP="00C973FD">
            <w:pPr>
              <w:pStyle w:val="TAC"/>
              <w:rPr>
                <w:rFonts w:eastAsia="Malgun Gothic"/>
                <w:lang w:eastAsia="ko-KR"/>
              </w:rPr>
            </w:pPr>
            <w:r w:rsidRPr="00EF5447">
              <w:rPr>
                <w:lang w:eastAsia="ko-KR"/>
              </w:rPr>
              <w:t>0.5</w:t>
            </w:r>
          </w:p>
        </w:tc>
      </w:tr>
      <w:tr w:rsidR="00C973FD" w:rsidRPr="00EF5447" w14:paraId="130D147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FF9DD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457012B" w14:textId="77777777" w:rsidR="00C973FD" w:rsidRPr="00EF5447" w:rsidRDefault="00C973FD" w:rsidP="00C973FD">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8D4B412" w14:textId="77777777" w:rsidR="00C973FD" w:rsidRPr="00EF5447" w:rsidRDefault="00C973FD" w:rsidP="00C973FD">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C973FD" w:rsidRPr="00EF5447" w14:paraId="355D64F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D80CA6" w14:textId="77777777" w:rsidR="00C973FD" w:rsidRPr="00EF5447" w:rsidRDefault="00C973FD" w:rsidP="00C973FD">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66A2535"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22211F"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4EB120E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AF68B1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425F13" w14:textId="77777777" w:rsidR="00C973FD" w:rsidRPr="00EF5447" w:rsidRDefault="00C973FD" w:rsidP="00C973FD">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0462973"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4812C17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482F2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516CC" w14:textId="77777777" w:rsidR="00C973FD" w:rsidRPr="00EF5447" w:rsidRDefault="00C973FD" w:rsidP="00C973FD">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887C3C"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50B71B8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4F0DD" w14:textId="77777777" w:rsidR="00C973FD" w:rsidRPr="00EF5447" w:rsidRDefault="00C973FD" w:rsidP="00C973FD">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6E900B5"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3CD2952"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2D2F222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BA7399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586CBA" w14:textId="77777777" w:rsidR="00C973FD" w:rsidRPr="00EF5447" w:rsidRDefault="00C973FD" w:rsidP="00C973FD">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05021D7"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1ADA3EB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D0A7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C7D6E4" w14:textId="77777777" w:rsidR="00C973FD" w:rsidRPr="00EF5447" w:rsidRDefault="00C973FD" w:rsidP="00C973FD">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18BCA3B"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14:paraId="6D937711"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41A56B2B" w14:textId="77777777" w:rsidR="00C973FD" w:rsidRDefault="00C973FD" w:rsidP="00C973FD">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020D254B" w14:textId="77777777" w:rsidR="00C973FD" w:rsidRDefault="00C973FD" w:rsidP="00C973FD">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4D5C6B76" w14:textId="77777777" w:rsidR="00C973FD" w:rsidRDefault="00C973FD" w:rsidP="00C973FD">
            <w:pPr>
              <w:pStyle w:val="TAC"/>
              <w:rPr>
                <w:rFonts w:cs="Arial"/>
                <w:lang w:eastAsia="zh-CN"/>
              </w:rPr>
            </w:pPr>
            <w:r>
              <w:rPr>
                <w:rFonts w:cs="Arial"/>
                <w:szCs w:val="18"/>
              </w:rPr>
              <w:t>0.6</w:t>
            </w:r>
          </w:p>
        </w:tc>
      </w:tr>
      <w:tr w:rsidR="00C973FD" w14:paraId="4D63454B"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D4BB8EB"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01DF04" w14:textId="77777777" w:rsidR="00C973FD" w:rsidRDefault="00C973FD" w:rsidP="00C973FD">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7BD59FE0" w14:textId="77777777" w:rsidR="00C973FD" w:rsidRDefault="00C973FD" w:rsidP="00C973FD">
            <w:pPr>
              <w:pStyle w:val="TAC"/>
              <w:rPr>
                <w:rFonts w:cs="Arial"/>
                <w:lang w:eastAsia="zh-CN"/>
              </w:rPr>
            </w:pPr>
            <w:r w:rsidRPr="00EF5447">
              <w:rPr>
                <w:rFonts w:cs="Arial"/>
                <w:szCs w:val="18"/>
              </w:rPr>
              <w:t>0.6</w:t>
            </w:r>
          </w:p>
        </w:tc>
      </w:tr>
      <w:tr w:rsidR="00C973FD" w14:paraId="3D1A5832"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74661DE4"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95B741" w14:textId="77777777" w:rsidR="00C973FD" w:rsidRDefault="00C973FD" w:rsidP="00C973FD">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6A4032A" w14:textId="77777777" w:rsidR="00C973FD" w:rsidRDefault="00C973FD" w:rsidP="00C973FD">
            <w:pPr>
              <w:pStyle w:val="TAC"/>
              <w:rPr>
                <w:rFonts w:cs="Arial"/>
                <w:lang w:eastAsia="zh-CN"/>
              </w:rPr>
            </w:pPr>
            <w:r w:rsidRPr="00EF5447">
              <w:rPr>
                <w:rFonts w:cs="Arial"/>
                <w:szCs w:val="18"/>
              </w:rPr>
              <w:t>0.8</w:t>
            </w:r>
          </w:p>
        </w:tc>
      </w:tr>
      <w:tr w:rsidR="00C973FD" w:rsidRPr="00EF5447" w14:paraId="2E28E97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64C42" w14:textId="77777777" w:rsidR="00C973FD" w:rsidRPr="00EF5447" w:rsidRDefault="00C973FD" w:rsidP="00C973F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A984E81"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0086C21"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1A0546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291F61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99B09B" w14:textId="77777777" w:rsidR="00C973FD" w:rsidRPr="00EF5447" w:rsidRDefault="00C973FD" w:rsidP="00C973FD">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719209E"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4C8A50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80B4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86CD22" w14:textId="77777777" w:rsidR="00C973FD" w:rsidRPr="00EF5447" w:rsidRDefault="00C973FD" w:rsidP="00C973FD">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7787FB9"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E9733C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03963" w14:textId="77777777" w:rsidR="00C973FD" w:rsidRPr="00EF5447" w:rsidRDefault="00C973FD" w:rsidP="00C973FD">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C567330" w14:textId="77777777" w:rsidR="00C973FD" w:rsidRPr="00EF5447" w:rsidRDefault="00C973FD" w:rsidP="00C973FD">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8DEBA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604ECA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A0A4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59D782" w14:textId="77777777" w:rsidR="00C973FD" w:rsidRPr="00EF5447" w:rsidRDefault="00C973FD" w:rsidP="00C973F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0AD5E3C"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037F33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6A53E" w14:textId="77777777" w:rsidR="00C973FD" w:rsidRPr="00DD0DFA" w:rsidRDefault="00C973FD" w:rsidP="00C973FD">
            <w:pPr>
              <w:pStyle w:val="TAC"/>
              <w:rPr>
                <w:rFonts w:cs="Arial"/>
                <w:lang w:val="fi-FI" w:eastAsia="fr-FR"/>
              </w:rPr>
            </w:pPr>
            <w:r w:rsidRPr="009132E7">
              <w:rPr>
                <w:rFonts w:cs="Arial"/>
                <w:lang w:val="fi-FI"/>
              </w:rPr>
              <w:t>DC_3-7_n1,</w:t>
            </w:r>
          </w:p>
          <w:p w14:paraId="422E23AD" w14:textId="77777777" w:rsidR="00C973FD" w:rsidRPr="00DD0DFA" w:rsidRDefault="00C973FD" w:rsidP="00C973FD">
            <w:pPr>
              <w:pStyle w:val="TAC"/>
              <w:rPr>
                <w:rFonts w:cs="Arial"/>
                <w:lang w:val="fi-FI"/>
              </w:rPr>
            </w:pPr>
            <w:r w:rsidRPr="009132E7">
              <w:rPr>
                <w:rFonts w:cs="Arial"/>
                <w:lang w:val="fi-FI"/>
              </w:rPr>
              <w:t>DC_3-3-7_n1,</w:t>
            </w:r>
          </w:p>
          <w:p w14:paraId="7F1B69C1" w14:textId="77777777" w:rsidR="00C973FD" w:rsidRPr="00DD0DFA" w:rsidRDefault="00C973FD" w:rsidP="00C973FD">
            <w:pPr>
              <w:pStyle w:val="TAC"/>
              <w:rPr>
                <w:rFonts w:cs="Arial"/>
                <w:lang w:val="fi-FI"/>
              </w:rPr>
            </w:pPr>
            <w:r w:rsidRPr="009132E7">
              <w:rPr>
                <w:rFonts w:cs="Arial"/>
                <w:lang w:val="fi-FI"/>
              </w:rPr>
              <w:t>DC_3-7-7_n1,</w:t>
            </w:r>
          </w:p>
          <w:p w14:paraId="59B4FD02" w14:textId="77777777" w:rsidR="00C973FD" w:rsidRPr="0075096B" w:rsidRDefault="00C973FD" w:rsidP="00C973FD">
            <w:pPr>
              <w:pStyle w:val="TAC"/>
              <w:rPr>
                <w:rFonts w:cs="Arial"/>
                <w:lang w:val="sv-SE"/>
                <w:rPrChange w:id="201" w:author="Ericsson" w:date="2021-10-21T20:22:00Z">
                  <w:rPr>
                    <w:rFonts w:cs="Arial"/>
                  </w:rPr>
                </w:rPrChange>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0F5B2526" w14:textId="77777777" w:rsidR="00C973FD" w:rsidRPr="00EF5447" w:rsidRDefault="00C973FD" w:rsidP="00C973FD">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36ACDA1A" w14:textId="77777777" w:rsidR="00C973FD" w:rsidRPr="00EF5447" w:rsidRDefault="00C973FD" w:rsidP="00C973FD">
            <w:pPr>
              <w:pStyle w:val="TAC"/>
              <w:rPr>
                <w:rFonts w:cs="Arial"/>
                <w:lang w:eastAsia="zh-CN"/>
              </w:rPr>
            </w:pPr>
            <w:r>
              <w:rPr>
                <w:rFonts w:cs="Arial"/>
                <w:lang w:val="fr-FR"/>
              </w:rPr>
              <w:t>0.3</w:t>
            </w:r>
          </w:p>
        </w:tc>
      </w:tr>
      <w:tr w:rsidR="00C973FD" w:rsidRPr="00EF5447" w14:paraId="420A89E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D7B0BD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81A55A" w14:textId="77777777" w:rsidR="00C973FD" w:rsidRPr="00EF5447" w:rsidRDefault="00C973FD" w:rsidP="00C973FD">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4CB11F4C" w14:textId="77777777" w:rsidR="00C973FD" w:rsidRPr="00EF5447" w:rsidRDefault="00C973FD" w:rsidP="00C973FD">
            <w:pPr>
              <w:pStyle w:val="TAC"/>
              <w:rPr>
                <w:rFonts w:cs="Arial"/>
                <w:lang w:eastAsia="zh-CN"/>
              </w:rPr>
            </w:pPr>
            <w:r>
              <w:rPr>
                <w:rFonts w:cs="Arial"/>
                <w:lang w:val="fr-FR"/>
              </w:rPr>
              <w:t>0.6</w:t>
            </w:r>
          </w:p>
        </w:tc>
      </w:tr>
      <w:tr w:rsidR="00C973FD" w:rsidRPr="00EF5447" w14:paraId="179F721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58BD2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D6C64" w14:textId="77777777" w:rsidR="00C973FD" w:rsidRPr="00EF5447" w:rsidRDefault="00C973FD" w:rsidP="00C973FD">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7140F65" w14:textId="77777777" w:rsidR="00C973FD" w:rsidRPr="00EF5447" w:rsidRDefault="00C973FD" w:rsidP="00C973FD">
            <w:pPr>
              <w:pStyle w:val="TAC"/>
              <w:rPr>
                <w:rFonts w:cs="Arial"/>
                <w:lang w:eastAsia="zh-CN"/>
              </w:rPr>
            </w:pPr>
            <w:r>
              <w:rPr>
                <w:rFonts w:cs="Arial"/>
                <w:lang w:val="fr-FR"/>
              </w:rPr>
              <w:t>0.5</w:t>
            </w:r>
          </w:p>
        </w:tc>
      </w:tr>
      <w:tr w:rsidR="00C973FD" w:rsidRPr="00EF5447" w14:paraId="65BAAF4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E841AE" w14:textId="77777777" w:rsidR="00C973FD" w:rsidRPr="00EF5447" w:rsidRDefault="00C973FD" w:rsidP="00C973FD">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1B2C96F1" w14:textId="77777777" w:rsidR="00C973FD" w:rsidRPr="00EF5447" w:rsidRDefault="00C973FD" w:rsidP="00C973FD">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8A75027" w14:textId="77777777" w:rsidR="00C973FD" w:rsidRPr="00EF5447" w:rsidRDefault="00C973FD" w:rsidP="00C973FD">
            <w:pPr>
              <w:pStyle w:val="TAC"/>
            </w:pPr>
            <w:r>
              <w:rPr>
                <w:rFonts w:cs="Arial"/>
                <w:szCs w:val="18"/>
              </w:rPr>
              <w:t>0.5</w:t>
            </w:r>
          </w:p>
        </w:tc>
      </w:tr>
      <w:tr w:rsidR="00C973FD" w:rsidRPr="00EF5447" w14:paraId="4A092E1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5E2F8B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6CF1C8" w14:textId="77777777" w:rsidR="00C973FD" w:rsidRPr="00EF5447" w:rsidRDefault="00C973FD" w:rsidP="00C973FD">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18442F4" w14:textId="77777777" w:rsidR="00C973FD" w:rsidRPr="00EF5447" w:rsidRDefault="00C973FD" w:rsidP="00C973FD">
            <w:pPr>
              <w:pStyle w:val="TAC"/>
            </w:pPr>
            <w:r>
              <w:rPr>
                <w:rFonts w:eastAsia="Calibri" w:cs="Arial"/>
                <w:szCs w:val="18"/>
                <w:lang w:eastAsia="ja-JP"/>
              </w:rPr>
              <w:t>0.5</w:t>
            </w:r>
          </w:p>
        </w:tc>
      </w:tr>
      <w:tr w:rsidR="00C973FD" w:rsidRPr="00EF5447" w14:paraId="4A3F577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39B23F"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77FF4B" w14:textId="77777777" w:rsidR="00C973FD" w:rsidRPr="00EF5447" w:rsidRDefault="00C973FD" w:rsidP="00C973FD">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89A301" w14:textId="77777777" w:rsidR="00C973FD" w:rsidRPr="00EF5447" w:rsidRDefault="00C973FD" w:rsidP="00C973FD">
            <w:pPr>
              <w:pStyle w:val="TAC"/>
            </w:pPr>
            <w:r>
              <w:rPr>
                <w:rFonts w:eastAsia="Calibri" w:cs="Arial"/>
                <w:szCs w:val="18"/>
              </w:rPr>
              <w:t>0.5</w:t>
            </w:r>
          </w:p>
        </w:tc>
      </w:tr>
      <w:tr w:rsidR="00C973FD" w:rsidRPr="00EF5447" w14:paraId="3670E43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C7FD2" w14:textId="77777777" w:rsidR="00C973FD" w:rsidRPr="00EF5447" w:rsidRDefault="00C973FD" w:rsidP="00C973FD">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9908F94"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E0F702" w14:textId="77777777" w:rsidR="00C973FD" w:rsidRPr="00EF5447" w:rsidRDefault="00C973FD" w:rsidP="00C973FD">
            <w:pPr>
              <w:pStyle w:val="TAC"/>
              <w:rPr>
                <w:rFonts w:cs="Arial"/>
                <w:lang w:eastAsia="zh-CN"/>
              </w:rPr>
            </w:pPr>
            <w:r w:rsidRPr="00EF5447">
              <w:t>0.5</w:t>
            </w:r>
          </w:p>
        </w:tc>
      </w:tr>
      <w:tr w:rsidR="00C973FD" w:rsidRPr="00EF5447" w14:paraId="77DB3EF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3EEE4D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CD2EE6" w14:textId="77777777" w:rsidR="00C973FD" w:rsidRPr="00EF5447" w:rsidRDefault="00C973FD" w:rsidP="00C973F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8CE287" w14:textId="77777777" w:rsidR="00C973FD" w:rsidRPr="00EF5447" w:rsidRDefault="00C973FD" w:rsidP="00C973FD">
            <w:pPr>
              <w:pStyle w:val="TAC"/>
              <w:rPr>
                <w:rFonts w:cs="Arial"/>
                <w:lang w:eastAsia="zh-CN"/>
              </w:rPr>
            </w:pPr>
            <w:r w:rsidRPr="00EF5447">
              <w:t>0.5</w:t>
            </w:r>
          </w:p>
        </w:tc>
      </w:tr>
      <w:tr w:rsidR="00C973FD" w:rsidRPr="00EF5447" w14:paraId="26BDCD6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0C69F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A24E3" w14:textId="77777777" w:rsidR="00C973FD" w:rsidRPr="00EF5447" w:rsidRDefault="00C973FD" w:rsidP="00C973FD">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B75F17A" w14:textId="77777777" w:rsidR="00C973FD" w:rsidRPr="00EF5447" w:rsidRDefault="00C973FD" w:rsidP="00C973FD">
            <w:pPr>
              <w:pStyle w:val="TAC"/>
              <w:rPr>
                <w:rFonts w:cs="Arial"/>
                <w:lang w:eastAsia="zh-CN"/>
              </w:rPr>
            </w:pPr>
            <w:r w:rsidRPr="00EF5447">
              <w:t>0.3</w:t>
            </w:r>
          </w:p>
        </w:tc>
      </w:tr>
      <w:tr w:rsidR="00C973FD" w:rsidRPr="00EF5447" w14:paraId="5D69FF7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7ED564" w14:textId="77777777" w:rsidR="00C973FD" w:rsidRPr="00EF5447" w:rsidRDefault="00C973FD" w:rsidP="00C973FD">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ECD54C3"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39AB36" w14:textId="77777777" w:rsidR="00C973FD" w:rsidRPr="00EF5447" w:rsidRDefault="00C973FD" w:rsidP="00C973FD">
            <w:pPr>
              <w:pStyle w:val="TAC"/>
            </w:pPr>
            <w:r w:rsidRPr="00EF5447">
              <w:t>0.5</w:t>
            </w:r>
          </w:p>
        </w:tc>
      </w:tr>
      <w:tr w:rsidR="00C973FD" w:rsidRPr="00EF5447" w14:paraId="710BD8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679A78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CF48F" w14:textId="77777777" w:rsidR="00C973FD" w:rsidRPr="00EF5447" w:rsidRDefault="00C973FD" w:rsidP="00C973F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5DED7DC" w14:textId="77777777" w:rsidR="00C973FD" w:rsidRPr="00EF5447" w:rsidRDefault="00C973FD" w:rsidP="00C973FD">
            <w:pPr>
              <w:pStyle w:val="TAC"/>
            </w:pPr>
            <w:r w:rsidRPr="00EF5447">
              <w:t>0.5</w:t>
            </w:r>
          </w:p>
        </w:tc>
      </w:tr>
      <w:tr w:rsidR="00C973FD" w:rsidRPr="00EF5447" w14:paraId="63385BA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BC98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050B0" w14:textId="77777777" w:rsidR="00C973FD" w:rsidRPr="00EF5447" w:rsidRDefault="00C973FD" w:rsidP="00C973F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7542C68" w14:textId="77777777" w:rsidR="00C973FD" w:rsidRPr="00EF5447" w:rsidRDefault="00C973FD" w:rsidP="00C973FD">
            <w:pPr>
              <w:pStyle w:val="TAC"/>
            </w:pPr>
            <w:r w:rsidRPr="00EF5447">
              <w:t>0.5</w:t>
            </w:r>
          </w:p>
        </w:tc>
      </w:tr>
      <w:tr w:rsidR="00C973FD" w:rsidRPr="00EF5447" w14:paraId="393F11C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13FFC" w14:textId="77777777" w:rsidR="00C973FD" w:rsidRPr="0075096B" w:rsidRDefault="00C973FD" w:rsidP="00C973FD">
            <w:pPr>
              <w:pStyle w:val="TAC"/>
              <w:rPr>
                <w:rFonts w:cs="Arial"/>
                <w:lang w:val="sv-SE"/>
                <w:rPrChange w:id="202" w:author="Ericsson" w:date="2021-10-21T20:22:00Z">
                  <w:rPr>
                    <w:rFonts w:cs="Arial"/>
                  </w:rPr>
                </w:rPrChange>
              </w:rPr>
            </w:pPr>
            <w:r w:rsidRPr="0075096B">
              <w:rPr>
                <w:rFonts w:cs="Arial"/>
                <w:lang w:val="sv-SE"/>
                <w:rPrChange w:id="203" w:author="Ericsson" w:date="2021-10-21T20:22:00Z">
                  <w:rPr>
                    <w:rFonts w:cs="Arial"/>
                  </w:rPr>
                </w:rPrChange>
              </w:rPr>
              <w:t>DC_3-7_n8</w:t>
            </w:r>
          </w:p>
          <w:p w14:paraId="0AA05502" w14:textId="77777777" w:rsidR="00C973FD" w:rsidRPr="0075096B" w:rsidRDefault="00C973FD" w:rsidP="00C973FD">
            <w:pPr>
              <w:pStyle w:val="TAC"/>
              <w:rPr>
                <w:rFonts w:cs="Arial"/>
                <w:lang w:val="sv-SE" w:eastAsia="fr-FR"/>
                <w:rPrChange w:id="204" w:author="Ericsson" w:date="2021-10-21T20:22:00Z">
                  <w:rPr>
                    <w:rFonts w:cs="Arial"/>
                    <w:lang w:eastAsia="fr-FR"/>
                  </w:rPr>
                </w:rPrChange>
              </w:rPr>
            </w:pPr>
            <w:r w:rsidRPr="0075096B">
              <w:rPr>
                <w:rFonts w:cs="Arial"/>
                <w:lang w:val="sv-SE" w:eastAsia="fr-FR"/>
                <w:rPrChange w:id="205" w:author="Ericsson" w:date="2021-10-21T20:22:00Z">
                  <w:rPr>
                    <w:rFonts w:cs="Arial"/>
                    <w:lang w:eastAsia="fr-FR"/>
                  </w:rPr>
                </w:rPrChange>
              </w:rPr>
              <w:t>DC_3-3-7_n8</w:t>
            </w:r>
          </w:p>
          <w:p w14:paraId="43E9D284" w14:textId="77777777" w:rsidR="00C973FD" w:rsidRPr="0075096B" w:rsidRDefault="00C973FD" w:rsidP="00C973FD">
            <w:pPr>
              <w:pStyle w:val="TAC"/>
              <w:rPr>
                <w:rFonts w:cs="Arial"/>
                <w:lang w:val="sv-SE" w:eastAsia="fr-FR"/>
                <w:rPrChange w:id="206" w:author="Ericsson" w:date="2021-10-21T20:22:00Z">
                  <w:rPr>
                    <w:rFonts w:cs="Arial"/>
                    <w:lang w:eastAsia="fr-FR"/>
                  </w:rPr>
                </w:rPrChange>
              </w:rPr>
            </w:pPr>
            <w:r w:rsidRPr="0075096B">
              <w:rPr>
                <w:rFonts w:cs="Arial"/>
                <w:lang w:val="sv-SE" w:eastAsia="fr-FR"/>
                <w:rPrChange w:id="207" w:author="Ericsson" w:date="2021-10-21T20:22:00Z">
                  <w:rPr>
                    <w:rFonts w:cs="Arial"/>
                    <w:lang w:eastAsia="fr-FR"/>
                  </w:rPr>
                </w:rPrChange>
              </w:rPr>
              <w:t>DC_3-7-7_n8</w:t>
            </w:r>
          </w:p>
          <w:p w14:paraId="7C3DF2E8" w14:textId="77777777" w:rsidR="00C973FD" w:rsidRPr="0075096B" w:rsidRDefault="00C973FD" w:rsidP="00C973FD">
            <w:pPr>
              <w:pStyle w:val="TAC"/>
              <w:rPr>
                <w:rFonts w:cs="Arial"/>
                <w:lang w:val="sv-SE" w:eastAsia="fr-FR"/>
                <w:rPrChange w:id="208" w:author="Ericsson" w:date="2021-10-21T20:22:00Z">
                  <w:rPr>
                    <w:rFonts w:cs="Arial"/>
                    <w:lang w:eastAsia="fr-FR"/>
                  </w:rPr>
                </w:rPrChange>
              </w:rPr>
            </w:pPr>
            <w:r w:rsidRPr="0075096B">
              <w:rPr>
                <w:rFonts w:cs="Arial"/>
                <w:lang w:val="sv-SE" w:eastAsia="fr-FR"/>
                <w:rPrChange w:id="209" w:author="Ericsson" w:date="2021-10-21T20:22:00Z">
                  <w:rPr>
                    <w:rFonts w:cs="Arial"/>
                    <w:lang w:eastAsia="fr-FR"/>
                  </w:rPr>
                </w:rPrChange>
              </w:rPr>
              <w:t>DC_3-3-7-7_n8</w:t>
            </w:r>
          </w:p>
        </w:tc>
        <w:tc>
          <w:tcPr>
            <w:tcW w:w="2952" w:type="dxa"/>
            <w:tcBorders>
              <w:top w:val="single" w:sz="4" w:space="0" w:color="auto"/>
              <w:left w:val="single" w:sz="4" w:space="0" w:color="auto"/>
              <w:bottom w:val="single" w:sz="4" w:space="0" w:color="auto"/>
              <w:right w:val="single" w:sz="4" w:space="0" w:color="auto"/>
            </w:tcBorders>
            <w:hideMark/>
          </w:tcPr>
          <w:p w14:paraId="6F9CB021"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1DD9F2" w14:textId="77777777" w:rsidR="00C973FD" w:rsidRPr="00EF5447" w:rsidRDefault="00C973FD" w:rsidP="00C973FD">
            <w:pPr>
              <w:pStyle w:val="TAC"/>
            </w:pPr>
            <w:r w:rsidRPr="00EF5447">
              <w:rPr>
                <w:rFonts w:cs="Arial"/>
                <w:lang w:eastAsia="zh-CN"/>
              </w:rPr>
              <w:t>0.5</w:t>
            </w:r>
          </w:p>
        </w:tc>
      </w:tr>
      <w:tr w:rsidR="00C973FD" w:rsidRPr="00EF5447" w14:paraId="3920702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399B23F"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57E224"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8B7551" w14:textId="77777777" w:rsidR="00C973FD" w:rsidRPr="00EF5447" w:rsidRDefault="00C973FD" w:rsidP="00C973FD">
            <w:pPr>
              <w:pStyle w:val="TAC"/>
            </w:pPr>
            <w:r w:rsidRPr="00EF5447">
              <w:rPr>
                <w:rFonts w:cs="Arial"/>
                <w:lang w:eastAsia="zh-CN"/>
              </w:rPr>
              <w:t>0.5</w:t>
            </w:r>
          </w:p>
        </w:tc>
      </w:tr>
      <w:tr w:rsidR="00C973FD" w:rsidRPr="00EF5447" w14:paraId="430A96D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C60B1"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9620D2" w14:textId="77777777" w:rsidR="00C973FD" w:rsidRPr="00EF5447" w:rsidRDefault="00C973FD" w:rsidP="00C973F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C75ECCF" w14:textId="77777777" w:rsidR="00C973FD" w:rsidRPr="00EF5447" w:rsidRDefault="00C973FD" w:rsidP="00C973FD">
            <w:pPr>
              <w:pStyle w:val="TAC"/>
            </w:pPr>
            <w:r w:rsidRPr="00EF5447">
              <w:rPr>
                <w:rFonts w:cs="Arial"/>
                <w:lang w:eastAsia="zh-CN"/>
              </w:rPr>
              <w:t>0.6</w:t>
            </w:r>
          </w:p>
        </w:tc>
      </w:tr>
      <w:tr w:rsidR="00C973FD" w:rsidRPr="00EF5447" w14:paraId="4C76329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49A78D"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0CAD7FDA" w14:textId="77777777" w:rsidR="00C973FD" w:rsidRPr="00EF5447" w:rsidRDefault="00C973FD" w:rsidP="00C973FD">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70E8770" w14:textId="77777777" w:rsidR="00C973FD" w:rsidRPr="00EF5447" w:rsidRDefault="00C973FD" w:rsidP="00C973FD">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36ECB34"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0FD6F52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D7F2371"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7F916C" w14:textId="77777777" w:rsidR="00C973FD" w:rsidRPr="00EF5447" w:rsidRDefault="00C973FD" w:rsidP="00C973FD">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55FAC150"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1401AC9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89464"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B1A063" w14:textId="77777777" w:rsidR="00C973FD" w:rsidRPr="00EF5447" w:rsidRDefault="00C973FD" w:rsidP="00C973FD">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762CA90"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247F534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5D746" w14:textId="77777777" w:rsidR="00C973FD" w:rsidRPr="00EF5447" w:rsidRDefault="00C973FD" w:rsidP="00C973FD">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5604C6E" w14:textId="77777777" w:rsidR="00C973FD" w:rsidRPr="00EF5447" w:rsidRDefault="00C973FD" w:rsidP="00C973FD">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A60F40C" w14:textId="77777777" w:rsidR="00C973FD" w:rsidRPr="00EF5447" w:rsidRDefault="00C973FD" w:rsidP="00C973FD">
            <w:pPr>
              <w:pStyle w:val="TAC"/>
              <w:rPr>
                <w:rFonts w:eastAsia="Malgun Gothic" w:cs="Arial"/>
                <w:lang w:eastAsia="ko-KR"/>
              </w:rPr>
            </w:pPr>
            <w:r w:rsidRPr="00EF5447">
              <w:rPr>
                <w:rFonts w:cs="Arial"/>
                <w:szCs w:val="18"/>
              </w:rPr>
              <w:t>0.6</w:t>
            </w:r>
          </w:p>
        </w:tc>
      </w:tr>
      <w:tr w:rsidR="00C973FD" w:rsidRPr="00EF5447" w14:paraId="6D00330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3AA28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E282AF" w14:textId="77777777" w:rsidR="00C973FD" w:rsidRPr="00EF5447" w:rsidRDefault="00C973FD" w:rsidP="00C973FD">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BC6F22" w14:textId="77777777" w:rsidR="00C973FD" w:rsidRPr="00EF5447" w:rsidRDefault="00C973FD" w:rsidP="00C973FD">
            <w:pPr>
              <w:pStyle w:val="TAC"/>
              <w:rPr>
                <w:rFonts w:eastAsia="Malgun Gothic" w:cs="Arial"/>
                <w:lang w:eastAsia="ko-KR"/>
              </w:rPr>
            </w:pPr>
            <w:r w:rsidRPr="00EF5447">
              <w:rPr>
                <w:rFonts w:cs="Arial"/>
                <w:szCs w:val="18"/>
              </w:rPr>
              <w:t>0.8</w:t>
            </w:r>
          </w:p>
        </w:tc>
      </w:tr>
      <w:tr w:rsidR="00C973FD" w:rsidRPr="00EF5447" w14:paraId="4BF7EB8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B399C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1EF3CE" w14:textId="77777777" w:rsidR="00C973FD" w:rsidRPr="00EF5447" w:rsidRDefault="00C973FD" w:rsidP="00C973FD">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27C0C7C" w14:textId="77777777" w:rsidR="00C973FD" w:rsidRPr="00EF5447" w:rsidRDefault="00C973FD" w:rsidP="00C973FD">
            <w:pPr>
              <w:pStyle w:val="TAC"/>
              <w:rPr>
                <w:rFonts w:eastAsia="Malgun Gothic" w:cs="Arial"/>
                <w:lang w:eastAsia="ko-KR"/>
              </w:rPr>
            </w:pPr>
            <w:r w:rsidRPr="00EF5447">
              <w:rPr>
                <w:rFonts w:cs="Arial"/>
                <w:szCs w:val="18"/>
              </w:rPr>
              <w:t>0.9</w:t>
            </w:r>
          </w:p>
        </w:tc>
      </w:tr>
      <w:tr w:rsidR="00C973FD" w:rsidRPr="00EF5447" w14:paraId="2177AD9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147FC1" w14:textId="77777777" w:rsidR="00C973FD" w:rsidRPr="00DD0DFA" w:rsidRDefault="00C973FD" w:rsidP="00C973FD">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A75C870" w14:textId="77777777" w:rsidR="00C973FD" w:rsidRPr="00DD0DFA" w:rsidRDefault="00C973FD" w:rsidP="00C973FD">
            <w:pPr>
              <w:pStyle w:val="TAC"/>
              <w:rPr>
                <w:rFonts w:cs="Arial"/>
                <w:lang w:val="fi-FI"/>
              </w:rPr>
            </w:pPr>
            <w:r w:rsidRPr="009132E7">
              <w:rPr>
                <w:rFonts w:cs="Arial"/>
                <w:lang w:val="fi-FI"/>
              </w:rPr>
              <w:t>DC_3-3-7_n77</w:t>
            </w:r>
          </w:p>
          <w:p w14:paraId="63972270" w14:textId="77777777" w:rsidR="00C973FD" w:rsidRPr="00DD0DFA" w:rsidRDefault="00C973FD" w:rsidP="00C973FD">
            <w:pPr>
              <w:pStyle w:val="TAC"/>
              <w:rPr>
                <w:rFonts w:cs="Arial"/>
                <w:lang w:val="fi-FI"/>
              </w:rPr>
            </w:pPr>
            <w:r w:rsidRPr="009132E7">
              <w:rPr>
                <w:rFonts w:cs="Arial"/>
                <w:lang w:val="fi-FI"/>
              </w:rPr>
              <w:t>DC_3-7-7_n77</w:t>
            </w:r>
          </w:p>
          <w:p w14:paraId="38111F68" w14:textId="77777777" w:rsidR="00C973FD" w:rsidRPr="0075096B" w:rsidRDefault="00C973FD" w:rsidP="00C973FD">
            <w:pPr>
              <w:pStyle w:val="TAC"/>
              <w:rPr>
                <w:rFonts w:cs="Arial"/>
                <w:lang w:val="sv-SE"/>
                <w:rPrChange w:id="210" w:author="Ericsson" w:date="2021-10-21T20:23:00Z">
                  <w:rPr>
                    <w:rFonts w:cs="Arial"/>
                  </w:rPr>
                </w:rPrChange>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03EEAC8E" w14:textId="77777777" w:rsidR="00C973FD" w:rsidRPr="00EF5447" w:rsidRDefault="00C973FD" w:rsidP="00C973FD">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65E79E8" w14:textId="77777777" w:rsidR="00C973FD" w:rsidRPr="00EF5447" w:rsidRDefault="00C973FD" w:rsidP="00C973FD">
            <w:pPr>
              <w:pStyle w:val="TAC"/>
              <w:rPr>
                <w:rFonts w:cs="Arial"/>
                <w:lang w:eastAsia="zh-TW"/>
              </w:rPr>
            </w:pPr>
            <w:r>
              <w:rPr>
                <w:rFonts w:cs="Arial"/>
                <w:lang w:val="fr-FR" w:eastAsia="zh-TW"/>
              </w:rPr>
              <w:t>0.6</w:t>
            </w:r>
          </w:p>
        </w:tc>
      </w:tr>
      <w:tr w:rsidR="00C973FD" w:rsidRPr="00EF5447" w14:paraId="0E4DDD4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74A904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DF69E" w14:textId="77777777" w:rsidR="00C973FD" w:rsidRPr="00EF5447" w:rsidRDefault="00C973FD" w:rsidP="00C973FD">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B3AEAC9" w14:textId="77777777" w:rsidR="00C973FD" w:rsidRPr="00EF5447" w:rsidRDefault="00C973FD" w:rsidP="00C973FD">
            <w:pPr>
              <w:pStyle w:val="TAC"/>
              <w:rPr>
                <w:rFonts w:cs="Arial"/>
                <w:lang w:eastAsia="zh-TW"/>
              </w:rPr>
            </w:pPr>
            <w:r>
              <w:rPr>
                <w:rFonts w:cs="Arial"/>
                <w:lang w:val="fr-FR" w:eastAsia="zh-TW"/>
              </w:rPr>
              <w:t>0.6</w:t>
            </w:r>
          </w:p>
        </w:tc>
      </w:tr>
      <w:tr w:rsidR="00C973FD" w:rsidRPr="00EF5447" w14:paraId="5D4051A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E2EA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C18CCB" w14:textId="77777777" w:rsidR="00C973FD" w:rsidRPr="00EF5447" w:rsidRDefault="00C973FD" w:rsidP="00C973FD">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64341CF" w14:textId="77777777" w:rsidR="00C973FD" w:rsidRPr="00EF5447" w:rsidRDefault="00C973FD" w:rsidP="00C973FD">
            <w:pPr>
              <w:pStyle w:val="TAC"/>
              <w:rPr>
                <w:rFonts w:cs="Arial"/>
                <w:lang w:eastAsia="zh-TW"/>
              </w:rPr>
            </w:pPr>
            <w:r>
              <w:rPr>
                <w:rFonts w:cs="Arial"/>
                <w:lang w:val="fr-FR" w:eastAsia="zh-TW"/>
              </w:rPr>
              <w:t>0.8</w:t>
            </w:r>
          </w:p>
        </w:tc>
      </w:tr>
      <w:tr w:rsidR="00C973FD" w:rsidRPr="00EF5447" w14:paraId="02856E0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86682" w14:textId="77777777" w:rsidR="00C973FD" w:rsidRPr="0075096B" w:rsidRDefault="00C973FD" w:rsidP="00C973FD">
            <w:pPr>
              <w:pStyle w:val="TAC"/>
              <w:rPr>
                <w:rFonts w:cs="Arial"/>
                <w:lang w:val="sv-SE" w:eastAsia="ja-JP"/>
                <w:rPrChange w:id="211" w:author="Ericsson" w:date="2021-10-21T20:23:00Z">
                  <w:rPr>
                    <w:rFonts w:cs="Arial"/>
                    <w:lang w:eastAsia="ja-JP"/>
                  </w:rPr>
                </w:rPrChange>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16D1349D" w14:textId="77777777" w:rsidR="00C973FD" w:rsidRPr="00EF5447" w:rsidRDefault="00C973FD" w:rsidP="00C973F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DC2507"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7B15EDC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DA354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3B4DAB" w14:textId="77777777" w:rsidR="00C973FD" w:rsidRPr="00EF5447" w:rsidRDefault="00C973FD" w:rsidP="00C973FD">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1F9EA4"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1ED0D20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50541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70459" w14:textId="77777777" w:rsidR="00C973FD" w:rsidRPr="00EF5447" w:rsidRDefault="00C973FD" w:rsidP="00C973F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2E85D4" w14:textId="77777777" w:rsidR="00C973FD" w:rsidRPr="00EF5447" w:rsidRDefault="00C973FD" w:rsidP="00C973FD">
            <w:pPr>
              <w:pStyle w:val="TAC"/>
              <w:rPr>
                <w:rFonts w:cs="Arial"/>
                <w:lang w:eastAsia="zh-CN"/>
              </w:rPr>
            </w:pPr>
            <w:r>
              <w:rPr>
                <w:rFonts w:cs="Arial"/>
                <w:lang w:val="fr-FR" w:eastAsia="zh-CN"/>
              </w:rPr>
              <w:t>0.8</w:t>
            </w:r>
          </w:p>
        </w:tc>
      </w:tr>
      <w:tr w:rsidR="00C973FD" w:rsidRPr="00EF5447" w14:paraId="7C3A68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669B4" w14:textId="77777777" w:rsidR="00C973FD" w:rsidRPr="00EF5447" w:rsidRDefault="00C973FD" w:rsidP="00C973FD">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12E1EE58" w14:textId="77777777" w:rsidR="00C973FD" w:rsidRPr="00EF5447" w:rsidRDefault="00C973FD" w:rsidP="00C973FD">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81522E"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7E3D4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7CCD1FD"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7A0B2B3" w14:textId="77777777" w:rsidR="00C973FD" w:rsidRPr="00EF5447" w:rsidRDefault="00C973FD" w:rsidP="00C973FD">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AF44410"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5A8B82A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6D49E" w14:textId="77777777" w:rsidR="00C973FD" w:rsidRPr="00EF5447" w:rsidRDefault="00C973FD" w:rsidP="00C973FD">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F7BB31" w14:textId="77777777" w:rsidR="00C973FD" w:rsidRPr="00EF5447" w:rsidRDefault="00C973FD" w:rsidP="00C973FD">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D52224"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50FB7B5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208774" w14:textId="77777777" w:rsidR="00C973FD" w:rsidRPr="00EF5447" w:rsidRDefault="00C973FD" w:rsidP="00C973FD">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3BF942DC" w14:textId="77777777" w:rsidR="00C973FD" w:rsidRPr="00EF5447" w:rsidRDefault="00C973FD" w:rsidP="00C973FD">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6486C3F7" w14:textId="77777777" w:rsidR="00C973FD" w:rsidRPr="00EF5447" w:rsidRDefault="00C973FD" w:rsidP="00C973FD">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118D6F7" w14:textId="77777777" w:rsidR="00C973FD" w:rsidRPr="00EF5447" w:rsidRDefault="00C973FD" w:rsidP="00C973FD">
            <w:pPr>
              <w:pStyle w:val="TAC"/>
              <w:rPr>
                <w:rFonts w:cs="Arial"/>
                <w:lang w:eastAsia="zh-CN"/>
              </w:rPr>
            </w:pPr>
            <w:r w:rsidRPr="00EF5447">
              <w:rPr>
                <w:rFonts w:cs="Arial"/>
                <w:lang w:eastAsia="zh-TW"/>
              </w:rPr>
              <w:t>0.3</w:t>
            </w:r>
          </w:p>
        </w:tc>
      </w:tr>
      <w:tr w:rsidR="00C973FD" w:rsidRPr="00EF5447" w14:paraId="426C4E3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AB7F95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49F85" w14:textId="77777777" w:rsidR="00C973FD" w:rsidRPr="00EF5447" w:rsidRDefault="00C973FD" w:rsidP="00C973FD">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3C89E44" w14:textId="77777777" w:rsidR="00C973FD" w:rsidRPr="00EF5447" w:rsidRDefault="00C973FD" w:rsidP="00C973FD">
            <w:pPr>
              <w:pStyle w:val="TAC"/>
              <w:rPr>
                <w:rFonts w:cs="Arial"/>
                <w:lang w:eastAsia="zh-CN"/>
              </w:rPr>
            </w:pPr>
            <w:r w:rsidRPr="00EF5447">
              <w:rPr>
                <w:rFonts w:cs="Arial"/>
                <w:lang w:eastAsia="zh-TW"/>
              </w:rPr>
              <w:t>0.3</w:t>
            </w:r>
          </w:p>
        </w:tc>
      </w:tr>
      <w:tr w:rsidR="00C973FD" w:rsidRPr="00EF5447" w14:paraId="7F42CE5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01D16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CB1716" w14:textId="77777777" w:rsidR="00C973FD" w:rsidRPr="00EF5447" w:rsidRDefault="00C973FD" w:rsidP="00C973FD">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A418973" w14:textId="77777777" w:rsidR="00C973FD" w:rsidRPr="00EF5447" w:rsidRDefault="00C973FD" w:rsidP="00C973FD">
            <w:pPr>
              <w:pStyle w:val="TAC"/>
              <w:rPr>
                <w:rFonts w:cs="Arial"/>
                <w:lang w:eastAsia="zh-CN"/>
              </w:rPr>
            </w:pPr>
            <w:r w:rsidRPr="00EF5447">
              <w:rPr>
                <w:rFonts w:cs="Arial"/>
                <w:lang w:eastAsia="zh-TW"/>
              </w:rPr>
              <w:t>0.3</w:t>
            </w:r>
          </w:p>
        </w:tc>
      </w:tr>
      <w:tr w:rsidR="00C973FD" w:rsidRPr="00EF5447" w14:paraId="2146250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F24648" w14:textId="77777777" w:rsidR="00C973FD" w:rsidRPr="00EF5447" w:rsidRDefault="00C973FD" w:rsidP="00C973FD">
            <w:pPr>
              <w:pStyle w:val="TAC"/>
              <w:rPr>
                <w:lang w:eastAsia="ko-KR"/>
              </w:rPr>
            </w:pPr>
            <w:r w:rsidRPr="00EF5447">
              <w:rPr>
                <w:lang w:eastAsia="ko-KR"/>
              </w:rPr>
              <w:t>DC_3_n8-n40</w:t>
            </w:r>
          </w:p>
          <w:p w14:paraId="297F0303" w14:textId="77777777" w:rsidR="00C973FD" w:rsidRPr="00EF5447" w:rsidRDefault="00C973FD" w:rsidP="00C973FD">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08A34F2D" w14:textId="77777777" w:rsidR="00C973FD" w:rsidRPr="00EF5447" w:rsidRDefault="00C973FD" w:rsidP="00C973FD">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C2136F4" w14:textId="77777777" w:rsidR="00C973FD" w:rsidRPr="00EF5447" w:rsidRDefault="00C973FD" w:rsidP="00C973FD">
            <w:pPr>
              <w:pStyle w:val="TAC"/>
              <w:rPr>
                <w:lang w:eastAsia="zh-TW"/>
              </w:rPr>
            </w:pPr>
            <w:r w:rsidRPr="00EF5447">
              <w:rPr>
                <w:lang w:eastAsia="ko-KR"/>
              </w:rPr>
              <w:t>0.5</w:t>
            </w:r>
          </w:p>
        </w:tc>
      </w:tr>
      <w:tr w:rsidR="00C973FD" w:rsidRPr="00EF5447" w14:paraId="2A2B3FB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B075716"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A49CCB" w14:textId="77777777" w:rsidR="00C973FD" w:rsidRPr="00EF5447" w:rsidRDefault="00C973FD" w:rsidP="00C973FD">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D1FDB41" w14:textId="77777777" w:rsidR="00C973FD" w:rsidRPr="00EF5447" w:rsidRDefault="00C973FD" w:rsidP="00C973FD">
            <w:pPr>
              <w:pStyle w:val="TAC"/>
              <w:rPr>
                <w:lang w:eastAsia="zh-TW"/>
              </w:rPr>
            </w:pPr>
            <w:r w:rsidRPr="00EF5447">
              <w:rPr>
                <w:lang w:eastAsia="ko-KR"/>
              </w:rPr>
              <w:t>0.3</w:t>
            </w:r>
          </w:p>
        </w:tc>
      </w:tr>
      <w:tr w:rsidR="00C973FD" w:rsidRPr="00EF5447" w14:paraId="0C42E2D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37B63A"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C56C71A" w14:textId="77777777" w:rsidR="00C973FD" w:rsidRPr="00EF5447" w:rsidRDefault="00C973FD" w:rsidP="00C973FD">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8213032" w14:textId="77777777" w:rsidR="00C973FD" w:rsidRPr="00EF5447" w:rsidRDefault="00C973FD" w:rsidP="00C973FD">
            <w:pPr>
              <w:pStyle w:val="TAC"/>
              <w:rPr>
                <w:lang w:eastAsia="zh-TW"/>
              </w:rPr>
            </w:pPr>
            <w:r w:rsidRPr="00EF5447">
              <w:rPr>
                <w:lang w:eastAsia="ko-KR"/>
              </w:rPr>
              <w:t>0.5</w:t>
            </w:r>
          </w:p>
        </w:tc>
      </w:tr>
      <w:tr w:rsidR="00C973FD" w:rsidRPr="00EF5447" w14:paraId="5EE20C7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4B1BC" w14:textId="77777777" w:rsidR="00C973FD" w:rsidRPr="00EF5447" w:rsidRDefault="00C973FD" w:rsidP="00C973FD">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38236784" w14:textId="77777777" w:rsidR="00C973FD" w:rsidRPr="00EF5447" w:rsidRDefault="00C973FD" w:rsidP="00C973FD">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1471449" w14:textId="77777777" w:rsidR="00C973FD" w:rsidRPr="00EF5447" w:rsidRDefault="00C973FD" w:rsidP="00C973FD">
            <w:pPr>
              <w:pStyle w:val="TAC"/>
              <w:rPr>
                <w:rFonts w:cs="Arial"/>
                <w:lang w:eastAsia="zh-TW"/>
              </w:rPr>
            </w:pPr>
            <w:r w:rsidRPr="00EF5447">
              <w:rPr>
                <w:rFonts w:cs="Arial"/>
                <w:szCs w:val="18"/>
              </w:rPr>
              <w:t>0.3</w:t>
            </w:r>
          </w:p>
        </w:tc>
      </w:tr>
      <w:tr w:rsidR="00C973FD" w:rsidRPr="00EF5447" w14:paraId="7E7403A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105D45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AF67D7" w14:textId="77777777" w:rsidR="00C973FD" w:rsidRPr="00EF5447" w:rsidRDefault="00C973FD" w:rsidP="00C973FD">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F2F8E55" w14:textId="77777777" w:rsidR="00C973FD" w:rsidRPr="00EF5447" w:rsidRDefault="00C973FD" w:rsidP="00C973FD">
            <w:pPr>
              <w:pStyle w:val="TAC"/>
              <w:rPr>
                <w:rFonts w:cs="Arial"/>
                <w:lang w:eastAsia="zh-TW"/>
              </w:rPr>
            </w:pPr>
            <w:r w:rsidRPr="00EF5447">
              <w:rPr>
                <w:rFonts w:cs="Arial"/>
                <w:szCs w:val="18"/>
              </w:rPr>
              <w:t>0.6</w:t>
            </w:r>
          </w:p>
        </w:tc>
      </w:tr>
      <w:tr w:rsidR="00C973FD" w:rsidRPr="00EF5447" w14:paraId="7A6AA67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D276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CD569" w14:textId="77777777" w:rsidR="00C973FD" w:rsidRPr="00EF5447" w:rsidRDefault="00C973FD" w:rsidP="00C973FD">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DB3EBD1" w14:textId="77777777" w:rsidR="00C973FD" w:rsidRPr="00EF5447" w:rsidRDefault="00C973FD" w:rsidP="00C973FD">
            <w:pPr>
              <w:pStyle w:val="TAC"/>
              <w:rPr>
                <w:rFonts w:cs="Arial"/>
                <w:lang w:eastAsia="zh-TW"/>
              </w:rPr>
            </w:pPr>
            <w:r w:rsidRPr="00EF5447">
              <w:rPr>
                <w:rFonts w:cs="Arial"/>
                <w:szCs w:val="18"/>
              </w:rPr>
              <w:t>0.5</w:t>
            </w:r>
          </w:p>
        </w:tc>
      </w:tr>
      <w:tr w:rsidR="00C973FD" w:rsidRPr="00EF5447" w14:paraId="0FAE755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1E319" w14:textId="77777777" w:rsidR="00C973FD" w:rsidRPr="00EF5447" w:rsidRDefault="00C973FD" w:rsidP="00C973FD">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59F22041" w14:textId="77777777" w:rsidR="00C973FD" w:rsidRPr="00EF5447" w:rsidRDefault="00C973FD" w:rsidP="00C973FD">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8CC4637" w14:textId="77777777" w:rsidR="00C973FD" w:rsidRPr="00EF5447" w:rsidRDefault="00C973FD" w:rsidP="00C973FD">
            <w:pPr>
              <w:pStyle w:val="TAC"/>
              <w:rPr>
                <w:rFonts w:cs="Arial"/>
                <w:lang w:eastAsia="zh-CN"/>
              </w:rPr>
            </w:pPr>
            <w:r w:rsidRPr="00EF5447">
              <w:t>0.6</w:t>
            </w:r>
          </w:p>
        </w:tc>
      </w:tr>
      <w:tr w:rsidR="00C973FD" w:rsidRPr="00EF5447" w14:paraId="46ADF7F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2D8376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D2A8D0" w14:textId="77777777" w:rsidR="00C973FD" w:rsidRPr="00EF5447" w:rsidRDefault="00C973FD" w:rsidP="00C973FD">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BA2FC18" w14:textId="77777777" w:rsidR="00C973FD" w:rsidRPr="00EF5447" w:rsidRDefault="00C973FD" w:rsidP="00C973FD">
            <w:pPr>
              <w:pStyle w:val="TAC"/>
              <w:rPr>
                <w:rFonts w:cs="Arial"/>
                <w:lang w:eastAsia="zh-CN"/>
              </w:rPr>
            </w:pPr>
            <w:r w:rsidRPr="00EF5447">
              <w:t>0.6</w:t>
            </w:r>
          </w:p>
        </w:tc>
      </w:tr>
      <w:tr w:rsidR="00C973FD" w:rsidRPr="00EF5447" w14:paraId="0FE2A1F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E910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DD97C7" w14:textId="77777777" w:rsidR="00C973FD" w:rsidRPr="00EF5447" w:rsidRDefault="00C973FD" w:rsidP="00C973FD">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8145A8E" w14:textId="77777777" w:rsidR="00C973FD" w:rsidRPr="00EF5447" w:rsidRDefault="00C973FD" w:rsidP="00C973FD">
            <w:pPr>
              <w:pStyle w:val="TAC"/>
              <w:rPr>
                <w:rFonts w:cs="Arial"/>
                <w:lang w:eastAsia="zh-CN"/>
              </w:rPr>
            </w:pPr>
            <w:r w:rsidRPr="00EF5447">
              <w:t>0.8</w:t>
            </w:r>
          </w:p>
        </w:tc>
      </w:tr>
      <w:tr w:rsidR="00C973FD" w:rsidRPr="00EF5447" w14:paraId="66E3D7F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CA3A1" w14:textId="77777777" w:rsidR="00C973FD" w:rsidRPr="00DD0DFA" w:rsidRDefault="00C973FD" w:rsidP="00C973FD">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56CE069E" w14:textId="77777777" w:rsidR="00C973FD" w:rsidRPr="00DD0DFA" w:rsidRDefault="00C973FD" w:rsidP="00C973FD">
            <w:pPr>
              <w:pStyle w:val="TAC"/>
              <w:rPr>
                <w:rFonts w:cs="Arial"/>
                <w:lang w:val="fi-FI" w:eastAsia="zh-TW"/>
              </w:rPr>
            </w:pPr>
            <w:r w:rsidRPr="009132E7">
              <w:rPr>
                <w:rFonts w:cs="Arial"/>
                <w:lang w:val="fi-FI" w:eastAsia="zh-TW"/>
              </w:rPr>
              <w:t>DC_3-3-8_n78</w:t>
            </w:r>
          </w:p>
          <w:p w14:paraId="38E0BEE7" w14:textId="77777777" w:rsidR="00C973FD" w:rsidRPr="0075096B" w:rsidRDefault="00C973FD" w:rsidP="00C973FD">
            <w:pPr>
              <w:pStyle w:val="TAC"/>
              <w:rPr>
                <w:rFonts w:cs="Arial"/>
                <w:lang w:val="sv-SE" w:eastAsia="ja-JP"/>
                <w:rPrChange w:id="212" w:author="Ericsson" w:date="2021-10-21T20:23:00Z">
                  <w:rPr>
                    <w:rFonts w:cs="Arial"/>
                    <w:lang w:eastAsia="ja-JP"/>
                  </w:rPr>
                </w:rPrChange>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1088627" w14:textId="77777777" w:rsidR="00C973FD" w:rsidRPr="00EF5447" w:rsidRDefault="00C973FD" w:rsidP="00C973FD">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F0F3EAA"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12B3017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DE05719" w14:textId="77777777" w:rsidR="00C973FD" w:rsidRPr="00EF5447" w:rsidRDefault="00C973FD" w:rsidP="00C973FD">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327A4169" w14:textId="77777777" w:rsidR="00C973FD" w:rsidRPr="00EF5447" w:rsidRDefault="00C973FD" w:rsidP="00C973FD">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72C1F21"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7827D5F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4D03B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9414CA" w14:textId="77777777" w:rsidR="00C973FD" w:rsidRPr="00EF5447" w:rsidRDefault="00C973FD" w:rsidP="00C973FD">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EE61B8" w14:textId="77777777" w:rsidR="00C973FD" w:rsidRPr="00EF5447" w:rsidRDefault="00C973FD" w:rsidP="00C973FD">
            <w:pPr>
              <w:pStyle w:val="TAC"/>
              <w:rPr>
                <w:rFonts w:cs="Arial"/>
                <w:lang w:eastAsia="zh-CN"/>
              </w:rPr>
            </w:pPr>
            <w:r>
              <w:rPr>
                <w:rFonts w:cs="Arial"/>
                <w:lang w:val="fr-FR" w:eastAsia="zh-CN"/>
              </w:rPr>
              <w:t>0.8</w:t>
            </w:r>
          </w:p>
        </w:tc>
      </w:tr>
      <w:tr w:rsidR="00C973FD" w:rsidRPr="00EF5447" w14:paraId="658B7C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4843F7" w14:textId="77777777" w:rsidR="00C973FD" w:rsidRPr="00EF5447" w:rsidRDefault="00C973FD" w:rsidP="00C973FD">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0E642F7A" w14:textId="77777777" w:rsidR="00C973FD" w:rsidRPr="00EF5447" w:rsidRDefault="00C973FD" w:rsidP="00C973FD">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47E1F82" w14:textId="77777777" w:rsidR="00C973FD" w:rsidRPr="00EF5447" w:rsidRDefault="00C973FD" w:rsidP="00C973FD">
            <w:pPr>
              <w:pStyle w:val="TAC"/>
              <w:rPr>
                <w:rFonts w:cs="Arial"/>
                <w:lang w:eastAsia="zh-CN"/>
              </w:rPr>
            </w:pPr>
            <w:r w:rsidRPr="00EF5447">
              <w:t>0.3</w:t>
            </w:r>
          </w:p>
        </w:tc>
      </w:tr>
      <w:tr w:rsidR="00C973FD" w:rsidRPr="00EF5447" w14:paraId="74A9C02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504A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0C2CC" w14:textId="77777777" w:rsidR="00C973FD" w:rsidRPr="00EF5447" w:rsidRDefault="00C973FD" w:rsidP="00C973FD">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8CE1288" w14:textId="77777777" w:rsidR="00C973FD" w:rsidRPr="00EF5447" w:rsidRDefault="00C973FD" w:rsidP="00C973FD">
            <w:pPr>
              <w:pStyle w:val="TAC"/>
              <w:rPr>
                <w:rFonts w:cs="Arial"/>
                <w:lang w:eastAsia="zh-CN"/>
              </w:rPr>
            </w:pPr>
            <w:r w:rsidRPr="00EF5447">
              <w:t>0.3</w:t>
            </w:r>
          </w:p>
        </w:tc>
      </w:tr>
      <w:tr w:rsidR="00C973FD" w:rsidRPr="00EF5447" w14:paraId="767E4E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F3D5C5B" w14:textId="77777777" w:rsidR="00C973FD" w:rsidRPr="00EF5447" w:rsidRDefault="00C973FD" w:rsidP="00C973FD">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600CCDEC" w14:textId="77777777" w:rsidR="00C973FD" w:rsidRPr="00EF5447" w:rsidRDefault="00C973FD" w:rsidP="00C973F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644BFC8" w14:textId="77777777" w:rsidR="00C973FD" w:rsidRPr="00EF5447" w:rsidRDefault="00C973FD" w:rsidP="00C973FD">
            <w:pPr>
              <w:pStyle w:val="TAC"/>
            </w:pPr>
            <w:r w:rsidRPr="00EF5447">
              <w:rPr>
                <w:rFonts w:cs="Arial"/>
                <w:szCs w:val="18"/>
              </w:rPr>
              <w:t>0.8</w:t>
            </w:r>
          </w:p>
        </w:tc>
      </w:tr>
      <w:tr w:rsidR="00C973FD" w:rsidRPr="00EF5447" w14:paraId="3CA06F1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6A2AF1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A241FA3" w14:textId="77777777" w:rsidR="00C973FD" w:rsidRPr="00EF5447" w:rsidRDefault="00C973FD" w:rsidP="00C973FD">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6DE639E" w14:textId="77777777" w:rsidR="00C973FD" w:rsidRPr="00EF5447" w:rsidRDefault="00C973FD" w:rsidP="00C973FD">
            <w:pPr>
              <w:pStyle w:val="TAC"/>
            </w:pPr>
            <w:r w:rsidRPr="00EF5447">
              <w:rPr>
                <w:rFonts w:cs="Arial"/>
                <w:szCs w:val="18"/>
              </w:rPr>
              <w:t>0.9</w:t>
            </w:r>
          </w:p>
        </w:tc>
      </w:tr>
      <w:tr w:rsidR="00C973FD" w:rsidRPr="00EF5447" w14:paraId="155ED8D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315F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FE25DB" w14:textId="77777777" w:rsidR="00C973FD" w:rsidRPr="00EF5447" w:rsidRDefault="00C973FD" w:rsidP="00C973F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5FF11E9" w14:textId="77777777" w:rsidR="00C973FD" w:rsidRPr="00EF5447" w:rsidRDefault="00C973FD" w:rsidP="00C973FD">
            <w:pPr>
              <w:pStyle w:val="TAC"/>
            </w:pPr>
            <w:r w:rsidRPr="00EF5447">
              <w:rPr>
                <w:rFonts w:cs="Arial"/>
                <w:szCs w:val="18"/>
              </w:rPr>
              <w:t>0.6</w:t>
            </w:r>
          </w:p>
        </w:tc>
      </w:tr>
      <w:tr w:rsidR="00C973FD" w:rsidRPr="00EF5447" w14:paraId="4ECB908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2B13E44" w14:textId="77777777" w:rsidR="00C973FD" w:rsidRPr="00EF5447" w:rsidRDefault="00C973FD" w:rsidP="00C973FD">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14AE9D35" w14:textId="77777777" w:rsidR="00C973FD" w:rsidRPr="00EF5447" w:rsidRDefault="00C973FD" w:rsidP="00C973FD">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9D1C051" w14:textId="77777777" w:rsidR="00C973FD" w:rsidRPr="00EF5447" w:rsidRDefault="00C973FD" w:rsidP="00C973FD">
            <w:pPr>
              <w:pStyle w:val="TAC"/>
            </w:pPr>
            <w:r w:rsidRPr="00EF5447">
              <w:rPr>
                <w:rFonts w:cs="Arial"/>
                <w:szCs w:val="18"/>
              </w:rPr>
              <w:t>0.8</w:t>
            </w:r>
          </w:p>
        </w:tc>
      </w:tr>
      <w:tr w:rsidR="00C973FD" w:rsidRPr="00EF5447" w14:paraId="2339F00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274989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E0E6A89" w14:textId="77777777" w:rsidR="00C973FD" w:rsidRPr="00EF5447" w:rsidRDefault="00C973FD" w:rsidP="00C973FD">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A1A04E1" w14:textId="77777777" w:rsidR="00C973FD" w:rsidRPr="00EF5447" w:rsidRDefault="00C973FD" w:rsidP="00C973FD">
            <w:pPr>
              <w:pStyle w:val="TAC"/>
            </w:pPr>
            <w:r w:rsidRPr="00EF5447">
              <w:rPr>
                <w:rFonts w:cs="Arial"/>
                <w:szCs w:val="18"/>
              </w:rPr>
              <w:t>0.9</w:t>
            </w:r>
          </w:p>
        </w:tc>
      </w:tr>
      <w:tr w:rsidR="00C973FD" w:rsidRPr="00EF5447" w14:paraId="227F29B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B8F5B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B61191" w14:textId="77777777" w:rsidR="00C973FD" w:rsidRPr="00EF5447" w:rsidRDefault="00C973FD" w:rsidP="00C973F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CCBD19" w14:textId="77777777" w:rsidR="00C973FD" w:rsidRPr="00EF5447" w:rsidRDefault="00C973FD" w:rsidP="00C973FD">
            <w:pPr>
              <w:pStyle w:val="TAC"/>
            </w:pPr>
            <w:r w:rsidRPr="00EF5447">
              <w:rPr>
                <w:rFonts w:cs="Arial"/>
                <w:szCs w:val="18"/>
              </w:rPr>
              <w:t>0.8</w:t>
            </w:r>
          </w:p>
        </w:tc>
      </w:tr>
      <w:tr w:rsidR="00C973FD" w:rsidRPr="00EF5447" w14:paraId="744F582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370562F" w14:textId="77777777" w:rsidR="00C973FD" w:rsidRPr="00EF5447" w:rsidRDefault="00C973FD" w:rsidP="00C973FD">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07A6F07E" w14:textId="77777777" w:rsidR="00C973FD" w:rsidRPr="00EF5447" w:rsidRDefault="00C973FD" w:rsidP="00C973F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2A64B3B8" w14:textId="77777777" w:rsidR="00C973FD" w:rsidRPr="00EF5447" w:rsidRDefault="00C973FD" w:rsidP="00C973FD">
            <w:pPr>
              <w:pStyle w:val="TAC"/>
            </w:pPr>
            <w:r w:rsidRPr="00EF5447">
              <w:rPr>
                <w:rFonts w:cs="Arial"/>
              </w:rPr>
              <w:t>0.3</w:t>
            </w:r>
          </w:p>
        </w:tc>
      </w:tr>
      <w:tr w:rsidR="00C973FD" w:rsidRPr="00EF5447" w14:paraId="2FCED33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2F6E1B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3DC67A" w14:textId="77777777" w:rsidR="00C973FD" w:rsidRPr="00EF5447" w:rsidRDefault="00C973FD" w:rsidP="00C973FD">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00F41B7A" w14:textId="77777777" w:rsidR="00C973FD" w:rsidRPr="00EF5447" w:rsidRDefault="00C973FD" w:rsidP="00C973FD">
            <w:pPr>
              <w:pStyle w:val="TAC"/>
            </w:pPr>
            <w:r w:rsidRPr="00EF5447">
              <w:rPr>
                <w:rFonts w:cs="Arial"/>
              </w:rPr>
              <w:t>0.3</w:t>
            </w:r>
          </w:p>
        </w:tc>
      </w:tr>
      <w:tr w:rsidR="00C973FD" w:rsidRPr="00EF5447" w14:paraId="40D6AAC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88B74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ECC24E" w14:textId="77777777" w:rsidR="00C973FD" w:rsidRPr="00EF5447" w:rsidRDefault="00C973FD" w:rsidP="00C973FD">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7CE6E470" w14:textId="77777777" w:rsidR="00C973FD" w:rsidRPr="00EF5447" w:rsidRDefault="00C973FD" w:rsidP="00C973FD">
            <w:pPr>
              <w:pStyle w:val="TAC"/>
            </w:pPr>
            <w:r w:rsidRPr="00EF5447">
              <w:rPr>
                <w:rFonts w:cs="Arial"/>
              </w:rPr>
              <w:t>0.3</w:t>
            </w:r>
          </w:p>
        </w:tc>
      </w:tr>
      <w:tr w:rsidR="00C973FD" w:rsidRPr="00EF5447" w14:paraId="69A8A81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662E0A0" w14:textId="77777777" w:rsidR="00C973FD" w:rsidRPr="001F0987" w:rsidRDefault="00C973FD" w:rsidP="00C973FD">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A501A6B" w14:textId="77777777" w:rsidR="00C973FD" w:rsidRPr="001F0987" w:rsidRDefault="00C973FD" w:rsidP="00C973FD">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E122881" w14:textId="77777777" w:rsidR="00C973FD" w:rsidRPr="001F0987" w:rsidRDefault="00C973FD" w:rsidP="00C973FD">
            <w:pPr>
              <w:pStyle w:val="TAC"/>
            </w:pPr>
            <w:r w:rsidRPr="001F0987">
              <w:rPr>
                <w:rFonts w:eastAsia="Yu Mincho" w:cs="Arial"/>
                <w:lang w:eastAsia="ja-JP"/>
              </w:rPr>
              <w:t>0.3</w:t>
            </w:r>
          </w:p>
        </w:tc>
      </w:tr>
      <w:tr w:rsidR="00C973FD" w:rsidRPr="00EF5447" w14:paraId="488FD6B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6456249" w14:textId="77777777" w:rsidR="00C973FD" w:rsidRPr="001F098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ED83B86" w14:textId="77777777" w:rsidR="00C973FD" w:rsidRPr="001F0987" w:rsidRDefault="00C973FD" w:rsidP="00C973FD">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8705594" w14:textId="77777777" w:rsidR="00C973FD" w:rsidRPr="001F0987" w:rsidRDefault="00C973FD" w:rsidP="00C973FD">
            <w:pPr>
              <w:pStyle w:val="TAC"/>
            </w:pPr>
            <w:r w:rsidRPr="001F0987">
              <w:rPr>
                <w:rFonts w:cs="Arial"/>
              </w:rPr>
              <w:t>0.5</w:t>
            </w:r>
          </w:p>
        </w:tc>
      </w:tr>
      <w:tr w:rsidR="00C973FD" w:rsidRPr="00EF5447" w14:paraId="7D1E810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C52E3" w14:textId="77777777" w:rsidR="00C973FD" w:rsidRPr="001F098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C74C1B5" w14:textId="77777777" w:rsidR="00C973FD" w:rsidRPr="001F0987" w:rsidRDefault="00C973FD" w:rsidP="00C973FD">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637FE2B" w14:textId="77777777" w:rsidR="00C973FD" w:rsidRPr="001F0987" w:rsidRDefault="00C973FD" w:rsidP="00C973FD">
            <w:pPr>
              <w:pStyle w:val="TAC"/>
            </w:pPr>
            <w:r w:rsidRPr="001F0987">
              <w:rPr>
                <w:rFonts w:cs="Arial"/>
              </w:rPr>
              <w:t>0.3</w:t>
            </w:r>
          </w:p>
        </w:tc>
      </w:tr>
      <w:tr w:rsidR="00C973FD" w:rsidRPr="001F0987" w14:paraId="4F3DB61D"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49A9DD" w14:textId="77777777" w:rsidR="00C973FD" w:rsidRPr="001F0987" w:rsidRDefault="00C973FD" w:rsidP="00C973FD">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23064A8B" w14:textId="77777777" w:rsidR="00C973FD" w:rsidRPr="001F0987" w:rsidRDefault="00C973FD" w:rsidP="00C973FD">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366865F" w14:textId="77777777" w:rsidR="00C973FD" w:rsidRPr="001F0987" w:rsidRDefault="00C973FD" w:rsidP="00C973FD">
            <w:pPr>
              <w:pStyle w:val="TAC"/>
              <w:rPr>
                <w:rFonts w:cs="Arial"/>
              </w:rPr>
            </w:pPr>
            <w:r w:rsidRPr="00E74FB4">
              <w:rPr>
                <w:rFonts w:eastAsia="Yu Mincho" w:cs="Arial" w:hint="eastAsia"/>
                <w:lang w:eastAsia="ja-JP"/>
              </w:rPr>
              <w:t>0.</w:t>
            </w:r>
            <w:r>
              <w:rPr>
                <w:rFonts w:eastAsia="Yu Mincho" w:cs="Arial"/>
                <w:lang w:eastAsia="ja-JP"/>
              </w:rPr>
              <w:t>6</w:t>
            </w:r>
          </w:p>
        </w:tc>
      </w:tr>
      <w:tr w:rsidR="00C973FD" w:rsidRPr="001F0987" w14:paraId="68A1FA10"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0D805AF1" w14:textId="77777777" w:rsidR="00C973FD" w:rsidRPr="001F098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2D9251" w14:textId="77777777" w:rsidR="00C973FD" w:rsidRPr="001F0987" w:rsidRDefault="00C973FD" w:rsidP="00C973FD">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F52DAD5" w14:textId="77777777" w:rsidR="00C973FD" w:rsidRPr="000E3B21" w:rsidRDefault="00C973FD" w:rsidP="00C973FD">
            <w:pPr>
              <w:pStyle w:val="TAC"/>
            </w:pPr>
            <w:r w:rsidRPr="000E3B21">
              <w:t>0.3</w:t>
            </w:r>
          </w:p>
        </w:tc>
      </w:tr>
      <w:tr w:rsidR="00C973FD" w:rsidRPr="001F0987" w14:paraId="75E6A396"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29032C1A" w14:textId="77777777" w:rsidR="00C973FD" w:rsidRPr="001F0987" w:rsidRDefault="00C973FD" w:rsidP="00C973FD">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79BFB7AF" w14:textId="77777777" w:rsidR="00C973FD" w:rsidRPr="001F0987" w:rsidRDefault="00C973FD" w:rsidP="00C973FD">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AF6B766" w14:textId="77777777" w:rsidR="00C973FD" w:rsidRPr="00E70C86" w:rsidRDefault="00C973FD" w:rsidP="00C973FD">
            <w:pPr>
              <w:pStyle w:val="TAC"/>
            </w:pPr>
            <w:r w:rsidRPr="009F4C93">
              <w:t>0.3</w:t>
            </w:r>
            <w:r w:rsidRPr="009F4C93">
              <w:rPr>
                <w:vertAlign w:val="superscript"/>
              </w:rPr>
              <w:t>3</w:t>
            </w:r>
          </w:p>
        </w:tc>
      </w:tr>
      <w:tr w:rsidR="00C973FD" w:rsidRPr="001F0987" w14:paraId="268F1D7B"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C1EA209" w14:textId="77777777" w:rsidR="00C973FD" w:rsidRPr="001F0987" w:rsidRDefault="00C973FD" w:rsidP="00C973FD">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2E3B0684" w14:textId="77777777" w:rsidR="00C973FD" w:rsidRPr="001F0987" w:rsidRDefault="00C973FD" w:rsidP="00C973FD">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975C83A" w14:textId="77777777" w:rsidR="00C973FD" w:rsidRPr="00E70C86" w:rsidRDefault="00C973FD" w:rsidP="00C973FD">
            <w:pPr>
              <w:pStyle w:val="TAC"/>
            </w:pPr>
            <w:r w:rsidRPr="009F4C93">
              <w:t>0.8</w:t>
            </w:r>
            <w:r w:rsidRPr="009F4C93">
              <w:rPr>
                <w:vertAlign w:val="superscript"/>
              </w:rPr>
              <w:t>4</w:t>
            </w:r>
          </w:p>
        </w:tc>
      </w:tr>
      <w:tr w:rsidR="00C973FD" w:rsidRPr="00EF5447" w14:paraId="7AA8026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ACB4D" w14:textId="77777777" w:rsidR="00C973FD" w:rsidRPr="00EF5447" w:rsidRDefault="00C973FD" w:rsidP="00C973FD">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063E16" w14:textId="77777777" w:rsidR="00C973FD" w:rsidRPr="00EF5447" w:rsidRDefault="00C973FD" w:rsidP="00C973FD">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88A829" w14:textId="77777777" w:rsidR="00C973FD" w:rsidRPr="00EF5447" w:rsidRDefault="00C973FD" w:rsidP="00C973FD">
            <w:pPr>
              <w:pStyle w:val="TAC"/>
              <w:rPr>
                <w:rFonts w:cs="Arial"/>
                <w:lang w:eastAsia="zh-CN"/>
              </w:rPr>
            </w:pPr>
            <w:r w:rsidRPr="00EF5447">
              <w:rPr>
                <w:rFonts w:eastAsia="MS Mincho" w:cs="Arial"/>
                <w:lang w:eastAsia="zh-CN"/>
              </w:rPr>
              <w:t>0.6</w:t>
            </w:r>
          </w:p>
        </w:tc>
      </w:tr>
      <w:tr w:rsidR="00C973FD" w:rsidRPr="00EF5447" w14:paraId="3346A6C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A70737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AA4D3" w14:textId="77777777" w:rsidR="00C973FD" w:rsidRPr="00EF5447" w:rsidRDefault="00C973FD" w:rsidP="00C973FD">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621184" w14:textId="77777777" w:rsidR="00C973FD" w:rsidRPr="00EF5447" w:rsidRDefault="00C973FD" w:rsidP="00C973FD">
            <w:pPr>
              <w:pStyle w:val="TAC"/>
              <w:rPr>
                <w:rFonts w:cs="Arial"/>
                <w:lang w:eastAsia="zh-CN"/>
              </w:rPr>
            </w:pPr>
            <w:r w:rsidRPr="00EF5447">
              <w:rPr>
                <w:rFonts w:eastAsia="MS Mincho" w:cs="Arial"/>
                <w:lang w:eastAsia="zh-CN"/>
              </w:rPr>
              <w:t>0.3</w:t>
            </w:r>
          </w:p>
        </w:tc>
      </w:tr>
      <w:tr w:rsidR="00C973FD" w:rsidRPr="00EF5447" w14:paraId="6DB5906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79187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ACE7A6" w14:textId="77777777" w:rsidR="00C973FD" w:rsidRPr="00EF5447" w:rsidRDefault="00C973FD" w:rsidP="00C973FD">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3F914A" w14:textId="77777777" w:rsidR="00C973FD" w:rsidRPr="00EF5447" w:rsidRDefault="00C973FD" w:rsidP="00C973FD">
            <w:pPr>
              <w:pStyle w:val="TAC"/>
              <w:rPr>
                <w:rFonts w:cs="Arial"/>
                <w:lang w:eastAsia="zh-CN"/>
              </w:rPr>
            </w:pPr>
            <w:r w:rsidRPr="00EF5447">
              <w:rPr>
                <w:rFonts w:eastAsia="MS Mincho" w:cs="Arial"/>
                <w:lang w:eastAsia="zh-CN"/>
              </w:rPr>
              <w:t>0.8</w:t>
            </w:r>
          </w:p>
        </w:tc>
      </w:tr>
      <w:tr w:rsidR="00C973FD" w:rsidRPr="00EF5447" w14:paraId="13D9C20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0EAE6"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F05797" w14:textId="77777777" w:rsidR="00C973FD" w:rsidRPr="00EF5447" w:rsidRDefault="00C973FD" w:rsidP="00C973FD">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5D141F"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61045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3F64FE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6523D2" w14:textId="77777777" w:rsidR="00C973FD" w:rsidRPr="00EF5447" w:rsidRDefault="00C973FD" w:rsidP="00C973FD">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21BF84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B91D69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1036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FBB39F" w14:textId="77777777" w:rsidR="00C973FD" w:rsidRPr="00EF5447" w:rsidRDefault="00C973FD" w:rsidP="00C973FD">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26BF9D"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5D36AAF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2D9B7"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DC72069" w14:textId="77777777" w:rsidR="00C973FD" w:rsidRPr="00EF5447" w:rsidRDefault="00C973FD" w:rsidP="00C973FD">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3361A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2D60C8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49E1B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65A384" w14:textId="77777777" w:rsidR="00C973FD" w:rsidRPr="00EF5447" w:rsidRDefault="00C973FD" w:rsidP="00C973FD">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3EDDF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6BC3D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8AA2DB7" w14:textId="77777777" w:rsidR="00C973FD" w:rsidRPr="00EF5447" w:rsidRDefault="00C973FD" w:rsidP="00C973FD">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63A8AD8E"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9171CE4"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326010F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E9AEB2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3C6500"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FFB9A6D"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220A95F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7733D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0B7DDE" w14:textId="77777777" w:rsidR="00C973FD" w:rsidRPr="00EF5447" w:rsidRDefault="00C973FD" w:rsidP="00C973FD">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5E8762D"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78D0D0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27AA47"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BBC2A35"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ABE083"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4773E68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DD56FC5"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DD494"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940D68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FDEA4A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604C5F"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5EA53D"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F5EEFF"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5F2C982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603405"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34B8A658"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D241A1"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0207E75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CD5E1C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42EEA0"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C9427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068CC5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29DBF"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AA5127"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F80872"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05238C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41121"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2C1EB90"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76E59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E5C90F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823B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5F415B"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5B0F0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86C41B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32B663" w14:textId="77777777" w:rsidR="00C973FD" w:rsidRPr="00EF5447" w:rsidRDefault="00C973FD" w:rsidP="00C973FD">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148BDF91" w14:textId="77777777" w:rsidR="00C973FD" w:rsidRPr="00EF5447" w:rsidRDefault="00C973FD" w:rsidP="00C973FD">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0C6ADB" w14:textId="77777777" w:rsidR="00C973FD" w:rsidRPr="00EF5447" w:rsidRDefault="00C973FD" w:rsidP="00C973FD">
            <w:pPr>
              <w:pStyle w:val="TAC"/>
              <w:rPr>
                <w:rFonts w:cs="Arial"/>
                <w:lang w:eastAsia="zh-CN"/>
              </w:rPr>
            </w:pPr>
            <w:r w:rsidRPr="00EF5447">
              <w:rPr>
                <w:rFonts w:cs="Arial"/>
              </w:rPr>
              <w:t>0.3</w:t>
            </w:r>
          </w:p>
        </w:tc>
      </w:tr>
      <w:tr w:rsidR="00C973FD" w:rsidRPr="00EF5447" w14:paraId="4AED65F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C2170A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EC9855" w14:textId="77777777" w:rsidR="00C973FD" w:rsidRPr="00EF5447" w:rsidRDefault="00C973FD" w:rsidP="00C973FD">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49CB58B" w14:textId="77777777" w:rsidR="00C973FD" w:rsidRPr="00EF5447" w:rsidRDefault="00C973FD" w:rsidP="00C973FD">
            <w:pPr>
              <w:pStyle w:val="TAC"/>
              <w:rPr>
                <w:rFonts w:cs="Arial"/>
                <w:lang w:eastAsia="zh-CN"/>
              </w:rPr>
            </w:pPr>
            <w:r w:rsidRPr="00EF5447">
              <w:rPr>
                <w:rFonts w:cs="Arial"/>
              </w:rPr>
              <w:t>0.3</w:t>
            </w:r>
          </w:p>
        </w:tc>
      </w:tr>
      <w:tr w:rsidR="00C973FD" w:rsidRPr="00EF5447" w14:paraId="3D2EA4C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6DB815"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BC110" w14:textId="77777777" w:rsidR="00C973FD" w:rsidRPr="00EF5447" w:rsidRDefault="00C973FD" w:rsidP="00C973FD">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B6A6EEE" w14:textId="77777777" w:rsidR="00C973FD" w:rsidRPr="00EF5447" w:rsidRDefault="00C973FD" w:rsidP="00C973FD">
            <w:pPr>
              <w:pStyle w:val="TAC"/>
              <w:rPr>
                <w:rFonts w:cs="Arial"/>
                <w:lang w:eastAsia="zh-CN"/>
              </w:rPr>
            </w:pPr>
            <w:r w:rsidRPr="00EF5447">
              <w:rPr>
                <w:rFonts w:cs="Arial"/>
              </w:rPr>
              <w:t>0.3</w:t>
            </w:r>
          </w:p>
        </w:tc>
      </w:tr>
      <w:tr w:rsidR="00C973FD" w:rsidRPr="00EF5447" w14:paraId="2370C53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48478" w14:textId="77777777" w:rsidR="00C973FD" w:rsidRPr="00EF5447" w:rsidRDefault="00C973FD" w:rsidP="00C973FD">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E0AB414" w14:textId="77777777" w:rsidR="00C973FD" w:rsidRPr="00EF5447" w:rsidRDefault="00C973FD" w:rsidP="00C973FD">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BAB3DDA" w14:textId="77777777" w:rsidR="00C973FD" w:rsidRPr="00EF5447" w:rsidRDefault="00C973FD" w:rsidP="00C973FD">
            <w:pPr>
              <w:pStyle w:val="TAC"/>
              <w:rPr>
                <w:rFonts w:cs="Arial"/>
              </w:rPr>
            </w:pPr>
            <w:r w:rsidRPr="00EF5447">
              <w:rPr>
                <w:rFonts w:cs="Arial"/>
                <w:lang w:eastAsia="x-none"/>
              </w:rPr>
              <w:t>0.5</w:t>
            </w:r>
          </w:p>
        </w:tc>
      </w:tr>
      <w:tr w:rsidR="00C973FD" w:rsidRPr="00EF5447" w14:paraId="031BF82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84998F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EA727" w14:textId="77777777" w:rsidR="00C973FD" w:rsidRPr="00EF5447" w:rsidRDefault="00C973FD" w:rsidP="00C973FD">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7DF786E" w14:textId="77777777" w:rsidR="00C973FD" w:rsidRPr="00EF5447" w:rsidRDefault="00C973FD" w:rsidP="00C973FD">
            <w:pPr>
              <w:pStyle w:val="TAC"/>
              <w:rPr>
                <w:rFonts w:cs="Arial"/>
              </w:rPr>
            </w:pPr>
            <w:r w:rsidRPr="00EF5447">
              <w:rPr>
                <w:rFonts w:cs="Arial"/>
                <w:lang w:eastAsia="x-none"/>
              </w:rPr>
              <w:t>0.3</w:t>
            </w:r>
          </w:p>
        </w:tc>
      </w:tr>
      <w:tr w:rsidR="00C973FD" w:rsidRPr="00EF5447" w14:paraId="55157F4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0B514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3AB0BF" w14:textId="77777777" w:rsidR="00C973FD" w:rsidRPr="00EF5447" w:rsidRDefault="00C973FD" w:rsidP="00C973FD">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A9B5B97" w14:textId="77777777" w:rsidR="00C973FD" w:rsidRPr="00EF5447" w:rsidRDefault="00C973FD" w:rsidP="00C973FD">
            <w:pPr>
              <w:pStyle w:val="TAC"/>
              <w:rPr>
                <w:rFonts w:cs="Arial"/>
              </w:rPr>
            </w:pPr>
            <w:r w:rsidRPr="00EF5447">
              <w:rPr>
                <w:rFonts w:cs="Arial"/>
                <w:lang w:eastAsia="x-none"/>
              </w:rPr>
              <w:t>0.5</w:t>
            </w:r>
          </w:p>
        </w:tc>
      </w:tr>
      <w:tr w:rsidR="00C973FD" w:rsidRPr="00EF5447" w14:paraId="673B66B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C0B550" w14:textId="77777777" w:rsidR="00C973FD" w:rsidRPr="00EF5447" w:rsidRDefault="00C973FD" w:rsidP="00C973FD">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FF894D4"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726FE4" w14:textId="77777777" w:rsidR="00C973FD" w:rsidRPr="00EF5447" w:rsidRDefault="00C973FD" w:rsidP="00C973FD">
            <w:pPr>
              <w:pStyle w:val="TAC"/>
              <w:rPr>
                <w:rFonts w:cs="Arial"/>
              </w:rPr>
            </w:pPr>
            <w:r w:rsidRPr="00EF5447">
              <w:rPr>
                <w:rFonts w:cs="Arial"/>
                <w:lang w:eastAsia="zh-CN"/>
              </w:rPr>
              <w:t>0.3</w:t>
            </w:r>
          </w:p>
        </w:tc>
      </w:tr>
      <w:tr w:rsidR="00C973FD" w:rsidRPr="00EF5447" w14:paraId="4F3B873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CE0D2C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03C52A" w14:textId="77777777" w:rsidR="00C973FD" w:rsidRPr="00EF5447" w:rsidRDefault="00C973FD" w:rsidP="00C973F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3AF82D9" w14:textId="77777777" w:rsidR="00C973FD" w:rsidRPr="00EF5447" w:rsidRDefault="00C973FD" w:rsidP="00C973FD">
            <w:pPr>
              <w:pStyle w:val="TAC"/>
              <w:rPr>
                <w:rFonts w:cs="Arial"/>
              </w:rPr>
            </w:pPr>
            <w:r w:rsidRPr="00EF5447">
              <w:rPr>
                <w:rFonts w:cs="Arial"/>
                <w:lang w:eastAsia="zh-CN"/>
              </w:rPr>
              <w:t>0.4</w:t>
            </w:r>
          </w:p>
        </w:tc>
      </w:tr>
      <w:tr w:rsidR="00C973FD" w:rsidRPr="00EF5447" w14:paraId="4D85223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BF0E4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940765" w14:textId="77777777" w:rsidR="00C973FD" w:rsidRPr="00EF5447" w:rsidRDefault="00C973FD" w:rsidP="00C973F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6EC97B7" w14:textId="77777777" w:rsidR="00C973FD" w:rsidRPr="00EF5447" w:rsidRDefault="00C973FD" w:rsidP="00C973FD">
            <w:pPr>
              <w:pStyle w:val="TAC"/>
              <w:rPr>
                <w:rFonts w:cs="Arial"/>
              </w:rPr>
            </w:pPr>
            <w:r w:rsidRPr="00EF5447">
              <w:rPr>
                <w:rFonts w:cs="Arial"/>
                <w:lang w:eastAsia="zh-CN"/>
              </w:rPr>
              <w:t>0.4</w:t>
            </w:r>
          </w:p>
        </w:tc>
      </w:tr>
      <w:tr w:rsidR="00C973FD" w:rsidRPr="00EF5447" w14:paraId="4D36991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E96EA"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7036F2" w14:textId="77777777" w:rsidR="00C973FD" w:rsidRPr="00EF5447" w:rsidRDefault="00C973FD" w:rsidP="00C973FD">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1F8B4A2"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2ABEAE9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29B28C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8EB1B" w14:textId="77777777" w:rsidR="00C973FD" w:rsidRPr="00EF5447" w:rsidRDefault="00C973FD" w:rsidP="00C973FD">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AE05236"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7089989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BDF6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6F78B" w14:textId="77777777" w:rsidR="00C973FD" w:rsidRPr="00EF5447" w:rsidRDefault="00C973FD" w:rsidP="00C973FD">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4836A15"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6D18A89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0E24D" w14:textId="77777777" w:rsidR="00C973FD" w:rsidRPr="00EF5447" w:rsidRDefault="00C973FD" w:rsidP="00C973FD">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41E69C62"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0A3178" w14:textId="77777777" w:rsidR="00C973FD" w:rsidRPr="00EF5447" w:rsidRDefault="00C973FD" w:rsidP="00C973FD">
            <w:pPr>
              <w:pStyle w:val="TAC"/>
              <w:rPr>
                <w:rFonts w:eastAsia="Malgun Gothic" w:cs="Arial"/>
                <w:lang w:eastAsia="ko-KR"/>
              </w:rPr>
            </w:pPr>
            <w:r w:rsidRPr="00EF5447">
              <w:rPr>
                <w:rFonts w:cs="Arial"/>
              </w:rPr>
              <w:t>0.5</w:t>
            </w:r>
          </w:p>
        </w:tc>
      </w:tr>
      <w:tr w:rsidR="00C973FD" w:rsidRPr="00EF5447" w14:paraId="27B0909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6080364"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76F40F" w14:textId="77777777" w:rsidR="00C973FD" w:rsidRPr="00EF5447" w:rsidRDefault="00C973FD" w:rsidP="00C973FD">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A7DD065" w14:textId="77777777" w:rsidR="00C973FD" w:rsidRPr="00EF5447" w:rsidRDefault="00C973FD" w:rsidP="00C973FD">
            <w:pPr>
              <w:pStyle w:val="TAC"/>
              <w:rPr>
                <w:rFonts w:eastAsia="Malgun Gothic" w:cs="Arial"/>
                <w:lang w:eastAsia="ko-KR"/>
              </w:rPr>
            </w:pPr>
            <w:r w:rsidRPr="00EF5447">
              <w:rPr>
                <w:rFonts w:cs="Arial"/>
              </w:rPr>
              <w:t>0.3</w:t>
            </w:r>
          </w:p>
        </w:tc>
      </w:tr>
      <w:tr w:rsidR="00C973FD" w:rsidRPr="00EF5447" w14:paraId="0AEF2FA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7481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85A1C1" w14:textId="77777777" w:rsidR="00C973FD" w:rsidRPr="00EF5447" w:rsidRDefault="00C973FD" w:rsidP="00C973FD">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09B2534" w14:textId="77777777" w:rsidR="00C973FD" w:rsidRPr="00EF5447" w:rsidRDefault="00C973FD" w:rsidP="00C973FD">
            <w:pPr>
              <w:pStyle w:val="TAC"/>
              <w:rPr>
                <w:rFonts w:eastAsia="Malgun Gothic" w:cs="Arial"/>
                <w:lang w:eastAsia="ko-KR"/>
              </w:rPr>
            </w:pPr>
            <w:r w:rsidRPr="00EF5447">
              <w:rPr>
                <w:rFonts w:cs="Arial"/>
              </w:rPr>
              <w:t>0.5</w:t>
            </w:r>
          </w:p>
        </w:tc>
      </w:tr>
      <w:tr w:rsidR="00C973FD" w:rsidRPr="00EF5447" w14:paraId="54D2AF3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40BF0" w14:textId="77777777" w:rsidR="00C973FD" w:rsidRPr="00EF5447" w:rsidRDefault="00C973FD" w:rsidP="00C973FD">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574AA9BD"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5E904C" w14:textId="77777777" w:rsidR="00C973FD" w:rsidRPr="00EF5447" w:rsidRDefault="00C973FD" w:rsidP="00C973FD">
            <w:pPr>
              <w:pStyle w:val="TAC"/>
              <w:rPr>
                <w:rFonts w:cs="Arial"/>
                <w:lang w:eastAsia="fr-FR"/>
              </w:rPr>
            </w:pPr>
            <w:r w:rsidRPr="00EF5447">
              <w:rPr>
                <w:rFonts w:cs="Arial"/>
                <w:lang w:eastAsia="zh-CN"/>
              </w:rPr>
              <w:t>0.5</w:t>
            </w:r>
          </w:p>
        </w:tc>
      </w:tr>
      <w:tr w:rsidR="00C973FD" w:rsidRPr="00EF5447" w14:paraId="745E7A1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199AC2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6D0FDA" w14:textId="77777777" w:rsidR="00C973FD" w:rsidRPr="00EF5447" w:rsidRDefault="00C973FD" w:rsidP="00C973F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06224B" w14:textId="77777777" w:rsidR="00C973FD" w:rsidRPr="00EF5447" w:rsidRDefault="00C973FD" w:rsidP="00C973FD">
            <w:pPr>
              <w:pStyle w:val="TAC"/>
              <w:rPr>
                <w:rFonts w:cs="Arial"/>
                <w:lang w:eastAsia="fr-FR"/>
              </w:rPr>
            </w:pPr>
            <w:r w:rsidRPr="00EF5447">
              <w:rPr>
                <w:rFonts w:cs="Arial"/>
                <w:lang w:eastAsia="zh-CN"/>
              </w:rPr>
              <w:t>0.3</w:t>
            </w:r>
          </w:p>
        </w:tc>
      </w:tr>
      <w:tr w:rsidR="00C973FD" w:rsidRPr="00EF5447" w14:paraId="56A043D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77E1B25"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BE4382D" w14:textId="77777777" w:rsidR="00C973FD" w:rsidRPr="00EF5447" w:rsidRDefault="00C973FD" w:rsidP="00C973F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D4BF91B" w14:textId="77777777" w:rsidR="00C973FD" w:rsidRPr="00EF5447" w:rsidRDefault="00C973FD" w:rsidP="00C973FD">
            <w:pPr>
              <w:pStyle w:val="TAC"/>
              <w:rPr>
                <w:rFonts w:cs="Arial"/>
                <w:lang w:eastAsia="fr-FR"/>
              </w:rPr>
            </w:pPr>
            <w:r w:rsidRPr="00EF5447">
              <w:rPr>
                <w:rFonts w:cs="Arial"/>
                <w:lang w:eastAsia="zh-CN"/>
              </w:rPr>
              <w:t>0.5</w:t>
            </w:r>
            <w:r>
              <w:rPr>
                <w:rFonts w:cs="Arial"/>
                <w:vertAlign w:val="superscript"/>
                <w:lang w:eastAsia="zh-CN"/>
              </w:rPr>
              <w:t>3</w:t>
            </w:r>
          </w:p>
        </w:tc>
      </w:tr>
      <w:tr w:rsidR="00C973FD" w:rsidRPr="00EF5447" w14:paraId="36775A0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88B4A" w14:textId="77777777" w:rsidR="00C973FD" w:rsidRPr="00EF5447" w:rsidRDefault="00C973FD" w:rsidP="00C973F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8E4887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537333" w14:textId="77777777" w:rsidR="00C973FD" w:rsidRPr="00EF5447" w:rsidRDefault="00C973FD" w:rsidP="00C973FD">
            <w:pPr>
              <w:pStyle w:val="TAC"/>
              <w:rPr>
                <w:rFonts w:cs="Arial"/>
              </w:rPr>
            </w:pPr>
            <w:r w:rsidRPr="00EF5447">
              <w:rPr>
                <w:rFonts w:cs="Arial"/>
                <w:lang w:eastAsia="zh-CN"/>
              </w:rPr>
              <w:t>1.2</w:t>
            </w:r>
            <w:r>
              <w:rPr>
                <w:rFonts w:cs="Arial"/>
                <w:vertAlign w:val="superscript"/>
                <w:lang w:eastAsia="zh-CN"/>
              </w:rPr>
              <w:t>4</w:t>
            </w:r>
          </w:p>
        </w:tc>
      </w:tr>
      <w:tr w:rsidR="00C973FD" w:rsidRPr="00EF5447" w14:paraId="64C4F44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5521"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BC9381" w14:textId="77777777" w:rsidR="00C973FD" w:rsidRPr="00EF5447" w:rsidRDefault="00C973FD" w:rsidP="00C973FD">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737E6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56D549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2DC573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A590F" w14:textId="77777777" w:rsidR="00C973FD" w:rsidRPr="00EF5447" w:rsidRDefault="00C973FD" w:rsidP="00C973FD">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074EF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48E289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53E0A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DF3E4B" w14:textId="77777777" w:rsidR="00C973FD" w:rsidRPr="00EF5447" w:rsidRDefault="00C973FD" w:rsidP="00C973FD">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6576E0"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F05401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B92CE9"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FCB59F" w14:textId="77777777" w:rsidR="00C973FD" w:rsidRPr="00EF5447" w:rsidRDefault="00C973FD" w:rsidP="00C973FD">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D05979"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091BDF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78709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55B6D" w14:textId="77777777" w:rsidR="00C973FD" w:rsidRPr="00EF5447" w:rsidRDefault="00C973FD" w:rsidP="00C973FD">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111525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CD4F1B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3149B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E649CC" w14:textId="77777777" w:rsidR="00C973FD" w:rsidRPr="00EF5447" w:rsidRDefault="00C973FD" w:rsidP="00C973FD">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AA0029"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0E387F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0491A79" w14:textId="77777777" w:rsidR="00C973FD" w:rsidRPr="00EF5447" w:rsidRDefault="00C973FD" w:rsidP="00C973FD">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4F896182" w14:textId="77777777" w:rsidR="00C973FD" w:rsidRPr="00EF5447" w:rsidRDefault="00C973FD" w:rsidP="00C973FD">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46E91FD"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5CDEA3F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3E45F5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2A0DBB" w14:textId="77777777" w:rsidR="00C973FD" w:rsidRPr="00EF5447" w:rsidRDefault="00C973FD" w:rsidP="00C973FD">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75D99B5" w14:textId="77777777" w:rsidR="00C973FD" w:rsidRPr="00EF5447" w:rsidRDefault="00C973FD" w:rsidP="00C973FD">
            <w:pPr>
              <w:pStyle w:val="TAC"/>
              <w:rPr>
                <w:rFonts w:cs="Arial"/>
                <w:lang w:eastAsia="zh-CN"/>
              </w:rPr>
            </w:pPr>
            <w:r w:rsidRPr="00EF5447">
              <w:rPr>
                <w:rFonts w:cs="Arial"/>
                <w:lang w:eastAsia="ja-JP"/>
              </w:rPr>
              <w:t>0.9</w:t>
            </w:r>
          </w:p>
        </w:tc>
      </w:tr>
      <w:tr w:rsidR="00C973FD" w:rsidRPr="00EF5447" w14:paraId="3D75A4F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446A0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A49D0F" w14:textId="77777777" w:rsidR="00C973FD" w:rsidRPr="00EF5447" w:rsidRDefault="00C973FD" w:rsidP="00C973FD">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92A0E5B"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38968666"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546140F" w14:textId="77777777" w:rsidR="00C973FD" w:rsidRPr="00EF5447" w:rsidRDefault="00C973FD" w:rsidP="00C973FD">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4C7C611C" w14:textId="77777777" w:rsidR="00C973FD" w:rsidRPr="00EF5447" w:rsidRDefault="00C973FD" w:rsidP="00C973FD">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AA64AF5" w14:textId="77777777" w:rsidR="00C973FD" w:rsidRPr="00EF5447" w:rsidRDefault="00C973FD" w:rsidP="00C973FD">
            <w:pPr>
              <w:pStyle w:val="TAC"/>
              <w:rPr>
                <w:rFonts w:cs="Arial"/>
                <w:lang w:eastAsia="ja-JP"/>
              </w:rPr>
            </w:pPr>
            <w:r>
              <w:rPr>
                <w:rFonts w:cs="Arial"/>
                <w:lang w:eastAsia="ja-JP"/>
              </w:rPr>
              <w:t>0.8</w:t>
            </w:r>
          </w:p>
        </w:tc>
      </w:tr>
      <w:tr w:rsidR="00C973FD" w:rsidRPr="00EF5447" w14:paraId="2458A35B"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01AED86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B025EF" w14:textId="77777777" w:rsidR="00C973FD" w:rsidRPr="00EF5447" w:rsidRDefault="00C973FD" w:rsidP="00C973FD">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FABFEBF" w14:textId="77777777" w:rsidR="00C973FD" w:rsidRPr="00EF5447" w:rsidRDefault="00C973FD" w:rsidP="00C973FD">
            <w:pPr>
              <w:pStyle w:val="TAC"/>
              <w:rPr>
                <w:rFonts w:cs="Arial"/>
                <w:lang w:eastAsia="ja-JP"/>
              </w:rPr>
            </w:pPr>
            <w:r>
              <w:rPr>
                <w:rFonts w:cs="Arial"/>
              </w:rPr>
              <w:t>0.</w:t>
            </w:r>
            <w:r>
              <w:rPr>
                <w:rFonts w:cs="Arial"/>
                <w:lang w:eastAsia="ja-JP"/>
              </w:rPr>
              <w:t>9</w:t>
            </w:r>
          </w:p>
        </w:tc>
      </w:tr>
      <w:tr w:rsidR="00C973FD" w:rsidRPr="00EF5447" w14:paraId="5442ADB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77F95D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A4A415" w14:textId="77777777" w:rsidR="00C973FD" w:rsidRPr="00EF5447" w:rsidRDefault="00C973FD" w:rsidP="00C973FD">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B37BC60" w14:textId="77777777" w:rsidR="00C973FD" w:rsidRPr="00EF5447" w:rsidRDefault="00C973FD" w:rsidP="00C973FD">
            <w:pPr>
              <w:pStyle w:val="TAC"/>
              <w:rPr>
                <w:rFonts w:cs="Arial"/>
                <w:lang w:eastAsia="ja-JP"/>
              </w:rPr>
            </w:pPr>
            <w:r>
              <w:rPr>
                <w:rFonts w:cs="Arial"/>
              </w:rPr>
              <w:t>0.</w:t>
            </w:r>
            <w:r>
              <w:rPr>
                <w:rFonts w:cs="Arial"/>
                <w:lang w:eastAsia="ja-JP"/>
              </w:rPr>
              <w:t>3</w:t>
            </w:r>
          </w:p>
        </w:tc>
      </w:tr>
      <w:tr w:rsidR="00C973FD" w:rsidRPr="00EF5447" w14:paraId="17B375A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0FA658"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C6D356A"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A70D3C"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4D01BF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AB5BD7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318B38"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CB69DCA" w14:textId="77777777" w:rsidR="00C973FD" w:rsidRPr="00EF5447" w:rsidRDefault="00C973FD" w:rsidP="00C973FD">
            <w:pPr>
              <w:pStyle w:val="TAC"/>
              <w:rPr>
                <w:rFonts w:cs="Arial"/>
                <w:lang w:eastAsia="zh-CN"/>
              </w:rPr>
            </w:pPr>
            <w:r w:rsidRPr="00EF5447">
              <w:rPr>
                <w:rFonts w:cs="Arial"/>
                <w:lang w:eastAsia="zh-CN"/>
              </w:rPr>
              <w:t>0.9</w:t>
            </w:r>
          </w:p>
        </w:tc>
      </w:tr>
      <w:tr w:rsidR="00C973FD" w:rsidRPr="00EF5447" w14:paraId="1B0A1BB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CC7997"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61608F"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C22B76"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6E34D14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D6311E"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D272C7B"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E249C4"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67B624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B4E3C6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71307D"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5DEDE0" w14:textId="77777777" w:rsidR="00C973FD" w:rsidRPr="00EF5447" w:rsidRDefault="00C973FD" w:rsidP="00C973FD">
            <w:pPr>
              <w:pStyle w:val="TAC"/>
              <w:rPr>
                <w:rFonts w:cs="Arial"/>
                <w:lang w:eastAsia="zh-CN"/>
              </w:rPr>
            </w:pPr>
            <w:r w:rsidRPr="00EF5447">
              <w:rPr>
                <w:rFonts w:cs="Arial"/>
                <w:lang w:eastAsia="zh-CN"/>
              </w:rPr>
              <w:t>0.9</w:t>
            </w:r>
          </w:p>
        </w:tc>
      </w:tr>
      <w:tr w:rsidR="00C973FD" w:rsidRPr="00EF5447" w14:paraId="5D20467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75DE3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DB9696"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2CDCD3"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6D03B09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3B5B4E"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22A9BA7"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A200C1"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4AC4BCA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AB82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983AB0"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6104F72" w14:textId="77777777" w:rsidR="00C973FD" w:rsidRPr="00EF5447" w:rsidRDefault="00C973FD" w:rsidP="00C973FD">
            <w:pPr>
              <w:pStyle w:val="TAC"/>
              <w:rPr>
                <w:rFonts w:cs="Arial"/>
                <w:lang w:eastAsia="zh-CN"/>
              </w:rPr>
            </w:pPr>
            <w:r w:rsidRPr="00EF5447">
              <w:rPr>
                <w:rFonts w:cs="Arial"/>
                <w:lang w:eastAsia="zh-CN"/>
              </w:rPr>
              <w:t>0.9</w:t>
            </w:r>
          </w:p>
        </w:tc>
      </w:tr>
      <w:tr w:rsidR="00C973FD" w:rsidRPr="00EF5447" w14:paraId="65EFEE8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8853BC2" w14:textId="77777777" w:rsidR="00C973FD" w:rsidRPr="00EF5447" w:rsidRDefault="00C973FD" w:rsidP="00C973FD">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2A52886D"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B487652" w14:textId="77777777" w:rsidR="00C973FD" w:rsidRPr="00EF5447" w:rsidRDefault="00C973FD" w:rsidP="00C973FD">
            <w:pPr>
              <w:pStyle w:val="TAC"/>
              <w:rPr>
                <w:rFonts w:cs="Arial"/>
                <w:lang w:eastAsia="zh-CN"/>
              </w:rPr>
            </w:pPr>
            <w:r w:rsidRPr="00EF5447">
              <w:rPr>
                <w:rFonts w:cs="Arial"/>
                <w:szCs w:val="18"/>
              </w:rPr>
              <w:t>0.3</w:t>
            </w:r>
          </w:p>
        </w:tc>
      </w:tr>
      <w:tr w:rsidR="00C973FD" w:rsidRPr="00EF5447" w14:paraId="6C56E3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09E502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475372B" w14:textId="77777777" w:rsidR="00C973FD" w:rsidRPr="00EF5447" w:rsidRDefault="00C973FD" w:rsidP="00C973F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FD22809" w14:textId="77777777" w:rsidR="00C973FD" w:rsidRPr="00EF5447" w:rsidRDefault="00C973FD" w:rsidP="00C973FD">
            <w:pPr>
              <w:pStyle w:val="TAC"/>
              <w:rPr>
                <w:rFonts w:cs="Arial"/>
                <w:lang w:eastAsia="zh-CN"/>
              </w:rPr>
            </w:pPr>
            <w:r w:rsidRPr="00EF5447">
              <w:rPr>
                <w:rFonts w:eastAsia="Calibri" w:cs="Arial"/>
                <w:szCs w:val="18"/>
                <w:lang w:eastAsia="ja-JP"/>
              </w:rPr>
              <w:t>0.6</w:t>
            </w:r>
          </w:p>
        </w:tc>
      </w:tr>
      <w:tr w:rsidR="00C973FD" w:rsidRPr="00EF5447" w14:paraId="4512261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10DE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C8F99A8" w14:textId="77777777" w:rsidR="00C973FD" w:rsidRPr="00EF5447" w:rsidRDefault="00C973FD" w:rsidP="00C973FD">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C069F18" w14:textId="77777777" w:rsidR="00C973FD" w:rsidRPr="00EF5447" w:rsidRDefault="00C973FD" w:rsidP="00C973FD">
            <w:pPr>
              <w:pStyle w:val="TAC"/>
              <w:rPr>
                <w:rFonts w:cs="Arial"/>
                <w:lang w:eastAsia="zh-CN"/>
              </w:rPr>
            </w:pPr>
            <w:r w:rsidRPr="00EF5447">
              <w:rPr>
                <w:rFonts w:eastAsia="Calibri" w:cs="Arial"/>
                <w:szCs w:val="18"/>
              </w:rPr>
              <w:t>0.3</w:t>
            </w:r>
          </w:p>
        </w:tc>
      </w:tr>
      <w:tr w:rsidR="00C973FD" w:rsidRPr="00EF5447" w14:paraId="63B1436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4D5B43" w14:textId="77777777" w:rsidR="00C973FD" w:rsidRPr="00EF5447" w:rsidRDefault="00C973FD" w:rsidP="00C973FD">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06B2F7AE" w14:textId="77777777" w:rsidR="00C973FD" w:rsidRPr="00EF5447" w:rsidRDefault="00C973FD" w:rsidP="00C973FD">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AD475A0" w14:textId="77777777" w:rsidR="00C973FD" w:rsidRPr="00EF5447" w:rsidRDefault="00C973FD" w:rsidP="00C973FD">
            <w:pPr>
              <w:pStyle w:val="TAC"/>
            </w:pPr>
            <w:r>
              <w:rPr>
                <w:rFonts w:cs="Arial"/>
                <w:szCs w:val="18"/>
              </w:rPr>
              <w:t>0.3</w:t>
            </w:r>
          </w:p>
        </w:tc>
      </w:tr>
      <w:tr w:rsidR="00C973FD" w:rsidRPr="00EF5447" w14:paraId="10A5312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274B7A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B6D364" w14:textId="77777777" w:rsidR="00C973FD" w:rsidRPr="00EF5447" w:rsidRDefault="00C973FD" w:rsidP="00C973FD">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AD88CFA" w14:textId="77777777" w:rsidR="00C973FD" w:rsidRPr="00EF5447" w:rsidRDefault="00C973FD" w:rsidP="00C973FD">
            <w:pPr>
              <w:pStyle w:val="TAC"/>
            </w:pPr>
            <w:r>
              <w:rPr>
                <w:rFonts w:eastAsia="Calibri" w:cs="Arial"/>
                <w:szCs w:val="18"/>
                <w:lang w:eastAsia="ja-JP"/>
              </w:rPr>
              <w:t>0.3</w:t>
            </w:r>
          </w:p>
        </w:tc>
      </w:tr>
      <w:tr w:rsidR="00C973FD" w:rsidRPr="00EF5447" w14:paraId="7EC48E0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B996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1813E0" w14:textId="77777777" w:rsidR="00C973FD" w:rsidRPr="00EF5447" w:rsidRDefault="00C973FD" w:rsidP="00C973FD">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3BF58F6" w14:textId="77777777" w:rsidR="00C973FD" w:rsidRPr="00EF5447" w:rsidRDefault="00C973FD" w:rsidP="00C973FD">
            <w:pPr>
              <w:pStyle w:val="TAC"/>
            </w:pPr>
            <w:r>
              <w:rPr>
                <w:rFonts w:eastAsia="Calibri" w:cs="Arial"/>
                <w:szCs w:val="18"/>
              </w:rPr>
              <w:t>0.3</w:t>
            </w:r>
          </w:p>
        </w:tc>
      </w:tr>
      <w:tr w:rsidR="00C973FD" w:rsidRPr="00EF5447" w14:paraId="3077656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8EF37" w14:textId="77777777" w:rsidR="00C973FD" w:rsidRPr="00EF5447" w:rsidRDefault="00C973FD" w:rsidP="00C973FD">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14E0101"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8925AF" w14:textId="77777777" w:rsidR="00C973FD" w:rsidRPr="00EF5447" w:rsidRDefault="00C973FD" w:rsidP="00C973FD">
            <w:pPr>
              <w:pStyle w:val="TAC"/>
              <w:rPr>
                <w:rFonts w:cs="Arial"/>
                <w:lang w:eastAsia="zh-CN"/>
              </w:rPr>
            </w:pPr>
            <w:r w:rsidRPr="00EF5447">
              <w:t>0.3</w:t>
            </w:r>
          </w:p>
        </w:tc>
      </w:tr>
      <w:tr w:rsidR="00C973FD" w:rsidRPr="00EF5447" w14:paraId="7C982B6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F79A93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5DC384"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226C0F" w14:textId="77777777" w:rsidR="00C973FD" w:rsidRPr="00EF5447" w:rsidRDefault="00C973FD" w:rsidP="00C973FD">
            <w:pPr>
              <w:pStyle w:val="TAC"/>
              <w:rPr>
                <w:rFonts w:cs="Arial"/>
                <w:lang w:eastAsia="zh-CN"/>
              </w:rPr>
            </w:pPr>
            <w:r w:rsidRPr="00EF5447">
              <w:t>0.5</w:t>
            </w:r>
          </w:p>
        </w:tc>
      </w:tr>
      <w:tr w:rsidR="00C973FD" w:rsidRPr="00EF5447" w14:paraId="5655B89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5F1D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BED2B" w14:textId="77777777" w:rsidR="00C973FD" w:rsidRPr="00EF5447" w:rsidRDefault="00C973FD" w:rsidP="00C973FD">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2674A5" w14:textId="77777777" w:rsidR="00C973FD" w:rsidRPr="00EF5447" w:rsidRDefault="00C973FD" w:rsidP="00C973FD">
            <w:pPr>
              <w:pStyle w:val="TAC"/>
              <w:rPr>
                <w:rFonts w:cs="Arial"/>
                <w:lang w:eastAsia="zh-CN"/>
              </w:rPr>
            </w:pPr>
            <w:r w:rsidRPr="00EF5447">
              <w:t>0.5</w:t>
            </w:r>
          </w:p>
        </w:tc>
      </w:tr>
      <w:tr w:rsidR="00C973FD" w:rsidRPr="00EF5447" w14:paraId="7F2A120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97E3E8" w14:textId="77777777" w:rsidR="00C973FD" w:rsidRPr="00EF5447" w:rsidRDefault="00C973FD" w:rsidP="00C973FD">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2B0F0DB4"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8D84BC" w14:textId="77777777" w:rsidR="00C973FD" w:rsidRPr="00EF5447" w:rsidRDefault="00C973FD" w:rsidP="00C973FD">
            <w:pPr>
              <w:pStyle w:val="TAC"/>
            </w:pPr>
            <w:r w:rsidRPr="00EF5447">
              <w:t>0.5</w:t>
            </w:r>
          </w:p>
        </w:tc>
      </w:tr>
      <w:tr w:rsidR="00C973FD" w:rsidRPr="00EF5447" w14:paraId="2A69034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C02D94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567C4A"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4EB1A9E" w14:textId="77777777" w:rsidR="00C973FD" w:rsidRPr="00EF5447" w:rsidRDefault="00C973FD" w:rsidP="00C973FD">
            <w:pPr>
              <w:pStyle w:val="TAC"/>
            </w:pPr>
            <w:r w:rsidRPr="00EF5447">
              <w:t>0.3</w:t>
            </w:r>
          </w:p>
        </w:tc>
      </w:tr>
      <w:tr w:rsidR="00C973FD" w:rsidRPr="00EF5447" w14:paraId="72A00FF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AF998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A0B41F" w14:textId="77777777" w:rsidR="00C973FD" w:rsidRPr="00EF5447" w:rsidRDefault="00C973FD" w:rsidP="00C973F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02ABCF7" w14:textId="77777777" w:rsidR="00C973FD" w:rsidRPr="00EF5447" w:rsidRDefault="00C973FD" w:rsidP="00C973FD">
            <w:pPr>
              <w:pStyle w:val="TAC"/>
            </w:pPr>
            <w:r w:rsidRPr="00EF5447">
              <w:t>0.5</w:t>
            </w:r>
          </w:p>
        </w:tc>
      </w:tr>
      <w:tr w:rsidR="00C973FD" w:rsidRPr="00EF5447" w14:paraId="67959C4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908F72" w14:textId="77777777" w:rsidR="00C973FD" w:rsidRPr="00EF5447" w:rsidRDefault="00C973FD" w:rsidP="00C973FD">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21DBC017" w14:textId="77777777" w:rsidR="00C973FD" w:rsidRPr="00EF5447" w:rsidRDefault="00C973FD" w:rsidP="00C973FD">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0664E443" w14:textId="77777777" w:rsidR="00C973FD" w:rsidRPr="00EF5447" w:rsidRDefault="00C973FD" w:rsidP="00C973FD">
            <w:pPr>
              <w:pStyle w:val="TAC"/>
            </w:pPr>
            <w:r w:rsidRPr="00EF5447">
              <w:rPr>
                <w:rFonts w:eastAsia="Malgun Gothic" w:cs="Arial"/>
                <w:szCs w:val="18"/>
                <w:lang w:eastAsia="ko-KR"/>
              </w:rPr>
              <w:t>0.5</w:t>
            </w:r>
          </w:p>
        </w:tc>
      </w:tr>
      <w:tr w:rsidR="00C973FD" w:rsidRPr="00EF5447" w14:paraId="7F3D985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198CE8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E390AAF" w14:textId="77777777" w:rsidR="00C973FD" w:rsidRPr="00EF5447" w:rsidRDefault="00C973FD" w:rsidP="00C973FD">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D5BA109" w14:textId="77777777" w:rsidR="00C973FD" w:rsidRPr="00EF5447" w:rsidRDefault="00C973FD" w:rsidP="00C973FD">
            <w:pPr>
              <w:pStyle w:val="TAC"/>
            </w:pPr>
            <w:r w:rsidRPr="00EF5447">
              <w:rPr>
                <w:rFonts w:eastAsia="Malgun Gothic" w:cs="Arial"/>
                <w:szCs w:val="18"/>
                <w:lang w:eastAsia="ko-KR"/>
              </w:rPr>
              <w:t>0.3</w:t>
            </w:r>
          </w:p>
        </w:tc>
      </w:tr>
      <w:tr w:rsidR="00C973FD" w:rsidRPr="00EF5447" w14:paraId="3E2AF35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0ABCD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BFB5F98"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58F1BD0" w14:textId="77777777" w:rsidR="00C973FD" w:rsidRPr="00EF5447" w:rsidRDefault="00C973FD" w:rsidP="00C973FD">
            <w:pPr>
              <w:pStyle w:val="TAC"/>
            </w:pPr>
            <w:r w:rsidRPr="00EF5447">
              <w:rPr>
                <w:rFonts w:eastAsia="Malgun Gothic" w:cs="Arial"/>
                <w:szCs w:val="18"/>
                <w:lang w:eastAsia="ko-KR"/>
              </w:rPr>
              <w:t>0.5</w:t>
            </w:r>
          </w:p>
        </w:tc>
      </w:tr>
      <w:tr w:rsidR="00C973FD" w:rsidRPr="00EF5447" w14:paraId="369C9B2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66FAE" w14:textId="77777777" w:rsidR="00C973FD" w:rsidRPr="00EF5447" w:rsidRDefault="00C973FD" w:rsidP="00C973FD">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7B73197" w14:textId="77777777" w:rsidR="00C973FD" w:rsidRPr="00EF5447" w:rsidRDefault="00C973FD" w:rsidP="00C973FD">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F63D5B" w14:textId="77777777" w:rsidR="00C973FD" w:rsidRPr="00EF5447" w:rsidRDefault="00C973FD" w:rsidP="00C973FD">
            <w:pPr>
              <w:pStyle w:val="TAC"/>
              <w:rPr>
                <w:lang w:eastAsia="fr-FR"/>
              </w:rPr>
            </w:pPr>
            <w:r w:rsidRPr="00EF5447">
              <w:rPr>
                <w:rFonts w:cs="Arial"/>
              </w:rPr>
              <w:t>0.5</w:t>
            </w:r>
          </w:p>
        </w:tc>
      </w:tr>
      <w:tr w:rsidR="00C973FD" w:rsidRPr="00EF5447" w14:paraId="48DEFBB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0FA2CB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27619" w14:textId="77777777" w:rsidR="00C973FD" w:rsidRPr="00EF5447" w:rsidRDefault="00C973FD" w:rsidP="00C973FD">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C95C18" w14:textId="77777777" w:rsidR="00C973FD" w:rsidRPr="00EF5447" w:rsidRDefault="00C973FD" w:rsidP="00C973FD">
            <w:pPr>
              <w:pStyle w:val="TAC"/>
              <w:rPr>
                <w:lang w:eastAsia="fr-FR"/>
              </w:rPr>
            </w:pPr>
            <w:r w:rsidRPr="00EF5447">
              <w:rPr>
                <w:rFonts w:cs="Arial"/>
              </w:rPr>
              <w:t>0.3</w:t>
            </w:r>
          </w:p>
        </w:tc>
      </w:tr>
      <w:tr w:rsidR="00C973FD" w:rsidRPr="00EF5447" w14:paraId="5D9ACD0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6B135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D0C59E"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73A2B46" w14:textId="77777777" w:rsidR="00C973FD" w:rsidRPr="00EF5447" w:rsidRDefault="00C973FD" w:rsidP="00C973FD">
            <w:pPr>
              <w:pStyle w:val="TAC"/>
              <w:rPr>
                <w:lang w:eastAsia="fr-FR"/>
              </w:rPr>
            </w:pPr>
            <w:r w:rsidRPr="00EF5447">
              <w:rPr>
                <w:rFonts w:cs="Arial"/>
              </w:rPr>
              <w:t>0.5</w:t>
            </w:r>
          </w:p>
        </w:tc>
      </w:tr>
      <w:tr w:rsidR="00C973FD" w:rsidRPr="00EF5447" w14:paraId="0A7E6B1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98DDF" w14:textId="77777777" w:rsidR="00C973FD" w:rsidRPr="00EF5447" w:rsidRDefault="00C973FD" w:rsidP="00C973FD">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7845A2F"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B84A36D"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2DB1290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EDEE05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15009" w14:textId="77777777" w:rsidR="00C973FD" w:rsidRPr="00EF5447" w:rsidRDefault="00C973FD" w:rsidP="00C973FD">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578285C"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16763D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F3EE5"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C92C3" w14:textId="77777777" w:rsidR="00C973FD" w:rsidRPr="00EF5447" w:rsidRDefault="00C973FD" w:rsidP="00C973F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DB705D5" w14:textId="77777777" w:rsidR="00C973FD" w:rsidRPr="00EF5447" w:rsidRDefault="00C973FD" w:rsidP="00C973FD">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C973FD" w:rsidRPr="00EF5447" w14:paraId="5C5A3C2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6D9AFD" w14:textId="77777777" w:rsidR="00C973FD" w:rsidRPr="00EF5447" w:rsidRDefault="00C973FD" w:rsidP="00C973FD">
            <w:pPr>
              <w:pStyle w:val="TAC"/>
            </w:pPr>
            <w:r w:rsidRPr="00EF5447">
              <w:t>DC_3-28_n77</w:t>
            </w:r>
          </w:p>
          <w:p w14:paraId="25DFAB56" w14:textId="77777777" w:rsidR="00C973FD" w:rsidRPr="00EF5447" w:rsidRDefault="00C973FD" w:rsidP="00C973FD">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10BCCA67"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5AD81D3" w14:textId="77777777" w:rsidR="00C973FD" w:rsidRPr="00EF5447" w:rsidRDefault="00C973FD" w:rsidP="00C973FD">
            <w:pPr>
              <w:pStyle w:val="TAC"/>
              <w:rPr>
                <w:rFonts w:cs="Arial"/>
                <w:lang w:eastAsia="zh-CN"/>
              </w:rPr>
            </w:pPr>
            <w:r w:rsidRPr="00EF5447">
              <w:t>0.6</w:t>
            </w:r>
          </w:p>
        </w:tc>
      </w:tr>
      <w:tr w:rsidR="00C973FD" w:rsidRPr="00EF5447" w14:paraId="5CDD71D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CC3002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E9E3C3" w14:textId="77777777" w:rsidR="00C973FD" w:rsidRPr="00EF5447" w:rsidRDefault="00C973FD" w:rsidP="00C973FD">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AD37287" w14:textId="77777777" w:rsidR="00C973FD" w:rsidRPr="00EF5447" w:rsidRDefault="00C973FD" w:rsidP="00C973FD">
            <w:pPr>
              <w:pStyle w:val="TAC"/>
              <w:rPr>
                <w:rFonts w:cs="Arial"/>
                <w:lang w:eastAsia="zh-CN"/>
              </w:rPr>
            </w:pPr>
            <w:r w:rsidRPr="00EF5447">
              <w:t>0.5</w:t>
            </w:r>
          </w:p>
        </w:tc>
      </w:tr>
      <w:tr w:rsidR="00C973FD" w:rsidRPr="00EF5447" w14:paraId="0B23710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654C47"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2C0D57" w14:textId="77777777" w:rsidR="00C973FD" w:rsidRPr="00EF5447" w:rsidRDefault="00C973FD" w:rsidP="00C973F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008C2BC" w14:textId="77777777" w:rsidR="00C973FD" w:rsidRPr="00EF5447" w:rsidRDefault="00C973FD" w:rsidP="00C973FD">
            <w:pPr>
              <w:pStyle w:val="TAC"/>
              <w:rPr>
                <w:rFonts w:cs="Arial"/>
                <w:lang w:eastAsia="zh-CN"/>
              </w:rPr>
            </w:pPr>
            <w:r w:rsidRPr="00EF5447">
              <w:t>0.8</w:t>
            </w:r>
          </w:p>
        </w:tc>
      </w:tr>
      <w:tr w:rsidR="00C973FD" w:rsidRPr="00EF5447" w14:paraId="23D40FB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2EA82" w14:textId="77777777" w:rsidR="00C973FD" w:rsidRPr="00EF5447" w:rsidRDefault="00C973FD" w:rsidP="00C973FD">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0FDB7172"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9BCB53"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6A5DF8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96C7E6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393C55"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CC74B4"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F2EDE0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7E0CF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483E7"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04E76B"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73D078D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94B99" w14:textId="77777777" w:rsidR="00C973FD" w:rsidRPr="00EF5447" w:rsidRDefault="00C973FD" w:rsidP="00C973FD">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33A6134F" w14:textId="77777777" w:rsidR="00C973FD" w:rsidRPr="00EF5447" w:rsidRDefault="00C973FD" w:rsidP="00C973FD">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53F98A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44E835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FB99E9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05B457" w14:textId="77777777" w:rsidR="00C973FD" w:rsidRPr="00EF5447" w:rsidRDefault="00C973FD" w:rsidP="00C973FD">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8E42AE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E743E3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2370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D65393" w14:textId="77777777" w:rsidR="00C973FD" w:rsidRPr="00EF5447" w:rsidRDefault="00C973FD" w:rsidP="00C973FD">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50F92F"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B479636" w14:textId="77777777" w:rsidTr="00C973FD">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C82A788" w14:textId="77777777" w:rsidR="00C973FD" w:rsidRPr="00EF5447" w:rsidRDefault="00C973FD" w:rsidP="00C973FD">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4B61DC0E" w14:textId="77777777" w:rsidR="00C973FD" w:rsidRPr="00EF5447" w:rsidRDefault="00C973FD" w:rsidP="00C973FD">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0443E227" w14:textId="77777777" w:rsidR="00C973FD" w:rsidRPr="00EF5447" w:rsidRDefault="00C973FD" w:rsidP="00C973FD">
            <w:pPr>
              <w:pStyle w:val="TAC"/>
              <w:rPr>
                <w:rFonts w:cs="Arial"/>
                <w:lang w:eastAsia="zh-CN"/>
              </w:rPr>
            </w:pPr>
            <w:r w:rsidRPr="00227811">
              <w:rPr>
                <w:rFonts w:hint="eastAsia"/>
                <w:lang w:val="en-US" w:eastAsia="ja-JP"/>
              </w:rPr>
              <w:t>0.</w:t>
            </w:r>
            <w:r>
              <w:rPr>
                <w:rFonts w:hint="eastAsia"/>
                <w:lang w:val="en-US" w:eastAsia="ja-JP"/>
              </w:rPr>
              <w:t>3</w:t>
            </w:r>
          </w:p>
        </w:tc>
      </w:tr>
      <w:tr w:rsidR="00C973FD" w:rsidRPr="00EF5447" w14:paraId="032A9F65" w14:textId="77777777" w:rsidTr="00C973FD">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45A574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D236F2" w14:textId="77777777" w:rsidR="00C973FD" w:rsidRPr="00EF5447" w:rsidRDefault="00C973FD" w:rsidP="00C973FD">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1392D60E" w14:textId="77777777" w:rsidR="00C973FD" w:rsidRPr="00EF5447" w:rsidRDefault="00C973FD" w:rsidP="00C973FD">
            <w:pPr>
              <w:pStyle w:val="TAC"/>
              <w:rPr>
                <w:rFonts w:cs="Arial"/>
                <w:lang w:eastAsia="zh-CN"/>
              </w:rPr>
            </w:pPr>
            <w:r w:rsidRPr="00227811">
              <w:rPr>
                <w:rFonts w:hint="eastAsia"/>
                <w:lang w:val="en-US" w:eastAsia="ja-JP"/>
              </w:rPr>
              <w:t>0.3</w:t>
            </w:r>
          </w:p>
        </w:tc>
      </w:tr>
      <w:tr w:rsidR="00C973FD" w:rsidRPr="00EF5447" w14:paraId="23EBB72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531A409" w14:textId="77777777" w:rsidR="00C973FD" w:rsidRPr="00EF5447" w:rsidRDefault="00C973FD" w:rsidP="00C973FD">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2C6EA58B" w14:textId="77777777" w:rsidR="00C973FD" w:rsidRPr="00EF5447" w:rsidRDefault="00C973FD" w:rsidP="00C973FD">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BD19FC9" w14:textId="77777777" w:rsidR="00C973FD" w:rsidRPr="00EF5447" w:rsidRDefault="00C973FD" w:rsidP="00C973FD">
            <w:pPr>
              <w:pStyle w:val="TAC"/>
              <w:rPr>
                <w:lang w:eastAsia="zh-CN"/>
              </w:rPr>
            </w:pPr>
            <w:r w:rsidRPr="00EF5447">
              <w:t>0.5</w:t>
            </w:r>
          </w:p>
        </w:tc>
      </w:tr>
      <w:tr w:rsidR="00C973FD" w:rsidRPr="00EF5447" w14:paraId="3449311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DDA0B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56C697F" w14:textId="77777777" w:rsidR="00C973FD" w:rsidRPr="00EF5447" w:rsidRDefault="00C973FD" w:rsidP="00C973FD">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B180A20" w14:textId="77777777" w:rsidR="00C973FD" w:rsidRPr="00EF5447" w:rsidRDefault="00C973FD" w:rsidP="00C973FD">
            <w:pPr>
              <w:pStyle w:val="TAC"/>
              <w:rPr>
                <w:lang w:eastAsia="zh-CN"/>
              </w:rPr>
            </w:pPr>
            <w:r w:rsidRPr="00EF5447">
              <w:t>0.5</w:t>
            </w:r>
          </w:p>
        </w:tc>
      </w:tr>
      <w:tr w:rsidR="00C973FD" w14:paraId="6072BC43"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76EBF891" w14:textId="77777777" w:rsidR="00C973FD" w:rsidRDefault="00C973FD" w:rsidP="00C973FD">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55ABD700" w14:textId="77777777" w:rsidR="00C973FD" w:rsidRDefault="00C973FD" w:rsidP="00C973FD">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63EC73" w14:textId="77777777" w:rsidR="00C973FD" w:rsidRDefault="00C973FD" w:rsidP="00C973FD">
            <w:pPr>
              <w:pStyle w:val="TAC"/>
            </w:pPr>
            <w:r w:rsidRPr="00BB4A0F">
              <w:rPr>
                <w:rFonts w:cs="Arial"/>
              </w:rPr>
              <w:t>0.</w:t>
            </w:r>
            <w:r>
              <w:rPr>
                <w:rFonts w:cs="Arial"/>
              </w:rPr>
              <w:t>3</w:t>
            </w:r>
          </w:p>
        </w:tc>
      </w:tr>
      <w:tr w:rsidR="00C973FD" w14:paraId="02183E88"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2CAD30EE"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3AE518" w14:textId="77777777" w:rsidR="00C973FD" w:rsidRDefault="00C973FD" w:rsidP="00C973FD">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D7379E5" w14:textId="77777777" w:rsidR="00C973FD" w:rsidRDefault="00C973FD" w:rsidP="00C973FD">
            <w:pPr>
              <w:pStyle w:val="TAC"/>
            </w:pPr>
            <w:r w:rsidRPr="00BB4A0F">
              <w:rPr>
                <w:rFonts w:cs="Arial"/>
              </w:rPr>
              <w:t>0.</w:t>
            </w:r>
            <w:r>
              <w:rPr>
                <w:rFonts w:cs="Arial"/>
              </w:rPr>
              <w:t>3</w:t>
            </w:r>
          </w:p>
        </w:tc>
      </w:tr>
      <w:tr w:rsidR="00C973FD" w:rsidRPr="00EF5447" w14:paraId="63AE0CF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239017" w14:textId="77777777" w:rsidR="00C973FD" w:rsidRPr="00EF5447" w:rsidRDefault="00C973FD" w:rsidP="00C973FD">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A5BB466" w14:textId="77777777" w:rsidR="00C973FD" w:rsidRPr="00EF5447" w:rsidRDefault="00C973FD" w:rsidP="00C973FD">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24892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1DEDA3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34F06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F72C28" w14:textId="77777777" w:rsidR="00C973FD" w:rsidRPr="00EF5447" w:rsidRDefault="00C973FD" w:rsidP="00C973FD">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65CFBA"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476AE07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65C93D" w14:textId="77777777" w:rsidR="00C973FD" w:rsidRPr="00EF5447" w:rsidRDefault="00C973FD" w:rsidP="00C973FD">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44E62CE2" w14:textId="77777777" w:rsidR="00C973FD" w:rsidRPr="00EF5447" w:rsidRDefault="00C973FD" w:rsidP="00C973FD">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D54C087" w14:textId="77777777" w:rsidR="00C973FD" w:rsidRPr="00EF5447" w:rsidRDefault="00C973FD" w:rsidP="00C973FD">
            <w:pPr>
              <w:pStyle w:val="TAC"/>
              <w:rPr>
                <w:rFonts w:cs="Arial"/>
                <w:lang w:eastAsia="zh-CN"/>
              </w:rPr>
            </w:pPr>
            <w:r>
              <w:rPr>
                <w:rFonts w:cs="Arial"/>
              </w:rPr>
              <w:t>0.5</w:t>
            </w:r>
          </w:p>
        </w:tc>
      </w:tr>
      <w:tr w:rsidR="00C973FD" w:rsidRPr="00EF5447" w14:paraId="2AD56F6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A333FBA"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20A95F" w14:textId="77777777" w:rsidR="00C973FD" w:rsidRPr="00EF5447" w:rsidRDefault="00C973FD" w:rsidP="00C973FD">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F0E8372" w14:textId="77777777" w:rsidR="00C973FD" w:rsidRPr="00EF5447" w:rsidRDefault="00C973FD" w:rsidP="00C973FD">
            <w:pPr>
              <w:pStyle w:val="TAC"/>
              <w:rPr>
                <w:rFonts w:cs="Arial"/>
                <w:lang w:eastAsia="zh-CN"/>
              </w:rPr>
            </w:pPr>
            <w:r>
              <w:rPr>
                <w:rFonts w:cs="Arial"/>
              </w:rPr>
              <w:t>0.5</w:t>
            </w:r>
          </w:p>
        </w:tc>
      </w:tr>
      <w:tr w:rsidR="00C973FD" w:rsidRPr="00EF5447" w14:paraId="1CAA793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1F84BA"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933CA42" w14:textId="77777777" w:rsidR="00C973FD" w:rsidRPr="00EF5447" w:rsidRDefault="00C973FD" w:rsidP="00C973FD">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E31507" w14:textId="77777777" w:rsidR="00C973FD" w:rsidRPr="00EF5447" w:rsidRDefault="00C973FD" w:rsidP="00C973FD">
            <w:pPr>
              <w:pStyle w:val="TAC"/>
              <w:rPr>
                <w:rFonts w:cs="Arial"/>
                <w:lang w:eastAsia="zh-CN"/>
              </w:rPr>
            </w:pPr>
            <w:r>
              <w:rPr>
                <w:rFonts w:cs="Arial"/>
              </w:rPr>
              <w:t>0.6</w:t>
            </w:r>
          </w:p>
        </w:tc>
      </w:tr>
      <w:tr w:rsidR="00C973FD" w:rsidRPr="00EF5447" w14:paraId="0C8642F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F944B7" w14:textId="77777777" w:rsidR="00C973FD" w:rsidRPr="00EF5447" w:rsidRDefault="00C973FD" w:rsidP="00C973FD">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FCE057C" w14:textId="77777777" w:rsidR="00C973FD" w:rsidRPr="00EF5447" w:rsidRDefault="00C973FD" w:rsidP="00C973FD">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B53A31"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4A00F14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C3DD6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203A0" w14:textId="77777777" w:rsidR="00C973FD" w:rsidRPr="00EF5447" w:rsidRDefault="00C973FD" w:rsidP="00C973FD">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21DBFA"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C4D9A7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4A9AD" w14:textId="77777777" w:rsidR="00C973FD" w:rsidRPr="00EF5447" w:rsidRDefault="00C973FD" w:rsidP="00C973FD">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C5E21DE"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246418D"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p>
        </w:tc>
      </w:tr>
      <w:tr w:rsidR="00C973FD" w:rsidRPr="00EF5447" w14:paraId="51F6CF9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82B6B58"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C1FDF0" w14:textId="77777777" w:rsidR="00C973FD" w:rsidRPr="00EF5447" w:rsidRDefault="00C973FD" w:rsidP="00C973FD">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0137BA68"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p>
        </w:tc>
      </w:tr>
      <w:tr w:rsidR="00C973FD" w:rsidRPr="00EF5447" w14:paraId="7466E94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5D8D4"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DBF238" w14:textId="77777777" w:rsidR="00C973FD" w:rsidRPr="00EF5447" w:rsidRDefault="00C973FD" w:rsidP="00C973FD">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9E80079"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p>
        </w:tc>
      </w:tr>
      <w:tr w:rsidR="00C973FD" w:rsidRPr="00EF5447" w14:paraId="204D91F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1092BA" w14:textId="77777777" w:rsidR="00C973FD" w:rsidRPr="00EF5447" w:rsidRDefault="00C973FD" w:rsidP="00C973FD">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35D9B121" w14:textId="77777777" w:rsidR="00C973FD" w:rsidRPr="00EF5447" w:rsidRDefault="00C973FD" w:rsidP="00C973FD">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6D045E"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p>
        </w:tc>
      </w:tr>
      <w:tr w:rsidR="00C973FD" w:rsidRPr="00EF5447" w14:paraId="41EE980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AE6A340"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D11B041" w14:textId="77777777" w:rsidR="00C973FD" w:rsidRPr="00EF5447" w:rsidRDefault="00C973FD" w:rsidP="00C973FD">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AA39DEF"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p>
        </w:tc>
      </w:tr>
      <w:tr w:rsidR="00C973FD" w:rsidRPr="00EF5447" w14:paraId="2AE7F35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94AA226"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3F3B7DB2" w14:textId="77777777" w:rsidR="00C973FD" w:rsidRPr="00EF5447" w:rsidRDefault="00C973FD" w:rsidP="00C973FD">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851F319" w14:textId="77777777" w:rsidR="00C973FD" w:rsidRPr="00EF5447" w:rsidRDefault="00C973FD" w:rsidP="00C973FD">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C973FD" w:rsidRPr="00EF5447" w14:paraId="3AF3F70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6EB0EA" w14:textId="77777777" w:rsidR="00C973FD" w:rsidRPr="00EF5447" w:rsidRDefault="00C973FD" w:rsidP="00C973FD">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7485BAD9"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5E1FBA" w14:textId="77777777" w:rsidR="00C973FD" w:rsidRPr="00EF5447" w:rsidRDefault="00C973FD" w:rsidP="00C973FD">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C973FD" w:rsidRPr="00EF5447" w14:paraId="28770CD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C582321" w14:textId="77777777" w:rsidR="00C973FD" w:rsidRPr="00EF5447" w:rsidRDefault="00C973FD" w:rsidP="00C973FD">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1C487831" w14:textId="77777777" w:rsidR="00C973FD" w:rsidRPr="00EF5447" w:rsidRDefault="00C973FD" w:rsidP="00C973FD">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337A30E" w14:textId="77777777" w:rsidR="00C973FD" w:rsidRPr="00EF5447" w:rsidRDefault="00C973FD" w:rsidP="00C973FD">
            <w:pPr>
              <w:pStyle w:val="TAC"/>
              <w:rPr>
                <w:rFonts w:eastAsia="Malgun Gothic"/>
                <w:lang w:eastAsia="ko-KR"/>
              </w:rPr>
            </w:pPr>
            <w:r w:rsidRPr="00EF5447">
              <w:t>0.6</w:t>
            </w:r>
          </w:p>
        </w:tc>
      </w:tr>
      <w:tr w:rsidR="00C973FD" w:rsidRPr="00EF5447" w14:paraId="7BD858E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A34ECF2" w14:textId="77777777" w:rsidR="00C973FD" w:rsidRPr="00EF5447" w:rsidRDefault="00C973FD" w:rsidP="00C973F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B72F361" w14:textId="77777777" w:rsidR="00C973FD" w:rsidRPr="00EF5447" w:rsidRDefault="00C973FD" w:rsidP="00C973FD">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EFA6A1" w14:textId="77777777" w:rsidR="00C973FD" w:rsidRPr="00EF5447" w:rsidRDefault="00C973FD" w:rsidP="00C973FD">
            <w:pPr>
              <w:pStyle w:val="TAC"/>
              <w:rPr>
                <w:rFonts w:eastAsia="Malgun Gothic"/>
                <w:lang w:eastAsia="ko-KR"/>
              </w:rPr>
            </w:pPr>
            <w:r w:rsidRPr="00EF5447">
              <w:t>0.3</w:t>
            </w:r>
            <w:r w:rsidRPr="00EF5447">
              <w:rPr>
                <w:vertAlign w:val="superscript"/>
              </w:rPr>
              <w:t>5</w:t>
            </w:r>
          </w:p>
        </w:tc>
      </w:tr>
      <w:tr w:rsidR="00C973FD" w:rsidRPr="00EF5447" w14:paraId="7CA17DB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D6D39B" w14:textId="77777777" w:rsidR="00C973FD" w:rsidRPr="00EF5447" w:rsidRDefault="00C973FD" w:rsidP="00C973FD">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0D80C4BE" w14:textId="77777777" w:rsidR="00C973FD" w:rsidRPr="00EF5447" w:rsidRDefault="00C973FD" w:rsidP="00C973FD">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00861ED" w14:textId="77777777" w:rsidR="00C973FD" w:rsidRPr="00EF5447" w:rsidRDefault="00C973FD" w:rsidP="00C973FD">
            <w:pPr>
              <w:pStyle w:val="TAC"/>
              <w:rPr>
                <w:rFonts w:eastAsia="Malgun Gothic"/>
                <w:lang w:eastAsia="ko-KR"/>
              </w:rPr>
            </w:pPr>
            <w:r w:rsidRPr="00EF5447">
              <w:t>0.8</w:t>
            </w:r>
            <w:r w:rsidRPr="00EF5447">
              <w:rPr>
                <w:vertAlign w:val="superscript"/>
              </w:rPr>
              <w:t>5</w:t>
            </w:r>
          </w:p>
        </w:tc>
      </w:tr>
      <w:tr w:rsidR="00C973FD" w:rsidRPr="00EF5447" w14:paraId="229242B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0AD4C" w14:textId="77777777" w:rsidR="00C973FD" w:rsidRPr="00EF5447" w:rsidRDefault="00C973FD" w:rsidP="00C973FD">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E511F4" w14:textId="77777777" w:rsidR="00C973FD" w:rsidRPr="00EF5447" w:rsidRDefault="00C973FD" w:rsidP="00C973FD">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3EE9335" w14:textId="77777777" w:rsidR="00C973FD" w:rsidRPr="00EF5447" w:rsidRDefault="00C973FD" w:rsidP="00C973FD">
            <w:pPr>
              <w:pStyle w:val="TAC"/>
              <w:rPr>
                <w:rFonts w:cs="Arial"/>
                <w:lang w:eastAsia="zh-CN"/>
              </w:rPr>
            </w:pPr>
            <w:r w:rsidRPr="00EF5447">
              <w:rPr>
                <w:rFonts w:cs="Arial"/>
                <w:lang w:eastAsia="ko-KR"/>
              </w:rPr>
              <w:t>0.6</w:t>
            </w:r>
          </w:p>
        </w:tc>
      </w:tr>
      <w:tr w:rsidR="00C973FD" w:rsidRPr="00EF5447" w14:paraId="7D9DF06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016B7C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944D50" w14:textId="77777777" w:rsidR="00C973FD" w:rsidRPr="00EF5447" w:rsidRDefault="00C973FD" w:rsidP="00C973FD">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E66ECF9" w14:textId="77777777" w:rsidR="00C973FD" w:rsidRPr="00EF5447" w:rsidRDefault="00C973FD" w:rsidP="00C973FD">
            <w:pPr>
              <w:pStyle w:val="TAC"/>
              <w:rPr>
                <w:rFonts w:cs="Arial"/>
                <w:lang w:eastAsia="zh-CN"/>
              </w:rPr>
            </w:pPr>
            <w:r w:rsidRPr="00EF5447">
              <w:rPr>
                <w:rFonts w:cs="Arial"/>
                <w:lang w:eastAsia="ko-KR"/>
              </w:rPr>
              <w:t>0.5</w:t>
            </w:r>
          </w:p>
        </w:tc>
      </w:tr>
      <w:tr w:rsidR="00C973FD" w:rsidRPr="00EF5447" w14:paraId="3916840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1CD1F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01199" w14:textId="77777777" w:rsidR="00C973FD" w:rsidRPr="00EF5447" w:rsidRDefault="00C973FD" w:rsidP="00C973FD">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0A01A1D" w14:textId="77777777" w:rsidR="00C973FD" w:rsidRPr="00EF5447" w:rsidRDefault="00C973FD" w:rsidP="00C973FD">
            <w:pPr>
              <w:pStyle w:val="TAC"/>
              <w:rPr>
                <w:rFonts w:cs="Arial"/>
                <w:lang w:eastAsia="zh-CN"/>
              </w:rPr>
            </w:pPr>
            <w:r w:rsidRPr="00EF5447">
              <w:rPr>
                <w:rFonts w:cs="Arial"/>
                <w:lang w:eastAsia="ko-KR"/>
              </w:rPr>
              <w:t>0.8</w:t>
            </w:r>
          </w:p>
        </w:tc>
      </w:tr>
      <w:tr w:rsidR="00C973FD" w:rsidRPr="00EF5447" w14:paraId="6487B1A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D3006B" w14:textId="77777777" w:rsidR="00C973FD" w:rsidRPr="00EF5447" w:rsidRDefault="00C973FD" w:rsidP="00C973FD">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CC3CB7B"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E6219E2"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18955C2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B7BA4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72D2E5" w14:textId="77777777" w:rsidR="00C973FD" w:rsidRPr="00EF5447" w:rsidRDefault="00C973FD" w:rsidP="00C973FD">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B117A7F"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0A5C91C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4FC8A40" w14:textId="77777777" w:rsidR="00C973FD" w:rsidRPr="00EF5447" w:rsidRDefault="00C973FD" w:rsidP="00C973FD">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5750836E" w14:textId="77777777" w:rsidR="00C973FD" w:rsidRPr="00EF5447" w:rsidRDefault="00C973FD" w:rsidP="00C973FD">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6CEE60E" w14:textId="77777777" w:rsidR="00C973FD" w:rsidRPr="00EF5447" w:rsidRDefault="00C973FD" w:rsidP="00C973FD">
            <w:pPr>
              <w:pStyle w:val="TAC"/>
              <w:rPr>
                <w:lang w:eastAsia="zh-CN"/>
              </w:rPr>
            </w:pPr>
            <w:r w:rsidRPr="00EF5447">
              <w:t>0.5</w:t>
            </w:r>
          </w:p>
        </w:tc>
      </w:tr>
      <w:tr w:rsidR="00C973FD" w:rsidRPr="00EF5447" w14:paraId="6D36353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C5198A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5AD15C" w14:textId="77777777" w:rsidR="00C973FD" w:rsidRPr="00EF5447" w:rsidRDefault="00C973FD" w:rsidP="00C973FD">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141E65DB" w14:textId="77777777" w:rsidR="00C973FD" w:rsidRPr="00EF5447" w:rsidRDefault="00C973FD" w:rsidP="00C973FD">
            <w:pPr>
              <w:pStyle w:val="TAC"/>
              <w:rPr>
                <w:lang w:eastAsia="zh-CN"/>
              </w:rPr>
            </w:pPr>
            <w:r w:rsidRPr="00EF5447">
              <w:t>0.3</w:t>
            </w:r>
            <w:r w:rsidRPr="00EF5447">
              <w:rPr>
                <w:vertAlign w:val="superscript"/>
              </w:rPr>
              <w:t>3</w:t>
            </w:r>
            <w:r w:rsidRPr="00EF5447">
              <w:t>/0.8</w:t>
            </w:r>
            <w:r w:rsidRPr="00EF5447">
              <w:rPr>
                <w:vertAlign w:val="superscript"/>
              </w:rPr>
              <w:t>4</w:t>
            </w:r>
          </w:p>
        </w:tc>
      </w:tr>
      <w:tr w:rsidR="00C973FD" w:rsidRPr="00EF5447" w14:paraId="4DB67FF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A435D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DB34E67" w14:textId="77777777" w:rsidR="00C973FD" w:rsidRPr="00EF5447" w:rsidRDefault="00C973FD" w:rsidP="00C973FD">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42D3AD92" w14:textId="77777777" w:rsidR="00C973FD" w:rsidRPr="00EF5447" w:rsidRDefault="00C973FD" w:rsidP="00C973FD">
            <w:pPr>
              <w:pStyle w:val="TAC"/>
              <w:rPr>
                <w:lang w:eastAsia="zh-CN"/>
              </w:rPr>
            </w:pPr>
            <w:r w:rsidRPr="00EF5447">
              <w:t>0.5</w:t>
            </w:r>
          </w:p>
        </w:tc>
      </w:tr>
      <w:tr w:rsidR="00C973FD" w:rsidRPr="00EF5447" w14:paraId="2965A81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5752CF" w14:textId="77777777" w:rsidR="00C973FD" w:rsidRPr="00EF5447" w:rsidRDefault="00C973FD" w:rsidP="00C973FD">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4A10BE9E" w14:textId="77777777" w:rsidR="00C973FD" w:rsidRPr="00EF5447" w:rsidRDefault="00C973FD" w:rsidP="00C973FD">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6D9121"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0154BA0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BEEFD3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75B013" w14:textId="77777777" w:rsidR="00C973FD" w:rsidRPr="00EF5447" w:rsidRDefault="00C973FD" w:rsidP="00C973F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F0BB77" w14:textId="77777777" w:rsidR="00C973FD" w:rsidRPr="00EF5447" w:rsidRDefault="00C973FD" w:rsidP="00C973FD">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C973FD" w:rsidRPr="00EF5447" w14:paraId="6755A23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7119F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FE3C39" w14:textId="77777777" w:rsidR="00C973FD" w:rsidRPr="00EF5447" w:rsidRDefault="00C973FD" w:rsidP="00C973FD">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7594915" w14:textId="77777777" w:rsidR="00C973FD" w:rsidRPr="00EF5447" w:rsidRDefault="00C973FD" w:rsidP="00C973FD">
            <w:pPr>
              <w:pStyle w:val="TAC"/>
              <w:rPr>
                <w:rFonts w:cs="Arial"/>
                <w:lang w:eastAsia="ko-KR"/>
              </w:rPr>
            </w:pPr>
            <w:r w:rsidRPr="00EF5447">
              <w:rPr>
                <w:rFonts w:cs="Arial"/>
                <w:lang w:eastAsia="zh-CN"/>
              </w:rPr>
              <w:t>0.3</w:t>
            </w:r>
          </w:p>
        </w:tc>
      </w:tr>
      <w:tr w:rsidR="00C973FD" w:rsidRPr="00EF5447" w14:paraId="37DFBA2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CEDEC" w14:textId="77777777" w:rsidR="00C973FD" w:rsidRPr="00EF5447" w:rsidRDefault="00C973FD" w:rsidP="00C973FD">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4B805DAF" w14:textId="77777777" w:rsidR="00C973FD" w:rsidRPr="00EF5447" w:rsidRDefault="00C973FD" w:rsidP="00C973FD">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96F272"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060B1A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CF579F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0547549" w14:textId="77777777" w:rsidR="00C973FD" w:rsidRPr="00EF5447" w:rsidRDefault="00C973FD" w:rsidP="00C973F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3243DBA" w14:textId="77777777" w:rsidR="00C973FD" w:rsidRPr="00EF5447" w:rsidRDefault="00C973FD" w:rsidP="00C973FD">
            <w:pPr>
              <w:pStyle w:val="TAC"/>
              <w:rPr>
                <w:rFonts w:cs="Arial"/>
                <w:lang w:eastAsia="zh-CN"/>
              </w:rPr>
            </w:pPr>
            <w:r w:rsidRPr="00EF5447">
              <w:rPr>
                <w:rFonts w:cs="Arial"/>
                <w:lang w:eastAsia="zh-CN"/>
              </w:rPr>
              <w:t>0.3</w:t>
            </w:r>
            <w:r w:rsidRPr="00EF5447">
              <w:rPr>
                <w:rFonts w:cs="Arial"/>
                <w:vertAlign w:val="superscript"/>
                <w:lang w:eastAsia="zh-CN"/>
              </w:rPr>
              <w:t>3</w:t>
            </w:r>
          </w:p>
        </w:tc>
      </w:tr>
      <w:tr w:rsidR="00C973FD" w:rsidRPr="00EF5447" w14:paraId="4768221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88B5C02"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5558F92" w14:textId="77777777" w:rsidR="00C973FD" w:rsidRPr="00EF5447" w:rsidRDefault="00C973FD" w:rsidP="00C973F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719B85" w14:textId="77777777" w:rsidR="00C973FD" w:rsidRPr="00EF5447" w:rsidRDefault="00C973FD" w:rsidP="00C973FD">
            <w:pPr>
              <w:pStyle w:val="TAC"/>
              <w:rPr>
                <w:rFonts w:cs="Arial"/>
                <w:lang w:eastAsia="zh-CN"/>
              </w:rPr>
            </w:pPr>
            <w:r w:rsidRPr="00EF5447">
              <w:rPr>
                <w:rFonts w:cs="Arial"/>
                <w:lang w:eastAsia="zh-CN"/>
              </w:rPr>
              <w:t>0.8</w:t>
            </w:r>
            <w:r w:rsidRPr="00EF5447">
              <w:rPr>
                <w:rFonts w:cs="Arial"/>
                <w:vertAlign w:val="superscript"/>
                <w:lang w:eastAsia="zh-CN"/>
              </w:rPr>
              <w:t>4</w:t>
            </w:r>
          </w:p>
        </w:tc>
      </w:tr>
      <w:tr w:rsidR="00C973FD" w:rsidRPr="00EF5447" w14:paraId="4E5B2DB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0F0D85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2A7A751" w14:textId="77777777" w:rsidR="00C973FD" w:rsidRPr="00EF5447" w:rsidRDefault="00C973FD" w:rsidP="00C973FD">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CAACFC" w14:textId="77777777" w:rsidR="00C973FD" w:rsidRPr="00EF5447" w:rsidRDefault="00C973FD" w:rsidP="00C973FD">
            <w:pPr>
              <w:pStyle w:val="TAC"/>
              <w:rPr>
                <w:rFonts w:cs="Arial"/>
                <w:lang w:eastAsia="zh-CN"/>
              </w:rPr>
            </w:pPr>
            <w:r w:rsidRPr="00EF5447">
              <w:rPr>
                <w:rFonts w:cs="Arial"/>
                <w:lang w:eastAsia="zh-CN"/>
              </w:rPr>
              <w:t>0.3</w:t>
            </w:r>
            <w:r w:rsidRPr="00EF5447">
              <w:rPr>
                <w:rFonts w:cs="Arial"/>
                <w:vertAlign w:val="superscript"/>
                <w:lang w:eastAsia="zh-CN"/>
              </w:rPr>
              <w:t>3</w:t>
            </w:r>
          </w:p>
        </w:tc>
      </w:tr>
      <w:tr w:rsidR="00C973FD" w:rsidRPr="00EF5447" w14:paraId="2F056E7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F62991"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0A54FDA" w14:textId="77777777" w:rsidR="00C973FD" w:rsidRPr="00EF5447" w:rsidRDefault="00C973FD" w:rsidP="00C973F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F55689" w14:textId="77777777" w:rsidR="00C973FD" w:rsidRPr="00EF5447" w:rsidRDefault="00C973FD" w:rsidP="00C973FD">
            <w:pPr>
              <w:pStyle w:val="TAC"/>
              <w:rPr>
                <w:rFonts w:cs="Arial"/>
                <w:lang w:eastAsia="zh-CN"/>
              </w:rPr>
            </w:pPr>
            <w:r w:rsidRPr="00EF5447">
              <w:rPr>
                <w:rFonts w:cs="Arial"/>
                <w:lang w:eastAsia="zh-CN"/>
              </w:rPr>
              <w:t>0.8</w:t>
            </w:r>
            <w:r w:rsidRPr="00EF5447">
              <w:rPr>
                <w:rFonts w:cs="Arial"/>
                <w:vertAlign w:val="superscript"/>
                <w:lang w:eastAsia="zh-CN"/>
              </w:rPr>
              <w:t>4</w:t>
            </w:r>
          </w:p>
        </w:tc>
      </w:tr>
      <w:tr w:rsidR="00C973FD" w:rsidRPr="00EF5447" w14:paraId="2C7E5E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6B4A2E" w14:textId="77777777" w:rsidR="00C973FD" w:rsidRPr="00EF5447" w:rsidRDefault="00C973FD" w:rsidP="00C973FD">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509B215" w14:textId="77777777" w:rsidR="00C973FD" w:rsidRPr="00EF5447" w:rsidRDefault="00C973FD" w:rsidP="00C973FD">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01B4B6"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176047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70D1F9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D80B340" w14:textId="77777777" w:rsidR="00C973FD" w:rsidRPr="00EF5447" w:rsidRDefault="00C973FD" w:rsidP="00C973F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D697337" w14:textId="77777777" w:rsidR="00C973FD" w:rsidRPr="00EF5447" w:rsidRDefault="00C973FD" w:rsidP="00C973FD">
            <w:pPr>
              <w:pStyle w:val="TAC"/>
              <w:rPr>
                <w:rFonts w:cs="Arial"/>
                <w:lang w:eastAsia="zh-CN"/>
              </w:rPr>
            </w:pPr>
            <w:r w:rsidRPr="00EF5447">
              <w:rPr>
                <w:rFonts w:cs="Arial"/>
                <w:lang w:eastAsia="zh-CN"/>
              </w:rPr>
              <w:t>0.3</w:t>
            </w:r>
            <w:r w:rsidRPr="00EF5447">
              <w:rPr>
                <w:rFonts w:cs="Arial"/>
                <w:vertAlign w:val="superscript"/>
                <w:lang w:eastAsia="zh-CN"/>
              </w:rPr>
              <w:t>3</w:t>
            </w:r>
          </w:p>
        </w:tc>
      </w:tr>
      <w:tr w:rsidR="00C973FD" w:rsidRPr="00EF5447" w14:paraId="35E195B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794EF1E"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7A60EBF" w14:textId="77777777" w:rsidR="00C973FD" w:rsidRPr="00EF5447" w:rsidRDefault="00C973FD" w:rsidP="00C973F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9060E2" w14:textId="77777777" w:rsidR="00C973FD" w:rsidRPr="00EF5447" w:rsidRDefault="00C973FD" w:rsidP="00C973FD">
            <w:pPr>
              <w:pStyle w:val="TAC"/>
              <w:rPr>
                <w:rFonts w:cs="Arial"/>
                <w:lang w:eastAsia="zh-CN"/>
              </w:rPr>
            </w:pPr>
            <w:r w:rsidRPr="00EF5447">
              <w:rPr>
                <w:rFonts w:cs="Arial"/>
                <w:lang w:eastAsia="zh-CN"/>
              </w:rPr>
              <w:t>0.8</w:t>
            </w:r>
            <w:r w:rsidRPr="00EF5447">
              <w:rPr>
                <w:rFonts w:cs="Arial"/>
                <w:vertAlign w:val="superscript"/>
                <w:lang w:eastAsia="zh-CN"/>
              </w:rPr>
              <w:t>4</w:t>
            </w:r>
          </w:p>
        </w:tc>
      </w:tr>
      <w:tr w:rsidR="00C973FD" w:rsidRPr="00EF5447" w14:paraId="6B1457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A39FE0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DD22264" w14:textId="77777777" w:rsidR="00C973FD" w:rsidRPr="00EF5447" w:rsidRDefault="00C973FD" w:rsidP="00C973FD">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17E0861" w14:textId="77777777" w:rsidR="00C973FD" w:rsidRPr="00EF5447" w:rsidRDefault="00C973FD" w:rsidP="00C973FD">
            <w:pPr>
              <w:pStyle w:val="TAC"/>
              <w:rPr>
                <w:rFonts w:cs="Arial"/>
                <w:lang w:eastAsia="zh-CN"/>
              </w:rPr>
            </w:pPr>
            <w:r w:rsidRPr="00EF5447">
              <w:rPr>
                <w:rFonts w:cs="Arial"/>
                <w:lang w:eastAsia="zh-CN"/>
              </w:rPr>
              <w:t>0.3</w:t>
            </w:r>
            <w:r w:rsidRPr="00EF5447">
              <w:rPr>
                <w:rFonts w:cs="Arial"/>
                <w:vertAlign w:val="superscript"/>
                <w:lang w:eastAsia="zh-CN"/>
              </w:rPr>
              <w:t>3</w:t>
            </w:r>
          </w:p>
        </w:tc>
      </w:tr>
      <w:tr w:rsidR="00C973FD" w:rsidRPr="00EF5447" w14:paraId="53382D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7F79B3"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36C68EB" w14:textId="77777777" w:rsidR="00C973FD" w:rsidRPr="00EF5447" w:rsidRDefault="00C973FD" w:rsidP="00C973FD">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01F59B" w14:textId="77777777" w:rsidR="00C973FD" w:rsidRPr="00EF5447" w:rsidRDefault="00C973FD" w:rsidP="00C973FD">
            <w:pPr>
              <w:pStyle w:val="TAC"/>
              <w:rPr>
                <w:rFonts w:cs="Arial"/>
                <w:lang w:eastAsia="zh-CN"/>
              </w:rPr>
            </w:pPr>
            <w:r w:rsidRPr="00EF5447">
              <w:rPr>
                <w:rFonts w:cs="Arial"/>
                <w:lang w:eastAsia="zh-CN"/>
              </w:rPr>
              <w:t>0.8</w:t>
            </w:r>
            <w:r w:rsidRPr="00EF5447">
              <w:rPr>
                <w:rFonts w:cs="Arial"/>
                <w:vertAlign w:val="superscript"/>
                <w:lang w:eastAsia="zh-CN"/>
              </w:rPr>
              <w:t>4</w:t>
            </w:r>
          </w:p>
        </w:tc>
      </w:tr>
      <w:tr w:rsidR="00C973FD" w:rsidRPr="00EF5447" w14:paraId="2E43990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2DBAD6" w14:textId="77777777" w:rsidR="00C973FD" w:rsidRPr="00EF5447" w:rsidRDefault="00C973FD" w:rsidP="00C973FD">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4E656681" w14:textId="77777777" w:rsidR="00C973FD" w:rsidRPr="00EF5447" w:rsidRDefault="00C973FD" w:rsidP="00C973FD">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31A36A3"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AEC18A"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6</w:t>
            </w:r>
          </w:p>
        </w:tc>
      </w:tr>
      <w:tr w:rsidR="00C973FD" w:rsidRPr="00EF5447" w14:paraId="72AE290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253AAB0"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EC824C4" w14:textId="77777777" w:rsidR="00C973FD" w:rsidRPr="00EF5447" w:rsidRDefault="00C973FD" w:rsidP="00C973FD">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372C60"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C973FD" w:rsidRPr="00EF5447" w14:paraId="78B8D2D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E69D12F" w14:textId="77777777" w:rsidR="00C973FD" w:rsidRPr="00EF5447" w:rsidRDefault="00C973FD" w:rsidP="00C973F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C8ABC7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6DB4AB" w14:textId="77777777" w:rsidR="00C973FD" w:rsidRPr="00EF5447" w:rsidRDefault="00C973FD" w:rsidP="00C973FD">
            <w:pPr>
              <w:pStyle w:val="TAC"/>
              <w:rPr>
                <w:rFonts w:cs="Arial"/>
                <w:lang w:eastAsia="ja-JP"/>
              </w:rPr>
            </w:pPr>
            <w:r w:rsidRPr="00EF5447">
              <w:rPr>
                <w:rFonts w:cs="Arial"/>
                <w:lang w:eastAsia="zh-CN"/>
              </w:rPr>
              <w:t>0.8</w:t>
            </w:r>
            <w:r w:rsidRPr="00EF5447">
              <w:rPr>
                <w:rFonts w:cs="Arial"/>
                <w:vertAlign w:val="superscript"/>
                <w:lang w:eastAsia="zh-CN"/>
              </w:rPr>
              <w:t>4</w:t>
            </w:r>
          </w:p>
        </w:tc>
      </w:tr>
      <w:tr w:rsidR="00C973FD" w:rsidRPr="00EF5447" w14:paraId="61DFCFB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7E8B2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E395B"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DB2323"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.8</w:t>
            </w:r>
          </w:p>
        </w:tc>
      </w:tr>
      <w:tr w:rsidR="00C973FD" w:rsidRPr="00EF5447" w14:paraId="074BE94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00BFF" w14:textId="77777777" w:rsidR="00C973FD" w:rsidRPr="00EF5447" w:rsidRDefault="00C973FD" w:rsidP="00C973FD">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68492D25"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55D9C7"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90925E"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6</w:t>
            </w:r>
          </w:p>
        </w:tc>
      </w:tr>
      <w:tr w:rsidR="00C973FD" w:rsidRPr="00EF5447" w14:paraId="56F495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6412D6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D785FE7" w14:textId="77777777" w:rsidR="00C973FD" w:rsidRPr="00EF5447" w:rsidRDefault="00C973FD" w:rsidP="00C973FD">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E03E853"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C973FD" w:rsidRPr="00EF5447" w14:paraId="72C9560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029E818" w14:textId="77777777" w:rsidR="00C973FD" w:rsidRPr="00EF5447" w:rsidRDefault="00C973FD" w:rsidP="00C973F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2B99F8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92050" w14:textId="77777777" w:rsidR="00C973FD" w:rsidRPr="00EF5447" w:rsidRDefault="00C973FD" w:rsidP="00C973FD">
            <w:pPr>
              <w:pStyle w:val="TAC"/>
              <w:rPr>
                <w:rFonts w:cs="Arial"/>
                <w:lang w:eastAsia="ja-JP"/>
              </w:rPr>
            </w:pPr>
            <w:r w:rsidRPr="00EF5447">
              <w:rPr>
                <w:rFonts w:cs="Arial"/>
                <w:lang w:eastAsia="zh-CN"/>
              </w:rPr>
              <w:t>0.8</w:t>
            </w:r>
            <w:r w:rsidRPr="00EF5447">
              <w:rPr>
                <w:rFonts w:cs="Arial"/>
                <w:vertAlign w:val="superscript"/>
                <w:lang w:eastAsia="zh-CN"/>
              </w:rPr>
              <w:t>4</w:t>
            </w:r>
          </w:p>
        </w:tc>
      </w:tr>
      <w:tr w:rsidR="00C973FD" w:rsidRPr="00EF5447" w14:paraId="6E7A693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F5665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64DD51" w14:textId="77777777" w:rsidR="00C973FD" w:rsidRPr="00EF5447" w:rsidRDefault="00C973FD" w:rsidP="00C973FD">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8B5CF8" w14:textId="77777777" w:rsidR="00C973FD" w:rsidRPr="00EF5447" w:rsidRDefault="00C973FD" w:rsidP="00C973FD">
            <w:pPr>
              <w:pStyle w:val="TAC"/>
              <w:rPr>
                <w:rFonts w:cs="Arial"/>
                <w:lang w:eastAsia="ja-JP"/>
              </w:rPr>
            </w:pPr>
            <w:r w:rsidRPr="00EF5447">
              <w:rPr>
                <w:rFonts w:cs="Arial"/>
                <w:lang w:eastAsia="ja-JP"/>
              </w:rPr>
              <w:t>0</w:t>
            </w:r>
            <w:r w:rsidRPr="00EF5447">
              <w:rPr>
                <w:rFonts w:cs="Arial"/>
                <w:lang w:eastAsia="zh-CN"/>
              </w:rPr>
              <w:t>.8</w:t>
            </w:r>
          </w:p>
        </w:tc>
      </w:tr>
      <w:tr w:rsidR="00C973FD" w:rsidRPr="00EF5447" w14:paraId="5E6793C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224122" w14:textId="77777777" w:rsidR="00C973FD" w:rsidRPr="00EF5447" w:rsidRDefault="00C973FD" w:rsidP="00C973FD">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6229A85D" w14:textId="77777777" w:rsidR="00C973FD" w:rsidRPr="00EF5447" w:rsidRDefault="00C973FD" w:rsidP="00C973FD">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32CF104" w14:textId="77777777" w:rsidR="00C973FD" w:rsidRPr="00EF5447" w:rsidRDefault="00C973FD" w:rsidP="00C973FD">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27229D" w14:textId="77777777" w:rsidR="00C973FD" w:rsidRPr="00EF5447" w:rsidRDefault="00C973FD" w:rsidP="00C973FD">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C973FD" w:rsidRPr="00EF5447" w14:paraId="373CD91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69C788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BC9BBD2" w14:textId="77777777" w:rsidR="00C973FD" w:rsidRPr="00EF5447" w:rsidRDefault="00C973FD" w:rsidP="00C973FD">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5375823" w14:textId="77777777" w:rsidR="00C973FD" w:rsidRPr="00EF5447" w:rsidRDefault="00C973FD" w:rsidP="00C973FD">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C973FD" w:rsidRPr="00EF5447" w14:paraId="4AA9679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61C8F6" w14:textId="77777777" w:rsidR="00C973FD" w:rsidRPr="00EF5447" w:rsidRDefault="00C973FD" w:rsidP="00C973F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6674B47"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BFA853" w14:textId="77777777" w:rsidR="00C973FD" w:rsidRPr="00EF5447" w:rsidRDefault="00C973FD" w:rsidP="00C973FD">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C973FD" w:rsidRPr="00EF5447" w14:paraId="383FBB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F729B3" w14:textId="77777777" w:rsidR="00C973FD" w:rsidRPr="00EF5447" w:rsidRDefault="00C973FD" w:rsidP="00C973FD">
            <w:pPr>
              <w:pStyle w:val="TAC"/>
              <w:rPr>
                <w:rFonts w:cs="Arial"/>
                <w:lang w:eastAsia="ja-JP"/>
              </w:rPr>
            </w:pPr>
            <w:bookmarkStart w:id="213"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80793D1" w14:textId="77777777" w:rsidR="00C973FD" w:rsidRPr="00EF5447" w:rsidRDefault="00C973FD" w:rsidP="00C973FD">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5BE7FF5" w14:textId="77777777" w:rsidR="00C973FD" w:rsidRPr="00EF5447" w:rsidRDefault="00C973FD" w:rsidP="00C973FD">
            <w:pPr>
              <w:pStyle w:val="TAC"/>
              <w:rPr>
                <w:rFonts w:cs="Arial"/>
                <w:lang w:eastAsia="ja-JP"/>
              </w:rPr>
            </w:pPr>
            <w:r w:rsidRPr="00EF5447">
              <w:rPr>
                <w:rFonts w:cs="Arial"/>
                <w:kern w:val="2"/>
                <w:szCs w:val="24"/>
                <w:lang w:eastAsia="zh-CN"/>
              </w:rPr>
              <w:t>0.5</w:t>
            </w:r>
          </w:p>
        </w:tc>
      </w:tr>
      <w:tr w:rsidR="00C973FD" w:rsidRPr="00EF5447" w14:paraId="6B8638C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002AA3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148968A" w14:textId="77777777" w:rsidR="00C973FD" w:rsidRPr="00EF5447" w:rsidRDefault="00C973FD" w:rsidP="00C973FD">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8C3D319" w14:textId="77777777" w:rsidR="00C973FD" w:rsidRPr="00EF5447" w:rsidRDefault="00C973FD" w:rsidP="00C973FD">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C973FD" w:rsidRPr="00EF5447" w14:paraId="7005BE8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73CF646" w14:textId="77777777" w:rsidR="00C973FD" w:rsidRPr="00EF5447" w:rsidRDefault="00C973FD" w:rsidP="00C973FD">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8C0961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B1F8A" w14:textId="77777777" w:rsidR="00C973FD" w:rsidRPr="00EF5447" w:rsidRDefault="00C973FD" w:rsidP="00C973FD">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C973FD" w:rsidRPr="00EF5447" w14:paraId="510D8BB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B599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591587" w14:textId="77777777" w:rsidR="00C973FD" w:rsidRPr="00EF5447" w:rsidRDefault="00C973FD" w:rsidP="00C973FD">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609BB8CD" w14:textId="77777777" w:rsidR="00C973FD" w:rsidRPr="00EF5447" w:rsidRDefault="00C973FD" w:rsidP="00C973FD">
            <w:pPr>
              <w:pStyle w:val="TAC"/>
              <w:rPr>
                <w:rFonts w:cs="Arial"/>
                <w:lang w:eastAsia="ja-JP"/>
              </w:rPr>
            </w:pPr>
            <w:r w:rsidRPr="00EF5447">
              <w:rPr>
                <w:rFonts w:cs="Arial"/>
                <w:kern w:val="2"/>
                <w:szCs w:val="24"/>
                <w:lang w:eastAsia="zh-CN"/>
              </w:rPr>
              <w:t>0.5</w:t>
            </w:r>
          </w:p>
        </w:tc>
        <w:bookmarkEnd w:id="213"/>
      </w:tr>
      <w:tr w:rsidR="00C973FD" w:rsidRPr="00EF5447" w14:paraId="3045809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FB6570F" w14:textId="77777777" w:rsidR="00C973FD" w:rsidRPr="00EF5447" w:rsidRDefault="00C973FD" w:rsidP="00C973FD">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613690EC" w14:textId="77777777" w:rsidR="00C973FD" w:rsidRPr="00EF5447" w:rsidRDefault="00C973FD" w:rsidP="00C973FD">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562899A" w14:textId="77777777" w:rsidR="00C973FD" w:rsidRPr="00EF5447" w:rsidRDefault="00C973FD" w:rsidP="00C973FD">
            <w:pPr>
              <w:pStyle w:val="TAC"/>
              <w:rPr>
                <w:rFonts w:cs="Arial"/>
                <w:kern w:val="2"/>
                <w:szCs w:val="24"/>
                <w:lang w:eastAsia="zh-CN"/>
              </w:rPr>
            </w:pPr>
            <w:r w:rsidRPr="00EF5447">
              <w:rPr>
                <w:rFonts w:cs="Arial"/>
                <w:lang w:eastAsia="ja-JP"/>
              </w:rPr>
              <w:t>0.6</w:t>
            </w:r>
          </w:p>
        </w:tc>
      </w:tr>
      <w:tr w:rsidR="00C973FD" w:rsidRPr="00EF5447" w14:paraId="50D95A7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562B15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3A2EF2" w14:textId="77777777" w:rsidR="00C973FD" w:rsidRPr="00EF5447" w:rsidRDefault="00C973FD" w:rsidP="00C973FD">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127D9BF" w14:textId="77777777" w:rsidR="00C973FD" w:rsidRPr="00EF5447" w:rsidRDefault="00C973FD" w:rsidP="00C973FD">
            <w:pPr>
              <w:pStyle w:val="TAC"/>
              <w:rPr>
                <w:rFonts w:cs="Arial"/>
                <w:kern w:val="2"/>
                <w:szCs w:val="24"/>
                <w:lang w:eastAsia="zh-CN"/>
              </w:rPr>
            </w:pPr>
            <w:r w:rsidRPr="00EF5447">
              <w:rPr>
                <w:rFonts w:cs="Arial"/>
                <w:lang w:eastAsia="ja-JP"/>
              </w:rPr>
              <w:t>0.8</w:t>
            </w:r>
          </w:p>
        </w:tc>
      </w:tr>
      <w:tr w:rsidR="00C973FD" w:rsidRPr="00EF5447" w14:paraId="1CDFA3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6F63A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4F3697" w14:textId="77777777" w:rsidR="00C973FD" w:rsidRPr="00EF5447" w:rsidRDefault="00C973FD" w:rsidP="00C973FD">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AEE23C8" w14:textId="77777777" w:rsidR="00C973FD" w:rsidRPr="00EF5447" w:rsidRDefault="00C973FD" w:rsidP="00C973FD">
            <w:pPr>
              <w:pStyle w:val="TAC"/>
              <w:rPr>
                <w:rFonts w:cs="Arial"/>
                <w:kern w:val="2"/>
                <w:szCs w:val="24"/>
                <w:lang w:eastAsia="zh-CN"/>
              </w:rPr>
            </w:pPr>
            <w:r w:rsidRPr="00EF5447">
              <w:rPr>
                <w:rFonts w:cs="Arial"/>
                <w:lang w:eastAsia="ja-JP"/>
              </w:rPr>
              <w:t>0.6</w:t>
            </w:r>
          </w:p>
        </w:tc>
      </w:tr>
      <w:tr w:rsidR="00C973FD" w:rsidRPr="00EF5447" w14:paraId="65F35F8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77265" w14:textId="77777777" w:rsidR="00C973FD" w:rsidRPr="00EF5447" w:rsidRDefault="00C973FD" w:rsidP="00C973FD">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493C6ED9" w14:textId="77777777" w:rsidR="00C973FD" w:rsidRPr="00EF5447" w:rsidRDefault="00C973FD" w:rsidP="00C973FD">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E7552B9" w14:textId="77777777" w:rsidR="00C973FD" w:rsidRPr="00EF5447" w:rsidRDefault="00C973FD" w:rsidP="00C973FD">
            <w:pPr>
              <w:pStyle w:val="TAC"/>
              <w:rPr>
                <w:rFonts w:cs="Arial"/>
                <w:kern w:val="2"/>
                <w:szCs w:val="24"/>
                <w:lang w:eastAsia="zh-CN"/>
              </w:rPr>
            </w:pPr>
            <w:r w:rsidRPr="00EF5447">
              <w:rPr>
                <w:rFonts w:cs="Arial"/>
                <w:szCs w:val="18"/>
              </w:rPr>
              <w:t>0.6</w:t>
            </w:r>
          </w:p>
        </w:tc>
      </w:tr>
      <w:tr w:rsidR="00C973FD" w:rsidRPr="00EF5447" w14:paraId="68AEDCB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4A442C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A21DAF" w14:textId="77777777" w:rsidR="00C973FD" w:rsidRPr="00EF5447" w:rsidRDefault="00C973FD" w:rsidP="00C973FD">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259C387" w14:textId="77777777" w:rsidR="00C973FD" w:rsidRPr="00EF5447" w:rsidRDefault="00C973FD" w:rsidP="00C973FD">
            <w:pPr>
              <w:pStyle w:val="TAC"/>
              <w:rPr>
                <w:rFonts w:cs="Arial"/>
                <w:kern w:val="2"/>
                <w:szCs w:val="24"/>
                <w:lang w:eastAsia="zh-CN"/>
              </w:rPr>
            </w:pPr>
            <w:r w:rsidRPr="00EF5447">
              <w:rPr>
                <w:rFonts w:cs="Arial"/>
                <w:szCs w:val="18"/>
              </w:rPr>
              <w:t>0.8</w:t>
            </w:r>
          </w:p>
        </w:tc>
      </w:tr>
      <w:tr w:rsidR="00C973FD" w:rsidRPr="00EF5447" w14:paraId="5A60DFA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768E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600D69" w14:textId="77777777" w:rsidR="00C973FD" w:rsidRPr="00EF5447" w:rsidRDefault="00C973FD" w:rsidP="00C973FD">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2EF1E0D" w14:textId="77777777" w:rsidR="00C973FD" w:rsidRPr="00EF5447" w:rsidRDefault="00C973FD" w:rsidP="00C973FD">
            <w:pPr>
              <w:pStyle w:val="TAC"/>
              <w:rPr>
                <w:rFonts w:cs="Arial"/>
                <w:kern w:val="2"/>
                <w:szCs w:val="24"/>
                <w:lang w:eastAsia="zh-CN"/>
              </w:rPr>
            </w:pPr>
            <w:r w:rsidRPr="00EF5447">
              <w:rPr>
                <w:rFonts w:cs="Arial"/>
                <w:szCs w:val="18"/>
              </w:rPr>
              <w:t>0.8</w:t>
            </w:r>
          </w:p>
        </w:tc>
      </w:tr>
      <w:tr w:rsidR="00C973FD" w:rsidRPr="00EF5447" w14:paraId="04A4CA9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718234"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9CF1FD"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FC3C5E" w14:textId="77777777" w:rsidR="00C973FD" w:rsidRPr="00EF5447" w:rsidRDefault="00C973FD" w:rsidP="00C973FD">
            <w:pPr>
              <w:pStyle w:val="TAC"/>
              <w:rPr>
                <w:rFonts w:cs="Arial"/>
                <w:lang w:eastAsia="ja-JP"/>
              </w:rPr>
            </w:pPr>
            <w:r w:rsidRPr="00EF5447">
              <w:rPr>
                <w:rFonts w:cs="Arial"/>
                <w:lang w:eastAsia="ja-JP"/>
              </w:rPr>
              <w:t>0.6</w:t>
            </w:r>
          </w:p>
        </w:tc>
      </w:tr>
      <w:tr w:rsidR="00C973FD" w:rsidRPr="00EF5447" w14:paraId="7518A03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0FD315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B9832"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0EAA714"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59D98B8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C6C12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EC11E2" w14:textId="77777777" w:rsidR="00C973FD" w:rsidRPr="00EF5447" w:rsidRDefault="00C973FD" w:rsidP="00C973FD">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7717D2"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42DA08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CBD69A"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6BF489C4"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560A68"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26EB58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17E627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47B46"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49F290"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0C55B27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B8A0C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DDD9F"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2BEDFD"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1BE44B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AD4C5C"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957554A"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6FD8FD" w14:textId="77777777" w:rsidR="00C973FD" w:rsidRPr="00EF5447" w:rsidRDefault="00C973FD" w:rsidP="00C973FD">
            <w:pPr>
              <w:pStyle w:val="TAC"/>
              <w:rPr>
                <w:rFonts w:cs="Arial"/>
                <w:lang w:eastAsia="ja-JP"/>
              </w:rPr>
            </w:pPr>
            <w:r w:rsidRPr="00EF5447">
              <w:rPr>
                <w:rFonts w:cs="Arial"/>
                <w:lang w:eastAsia="ja-JP"/>
              </w:rPr>
              <w:t>0.6</w:t>
            </w:r>
          </w:p>
        </w:tc>
      </w:tr>
      <w:tr w:rsidR="00C973FD" w:rsidRPr="00EF5447" w14:paraId="7462533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AEB8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9A3FE2"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919087"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38C8C1C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1EA24B" w14:textId="77777777" w:rsidR="00C973FD" w:rsidRPr="00EF5447" w:rsidRDefault="00C973FD" w:rsidP="00C973FD">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6144FE45" w14:textId="77777777" w:rsidR="00C973FD" w:rsidRPr="00EF5447" w:rsidRDefault="00C973FD" w:rsidP="00C973FD">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EDB93FB" w14:textId="77777777" w:rsidR="00C973FD" w:rsidRPr="00EF5447" w:rsidRDefault="00C973FD" w:rsidP="00C973FD">
            <w:pPr>
              <w:pStyle w:val="TAC"/>
              <w:rPr>
                <w:rFonts w:cs="Arial"/>
                <w:lang w:eastAsia="ja-JP"/>
              </w:rPr>
            </w:pPr>
            <w:r w:rsidRPr="00EF5447">
              <w:rPr>
                <w:rFonts w:cs="Arial"/>
                <w:lang w:eastAsia="ja-JP"/>
              </w:rPr>
              <w:t>0.6</w:t>
            </w:r>
          </w:p>
        </w:tc>
      </w:tr>
      <w:tr w:rsidR="00C973FD" w:rsidRPr="00EF5447" w14:paraId="5E88D17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EAE9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3D5CCF"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B1E2546"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28FB0C6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960D5" w14:textId="77777777" w:rsidR="00C973FD" w:rsidRPr="00EF5447" w:rsidRDefault="00C973FD" w:rsidP="00C973FD">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B649C9A" w14:textId="77777777" w:rsidR="00C973FD" w:rsidRPr="00EF5447" w:rsidRDefault="00C973FD" w:rsidP="00C973FD">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D895E3" w14:textId="77777777" w:rsidR="00C973FD" w:rsidRPr="00EF5447" w:rsidRDefault="00C973FD" w:rsidP="00C973FD">
            <w:pPr>
              <w:pStyle w:val="TAC"/>
            </w:pPr>
            <w:r w:rsidRPr="00EF5447">
              <w:rPr>
                <w:rFonts w:eastAsia="Malgun Gothic" w:cs="Arial"/>
                <w:lang w:eastAsia="ko-KR"/>
              </w:rPr>
              <w:t>0.6</w:t>
            </w:r>
          </w:p>
        </w:tc>
      </w:tr>
      <w:tr w:rsidR="00C973FD" w:rsidRPr="00EF5447" w14:paraId="0142F95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182E8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BDB9B9" w14:textId="77777777" w:rsidR="00C973FD" w:rsidRPr="00EF5447" w:rsidRDefault="00C973FD" w:rsidP="00C973FD">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D8ACF63" w14:textId="77777777" w:rsidR="00C973FD" w:rsidRPr="00EF5447" w:rsidRDefault="00C973FD" w:rsidP="00C973FD">
            <w:pPr>
              <w:pStyle w:val="TAC"/>
            </w:pPr>
            <w:r w:rsidRPr="00EF5447">
              <w:rPr>
                <w:rFonts w:eastAsia="Malgun Gothic" w:cs="Arial"/>
                <w:lang w:eastAsia="ko-KR"/>
              </w:rPr>
              <w:t>0.8</w:t>
            </w:r>
          </w:p>
        </w:tc>
      </w:tr>
      <w:tr w:rsidR="00C973FD" w:rsidRPr="00EF5447" w14:paraId="6EC6BA1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50396" w14:textId="77777777" w:rsidR="00C973FD" w:rsidRPr="00EF5447" w:rsidRDefault="00C973FD" w:rsidP="00C973FD">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B4737B6" w14:textId="77777777" w:rsidR="00C973FD" w:rsidRPr="00EF5447" w:rsidRDefault="00C973FD" w:rsidP="00C973F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630F229" w14:textId="77777777" w:rsidR="00C973FD" w:rsidRPr="00EF5447" w:rsidRDefault="00C973FD" w:rsidP="00C973FD">
            <w:pPr>
              <w:pStyle w:val="TAC"/>
            </w:pPr>
            <w:r w:rsidRPr="00EF5447">
              <w:rPr>
                <w:rFonts w:cs="Arial"/>
              </w:rPr>
              <w:t>0.</w:t>
            </w:r>
            <w:r w:rsidRPr="00EF5447">
              <w:rPr>
                <w:rFonts w:cs="Arial"/>
                <w:lang w:eastAsia="ja-JP"/>
              </w:rPr>
              <w:t>6</w:t>
            </w:r>
          </w:p>
        </w:tc>
      </w:tr>
      <w:tr w:rsidR="00C973FD" w:rsidRPr="00EF5447" w14:paraId="46E375E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8DDE679"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DF9795" w14:textId="77777777" w:rsidR="00C973FD" w:rsidRPr="00EF5447" w:rsidRDefault="00C973FD" w:rsidP="00C973FD">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3C710FC" w14:textId="77777777" w:rsidR="00C973FD" w:rsidRPr="00EF5447" w:rsidRDefault="00C973FD" w:rsidP="00C973FD">
            <w:pPr>
              <w:pStyle w:val="TAC"/>
            </w:pPr>
            <w:r w:rsidRPr="00EF5447">
              <w:rPr>
                <w:rFonts w:cs="Arial"/>
                <w:lang w:eastAsia="ja-JP"/>
              </w:rPr>
              <w:t>0.8</w:t>
            </w:r>
          </w:p>
        </w:tc>
      </w:tr>
      <w:tr w:rsidR="00C973FD" w:rsidRPr="00EF5447" w14:paraId="1A83599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2FF1E5"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5FAE25" w14:textId="77777777" w:rsidR="00C973FD" w:rsidRPr="00EF5447" w:rsidRDefault="00C973FD" w:rsidP="00C973FD">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AA86DA7" w14:textId="77777777" w:rsidR="00C973FD" w:rsidRPr="00EF5447" w:rsidRDefault="00C973FD" w:rsidP="00C973FD">
            <w:pPr>
              <w:pStyle w:val="TAC"/>
            </w:pPr>
            <w:r w:rsidRPr="00EF5447">
              <w:rPr>
                <w:rFonts w:cs="Arial"/>
                <w:lang w:eastAsia="ja-JP"/>
              </w:rPr>
              <w:t>0.6</w:t>
            </w:r>
          </w:p>
        </w:tc>
      </w:tr>
      <w:tr w:rsidR="00C973FD" w:rsidRPr="00EF5447" w14:paraId="45276CA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0B8FE" w14:textId="77777777" w:rsidR="00C973FD" w:rsidRPr="00EF5447" w:rsidRDefault="00C973FD" w:rsidP="00C973FD">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895B885" w14:textId="77777777" w:rsidR="00C973FD" w:rsidRPr="00EF5447" w:rsidRDefault="00C973FD" w:rsidP="00C973FD">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2D4B4C3" w14:textId="77777777" w:rsidR="00C973FD" w:rsidRPr="00EF5447" w:rsidRDefault="00C973FD" w:rsidP="00C973FD">
            <w:pPr>
              <w:pStyle w:val="TAC"/>
            </w:pPr>
            <w:r w:rsidRPr="00EF5447">
              <w:rPr>
                <w:rFonts w:cs="Arial"/>
              </w:rPr>
              <w:t>0.</w:t>
            </w:r>
            <w:r w:rsidRPr="00EF5447">
              <w:rPr>
                <w:rFonts w:cs="Arial"/>
                <w:lang w:eastAsia="ja-JP"/>
              </w:rPr>
              <w:t>6</w:t>
            </w:r>
          </w:p>
        </w:tc>
      </w:tr>
      <w:tr w:rsidR="00C973FD" w:rsidRPr="00EF5447" w14:paraId="7ADB79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47F9437"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65C424" w14:textId="77777777" w:rsidR="00C973FD" w:rsidRPr="00EF5447" w:rsidRDefault="00C973FD" w:rsidP="00C973FD">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42281D4" w14:textId="77777777" w:rsidR="00C973FD" w:rsidRPr="00EF5447" w:rsidRDefault="00C973FD" w:rsidP="00C973FD">
            <w:pPr>
              <w:pStyle w:val="TAC"/>
            </w:pPr>
            <w:r w:rsidRPr="00EF5447">
              <w:rPr>
                <w:rFonts w:cs="Arial"/>
                <w:lang w:eastAsia="ja-JP"/>
              </w:rPr>
              <w:t>0.8</w:t>
            </w:r>
          </w:p>
        </w:tc>
      </w:tr>
      <w:tr w:rsidR="00C973FD" w:rsidRPr="00EF5447" w14:paraId="35AB717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CF565E"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313E79" w14:textId="77777777" w:rsidR="00C973FD" w:rsidRPr="00EF5447" w:rsidRDefault="00C973FD" w:rsidP="00C973FD">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5367822" w14:textId="77777777" w:rsidR="00C973FD" w:rsidRPr="00EF5447" w:rsidRDefault="00C973FD" w:rsidP="00C973FD">
            <w:pPr>
              <w:pStyle w:val="TAC"/>
            </w:pPr>
            <w:r w:rsidRPr="00EF5447">
              <w:rPr>
                <w:rFonts w:cs="Arial"/>
                <w:lang w:eastAsia="ja-JP"/>
              </w:rPr>
              <w:t>0.6</w:t>
            </w:r>
          </w:p>
        </w:tc>
      </w:tr>
      <w:tr w:rsidR="00C973FD" w:rsidRPr="00EF5447" w14:paraId="614437E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2CB627" w14:textId="77777777" w:rsidR="00C973FD" w:rsidRPr="00EF5447" w:rsidRDefault="00C973FD" w:rsidP="00C973FD">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0754BA6E" w14:textId="77777777" w:rsidR="00C973FD" w:rsidRPr="00EF5447" w:rsidRDefault="00C973FD" w:rsidP="00C973FD">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880D3A5" w14:textId="77777777" w:rsidR="00C973FD" w:rsidRPr="00EF5447" w:rsidRDefault="00C973FD" w:rsidP="00C973FD">
            <w:pPr>
              <w:pStyle w:val="TAC"/>
            </w:pPr>
            <w:r w:rsidRPr="00EF5447">
              <w:rPr>
                <w:rFonts w:eastAsia="Malgun Gothic" w:cs="Arial"/>
                <w:lang w:eastAsia="ko-KR"/>
              </w:rPr>
              <w:t>0.6</w:t>
            </w:r>
          </w:p>
        </w:tc>
      </w:tr>
      <w:tr w:rsidR="00C973FD" w:rsidRPr="00EF5447" w14:paraId="7DCECC1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122A13F"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90A40F" w14:textId="77777777" w:rsidR="00C973FD" w:rsidRPr="00EF5447" w:rsidRDefault="00C973FD" w:rsidP="00C973FD">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F2B9CD" w14:textId="77777777" w:rsidR="00C973FD" w:rsidRPr="00EF5447" w:rsidRDefault="00C973FD" w:rsidP="00C973FD">
            <w:pPr>
              <w:pStyle w:val="TAC"/>
            </w:pPr>
            <w:r w:rsidRPr="00EF5447">
              <w:rPr>
                <w:rFonts w:eastAsia="Malgun Gothic" w:cs="Arial"/>
                <w:lang w:eastAsia="ko-KR"/>
              </w:rPr>
              <w:t>0.8</w:t>
            </w:r>
          </w:p>
        </w:tc>
      </w:tr>
      <w:tr w:rsidR="00C973FD" w:rsidRPr="00EF5447" w14:paraId="1F18EDE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91176"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9F93D7" w14:textId="77777777" w:rsidR="00C973FD" w:rsidRPr="00EF5447" w:rsidRDefault="00C973FD" w:rsidP="00C973FD">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0F76CE2" w14:textId="77777777" w:rsidR="00C973FD" w:rsidRPr="00EF5447" w:rsidRDefault="00C973FD" w:rsidP="00C973FD">
            <w:pPr>
              <w:pStyle w:val="TAC"/>
            </w:pPr>
            <w:r w:rsidRPr="00EF5447">
              <w:rPr>
                <w:rFonts w:eastAsia="Malgun Gothic" w:cs="Arial"/>
                <w:lang w:eastAsia="ko-KR"/>
              </w:rPr>
              <w:t>0.5</w:t>
            </w:r>
          </w:p>
        </w:tc>
      </w:tr>
      <w:tr w:rsidR="00C973FD" w:rsidRPr="00EF5447" w14:paraId="06E5B44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6BD0A3" w14:textId="77777777" w:rsidR="00C973FD" w:rsidRPr="00EF5447" w:rsidRDefault="00C973FD" w:rsidP="00C973FD">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352FB5E6" w14:textId="77777777" w:rsidR="00C973FD" w:rsidRPr="00EF5447" w:rsidRDefault="00C973FD" w:rsidP="00C973FD">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2620EFD" w14:textId="77777777" w:rsidR="00C973FD" w:rsidRPr="00EF5447" w:rsidRDefault="00C973FD" w:rsidP="00C973FD">
            <w:pPr>
              <w:pStyle w:val="TAC"/>
              <w:rPr>
                <w:rFonts w:cs="Arial"/>
                <w:lang w:eastAsia="ja-JP"/>
              </w:rPr>
            </w:pPr>
            <w:r w:rsidRPr="00EF5447">
              <w:t>0.6</w:t>
            </w:r>
          </w:p>
        </w:tc>
      </w:tr>
      <w:tr w:rsidR="00C973FD" w:rsidRPr="00EF5447" w14:paraId="0FCACF7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540BD2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A55558" w14:textId="77777777" w:rsidR="00C973FD" w:rsidRPr="00EF5447" w:rsidRDefault="00C973FD" w:rsidP="00C973FD">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4C7CB30" w14:textId="77777777" w:rsidR="00C973FD" w:rsidRPr="00EF5447" w:rsidRDefault="00C973FD" w:rsidP="00C973FD">
            <w:pPr>
              <w:pStyle w:val="TAC"/>
              <w:rPr>
                <w:rFonts w:cs="Arial"/>
                <w:lang w:eastAsia="ja-JP"/>
              </w:rPr>
            </w:pPr>
            <w:r w:rsidRPr="00EF5447">
              <w:t>0.8</w:t>
            </w:r>
          </w:p>
        </w:tc>
      </w:tr>
      <w:tr w:rsidR="00C973FD" w:rsidRPr="00EF5447" w14:paraId="7A05CFF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52E8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575413" w14:textId="77777777" w:rsidR="00C973FD" w:rsidRPr="00EF5447" w:rsidRDefault="00C973FD" w:rsidP="00C973FD">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3414522" w14:textId="77777777" w:rsidR="00C973FD" w:rsidRPr="00EF5447" w:rsidRDefault="00C973FD" w:rsidP="00C973FD">
            <w:pPr>
              <w:pStyle w:val="TAC"/>
              <w:rPr>
                <w:rFonts w:cs="Arial"/>
                <w:lang w:eastAsia="ja-JP"/>
              </w:rPr>
            </w:pPr>
            <w:r w:rsidRPr="00EF5447">
              <w:t>0.6</w:t>
            </w:r>
          </w:p>
        </w:tc>
      </w:tr>
      <w:tr w:rsidR="00C973FD" w:rsidRPr="00EF5447" w14:paraId="381D96A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718EF" w14:textId="77777777" w:rsidR="00C973FD" w:rsidRPr="00EF5447" w:rsidRDefault="00C973FD" w:rsidP="00C973FD">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546536" w14:textId="77777777" w:rsidR="00C973FD" w:rsidRPr="00EF5447" w:rsidRDefault="00C973FD" w:rsidP="00C973FD">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BBA109" w14:textId="77777777" w:rsidR="00C973FD" w:rsidRPr="00EF5447" w:rsidRDefault="00C973FD" w:rsidP="00C973FD">
            <w:pPr>
              <w:pStyle w:val="TAC"/>
            </w:pPr>
            <w:r w:rsidRPr="00EF5447">
              <w:rPr>
                <w:rFonts w:cs="Arial"/>
                <w:lang w:eastAsia="zh-CN"/>
              </w:rPr>
              <w:t>0.5</w:t>
            </w:r>
          </w:p>
        </w:tc>
      </w:tr>
      <w:tr w:rsidR="00C973FD" w:rsidRPr="00EF5447" w14:paraId="464E501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2289FD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87DC08" w14:textId="77777777" w:rsidR="00C973FD" w:rsidRPr="00EF5447" w:rsidRDefault="00C973FD" w:rsidP="00C973FD">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6110735" w14:textId="77777777" w:rsidR="00C973FD" w:rsidRPr="00EF5447" w:rsidRDefault="00C973FD" w:rsidP="00C973FD">
            <w:pPr>
              <w:pStyle w:val="TAC"/>
            </w:pPr>
            <w:r w:rsidRPr="00EF5447">
              <w:rPr>
                <w:rFonts w:cs="Arial"/>
                <w:lang w:eastAsia="zh-CN"/>
              </w:rPr>
              <w:t>0.8</w:t>
            </w:r>
          </w:p>
        </w:tc>
      </w:tr>
      <w:tr w:rsidR="00C973FD" w:rsidRPr="00EF5447" w14:paraId="07A8F2C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63B2B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CC678" w14:textId="77777777" w:rsidR="00C973FD" w:rsidRPr="00EF5447" w:rsidRDefault="00C973FD" w:rsidP="00C973FD">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76E699D8" w14:textId="77777777" w:rsidR="00C973FD" w:rsidRPr="00EF5447" w:rsidRDefault="00C973FD" w:rsidP="00C973FD">
            <w:pPr>
              <w:pStyle w:val="TAC"/>
            </w:pPr>
            <w:r w:rsidRPr="00EF5447">
              <w:rPr>
                <w:rFonts w:cs="Arial"/>
                <w:lang w:eastAsia="zh-CN"/>
              </w:rPr>
              <w:t>0.3</w:t>
            </w:r>
          </w:p>
        </w:tc>
      </w:tr>
      <w:tr w:rsidR="00C973FD" w:rsidRPr="00EF5447" w14:paraId="7A9569A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7660C8" w14:textId="77777777" w:rsidR="00C973FD" w:rsidRPr="00EF5447" w:rsidRDefault="00C973FD" w:rsidP="00C973FD">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36BC41B" w14:textId="77777777" w:rsidR="00C973FD" w:rsidRPr="00EF5447" w:rsidRDefault="00C973FD" w:rsidP="00C973FD">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84F0592" w14:textId="77777777" w:rsidR="00C973FD" w:rsidRPr="00EF5447" w:rsidRDefault="00C973FD" w:rsidP="00C973FD">
            <w:pPr>
              <w:pStyle w:val="TAC"/>
              <w:rPr>
                <w:rFonts w:cs="Arial"/>
                <w:lang w:eastAsia="zh-CN"/>
              </w:rPr>
            </w:pPr>
            <w:r w:rsidRPr="00EF5447">
              <w:rPr>
                <w:rFonts w:cs="Arial"/>
              </w:rPr>
              <w:t>0.</w:t>
            </w:r>
            <w:r w:rsidRPr="00EF5447">
              <w:rPr>
                <w:rFonts w:cs="Arial"/>
                <w:lang w:eastAsia="ja-JP"/>
              </w:rPr>
              <w:t>6</w:t>
            </w:r>
          </w:p>
        </w:tc>
      </w:tr>
      <w:tr w:rsidR="00C973FD" w:rsidRPr="00EF5447" w14:paraId="7D78FAA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1026383"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B07593" w14:textId="77777777" w:rsidR="00C973FD" w:rsidRPr="00EF5447" w:rsidRDefault="00C973FD" w:rsidP="00C973FD">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39B7235"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6E21EF6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49044"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8F5226" w14:textId="77777777" w:rsidR="00C973FD" w:rsidRPr="00EF5447" w:rsidRDefault="00C973FD" w:rsidP="00C973FD">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514F66A7"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1E5541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6EA4159" w14:textId="77777777" w:rsidR="00C973FD" w:rsidRPr="00EF5447" w:rsidRDefault="00C973FD" w:rsidP="00C973FD">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03D9C1C9" w14:textId="77777777" w:rsidR="00C973FD" w:rsidRPr="00EF5447" w:rsidRDefault="00C973FD" w:rsidP="00C973FD">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3EBF650" w14:textId="77777777" w:rsidR="00C973FD" w:rsidRPr="00EF5447" w:rsidRDefault="00C973FD" w:rsidP="00C973FD">
            <w:pPr>
              <w:pStyle w:val="TAC"/>
              <w:rPr>
                <w:lang w:eastAsia="ja-JP"/>
              </w:rPr>
            </w:pPr>
            <w:r w:rsidRPr="00EF5447">
              <w:t>0.5</w:t>
            </w:r>
          </w:p>
        </w:tc>
      </w:tr>
      <w:tr w:rsidR="00C973FD" w:rsidRPr="00EF5447" w14:paraId="1655BA1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7ACFEA4"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2B1A388" w14:textId="77777777" w:rsidR="00C973FD" w:rsidRPr="00EF5447" w:rsidRDefault="00C973FD" w:rsidP="00C973FD">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3DB7CF7" w14:textId="77777777" w:rsidR="00C973FD" w:rsidRPr="00EF5447" w:rsidRDefault="00C973FD" w:rsidP="00C973FD">
            <w:pPr>
              <w:pStyle w:val="TAC"/>
              <w:rPr>
                <w:lang w:eastAsia="ja-JP"/>
              </w:rPr>
            </w:pPr>
            <w:r w:rsidRPr="00EF5447">
              <w:t>0.5</w:t>
            </w:r>
          </w:p>
        </w:tc>
      </w:tr>
      <w:tr w:rsidR="00C973FD" w:rsidRPr="00EF5447" w14:paraId="2E5F3CD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FE9B3"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0457BD3" w14:textId="77777777" w:rsidR="00C973FD" w:rsidRPr="00EF5447" w:rsidRDefault="00C973FD" w:rsidP="00C973FD">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4AC3AFA" w14:textId="77777777" w:rsidR="00C973FD" w:rsidRPr="00EF5447" w:rsidRDefault="00C973FD" w:rsidP="00C973FD">
            <w:pPr>
              <w:pStyle w:val="TAC"/>
              <w:rPr>
                <w:lang w:eastAsia="ja-JP"/>
              </w:rPr>
            </w:pPr>
            <w:r w:rsidRPr="00EF5447">
              <w:t>0.6</w:t>
            </w:r>
          </w:p>
        </w:tc>
      </w:tr>
      <w:tr w:rsidR="00C973FD" w:rsidRPr="00EF5447" w14:paraId="4B3D00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AD2061" w14:textId="77777777" w:rsidR="00C973FD" w:rsidRPr="00EF5447" w:rsidRDefault="00C973FD" w:rsidP="00C973FD">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ABFE5C9" w14:textId="77777777" w:rsidR="00C973FD" w:rsidRPr="00EF5447" w:rsidRDefault="00C973FD" w:rsidP="00C973FD">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EDEFA80" w14:textId="77777777" w:rsidR="00C973FD" w:rsidRPr="00EF5447" w:rsidRDefault="00C973FD" w:rsidP="00C973FD">
            <w:pPr>
              <w:pStyle w:val="TAC"/>
            </w:pPr>
            <w:r>
              <w:rPr>
                <w:rFonts w:cs="Arial"/>
                <w:lang w:eastAsia="ja-JP"/>
              </w:rPr>
              <w:t>0.6</w:t>
            </w:r>
          </w:p>
        </w:tc>
      </w:tr>
      <w:tr w:rsidR="00C973FD" w:rsidRPr="00EF5447" w14:paraId="4E6478F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E426BDB"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530AC7D" w14:textId="77777777" w:rsidR="00C973FD" w:rsidRPr="00EF5447" w:rsidRDefault="00C973FD" w:rsidP="00C973FD">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562208" w14:textId="77777777" w:rsidR="00C973FD" w:rsidRPr="00EF5447" w:rsidRDefault="00C973FD" w:rsidP="00C973FD">
            <w:pPr>
              <w:pStyle w:val="TAC"/>
            </w:pPr>
            <w:r w:rsidRPr="00E062F1">
              <w:rPr>
                <w:rFonts w:cs="Arial"/>
                <w:lang w:eastAsia="ja-JP"/>
              </w:rPr>
              <w:t>0.</w:t>
            </w:r>
            <w:r>
              <w:rPr>
                <w:rFonts w:cs="Arial"/>
                <w:lang w:val="sv-SE" w:eastAsia="ja-JP"/>
              </w:rPr>
              <w:t>6</w:t>
            </w:r>
          </w:p>
        </w:tc>
      </w:tr>
      <w:tr w:rsidR="00C973FD" w:rsidRPr="00EF5447" w14:paraId="6FAF784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80FFA1"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2DBBF46" w14:textId="77777777" w:rsidR="00C973FD" w:rsidRPr="00EF5447" w:rsidRDefault="00C973FD" w:rsidP="00C973FD">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45969B" w14:textId="77777777" w:rsidR="00C973FD" w:rsidRPr="00EF5447" w:rsidRDefault="00C973FD" w:rsidP="00C973FD">
            <w:pPr>
              <w:pStyle w:val="TAC"/>
            </w:pPr>
            <w:r w:rsidRPr="00E062F1">
              <w:rPr>
                <w:rFonts w:cs="Arial"/>
                <w:lang w:eastAsia="ja-JP"/>
              </w:rPr>
              <w:t>0.</w:t>
            </w:r>
            <w:r>
              <w:rPr>
                <w:rFonts w:cs="Arial"/>
                <w:lang w:val="sv-SE" w:eastAsia="ja-JP"/>
              </w:rPr>
              <w:t>8</w:t>
            </w:r>
          </w:p>
        </w:tc>
      </w:tr>
      <w:tr w:rsidR="00C973FD" w:rsidRPr="00EF5447" w14:paraId="59BC154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A6DA18" w14:textId="77777777" w:rsidR="00C973FD" w:rsidRPr="00EF5447" w:rsidRDefault="00C973FD" w:rsidP="00C973FD">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09A681" w14:textId="77777777" w:rsidR="00C973FD" w:rsidRPr="00EF5447" w:rsidRDefault="00C973FD" w:rsidP="00C973FD">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A459041" w14:textId="77777777" w:rsidR="00C973FD" w:rsidRPr="00EF5447" w:rsidRDefault="00C973FD" w:rsidP="00C973FD">
            <w:pPr>
              <w:pStyle w:val="TAC"/>
            </w:pPr>
            <w:r>
              <w:rPr>
                <w:lang w:eastAsia="zh-CN"/>
              </w:rPr>
              <w:t>0.6</w:t>
            </w:r>
          </w:p>
        </w:tc>
      </w:tr>
      <w:tr w:rsidR="00C973FD" w:rsidRPr="00EF5447" w14:paraId="612B1E6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F8A4FBE"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821EFE9" w14:textId="77777777" w:rsidR="00C973FD" w:rsidRPr="00EF5447" w:rsidRDefault="00C973FD" w:rsidP="00C973FD">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8FD86D9" w14:textId="77777777" w:rsidR="00C973FD" w:rsidRPr="00EF5447" w:rsidRDefault="00C973FD" w:rsidP="00C973FD">
            <w:pPr>
              <w:pStyle w:val="TAC"/>
            </w:pPr>
            <w:r>
              <w:rPr>
                <w:rFonts w:cs="Arial"/>
                <w:szCs w:val="18"/>
                <w:lang w:eastAsia="ja-JP"/>
              </w:rPr>
              <w:t>0.</w:t>
            </w:r>
            <w:r>
              <w:rPr>
                <w:rFonts w:cs="Arial"/>
                <w:szCs w:val="18"/>
                <w:lang w:eastAsia="zh-CN"/>
              </w:rPr>
              <w:t>6</w:t>
            </w:r>
          </w:p>
        </w:tc>
      </w:tr>
      <w:tr w:rsidR="00C973FD" w:rsidRPr="00EF5447" w14:paraId="74FA3D9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B3581"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0808402" w14:textId="77777777" w:rsidR="00C973FD" w:rsidRPr="00EF5447" w:rsidRDefault="00C973FD" w:rsidP="00C973FD">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D551B03" w14:textId="77777777" w:rsidR="00C973FD" w:rsidRPr="00EF5447" w:rsidRDefault="00C973FD" w:rsidP="00C973FD">
            <w:pPr>
              <w:pStyle w:val="TAC"/>
            </w:pPr>
            <w:r>
              <w:rPr>
                <w:rFonts w:cs="Arial"/>
                <w:szCs w:val="18"/>
              </w:rPr>
              <w:t>0.</w:t>
            </w:r>
            <w:r>
              <w:rPr>
                <w:rFonts w:cs="Arial"/>
                <w:szCs w:val="18"/>
                <w:lang w:eastAsia="zh-CN"/>
              </w:rPr>
              <w:t>8</w:t>
            </w:r>
          </w:p>
        </w:tc>
      </w:tr>
      <w:tr w:rsidR="00C973FD" w:rsidRPr="00EF5447" w14:paraId="14E2049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F18F111" w14:textId="77777777" w:rsidR="00C973FD" w:rsidRPr="00EF5447" w:rsidRDefault="00C973FD" w:rsidP="00C973FD">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3AE4E9B9" w14:textId="77777777" w:rsidR="00C973FD" w:rsidRPr="00EF5447" w:rsidRDefault="00C973FD" w:rsidP="00C973FD">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AE74228" w14:textId="77777777" w:rsidR="00C973FD" w:rsidRPr="00EF5447" w:rsidRDefault="00C973FD" w:rsidP="00C973FD">
            <w:pPr>
              <w:pStyle w:val="TAC"/>
              <w:rPr>
                <w:lang w:eastAsia="ja-JP"/>
              </w:rPr>
            </w:pPr>
            <w:r w:rsidRPr="00EF5447">
              <w:rPr>
                <w:szCs w:val="18"/>
              </w:rPr>
              <w:t>0.5</w:t>
            </w:r>
          </w:p>
        </w:tc>
      </w:tr>
      <w:tr w:rsidR="00C973FD" w:rsidRPr="00EF5447" w14:paraId="47F540B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DD6419C"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9FDF14" w14:textId="77777777" w:rsidR="00C973FD" w:rsidRPr="00EF5447" w:rsidRDefault="00C973FD" w:rsidP="00C973FD">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33DE134" w14:textId="77777777" w:rsidR="00C973FD" w:rsidRPr="00EF5447" w:rsidRDefault="00C973FD" w:rsidP="00C973FD">
            <w:pPr>
              <w:pStyle w:val="TAC"/>
              <w:rPr>
                <w:lang w:eastAsia="ja-JP"/>
              </w:rPr>
            </w:pPr>
            <w:r w:rsidRPr="00EF5447">
              <w:rPr>
                <w:rFonts w:eastAsia="Calibri"/>
                <w:szCs w:val="18"/>
                <w:lang w:eastAsia="ja-JP"/>
              </w:rPr>
              <w:t>0.3</w:t>
            </w:r>
          </w:p>
        </w:tc>
      </w:tr>
      <w:tr w:rsidR="00C973FD" w:rsidRPr="00EF5447" w14:paraId="4BC853A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BF6DA4"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8DDEDEB" w14:textId="77777777" w:rsidR="00C973FD" w:rsidRPr="00EF5447" w:rsidRDefault="00C973FD" w:rsidP="00C973FD">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4FD12D6" w14:textId="77777777" w:rsidR="00C973FD" w:rsidRPr="00EF5447" w:rsidRDefault="00C973FD" w:rsidP="00C973FD">
            <w:pPr>
              <w:pStyle w:val="TAC"/>
              <w:rPr>
                <w:lang w:eastAsia="ja-JP"/>
              </w:rPr>
            </w:pPr>
            <w:r w:rsidRPr="00EF5447">
              <w:rPr>
                <w:rFonts w:eastAsia="Calibri"/>
                <w:szCs w:val="18"/>
              </w:rPr>
              <w:t>0.3</w:t>
            </w:r>
          </w:p>
        </w:tc>
      </w:tr>
      <w:tr w:rsidR="00C973FD" w:rsidRPr="00EF5447" w14:paraId="60CE263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F3D8162" w14:textId="77777777" w:rsidR="00C973FD" w:rsidRPr="00EF5447" w:rsidRDefault="00C973FD" w:rsidP="00C973FD">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55997F64" w14:textId="77777777" w:rsidR="00C973FD" w:rsidRPr="00EF5447" w:rsidRDefault="00C973FD" w:rsidP="00C973FD">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CB903A7" w14:textId="77777777" w:rsidR="00C973FD" w:rsidRPr="00EF5447" w:rsidRDefault="00C973FD" w:rsidP="00C973FD">
            <w:pPr>
              <w:pStyle w:val="TAC"/>
              <w:rPr>
                <w:lang w:eastAsia="ja-JP"/>
              </w:rPr>
            </w:pPr>
            <w:r w:rsidRPr="00EF5447">
              <w:t>0.3</w:t>
            </w:r>
          </w:p>
        </w:tc>
      </w:tr>
      <w:tr w:rsidR="00C973FD" w:rsidRPr="00EF5447" w14:paraId="10556D3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F9BD77A"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A64D91" w14:textId="77777777" w:rsidR="00C973FD" w:rsidRPr="00EF5447" w:rsidRDefault="00C973FD" w:rsidP="00C973FD">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EFAA33F" w14:textId="77777777" w:rsidR="00C973FD" w:rsidRPr="00EF5447" w:rsidRDefault="00C973FD" w:rsidP="00C973FD">
            <w:pPr>
              <w:pStyle w:val="TAC"/>
              <w:rPr>
                <w:lang w:eastAsia="ja-JP"/>
              </w:rPr>
            </w:pPr>
            <w:r w:rsidRPr="00EF5447">
              <w:t>0.5</w:t>
            </w:r>
          </w:p>
        </w:tc>
      </w:tr>
      <w:tr w:rsidR="00C973FD" w:rsidRPr="00EF5447" w14:paraId="496E8A7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4AF1AE"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2663DF" w14:textId="77777777" w:rsidR="00C973FD" w:rsidRPr="00EF5447" w:rsidRDefault="00C973FD" w:rsidP="00C973FD">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1D23CAE" w14:textId="77777777" w:rsidR="00C973FD" w:rsidRPr="00EF5447" w:rsidRDefault="00C973FD" w:rsidP="00C973FD">
            <w:pPr>
              <w:pStyle w:val="TAC"/>
              <w:rPr>
                <w:lang w:eastAsia="ja-JP"/>
              </w:rPr>
            </w:pPr>
            <w:r w:rsidRPr="00EF5447">
              <w:t>0.5</w:t>
            </w:r>
          </w:p>
        </w:tc>
      </w:tr>
      <w:tr w:rsidR="00C973FD" w:rsidRPr="00EF5447" w14:paraId="658255C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C209D6" w14:textId="77777777" w:rsidR="00C973FD" w:rsidRPr="00EF5447" w:rsidRDefault="00C973FD" w:rsidP="00C973FD">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1F002917" w14:textId="77777777" w:rsidR="00C973FD" w:rsidRPr="00EF5447" w:rsidRDefault="00C973FD" w:rsidP="00C973F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3522B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F9EC75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422423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3CA71" w14:textId="77777777" w:rsidR="00C973FD" w:rsidRPr="00EF5447" w:rsidRDefault="00C973FD" w:rsidP="00C973FD">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8A384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D3DE25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2985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A465A" w14:textId="77777777" w:rsidR="00C973FD" w:rsidRPr="00EF5447" w:rsidRDefault="00C973FD" w:rsidP="00C973FD">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59A5E4" w14:textId="77777777" w:rsidR="00C973FD" w:rsidRPr="00EF5447" w:rsidRDefault="00C973FD" w:rsidP="00C973FD">
            <w:pPr>
              <w:pStyle w:val="TAC"/>
              <w:rPr>
                <w:rFonts w:cs="Arial"/>
                <w:lang w:eastAsia="zh-CN"/>
              </w:rPr>
            </w:pPr>
            <w:r w:rsidRPr="00EF5447">
              <w:rPr>
                <w:rFonts w:cs="Arial"/>
                <w:lang w:eastAsia="zh-CN"/>
              </w:rPr>
              <w:t>0.6</w:t>
            </w:r>
          </w:p>
        </w:tc>
      </w:tr>
      <w:tr w:rsidR="00C973FD" w14:paraId="05A78149"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5A20DFA9" w14:textId="77777777" w:rsidR="00C973FD" w:rsidRDefault="00C973FD" w:rsidP="00C973FD">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3A313375" w14:textId="77777777" w:rsidR="00C973FD" w:rsidRDefault="00C973FD" w:rsidP="00C973FD">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0C8FD9E9" w14:textId="77777777" w:rsidR="00C973FD" w:rsidRDefault="00C973FD" w:rsidP="00C973FD">
            <w:pPr>
              <w:pStyle w:val="TAC"/>
              <w:rPr>
                <w:rFonts w:cs="Arial"/>
                <w:lang w:val="fr-FR" w:eastAsia="zh-CN"/>
              </w:rPr>
            </w:pPr>
            <w:r>
              <w:rPr>
                <w:rFonts w:cs="Arial"/>
                <w:szCs w:val="18"/>
              </w:rPr>
              <w:t>0.6</w:t>
            </w:r>
          </w:p>
        </w:tc>
      </w:tr>
      <w:tr w:rsidR="00C973FD" w14:paraId="5D79C4BF"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0617857F" w14:textId="77777777" w:rsidR="00C973FD" w:rsidRDefault="00C973FD" w:rsidP="00C973FD">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F69008C" w14:textId="77777777" w:rsidR="00C973FD" w:rsidRDefault="00C973FD" w:rsidP="00C973FD">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0A46E988" w14:textId="77777777" w:rsidR="00C973FD" w:rsidRDefault="00C973FD" w:rsidP="00C973FD">
            <w:pPr>
              <w:pStyle w:val="TAC"/>
              <w:rPr>
                <w:rFonts w:cs="Arial"/>
                <w:lang w:val="fr-FR" w:eastAsia="zh-CN"/>
              </w:rPr>
            </w:pPr>
            <w:r w:rsidRPr="00EF5447">
              <w:rPr>
                <w:rFonts w:cs="Arial"/>
                <w:szCs w:val="18"/>
              </w:rPr>
              <w:t>0.6</w:t>
            </w:r>
          </w:p>
        </w:tc>
      </w:tr>
      <w:tr w:rsidR="00C973FD" w14:paraId="08D8FAB7"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237DB206" w14:textId="77777777" w:rsidR="00C973FD" w:rsidRDefault="00C973FD" w:rsidP="00C973FD">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28235378" w14:textId="77777777" w:rsidR="00C973FD" w:rsidRDefault="00C973FD" w:rsidP="00C973FD">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E45DA6A" w14:textId="77777777" w:rsidR="00C973FD" w:rsidRDefault="00C973FD" w:rsidP="00C973FD">
            <w:pPr>
              <w:pStyle w:val="TAC"/>
              <w:rPr>
                <w:rFonts w:cs="Arial"/>
                <w:lang w:val="fr-FR" w:eastAsia="zh-CN"/>
              </w:rPr>
            </w:pPr>
            <w:r w:rsidRPr="00EF5447">
              <w:rPr>
                <w:rFonts w:cs="Arial"/>
                <w:szCs w:val="18"/>
              </w:rPr>
              <w:t>0.8</w:t>
            </w:r>
          </w:p>
        </w:tc>
      </w:tr>
      <w:tr w:rsidR="00C973FD" w:rsidRPr="00EF5447" w14:paraId="369F843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6E8AB" w14:textId="77777777" w:rsidR="00C973FD" w:rsidRPr="0075096B" w:rsidRDefault="00C973FD" w:rsidP="00C973FD">
            <w:pPr>
              <w:pStyle w:val="TAC"/>
              <w:rPr>
                <w:rFonts w:cs="Arial"/>
                <w:lang w:val="sv-SE"/>
                <w:rPrChange w:id="214" w:author="Ericsson" w:date="2021-10-21T20:24:00Z">
                  <w:rPr>
                    <w:rFonts w:cs="Arial"/>
                  </w:rPr>
                </w:rPrChange>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14E8A5B7" w14:textId="77777777" w:rsidR="00C973FD" w:rsidRPr="00EF5447" w:rsidRDefault="00C973FD" w:rsidP="00C973FD">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C2A1CCC"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5F64DF0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0A118F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7786C" w14:textId="77777777" w:rsidR="00C973FD" w:rsidRPr="00EF5447" w:rsidRDefault="00C973FD" w:rsidP="00C973FD">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3E3A605" w14:textId="77777777" w:rsidR="00C973FD" w:rsidRPr="00EF5447" w:rsidRDefault="00C973FD" w:rsidP="00C973FD">
            <w:pPr>
              <w:pStyle w:val="TAC"/>
              <w:rPr>
                <w:rFonts w:cs="Arial"/>
                <w:lang w:eastAsia="zh-CN"/>
              </w:rPr>
            </w:pPr>
            <w:r>
              <w:rPr>
                <w:rFonts w:cs="Arial"/>
                <w:lang w:val="fr-FR" w:eastAsia="zh-CN"/>
              </w:rPr>
              <w:t>0.6</w:t>
            </w:r>
          </w:p>
        </w:tc>
      </w:tr>
      <w:tr w:rsidR="00C973FD" w:rsidRPr="00EF5447" w14:paraId="29A9476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D589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CBE65A" w14:textId="77777777" w:rsidR="00C973FD" w:rsidRPr="00EF5447" w:rsidRDefault="00C973FD" w:rsidP="00C973FD">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C50FA90" w14:textId="77777777" w:rsidR="00C973FD" w:rsidRPr="00EF5447" w:rsidRDefault="00C973FD" w:rsidP="00C973FD">
            <w:pPr>
              <w:pStyle w:val="TAC"/>
              <w:rPr>
                <w:rFonts w:cs="Arial"/>
                <w:lang w:eastAsia="zh-CN"/>
              </w:rPr>
            </w:pPr>
            <w:r>
              <w:rPr>
                <w:rFonts w:cs="Arial"/>
                <w:lang w:val="fr-FR" w:eastAsia="zh-CN"/>
              </w:rPr>
              <w:t>0.8</w:t>
            </w:r>
          </w:p>
        </w:tc>
      </w:tr>
      <w:tr w:rsidR="00C973FD" w:rsidRPr="00EF5447" w14:paraId="7FA2FA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25BD4B" w14:textId="77777777" w:rsidR="00C973FD" w:rsidRPr="00EF5447" w:rsidRDefault="00C973FD" w:rsidP="00C973FD">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8DBD5E3" w14:textId="77777777" w:rsidR="00C973FD" w:rsidRPr="00EF5447" w:rsidRDefault="00C973FD" w:rsidP="00C973F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A95807"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FA5813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A6A570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99CB1C" w14:textId="77777777" w:rsidR="00C973FD" w:rsidRPr="00EF5447" w:rsidRDefault="00C973FD" w:rsidP="00C973FD">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11DF04"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479CE2F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5B9A0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3130CB" w14:textId="77777777" w:rsidR="00C973FD" w:rsidRPr="00EF5447" w:rsidRDefault="00C973FD" w:rsidP="00C973FD">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E29E0AC"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18392ED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BB7485" w14:textId="77777777" w:rsidR="00C973FD" w:rsidRPr="00EF5447" w:rsidRDefault="00C973FD" w:rsidP="00C973FD">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71EFE6" w14:textId="77777777" w:rsidR="00C973FD" w:rsidRPr="00EF5447" w:rsidRDefault="00C973FD" w:rsidP="00C973FD">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0D45BE"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D494A7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4C5C28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45176" w14:textId="77777777" w:rsidR="00C973FD" w:rsidRPr="00EF5447" w:rsidRDefault="00C973FD" w:rsidP="00C973FD">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375E7C5"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DBABCF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BB295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2D2A6C" w14:textId="77777777" w:rsidR="00C973FD" w:rsidRPr="00EF5447" w:rsidRDefault="00C973FD" w:rsidP="00C973FD">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C13FD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CB87F6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FF07A30" w14:textId="77777777" w:rsidR="00C973FD" w:rsidRPr="00EF5447" w:rsidRDefault="00C973FD" w:rsidP="00C973FD">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478C8CA2" w14:textId="77777777" w:rsidR="00C973FD" w:rsidRPr="00EF5447" w:rsidRDefault="00C973FD" w:rsidP="00C973FD">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5FBECCE" w14:textId="77777777" w:rsidR="00C973FD" w:rsidRPr="00EF5447" w:rsidRDefault="00C973FD" w:rsidP="00C973FD">
            <w:pPr>
              <w:pStyle w:val="TAC"/>
              <w:rPr>
                <w:lang w:eastAsia="zh-CN"/>
              </w:rPr>
            </w:pPr>
            <w:r w:rsidRPr="00EF5447">
              <w:t>0.3</w:t>
            </w:r>
          </w:p>
        </w:tc>
      </w:tr>
      <w:tr w:rsidR="00C973FD" w:rsidRPr="00EF5447" w14:paraId="686E191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CFBF02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839C7D0" w14:textId="77777777" w:rsidR="00C973FD" w:rsidRPr="00EF5447" w:rsidRDefault="00C973FD" w:rsidP="00C973FD">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BB34BC2" w14:textId="77777777" w:rsidR="00C973FD" w:rsidRPr="00EF5447" w:rsidRDefault="00C973FD" w:rsidP="00C973FD">
            <w:pPr>
              <w:pStyle w:val="TAC"/>
              <w:rPr>
                <w:lang w:eastAsia="zh-CN"/>
              </w:rPr>
            </w:pPr>
            <w:r w:rsidRPr="00EF5447">
              <w:t>0.3</w:t>
            </w:r>
          </w:p>
        </w:tc>
      </w:tr>
      <w:tr w:rsidR="00C973FD" w:rsidRPr="00EF5447" w14:paraId="15A6D42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C6138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3E7D90A" w14:textId="77777777" w:rsidR="00C973FD" w:rsidRPr="00EF5447" w:rsidRDefault="00C973FD" w:rsidP="00C973FD">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07E3AE9" w14:textId="77777777" w:rsidR="00C973FD" w:rsidRPr="00EF5447" w:rsidRDefault="00C973FD" w:rsidP="00C973FD">
            <w:pPr>
              <w:pStyle w:val="TAC"/>
              <w:rPr>
                <w:lang w:eastAsia="zh-CN"/>
              </w:rPr>
            </w:pPr>
            <w:r w:rsidRPr="00EF5447">
              <w:t>0.3</w:t>
            </w:r>
          </w:p>
        </w:tc>
      </w:tr>
      <w:tr w:rsidR="00C973FD" w:rsidRPr="00EF5447" w14:paraId="4DDB397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2608BA" w14:textId="77777777" w:rsidR="00C973FD" w:rsidRPr="00EF5447" w:rsidRDefault="00C973FD" w:rsidP="00C973FD">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1A29ADA0" w14:textId="77777777" w:rsidR="00C973FD" w:rsidRPr="00EF5447" w:rsidRDefault="00C973FD" w:rsidP="00C973FD">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4BF695BC" w14:textId="77777777" w:rsidR="00C973FD" w:rsidRPr="00EF5447" w:rsidRDefault="00C973FD" w:rsidP="00C973FD">
            <w:pPr>
              <w:pStyle w:val="TAC"/>
              <w:rPr>
                <w:rFonts w:cs="Arial"/>
                <w:lang w:eastAsia="zh-CN"/>
              </w:rPr>
            </w:pPr>
            <w:r>
              <w:rPr>
                <w:lang w:eastAsia="ja-JP"/>
              </w:rPr>
              <w:t>0.3</w:t>
            </w:r>
          </w:p>
        </w:tc>
      </w:tr>
      <w:tr w:rsidR="00C973FD" w:rsidRPr="00EF5447" w14:paraId="72D2346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E397BB3"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4B7591" w14:textId="77777777" w:rsidR="00C973FD" w:rsidRPr="00EF5447" w:rsidRDefault="00C973FD" w:rsidP="00C973FD">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FEA191D" w14:textId="77777777" w:rsidR="00C973FD" w:rsidRPr="00EF5447" w:rsidRDefault="00C973FD" w:rsidP="00C973FD">
            <w:pPr>
              <w:pStyle w:val="TAC"/>
              <w:rPr>
                <w:rFonts w:cs="Arial"/>
                <w:lang w:eastAsia="zh-CN"/>
              </w:rPr>
            </w:pPr>
            <w:r>
              <w:rPr>
                <w:lang w:eastAsia="ja-JP"/>
              </w:rPr>
              <w:t>0.3</w:t>
            </w:r>
          </w:p>
        </w:tc>
      </w:tr>
      <w:tr w:rsidR="00C973FD" w:rsidRPr="00EF5447" w14:paraId="7609C59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31C04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A9D0FC" w14:textId="77777777" w:rsidR="00C973FD" w:rsidRPr="00EF5447" w:rsidRDefault="00C973FD" w:rsidP="00C973FD">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C33D0B" w14:textId="77777777" w:rsidR="00C973FD" w:rsidRPr="00EF5447" w:rsidRDefault="00C973FD" w:rsidP="00C973FD">
            <w:pPr>
              <w:pStyle w:val="TAC"/>
              <w:rPr>
                <w:rFonts w:cs="Arial"/>
                <w:lang w:eastAsia="zh-CN"/>
              </w:rPr>
            </w:pPr>
            <w:r>
              <w:rPr>
                <w:lang w:eastAsia="ja-JP"/>
              </w:rPr>
              <w:t>0.5</w:t>
            </w:r>
          </w:p>
        </w:tc>
      </w:tr>
      <w:tr w:rsidR="00C973FD" w:rsidRPr="00EF5447" w14:paraId="59BDE71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EB9D3" w14:textId="77777777" w:rsidR="00C973FD" w:rsidRPr="00EF5447" w:rsidRDefault="00C973FD" w:rsidP="00C973FD">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45BD0DC" w14:textId="77777777" w:rsidR="00C973FD" w:rsidRPr="00EF5447" w:rsidRDefault="00C973FD" w:rsidP="00C973FD">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1684F7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6DBE55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5658A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940AEF" w14:textId="77777777" w:rsidR="00C973FD" w:rsidRPr="00EF5447" w:rsidRDefault="00C973FD" w:rsidP="00C973FD">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6744DD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B43F4F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FADE9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A8E29" w14:textId="77777777" w:rsidR="00C973FD" w:rsidRPr="00EF5447" w:rsidRDefault="00C973FD" w:rsidP="00C973FD">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46CC165" w14:textId="77777777" w:rsidR="00C973FD" w:rsidRPr="00EF5447" w:rsidRDefault="00C973FD" w:rsidP="00C973FD">
            <w:pPr>
              <w:pStyle w:val="TAC"/>
              <w:rPr>
                <w:rFonts w:cs="Arial"/>
                <w:lang w:eastAsia="zh-CN"/>
              </w:rPr>
            </w:pPr>
            <w:r w:rsidRPr="00EF5447">
              <w:rPr>
                <w:rFonts w:cs="Arial"/>
                <w:lang w:eastAsia="zh-CN"/>
              </w:rPr>
              <w:t>0.5</w:t>
            </w:r>
          </w:p>
        </w:tc>
      </w:tr>
      <w:tr w:rsidR="00C973FD" w14:paraId="1B9852A9"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59198730" w14:textId="77777777" w:rsidR="00C973FD" w:rsidRPr="00AE4C90" w:rsidRDefault="00C973FD" w:rsidP="00C973FD">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3642603" w14:textId="77777777" w:rsidR="00C973FD" w:rsidRDefault="00C973FD" w:rsidP="00C973FD">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413184E" w14:textId="77777777" w:rsidR="00C973FD" w:rsidRDefault="00C973FD" w:rsidP="00C973FD">
            <w:pPr>
              <w:pStyle w:val="TAC"/>
              <w:rPr>
                <w:rFonts w:cs="Arial"/>
                <w:lang w:eastAsia="zh-CN"/>
              </w:rPr>
            </w:pPr>
            <w:r w:rsidRPr="00011BD5">
              <w:rPr>
                <w:rFonts w:cs="Arial"/>
                <w:szCs w:val="18"/>
              </w:rPr>
              <w:t>0.</w:t>
            </w:r>
            <w:r>
              <w:rPr>
                <w:rFonts w:cs="Arial"/>
                <w:szCs w:val="18"/>
              </w:rPr>
              <w:t>6</w:t>
            </w:r>
          </w:p>
        </w:tc>
      </w:tr>
      <w:tr w:rsidR="00C973FD" w14:paraId="33E7D5E5"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DA7EDA5"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549B05" w14:textId="77777777" w:rsidR="00C973FD" w:rsidRDefault="00C973FD" w:rsidP="00C973FD">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3ECC04FB" w14:textId="77777777" w:rsidR="00C973FD" w:rsidRDefault="00C973FD" w:rsidP="00C973FD">
            <w:pPr>
              <w:pStyle w:val="TAC"/>
              <w:rPr>
                <w:rFonts w:cs="Arial"/>
                <w:lang w:eastAsia="zh-CN"/>
              </w:rPr>
            </w:pPr>
            <w:r w:rsidRPr="00011BD5">
              <w:rPr>
                <w:rFonts w:cs="Arial"/>
                <w:szCs w:val="18"/>
              </w:rPr>
              <w:t>0.3</w:t>
            </w:r>
          </w:p>
        </w:tc>
      </w:tr>
      <w:tr w:rsidR="00C973FD" w14:paraId="76CD5A89"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0057B52"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D58DD6B" w14:textId="77777777" w:rsidR="00C973FD" w:rsidRDefault="00C973FD" w:rsidP="00C973FD">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5332989" w14:textId="77777777" w:rsidR="00C973FD" w:rsidRDefault="00C973FD" w:rsidP="00C973FD">
            <w:pPr>
              <w:pStyle w:val="TAC"/>
              <w:rPr>
                <w:rFonts w:cs="Arial"/>
                <w:lang w:eastAsia="zh-CN"/>
              </w:rPr>
            </w:pPr>
            <w:r w:rsidRPr="00011BD5">
              <w:rPr>
                <w:rFonts w:cs="Arial"/>
                <w:szCs w:val="18"/>
              </w:rPr>
              <w:t>0.</w:t>
            </w:r>
            <w:r>
              <w:rPr>
                <w:rFonts w:cs="Arial"/>
                <w:szCs w:val="18"/>
              </w:rPr>
              <w:t>8</w:t>
            </w:r>
          </w:p>
        </w:tc>
      </w:tr>
      <w:tr w:rsidR="00C973FD" w:rsidRPr="00E062F1" w14:paraId="59F3805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173DF2" w14:textId="77777777" w:rsidR="00C973FD" w:rsidRPr="00EF5447" w:rsidRDefault="00C973FD" w:rsidP="00C973FD">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79B03045" w14:textId="77777777" w:rsidR="00C973FD" w:rsidRDefault="00C973FD" w:rsidP="00C973FD">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738D294"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2A0E517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9028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690A38" w14:textId="77777777" w:rsidR="00C973FD" w:rsidRDefault="00C973FD" w:rsidP="00C973F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EB9D432"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8</w:t>
            </w:r>
          </w:p>
        </w:tc>
      </w:tr>
      <w:tr w:rsidR="00C973FD" w:rsidRPr="00E062F1" w14:paraId="2F1B4A7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57164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FE3413" w14:textId="77777777" w:rsidR="00C973FD"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20A308"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5</w:t>
            </w:r>
          </w:p>
        </w:tc>
      </w:tr>
      <w:tr w:rsidR="00C973FD" w:rsidRPr="00EF5447" w14:paraId="25107E1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57C7F" w14:textId="77777777" w:rsidR="00C973FD" w:rsidRPr="00EF5447" w:rsidRDefault="00C973FD" w:rsidP="00C973FD">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7E85DADE" w14:textId="77777777" w:rsidR="00C973FD" w:rsidRPr="00EF5447" w:rsidRDefault="00C973FD" w:rsidP="00C973FD">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2A627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36625D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32DB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BDF077" w14:textId="77777777" w:rsidR="00C973FD" w:rsidRPr="00EF5447" w:rsidRDefault="00C973FD" w:rsidP="00C973FD">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BEF266"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C2D1E8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0C6B3CD" w14:textId="77777777" w:rsidR="00C973FD" w:rsidRPr="00EF5447" w:rsidRDefault="00C973FD" w:rsidP="00C973FD">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01EC7B45" w14:textId="77777777" w:rsidR="00C973FD" w:rsidRPr="00EF5447" w:rsidRDefault="00C973FD" w:rsidP="00C973FD">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6841B798" w14:textId="77777777" w:rsidR="00C973FD" w:rsidRPr="00EF5447" w:rsidRDefault="00C973FD" w:rsidP="00C973FD">
            <w:pPr>
              <w:pStyle w:val="TAC"/>
              <w:rPr>
                <w:lang w:eastAsia="zh-CN"/>
              </w:rPr>
            </w:pPr>
            <w:r w:rsidRPr="00EF5447">
              <w:rPr>
                <w:rFonts w:eastAsia="Malgun Gothic"/>
                <w:kern w:val="2"/>
                <w:szCs w:val="24"/>
                <w:lang w:eastAsia="ko-KR"/>
              </w:rPr>
              <w:t>0.3</w:t>
            </w:r>
          </w:p>
        </w:tc>
      </w:tr>
      <w:tr w:rsidR="00C973FD" w:rsidRPr="00EF5447" w14:paraId="2812315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F92FD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7ADC657" w14:textId="77777777" w:rsidR="00C973FD" w:rsidRPr="00EF5447" w:rsidRDefault="00C973FD" w:rsidP="00C973FD">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409ED305" w14:textId="77777777" w:rsidR="00C973FD" w:rsidRPr="00EF5447" w:rsidRDefault="00C973FD" w:rsidP="00C973FD">
            <w:pPr>
              <w:pStyle w:val="TAC"/>
              <w:rPr>
                <w:lang w:eastAsia="zh-CN"/>
              </w:rPr>
            </w:pPr>
            <w:r w:rsidRPr="00EF5447">
              <w:rPr>
                <w:rFonts w:eastAsia="Malgun Gothic"/>
                <w:kern w:val="2"/>
                <w:szCs w:val="24"/>
                <w:lang w:eastAsia="ko-KR"/>
              </w:rPr>
              <w:t>0.3</w:t>
            </w:r>
          </w:p>
        </w:tc>
      </w:tr>
      <w:tr w:rsidR="00C973FD" w:rsidRPr="00EF5447" w14:paraId="1013109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CFCD916" w14:textId="77777777" w:rsidR="00C973FD" w:rsidRPr="00EF5447" w:rsidRDefault="00C973FD" w:rsidP="00C973FD">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6B20F715" w14:textId="77777777" w:rsidR="00C973FD" w:rsidRPr="00EF5447" w:rsidRDefault="00C973FD" w:rsidP="00C973FD">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AB3D584" w14:textId="77777777" w:rsidR="00C973FD" w:rsidRPr="00EF5447" w:rsidRDefault="00C973FD" w:rsidP="00C973FD">
            <w:pPr>
              <w:pStyle w:val="TAC"/>
              <w:rPr>
                <w:lang w:eastAsia="zh-CN"/>
              </w:rPr>
            </w:pPr>
            <w:r w:rsidRPr="00EF5447">
              <w:t>0.8</w:t>
            </w:r>
          </w:p>
        </w:tc>
      </w:tr>
      <w:tr w:rsidR="00C973FD" w:rsidRPr="00EF5447" w14:paraId="70740F5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66FDF9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CE2B924" w14:textId="77777777" w:rsidR="00C973FD" w:rsidRPr="00EF5447" w:rsidRDefault="00C973FD" w:rsidP="00C973F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0E586E0" w14:textId="77777777" w:rsidR="00C973FD" w:rsidRPr="00EF5447" w:rsidRDefault="00C973FD" w:rsidP="00C973FD">
            <w:pPr>
              <w:pStyle w:val="TAC"/>
              <w:rPr>
                <w:lang w:eastAsia="zh-CN"/>
              </w:rPr>
            </w:pPr>
            <w:r w:rsidRPr="00EF5447">
              <w:t>0.3</w:t>
            </w:r>
          </w:p>
        </w:tc>
      </w:tr>
      <w:tr w:rsidR="00C973FD" w:rsidRPr="00EF5447" w14:paraId="013FCCA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7CB5BA"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E545AA3" w14:textId="77777777" w:rsidR="00C973FD" w:rsidRPr="00EF5447" w:rsidRDefault="00C973FD" w:rsidP="00C973FD">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52616A6" w14:textId="77777777" w:rsidR="00C973FD" w:rsidRPr="00EF5447" w:rsidRDefault="00C973FD" w:rsidP="00C973FD">
            <w:pPr>
              <w:pStyle w:val="TAC"/>
              <w:rPr>
                <w:lang w:eastAsia="zh-CN"/>
              </w:rPr>
            </w:pPr>
            <w:r w:rsidRPr="00EF5447">
              <w:t>0.4</w:t>
            </w:r>
          </w:p>
        </w:tc>
      </w:tr>
      <w:tr w:rsidR="00C973FD" w:rsidRPr="00EF5447" w14:paraId="7170473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79BD1AF" w14:textId="77777777" w:rsidR="00C973FD" w:rsidRPr="00EF5447" w:rsidRDefault="00C973FD" w:rsidP="00C973FD">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7FC7C8F7" w14:textId="77777777" w:rsidR="00C973FD" w:rsidRPr="00EF5447" w:rsidRDefault="00C973FD" w:rsidP="00C973FD">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E759F62" w14:textId="77777777" w:rsidR="00C973FD" w:rsidRPr="00EF5447" w:rsidRDefault="00C973FD" w:rsidP="00C973FD">
            <w:pPr>
              <w:pStyle w:val="TAC"/>
              <w:rPr>
                <w:lang w:eastAsia="zh-CN"/>
              </w:rPr>
            </w:pPr>
            <w:r w:rsidRPr="00EF5447">
              <w:t>0.5</w:t>
            </w:r>
          </w:p>
        </w:tc>
      </w:tr>
      <w:tr w:rsidR="00C973FD" w:rsidRPr="00EF5447" w14:paraId="7A6C29F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B6825C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57E0A40" w14:textId="77777777" w:rsidR="00C973FD" w:rsidRPr="00EF5447" w:rsidRDefault="00C973FD" w:rsidP="00C973FD">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F5C13B1" w14:textId="77777777" w:rsidR="00C973FD" w:rsidRPr="00EF5447" w:rsidRDefault="00C973FD" w:rsidP="00C973FD">
            <w:pPr>
              <w:pStyle w:val="TAC"/>
              <w:rPr>
                <w:lang w:eastAsia="zh-CN"/>
              </w:rPr>
            </w:pPr>
            <w:r w:rsidRPr="00EF5447">
              <w:t>0.3</w:t>
            </w:r>
          </w:p>
        </w:tc>
      </w:tr>
      <w:tr w:rsidR="00C973FD" w:rsidRPr="00EF5447" w14:paraId="55B9067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93D40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C3B14C0" w14:textId="77777777" w:rsidR="00C973FD" w:rsidRPr="00EF5447" w:rsidRDefault="00C973FD" w:rsidP="00C973FD">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2197C04D" w14:textId="77777777" w:rsidR="00C973FD" w:rsidRPr="00EF5447" w:rsidRDefault="00C973FD" w:rsidP="00C973FD">
            <w:pPr>
              <w:pStyle w:val="TAC"/>
              <w:rPr>
                <w:lang w:eastAsia="zh-CN"/>
              </w:rPr>
            </w:pPr>
            <w:r w:rsidRPr="00EF5447">
              <w:t>0.5</w:t>
            </w:r>
          </w:p>
        </w:tc>
      </w:tr>
      <w:tr w:rsidR="00C973FD" w:rsidRPr="00EF5447" w14:paraId="4C2C83B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38E6EE" w14:textId="77777777" w:rsidR="00C973FD" w:rsidRPr="00DD0DFA" w:rsidRDefault="00C973FD" w:rsidP="00C973FD">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000160C" w14:textId="77777777" w:rsidR="00C973FD" w:rsidRPr="00DD0DFA" w:rsidRDefault="00C973FD" w:rsidP="00C973FD">
            <w:pPr>
              <w:pStyle w:val="TAC"/>
              <w:rPr>
                <w:rFonts w:cs="Arial"/>
                <w:szCs w:val="18"/>
                <w:lang w:val="fi-FI" w:eastAsia="zh-CN"/>
              </w:rPr>
            </w:pPr>
            <w:r w:rsidRPr="009132E7">
              <w:rPr>
                <w:rFonts w:cs="Arial"/>
                <w:szCs w:val="18"/>
                <w:lang w:val="fi-FI" w:eastAsia="zh-CN"/>
              </w:rPr>
              <w:t>DC_5-5-66_n2</w:t>
            </w:r>
          </w:p>
          <w:p w14:paraId="5E5A9F2D" w14:textId="77777777" w:rsidR="00C973FD" w:rsidRPr="00DD0DFA" w:rsidRDefault="00C973FD" w:rsidP="00C973FD">
            <w:pPr>
              <w:pStyle w:val="TAC"/>
              <w:rPr>
                <w:rFonts w:cs="Arial"/>
                <w:szCs w:val="18"/>
                <w:lang w:val="fi-FI" w:eastAsia="zh-CN"/>
              </w:rPr>
            </w:pPr>
            <w:r w:rsidRPr="009132E7">
              <w:rPr>
                <w:rFonts w:cs="Arial"/>
                <w:szCs w:val="18"/>
                <w:lang w:val="fi-FI" w:eastAsia="zh-CN"/>
              </w:rPr>
              <w:t>DC_5-66-66_n2</w:t>
            </w:r>
          </w:p>
          <w:p w14:paraId="559972DD" w14:textId="77777777" w:rsidR="00C973FD" w:rsidRPr="00EF5447" w:rsidRDefault="00C973FD" w:rsidP="00C973FD">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AD8693D" w14:textId="77777777" w:rsidR="00C973FD" w:rsidRPr="00EF5447" w:rsidRDefault="00C973FD" w:rsidP="00C973FD">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B4A4B02" w14:textId="77777777" w:rsidR="00C973FD" w:rsidRPr="00EF5447" w:rsidRDefault="00C973FD" w:rsidP="00C973FD">
            <w:pPr>
              <w:pStyle w:val="TAC"/>
              <w:rPr>
                <w:rFonts w:cs="Arial"/>
                <w:lang w:eastAsia="zh-CN"/>
              </w:rPr>
            </w:pPr>
            <w:r>
              <w:rPr>
                <w:rFonts w:cs="Arial"/>
                <w:lang w:val="fr-FR" w:eastAsia="zh-CN"/>
              </w:rPr>
              <w:t>0.3</w:t>
            </w:r>
          </w:p>
        </w:tc>
      </w:tr>
      <w:tr w:rsidR="00C973FD" w:rsidRPr="00EF5447" w14:paraId="28A2C36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2C4C9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DA0C5" w14:textId="77777777" w:rsidR="00C973FD" w:rsidRPr="00EF5447" w:rsidRDefault="00C973FD" w:rsidP="00C973FD">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BD70F2"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6BF2D75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F88A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99817F" w14:textId="77777777" w:rsidR="00C973FD" w:rsidRPr="00EF5447" w:rsidRDefault="00C973FD" w:rsidP="00C973FD">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D09CC64"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7C562A4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C1B97" w14:textId="77777777" w:rsidR="00C973FD" w:rsidRPr="00EF5447" w:rsidRDefault="00C973FD" w:rsidP="00C973FD">
            <w:pPr>
              <w:pStyle w:val="TAC"/>
              <w:rPr>
                <w:rFonts w:cs="Arial"/>
                <w:szCs w:val="18"/>
              </w:rPr>
            </w:pPr>
            <w:r w:rsidRPr="00EF5447">
              <w:rPr>
                <w:rFonts w:cs="Arial"/>
                <w:szCs w:val="18"/>
              </w:rPr>
              <w:t>DC_5-66_n5</w:t>
            </w:r>
          </w:p>
          <w:p w14:paraId="42FB5AC7" w14:textId="77777777" w:rsidR="00C973FD" w:rsidRPr="00EF5447" w:rsidRDefault="00C973FD" w:rsidP="00C973FD">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3FD665DA" w14:textId="77777777" w:rsidR="00C973FD" w:rsidRPr="00EF5447" w:rsidRDefault="00C973FD" w:rsidP="00C973FD">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0E22B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78793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0A1E72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2D7D8A" w14:textId="77777777" w:rsidR="00C973FD" w:rsidRPr="00EF5447" w:rsidRDefault="00C973FD" w:rsidP="00C973FD">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35DDB8"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9DA9C7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D4779"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1BF45B" w14:textId="77777777" w:rsidR="00C973FD" w:rsidRPr="00EF5447" w:rsidRDefault="00C973FD" w:rsidP="00C973FD">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E7A033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7003CE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2B062C2" w14:textId="77777777" w:rsidR="00C973FD" w:rsidRPr="00EF5447" w:rsidRDefault="00C973FD" w:rsidP="00C973FD">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3C97FDF" w14:textId="77777777" w:rsidR="00C973FD" w:rsidRPr="00EF5447" w:rsidRDefault="00C973FD" w:rsidP="00C973FD">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43B6E37" w14:textId="77777777" w:rsidR="00C973FD" w:rsidRPr="00EF5447" w:rsidRDefault="00C973FD" w:rsidP="00C973FD">
            <w:pPr>
              <w:pStyle w:val="TAC"/>
              <w:rPr>
                <w:lang w:eastAsia="zh-CN"/>
              </w:rPr>
            </w:pPr>
            <w:r w:rsidRPr="00EF5447">
              <w:t>0.3</w:t>
            </w:r>
          </w:p>
        </w:tc>
      </w:tr>
      <w:tr w:rsidR="00C973FD" w:rsidRPr="00EF5447" w14:paraId="160BB92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F2C31D2"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D8013F6" w14:textId="77777777" w:rsidR="00C973FD" w:rsidRPr="00EF5447" w:rsidRDefault="00C973FD" w:rsidP="00C973FD">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58AB9ED" w14:textId="77777777" w:rsidR="00C973FD" w:rsidRPr="00EF5447" w:rsidRDefault="00C973FD" w:rsidP="00C973FD">
            <w:pPr>
              <w:pStyle w:val="TAC"/>
              <w:rPr>
                <w:lang w:eastAsia="zh-CN"/>
              </w:rPr>
            </w:pPr>
            <w:r w:rsidRPr="00EF5447">
              <w:t>0.5</w:t>
            </w:r>
          </w:p>
        </w:tc>
      </w:tr>
      <w:tr w:rsidR="00C973FD" w:rsidRPr="00EF5447" w14:paraId="5252E2D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CAD0E7"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BD0F8D" w14:textId="77777777" w:rsidR="00C973FD" w:rsidRPr="00EF5447" w:rsidRDefault="00C973FD" w:rsidP="00C973FD">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D0A61B3" w14:textId="77777777" w:rsidR="00C973FD" w:rsidRPr="00EF5447" w:rsidRDefault="00C973FD" w:rsidP="00C973FD">
            <w:pPr>
              <w:pStyle w:val="TAC"/>
              <w:rPr>
                <w:lang w:eastAsia="zh-CN"/>
              </w:rPr>
            </w:pPr>
            <w:r w:rsidRPr="00EF5447">
              <w:t>0.5</w:t>
            </w:r>
          </w:p>
        </w:tc>
      </w:tr>
      <w:tr w:rsidR="00C973FD" w:rsidRPr="00EF5447" w14:paraId="3DCE7A4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0D4877A" w14:textId="77777777" w:rsidR="00C973FD" w:rsidRPr="00EF5447" w:rsidRDefault="00C973FD" w:rsidP="00C973FD">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045E3076" w14:textId="77777777" w:rsidR="00C973FD" w:rsidRPr="00EF5447" w:rsidRDefault="00C973FD" w:rsidP="00C973FD">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C75C9E1" w14:textId="77777777" w:rsidR="00C973FD" w:rsidRPr="00EF5447" w:rsidRDefault="00C973FD" w:rsidP="00C973FD">
            <w:pPr>
              <w:pStyle w:val="TAC"/>
              <w:rPr>
                <w:lang w:eastAsia="zh-CN"/>
              </w:rPr>
            </w:pPr>
            <w:r w:rsidRPr="00EF5447">
              <w:rPr>
                <w:lang w:eastAsia="ja-JP"/>
              </w:rPr>
              <w:t>0.3</w:t>
            </w:r>
          </w:p>
        </w:tc>
      </w:tr>
      <w:tr w:rsidR="00C973FD" w:rsidRPr="00EF5447" w14:paraId="6794C8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534EE53"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AA7B068" w14:textId="77777777" w:rsidR="00C973FD" w:rsidRPr="00EF5447" w:rsidRDefault="00C973FD" w:rsidP="00C973FD">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E275FD9" w14:textId="77777777" w:rsidR="00C973FD" w:rsidRPr="00EF5447" w:rsidRDefault="00C973FD" w:rsidP="00C973FD">
            <w:pPr>
              <w:pStyle w:val="TAC"/>
              <w:rPr>
                <w:lang w:eastAsia="zh-CN"/>
              </w:rPr>
            </w:pPr>
            <w:r w:rsidRPr="00EF5447">
              <w:rPr>
                <w:lang w:eastAsia="ja-JP"/>
              </w:rPr>
              <w:t>0.8</w:t>
            </w:r>
          </w:p>
        </w:tc>
      </w:tr>
      <w:tr w:rsidR="00C973FD" w:rsidRPr="00EF5447" w14:paraId="684D081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CB4163"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D98424F" w14:textId="77777777" w:rsidR="00C973FD" w:rsidRPr="00EF5447" w:rsidRDefault="00C973FD" w:rsidP="00C973FD">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534DE9D" w14:textId="77777777" w:rsidR="00C973FD" w:rsidRPr="00EF5447" w:rsidRDefault="00C973FD" w:rsidP="00C973FD">
            <w:pPr>
              <w:pStyle w:val="TAC"/>
              <w:rPr>
                <w:lang w:eastAsia="zh-CN"/>
              </w:rPr>
            </w:pPr>
            <w:r w:rsidRPr="00EF5447">
              <w:rPr>
                <w:lang w:eastAsia="ja-JP"/>
              </w:rPr>
              <w:t>0.8</w:t>
            </w:r>
          </w:p>
        </w:tc>
      </w:tr>
      <w:tr w:rsidR="00C973FD" w14:paraId="7EA54AB7" w14:textId="77777777" w:rsidTr="00C973FD">
        <w:trPr>
          <w:trHeight w:val="187"/>
          <w:jc w:val="center"/>
        </w:trPr>
        <w:tc>
          <w:tcPr>
            <w:tcW w:w="2221" w:type="dxa"/>
            <w:vMerge w:val="restart"/>
            <w:tcBorders>
              <w:top w:val="single" w:sz="4" w:space="0" w:color="auto"/>
              <w:left w:val="single" w:sz="4" w:space="0" w:color="auto"/>
              <w:right w:val="single" w:sz="4" w:space="0" w:color="auto"/>
            </w:tcBorders>
            <w:vAlign w:val="center"/>
          </w:tcPr>
          <w:p w14:paraId="6E3B8EFA" w14:textId="77777777" w:rsidR="00C973FD" w:rsidRPr="00CB4AE2" w:rsidRDefault="00C973FD" w:rsidP="00C973FD">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7DE8F0FF" w14:textId="77777777" w:rsidR="00C973FD" w:rsidRDefault="00C973FD" w:rsidP="00C973FD">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C72614B" w14:textId="77777777" w:rsidR="00C973FD" w:rsidRDefault="00C973FD" w:rsidP="00C973FD">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7B0B616B" w14:textId="77777777" w:rsidR="00C973FD" w:rsidRDefault="00C973FD" w:rsidP="00C973FD">
            <w:pPr>
              <w:pStyle w:val="TAC"/>
              <w:rPr>
                <w:rFonts w:eastAsia="Malgun Gothic"/>
                <w:kern w:val="2"/>
                <w:szCs w:val="24"/>
                <w:lang w:eastAsia="ko-KR"/>
              </w:rPr>
            </w:pPr>
            <w:r>
              <w:rPr>
                <w:rFonts w:cs="Arial"/>
                <w:szCs w:val="18"/>
              </w:rPr>
              <w:t>0.3</w:t>
            </w:r>
          </w:p>
        </w:tc>
      </w:tr>
      <w:tr w:rsidR="00C973FD" w14:paraId="24DB0C2F" w14:textId="77777777" w:rsidTr="00C973FD">
        <w:trPr>
          <w:trHeight w:val="187"/>
          <w:jc w:val="center"/>
        </w:trPr>
        <w:tc>
          <w:tcPr>
            <w:tcW w:w="2221" w:type="dxa"/>
            <w:vMerge/>
            <w:tcBorders>
              <w:left w:val="single" w:sz="4" w:space="0" w:color="auto"/>
              <w:right w:val="single" w:sz="4" w:space="0" w:color="auto"/>
            </w:tcBorders>
            <w:vAlign w:val="center"/>
          </w:tcPr>
          <w:p w14:paraId="263050A2" w14:textId="77777777" w:rsidR="00C973FD" w:rsidRDefault="00C973FD" w:rsidP="00C973F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6921DF6" w14:textId="77777777" w:rsidR="00C973FD" w:rsidRDefault="00C973FD" w:rsidP="00C973FD">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94284E" w14:textId="77777777" w:rsidR="00C973FD" w:rsidRDefault="00C973FD" w:rsidP="00C973FD">
            <w:pPr>
              <w:pStyle w:val="TAC"/>
              <w:rPr>
                <w:rFonts w:eastAsia="Malgun Gothic"/>
                <w:kern w:val="2"/>
                <w:szCs w:val="24"/>
                <w:lang w:eastAsia="ko-KR"/>
              </w:rPr>
            </w:pPr>
            <w:r>
              <w:rPr>
                <w:rFonts w:cs="Arial"/>
                <w:szCs w:val="18"/>
              </w:rPr>
              <w:t>0.5</w:t>
            </w:r>
          </w:p>
        </w:tc>
      </w:tr>
      <w:tr w:rsidR="00C973FD" w14:paraId="5D5B09FE" w14:textId="77777777" w:rsidTr="00C973FD">
        <w:trPr>
          <w:trHeight w:val="187"/>
          <w:jc w:val="center"/>
        </w:trPr>
        <w:tc>
          <w:tcPr>
            <w:tcW w:w="2221" w:type="dxa"/>
            <w:vMerge/>
            <w:tcBorders>
              <w:left w:val="single" w:sz="4" w:space="0" w:color="auto"/>
              <w:bottom w:val="single" w:sz="4" w:space="0" w:color="auto"/>
              <w:right w:val="single" w:sz="4" w:space="0" w:color="auto"/>
            </w:tcBorders>
            <w:vAlign w:val="center"/>
          </w:tcPr>
          <w:p w14:paraId="026F245F" w14:textId="77777777" w:rsidR="00C973FD" w:rsidRDefault="00C973FD" w:rsidP="00C973FD">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CD2F3F3" w14:textId="77777777" w:rsidR="00C973FD" w:rsidRDefault="00C973FD" w:rsidP="00C973FD">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3E5AE43" w14:textId="77777777" w:rsidR="00C973FD" w:rsidRDefault="00C973FD" w:rsidP="00C973FD">
            <w:pPr>
              <w:pStyle w:val="TAC"/>
              <w:rPr>
                <w:rFonts w:eastAsia="Malgun Gothic"/>
                <w:kern w:val="2"/>
                <w:szCs w:val="24"/>
                <w:lang w:eastAsia="ko-KR"/>
              </w:rPr>
            </w:pPr>
            <w:r>
              <w:rPr>
                <w:rFonts w:cs="Arial"/>
                <w:szCs w:val="18"/>
              </w:rPr>
              <w:t>0.3</w:t>
            </w:r>
          </w:p>
        </w:tc>
      </w:tr>
      <w:tr w:rsidR="00C973FD" w:rsidRPr="00EF5447" w14:paraId="14E885C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89B4452" w14:textId="77777777" w:rsidR="00C973FD" w:rsidRPr="00EF5447" w:rsidRDefault="00C973FD" w:rsidP="00C973FD">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4798B89C" w14:textId="77777777" w:rsidR="00C973FD" w:rsidRPr="00EF5447" w:rsidRDefault="00C973FD" w:rsidP="00C973FD">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8EF02B3" w14:textId="77777777" w:rsidR="00C973FD" w:rsidRPr="00EF5447" w:rsidRDefault="00C973FD" w:rsidP="00C973FD">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1447788D"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C973FD" w:rsidRPr="00EF5447" w14:paraId="1A2AE67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761D560"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F439DCA" w14:textId="77777777" w:rsidR="00C973FD" w:rsidRPr="00EF5447" w:rsidRDefault="00C973FD" w:rsidP="00C973FD">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0092706"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C973FD" w:rsidRPr="00EF5447" w14:paraId="08B9DF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D79860"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BFD8978" w14:textId="77777777" w:rsidR="00C973FD" w:rsidRPr="00EF5447" w:rsidRDefault="00C973FD" w:rsidP="00C973FD">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88F9E55" w14:textId="77777777" w:rsidR="00C973FD" w:rsidRPr="00EF5447" w:rsidRDefault="00C973FD" w:rsidP="00C973FD">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C973FD" w:rsidRPr="00EF5447" w14:paraId="0F1E39B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74357" w14:textId="77777777" w:rsidR="00C973FD" w:rsidRPr="00DD0DFA" w:rsidRDefault="00C973FD" w:rsidP="00C973FD">
            <w:pPr>
              <w:pStyle w:val="TAC"/>
              <w:rPr>
                <w:rFonts w:cs="Arial"/>
                <w:szCs w:val="18"/>
                <w:lang w:val="fi-FI"/>
              </w:rPr>
            </w:pPr>
            <w:r w:rsidRPr="009132E7">
              <w:rPr>
                <w:rFonts w:cs="Arial"/>
                <w:szCs w:val="18"/>
                <w:lang w:val="fi-FI"/>
              </w:rPr>
              <w:t>DC_5-66_n66</w:t>
            </w:r>
          </w:p>
          <w:p w14:paraId="5A9F4250" w14:textId="77777777" w:rsidR="00C973FD" w:rsidRPr="00DD0DFA" w:rsidRDefault="00C973FD" w:rsidP="00C973FD">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2ABFCB82" w14:textId="77777777" w:rsidR="00C973FD" w:rsidRPr="00DD0DFA" w:rsidRDefault="00C973FD" w:rsidP="00C973FD">
            <w:pPr>
              <w:pStyle w:val="TAC"/>
              <w:rPr>
                <w:rFonts w:cs="Arial"/>
                <w:szCs w:val="18"/>
                <w:lang w:val="fi-FI" w:eastAsia="zh-CN"/>
              </w:rPr>
            </w:pPr>
            <w:r w:rsidRPr="009132E7">
              <w:rPr>
                <w:rFonts w:cs="Arial"/>
                <w:szCs w:val="18"/>
                <w:lang w:val="fi-FI" w:eastAsia="zh-CN"/>
              </w:rPr>
              <w:t>DC_5-66-66_n66</w:t>
            </w:r>
          </w:p>
          <w:p w14:paraId="1AEF08E7" w14:textId="77777777" w:rsidR="00C973FD" w:rsidRPr="00EF5447" w:rsidRDefault="00C973FD" w:rsidP="00C973FD">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F35551E" w14:textId="77777777" w:rsidR="00C973FD" w:rsidRPr="00EF5447" w:rsidRDefault="00C973FD" w:rsidP="00C973FD">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0F3984" w14:textId="77777777" w:rsidR="00C973FD" w:rsidRPr="00EF5447" w:rsidRDefault="00C973FD" w:rsidP="00C973FD">
            <w:pPr>
              <w:pStyle w:val="TAC"/>
              <w:rPr>
                <w:rFonts w:cs="Arial"/>
                <w:lang w:eastAsia="zh-CN"/>
              </w:rPr>
            </w:pPr>
            <w:r>
              <w:rPr>
                <w:rFonts w:cs="Arial"/>
                <w:lang w:val="fr-FR" w:eastAsia="zh-CN"/>
              </w:rPr>
              <w:t>0.3</w:t>
            </w:r>
          </w:p>
        </w:tc>
      </w:tr>
      <w:tr w:rsidR="00C973FD" w:rsidRPr="00EF5447" w14:paraId="681E6C4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5992D9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7713AF" w14:textId="77777777" w:rsidR="00C973FD" w:rsidRPr="00EF5447" w:rsidRDefault="00C973FD" w:rsidP="00C973FD">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3AF6E4" w14:textId="77777777" w:rsidR="00C973FD" w:rsidRPr="00EF5447" w:rsidRDefault="00C973FD" w:rsidP="00C973FD">
            <w:pPr>
              <w:pStyle w:val="TAC"/>
              <w:rPr>
                <w:rFonts w:cs="Arial"/>
                <w:lang w:eastAsia="zh-CN"/>
              </w:rPr>
            </w:pPr>
            <w:r>
              <w:rPr>
                <w:rFonts w:cs="Arial"/>
                <w:lang w:val="fr-FR" w:eastAsia="zh-CN"/>
              </w:rPr>
              <w:t>0.3</w:t>
            </w:r>
          </w:p>
        </w:tc>
      </w:tr>
      <w:tr w:rsidR="00C973FD" w:rsidRPr="00EF5447" w14:paraId="5E24386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2BFB3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523625" w14:textId="77777777" w:rsidR="00C973FD" w:rsidRPr="00EF5447" w:rsidRDefault="00C973FD" w:rsidP="00C973FD">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18F3DAF9" w14:textId="77777777" w:rsidR="00C973FD" w:rsidRPr="00EF5447" w:rsidRDefault="00C973FD" w:rsidP="00C973FD">
            <w:pPr>
              <w:pStyle w:val="TAC"/>
              <w:rPr>
                <w:rFonts w:cs="Arial"/>
                <w:lang w:eastAsia="zh-CN"/>
              </w:rPr>
            </w:pPr>
            <w:r>
              <w:rPr>
                <w:rFonts w:cs="Arial"/>
                <w:lang w:val="fr-FR" w:eastAsia="zh-CN"/>
              </w:rPr>
              <w:t>0.3</w:t>
            </w:r>
          </w:p>
        </w:tc>
      </w:tr>
      <w:tr w:rsidR="00C973FD" w:rsidRPr="00EF5447" w14:paraId="05B3430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4BF3B" w14:textId="77777777" w:rsidR="00C973FD" w:rsidRPr="00EF5447" w:rsidRDefault="00C973FD" w:rsidP="00C973FD">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1B78FEEC" w14:textId="77777777" w:rsidR="00C973FD" w:rsidRPr="00EF5447" w:rsidRDefault="00C973FD" w:rsidP="00C973FD">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BD857F7"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0562F71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91E072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641AF" w14:textId="77777777" w:rsidR="00C973FD" w:rsidRPr="00EF5447" w:rsidRDefault="00C973FD" w:rsidP="00C973FD">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12A57A"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7EF0F6C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CEE1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5C011" w14:textId="77777777" w:rsidR="00C973FD" w:rsidRPr="00EF5447" w:rsidRDefault="00C973FD" w:rsidP="00C973FD">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A16275D"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47FA14C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D38CC0B" w14:textId="77777777" w:rsidR="00C973FD" w:rsidRPr="00EF5447" w:rsidRDefault="00C973FD" w:rsidP="00C973FD">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06F8BD68" w14:textId="77777777" w:rsidR="00C973FD" w:rsidRPr="00EF5447" w:rsidRDefault="00C973FD" w:rsidP="00C973FD">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0F86F88E" w14:textId="77777777" w:rsidR="00C973FD" w:rsidRPr="00EF5447" w:rsidRDefault="00C973FD" w:rsidP="00C973FD">
            <w:pPr>
              <w:pStyle w:val="TAC"/>
              <w:rPr>
                <w:lang w:eastAsia="ja-JP"/>
              </w:rPr>
            </w:pPr>
            <w:r w:rsidRPr="00EF5447">
              <w:rPr>
                <w:lang w:eastAsia="ko-KR"/>
              </w:rPr>
              <w:t>0.</w:t>
            </w:r>
            <w:r w:rsidRPr="00EF5447">
              <w:rPr>
                <w:rFonts w:eastAsiaTheme="minorEastAsia"/>
              </w:rPr>
              <w:t>6</w:t>
            </w:r>
          </w:p>
        </w:tc>
      </w:tr>
      <w:tr w:rsidR="00C973FD" w:rsidRPr="00EF5447" w14:paraId="039CA84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FFC3B82" w14:textId="77777777" w:rsidR="00C973FD" w:rsidRPr="00EF5447" w:rsidRDefault="00C973FD" w:rsidP="00C973FD">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6A83D7EB" w14:textId="77777777" w:rsidR="00C973FD" w:rsidRPr="00EF5447" w:rsidRDefault="00C973FD" w:rsidP="00C973FD">
            <w:pPr>
              <w:pStyle w:val="TAC"/>
              <w:rPr>
                <w:lang w:eastAsia="ja-JP"/>
              </w:rPr>
            </w:pPr>
            <w:r w:rsidRPr="00EF5447">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5EFF4F93" w14:textId="77777777" w:rsidR="00C973FD" w:rsidRPr="00EF5447" w:rsidRDefault="00C973FD" w:rsidP="00C973FD">
            <w:pPr>
              <w:pStyle w:val="TAC"/>
              <w:rPr>
                <w:lang w:eastAsia="ja-JP"/>
              </w:rPr>
            </w:pPr>
            <w:r w:rsidRPr="00EF5447">
              <w:rPr>
                <w:lang w:eastAsia="ko-KR"/>
              </w:rPr>
              <w:t>0</w:t>
            </w:r>
            <w:r w:rsidRPr="00EF5447">
              <w:rPr>
                <w:rFonts w:eastAsiaTheme="minorEastAsia"/>
              </w:rPr>
              <w:t>.6</w:t>
            </w:r>
          </w:p>
        </w:tc>
      </w:tr>
      <w:tr w:rsidR="00C973FD" w:rsidRPr="00EF5447" w14:paraId="734EE6D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EF5DA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8E9285D" w14:textId="77777777" w:rsidR="00C973FD" w:rsidRPr="00EF5447" w:rsidRDefault="00C973FD" w:rsidP="00C973FD">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43BE36F3" w14:textId="77777777" w:rsidR="00C973FD" w:rsidRPr="00EF5447" w:rsidRDefault="00C973FD" w:rsidP="00C973FD">
            <w:pPr>
              <w:pStyle w:val="TAC"/>
              <w:rPr>
                <w:lang w:eastAsia="ja-JP"/>
              </w:rPr>
            </w:pPr>
            <w:r w:rsidRPr="00EF5447">
              <w:rPr>
                <w:lang w:eastAsia="ko-KR"/>
              </w:rPr>
              <w:t>0.</w:t>
            </w:r>
            <w:r w:rsidRPr="00EF5447">
              <w:rPr>
                <w:rFonts w:eastAsiaTheme="minorEastAsia"/>
              </w:rPr>
              <w:t>8</w:t>
            </w:r>
          </w:p>
        </w:tc>
      </w:tr>
      <w:tr w:rsidR="00C973FD" w:rsidRPr="00EF5447" w14:paraId="335065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FA826C" w14:textId="77777777" w:rsidR="00C973FD" w:rsidRPr="00EF5447" w:rsidRDefault="00C973FD" w:rsidP="00C973FD">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96A4B9E" w14:textId="77777777" w:rsidR="00C973FD" w:rsidRPr="00EF5447" w:rsidRDefault="00C973FD" w:rsidP="00C973FD">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DE3B2D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39CF96B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E4C1A17" w14:textId="77777777" w:rsidR="00C973FD" w:rsidRPr="00EF5447" w:rsidRDefault="00C973FD" w:rsidP="00C973FD">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8919E47" w14:textId="77777777" w:rsidR="00C973FD" w:rsidRPr="00EF5447" w:rsidRDefault="00C973FD" w:rsidP="00C973FD">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71CCEE"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740C59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58C3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705053" w14:textId="77777777" w:rsidR="00C973FD" w:rsidRPr="00EF5447" w:rsidRDefault="00C973FD" w:rsidP="00C973FD">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1C66B3A"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738C10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C9BE08" w14:textId="77777777" w:rsidR="00C973FD" w:rsidRPr="00EF5447" w:rsidRDefault="00C973FD" w:rsidP="00C973FD">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E8BE617" w14:textId="77777777" w:rsidR="00C973FD" w:rsidRPr="00EF5447" w:rsidRDefault="00C973FD" w:rsidP="00C973FD">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06C82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BA7B0D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751187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250DB7" w14:textId="77777777" w:rsidR="00C973FD" w:rsidRPr="00EF5447" w:rsidRDefault="00C973FD" w:rsidP="00C973FD">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8BCF9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0C1F06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3811E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13B70A" w14:textId="77777777" w:rsidR="00C973FD" w:rsidRPr="00EF5447" w:rsidRDefault="00C973FD" w:rsidP="00C973FD">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C61D8A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59327C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2FDEC2" w14:textId="77777777" w:rsidR="00C973FD" w:rsidRPr="00EF5447" w:rsidRDefault="00C973FD" w:rsidP="00C973FD">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6817552" w14:textId="77777777" w:rsidR="00C973FD" w:rsidRPr="00EF5447" w:rsidRDefault="00C973FD" w:rsidP="00C973FD">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7E9125" w14:textId="77777777" w:rsidR="00C973FD" w:rsidRPr="00EF5447" w:rsidRDefault="00C973FD" w:rsidP="00C973FD">
            <w:pPr>
              <w:pStyle w:val="TAC"/>
              <w:rPr>
                <w:rFonts w:cs="Arial"/>
                <w:lang w:eastAsia="zh-CN"/>
              </w:rPr>
            </w:pPr>
            <w:r w:rsidRPr="00697599">
              <w:rPr>
                <w:rFonts w:cs="Arial"/>
                <w:lang w:eastAsia="zh-CN"/>
              </w:rPr>
              <w:t>0</w:t>
            </w:r>
            <w:r>
              <w:rPr>
                <w:rFonts w:cs="Arial" w:hint="eastAsia"/>
                <w:lang w:eastAsia="zh-TW"/>
              </w:rPr>
              <w:t>.6</w:t>
            </w:r>
          </w:p>
        </w:tc>
      </w:tr>
      <w:tr w:rsidR="00C973FD" w:rsidRPr="00EF5447" w14:paraId="2BAB46C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96A20DC" w14:textId="77777777" w:rsidR="00C973FD" w:rsidRPr="00EF5447" w:rsidRDefault="00C973FD" w:rsidP="00C973FD">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77B85C5" w14:textId="77777777" w:rsidR="00C973FD" w:rsidRPr="00EF5447" w:rsidRDefault="00C973FD" w:rsidP="00C973FD">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48C794FB" w14:textId="77777777" w:rsidR="00C973FD" w:rsidRPr="00EF5447" w:rsidRDefault="00C973FD" w:rsidP="00C973FD">
            <w:pPr>
              <w:pStyle w:val="TAC"/>
              <w:rPr>
                <w:rFonts w:cs="Arial"/>
                <w:lang w:eastAsia="zh-CN"/>
              </w:rPr>
            </w:pPr>
            <w:r w:rsidRPr="00697599">
              <w:rPr>
                <w:rFonts w:cs="Arial"/>
                <w:lang w:eastAsia="zh-CN"/>
              </w:rPr>
              <w:t>0</w:t>
            </w:r>
            <w:r>
              <w:rPr>
                <w:rFonts w:cs="Arial" w:hint="eastAsia"/>
                <w:lang w:eastAsia="zh-TW"/>
              </w:rPr>
              <w:t>.5</w:t>
            </w:r>
          </w:p>
        </w:tc>
      </w:tr>
      <w:tr w:rsidR="00C973FD" w:rsidRPr="00EF5447" w14:paraId="3042FD8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C7728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82436B" w14:textId="77777777" w:rsidR="00C973FD" w:rsidRPr="00EF5447" w:rsidRDefault="00C973FD" w:rsidP="00C973FD">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A61428D" w14:textId="77777777" w:rsidR="00C973FD" w:rsidRPr="00EF5447" w:rsidRDefault="00C973FD" w:rsidP="00C973FD">
            <w:pPr>
              <w:pStyle w:val="TAC"/>
              <w:rPr>
                <w:rFonts w:cs="Arial"/>
                <w:lang w:eastAsia="zh-CN"/>
              </w:rPr>
            </w:pPr>
            <w:r w:rsidRPr="00697599">
              <w:rPr>
                <w:rFonts w:cs="Arial"/>
                <w:lang w:eastAsia="zh-CN"/>
              </w:rPr>
              <w:t>0</w:t>
            </w:r>
            <w:r>
              <w:rPr>
                <w:rFonts w:cs="Arial" w:hint="eastAsia"/>
                <w:lang w:eastAsia="zh-TW"/>
              </w:rPr>
              <w:t>.5</w:t>
            </w:r>
          </w:p>
        </w:tc>
      </w:tr>
      <w:tr w:rsidR="00C973FD" w:rsidRPr="00EF5447" w14:paraId="0E96E18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0509E0" w14:textId="77777777" w:rsidR="00C973FD" w:rsidRPr="00EF5447" w:rsidRDefault="00C973FD" w:rsidP="00C973FD">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7D588414" w14:textId="77777777" w:rsidR="00C973FD" w:rsidRPr="00EF5447" w:rsidRDefault="00C973FD" w:rsidP="00C973FD">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7CFEBD3" w14:textId="77777777" w:rsidR="00C973FD" w:rsidRPr="00EF5447" w:rsidRDefault="00C973FD" w:rsidP="00C973FD">
            <w:pPr>
              <w:pStyle w:val="TAC"/>
              <w:rPr>
                <w:rFonts w:cs="Arial"/>
                <w:lang w:eastAsia="zh-CN"/>
              </w:rPr>
            </w:pPr>
            <w:r w:rsidRPr="00EF5447">
              <w:rPr>
                <w:rFonts w:eastAsia="Malgun Gothic" w:cs="Arial"/>
                <w:szCs w:val="18"/>
                <w:lang w:eastAsia="ko-KR"/>
              </w:rPr>
              <w:t>0.6</w:t>
            </w:r>
          </w:p>
        </w:tc>
      </w:tr>
      <w:tr w:rsidR="00C973FD" w:rsidRPr="00EF5447" w14:paraId="311EAA0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D56FD1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393228" w14:textId="77777777" w:rsidR="00C973FD" w:rsidRPr="00EF5447" w:rsidRDefault="00C973FD" w:rsidP="00C973FD">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645DC3C" w14:textId="77777777" w:rsidR="00C973FD" w:rsidRPr="00EF5447" w:rsidRDefault="00C973FD" w:rsidP="00C973FD">
            <w:pPr>
              <w:pStyle w:val="TAC"/>
              <w:rPr>
                <w:rFonts w:cs="Arial"/>
                <w:lang w:eastAsia="zh-CN"/>
              </w:rPr>
            </w:pPr>
            <w:r w:rsidRPr="00EF5447">
              <w:rPr>
                <w:rFonts w:eastAsia="Malgun Gothic" w:cs="Arial"/>
                <w:szCs w:val="18"/>
                <w:lang w:eastAsia="ko-KR"/>
              </w:rPr>
              <w:t>0.8</w:t>
            </w:r>
          </w:p>
        </w:tc>
      </w:tr>
      <w:tr w:rsidR="00C973FD" w:rsidRPr="00EF5447" w14:paraId="4E28EF1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6D021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F7083F" w14:textId="77777777" w:rsidR="00C973FD" w:rsidRPr="00EF5447" w:rsidRDefault="00C973FD" w:rsidP="00C973FD">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0044070" w14:textId="77777777" w:rsidR="00C973FD" w:rsidRPr="00EF5447" w:rsidRDefault="00C973FD" w:rsidP="00C973FD">
            <w:pPr>
              <w:pStyle w:val="TAC"/>
              <w:rPr>
                <w:rFonts w:cs="Arial"/>
                <w:lang w:eastAsia="zh-CN"/>
              </w:rPr>
            </w:pPr>
            <w:r w:rsidRPr="00EF5447">
              <w:rPr>
                <w:rFonts w:eastAsia="Malgun Gothic" w:cs="Arial"/>
                <w:szCs w:val="18"/>
                <w:lang w:eastAsia="ko-KR"/>
              </w:rPr>
              <w:t>0.9</w:t>
            </w:r>
          </w:p>
        </w:tc>
      </w:tr>
      <w:tr w:rsidR="00C973FD" w:rsidRPr="00EF5447" w14:paraId="78C6E5E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A10FE" w14:textId="77777777" w:rsidR="00C973FD" w:rsidRPr="00EF5447" w:rsidRDefault="00C973FD" w:rsidP="00C973FD">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671A9180" w14:textId="77777777" w:rsidR="00C973FD" w:rsidRPr="00EF5447" w:rsidRDefault="00C973FD" w:rsidP="00C973FD">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14CC24E" w14:textId="77777777" w:rsidR="00C973FD" w:rsidRPr="00EF5447" w:rsidRDefault="00C973FD" w:rsidP="00C973FD">
            <w:pPr>
              <w:pStyle w:val="TAC"/>
              <w:rPr>
                <w:rFonts w:cs="Arial"/>
                <w:lang w:eastAsia="zh-CN"/>
              </w:rPr>
            </w:pPr>
            <w:r w:rsidRPr="00EF5447">
              <w:rPr>
                <w:rFonts w:cs="Arial"/>
                <w:lang w:eastAsia="ko-KR"/>
              </w:rPr>
              <w:t>0.6</w:t>
            </w:r>
          </w:p>
        </w:tc>
      </w:tr>
      <w:tr w:rsidR="00C973FD" w:rsidRPr="00EF5447" w14:paraId="0224B00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16EB84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9FFCEC" w14:textId="77777777" w:rsidR="00C973FD" w:rsidRPr="00EF5447" w:rsidRDefault="00C973FD" w:rsidP="00C973FD">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7B692A6" w14:textId="77777777" w:rsidR="00C973FD" w:rsidRPr="00EF5447" w:rsidRDefault="00C973FD" w:rsidP="00C973FD">
            <w:pPr>
              <w:pStyle w:val="TAC"/>
              <w:rPr>
                <w:rFonts w:cs="Arial"/>
                <w:lang w:eastAsia="zh-CN"/>
              </w:rPr>
            </w:pPr>
            <w:r w:rsidRPr="00EF5447">
              <w:rPr>
                <w:rFonts w:cs="Arial"/>
                <w:lang w:eastAsia="ko-KR"/>
              </w:rPr>
              <w:t>0.6</w:t>
            </w:r>
          </w:p>
        </w:tc>
      </w:tr>
      <w:tr w:rsidR="00C973FD" w:rsidRPr="00EF5447" w14:paraId="4A2279B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81C3D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42CF49" w14:textId="77777777" w:rsidR="00C973FD" w:rsidRPr="00EF5447" w:rsidRDefault="00C973FD" w:rsidP="00C973FD">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16F0D8" w14:textId="77777777" w:rsidR="00C973FD" w:rsidRPr="00EF5447" w:rsidRDefault="00C973FD" w:rsidP="00C973FD">
            <w:pPr>
              <w:pStyle w:val="TAC"/>
              <w:rPr>
                <w:rFonts w:cs="Arial"/>
                <w:lang w:eastAsia="zh-CN"/>
              </w:rPr>
            </w:pPr>
            <w:r w:rsidRPr="00EF5447">
              <w:rPr>
                <w:rFonts w:cs="Arial"/>
                <w:lang w:eastAsia="ko-KR"/>
              </w:rPr>
              <w:t>0.8</w:t>
            </w:r>
          </w:p>
        </w:tc>
      </w:tr>
      <w:tr w:rsidR="00C973FD" w:rsidRPr="00C357CA" w14:paraId="19866DC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A3525F" w14:textId="77777777" w:rsidR="00C973FD" w:rsidRPr="00EF5447" w:rsidRDefault="00C973FD" w:rsidP="00C973FD">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3F9BBC89" w14:textId="77777777" w:rsidR="00C973FD" w:rsidRDefault="00C973FD" w:rsidP="00C973F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9CAC2F" w14:textId="77777777" w:rsidR="00C973FD" w:rsidRPr="00C357CA" w:rsidRDefault="00C973FD" w:rsidP="00C973FD">
            <w:pPr>
              <w:pStyle w:val="TAC"/>
              <w:rPr>
                <w:rFonts w:eastAsia="MS Mincho"/>
                <w:szCs w:val="18"/>
                <w:lang w:eastAsia="ja-JP"/>
              </w:rPr>
            </w:pPr>
            <w:r w:rsidRPr="00E062F1">
              <w:rPr>
                <w:rFonts w:cs="Arial"/>
                <w:lang w:eastAsia="zh-CN"/>
              </w:rPr>
              <w:t>0.5</w:t>
            </w:r>
          </w:p>
        </w:tc>
      </w:tr>
      <w:tr w:rsidR="00C973FD" w:rsidRPr="00C357CA" w14:paraId="7E58473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2F2C6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C88BCC"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A7D30B" w14:textId="77777777" w:rsidR="00C973FD" w:rsidRPr="00C357CA" w:rsidRDefault="00C973FD" w:rsidP="00C973FD">
            <w:pPr>
              <w:pStyle w:val="TAC"/>
              <w:rPr>
                <w:rFonts w:eastAsia="MS Mincho"/>
                <w:szCs w:val="18"/>
                <w:lang w:eastAsia="ja-JP"/>
              </w:rPr>
            </w:pPr>
            <w:r w:rsidRPr="00E062F1">
              <w:rPr>
                <w:rFonts w:cs="Arial"/>
                <w:lang w:eastAsia="zh-CN"/>
              </w:rPr>
              <w:t>0.5</w:t>
            </w:r>
          </w:p>
        </w:tc>
      </w:tr>
      <w:tr w:rsidR="00C973FD" w:rsidRPr="00C357CA" w14:paraId="1FA4609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BB0798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33B9D0" w14:textId="77777777" w:rsidR="00C973FD" w:rsidRDefault="00C973FD" w:rsidP="00C973FD">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6C451E" w14:textId="77777777" w:rsidR="00C973FD" w:rsidRPr="00C357CA" w:rsidRDefault="00C973FD" w:rsidP="00C973FD">
            <w:pPr>
              <w:pStyle w:val="TAC"/>
              <w:rPr>
                <w:rFonts w:eastAsia="MS Mincho"/>
                <w:szCs w:val="18"/>
                <w:lang w:eastAsia="ja-JP"/>
              </w:rPr>
            </w:pPr>
            <w:r w:rsidRPr="00E062F1">
              <w:rPr>
                <w:rFonts w:cs="Arial"/>
                <w:lang w:eastAsia="zh-CN"/>
              </w:rPr>
              <w:t>0.5</w:t>
            </w:r>
          </w:p>
        </w:tc>
      </w:tr>
      <w:tr w:rsidR="00C973FD" w:rsidRPr="00E062F1" w14:paraId="4193185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01A991D" w14:textId="77777777" w:rsidR="00C973FD" w:rsidRPr="00EF5447" w:rsidRDefault="00C973FD" w:rsidP="00C973FD">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1770A49C" w14:textId="77777777" w:rsidR="00C973FD" w:rsidRDefault="00C973FD" w:rsidP="00C973F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67BB8E" w14:textId="77777777" w:rsidR="00C973FD" w:rsidRPr="00E062F1" w:rsidRDefault="00C973FD" w:rsidP="00C973FD">
            <w:pPr>
              <w:pStyle w:val="TAC"/>
              <w:rPr>
                <w:rFonts w:eastAsia="MS Mincho"/>
                <w:szCs w:val="18"/>
                <w:lang w:eastAsia="ja-JP"/>
              </w:rPr>
            </w:pPr>
            <w:r w:rsidRPr="00E062F1">
              <w:rPr>
                <w:rFonts w:cs="Arial"/>
                <w:lang w:eastAsia="zh-CN"/>
              </w:rPr>
              <w:t>0.5</w:t>
            </w:r>
          </w:p>
        </w:tc>
      </w:tr>
      <w:tr w:rsidR="00C973FD" w:rsidRPr="00E062F1" w14:paraId="6EE49E0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19F19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56E15C"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11071A6" w14:textId="77777777" w:rsidR="00C973FD" w:rsidRPr="00E062F1" w:rsidRDefault="00C973FD" w:rsidP="00C973FD">
            <w:pPr>
              <w:pStyle w:val="TAC"/>
              <w:rPr>
                <w:rFonts w:eastAsia="MS Mincho"/>
                <w:szCs w:val="18"/>
                <w:lang w:eastAsia="ja-JP"/>
              </w:rPr>
            </w:pPr>
            <w:r w:rsidRPr="00E062F1">
              <w:rPr>
                <w:rFonts w:cs="Arial"/>
                <w:lang w:eastAsia="zh-CN"/>
              </w:rPr>
              <w:t>0.5</w:t>
            </w:r>
          </w:p>
        </w:tc>
      </w:tr>
      <w:tr w:rsidR="00C973FD" w:rsidRPr="00E062F1" w14:paraId="320F066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8E8F1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152F91" w14:textId="77777777" w:rsidR="00C973FD" w:rsidRDefault="00C973FD" w:rsidP="00C973FD">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ACE93F6" w14:textId="77777777" w:rsidR="00C973FD" w:rsidRPr="00E062F1" w:rsidRDefault="00C973FD" w:rsidP="00C973FD">
            <w:pPr>
              <w:pStyle w:val="TAC"/>
              <w:rPr>
                <w:rFonts w:eastAsia="MS Mincho"/>
                <w:szCs w:val="18"/>
                <w:lang w:eastAsia="ja-JP"/>
              </w:rPr>
            </w:pPr>
            <w:r w:rsidRPr="00E062F1">
              <w:rPr>
                <w:rFonts w:cs="Arial"/>
                <w:lang w:eastAsia="zh-CN"/>
              </w:rPr>
              <w:t>0.3</w:t>
            </w:r>
          </w:p>
        </w:tc>
      </w:tr>
      <w:tr w:rsidR="00C973FD" w:rsidRPr="00E062F1" w14:paraId="3127C3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574920E" w14:textId="77777777" w:rsidR="00C973FD" w:rsidRPr="00EF5447" w:rsidRDefault="00C973FD" w:rsidP="00C973FD">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6413DC41" w14:textId="77777777" w:rsidR="00C973FD" w:rsidRDefault="00C973FD" w:rsidP="00C973FD">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8F59A27" w14:textId="77777777" w:rsidR="00C973FD" w:rsidRPr="00E062F1" w:rsidRDefault="00C973FD" w:rsidP="00C973FD">
            <w:pPr>
              <w:pStyle w:val="TAC"/>
              <w:rPr>
                <w:rFonts w:cs="Arial"/>
              </w:rPr>
            </w:pPr>
            <w:r w:rsidRPr="00E062F1">
              <w:rPr>
                <w:rFonts w:eastAsia="MS Mincho" w:cs="Arial"/>
                <w:bCs/>
                <w:szCs w:val="18"/>
              </w:rPr>
              <w:t>0.</w:t>
            </w:r>
            <w:r>
              <w:rPr>
                <w:rFonts w:eastAsia="MS Mincho" w:cs="Arial"/>
                <w:bCs/>
                <w:szCs w:val="18"/>
                <w:lang w:val="sv-SE"/>
              </w:rPr>
              <w:t>5</w:t>
            </w:r>
          </w:p>
        </w:tc>
      </w:tr>
      <w:tr w:rsidR="00C973FD" w:rsidRPr="00E062F1" w14:paraId="5311080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88BBD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9A5A4D"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873534" w14:textId="77777777" w:rsidR="00C973FD" w:rsidRPr="00E062F1" w:rsidRDefault="00C973FD" w:rsidP="00C973FD">
            <w:pPr>
              <w:pStyle w:val="TAC"/>
              <w:rPr>
                <w:rFonts w:cs="Arial"/>
              </w:rPr>
            </w:pPr>
            <w:r w:rsidRPr="00E062F1">
              <w:rPr>
                <w:rFonts w:eastAsia="MS Mincho" w:cs="Arial"/>
                <w:bCs/>
                <w:szCs w:val="18"/>
              </w:rPr>
              <w:t>0.</w:t>
            </w:r>
            <w:r>
              <w:rPr>
                <w:rFonts w:eastAsia="MS Mincho" w:cs="Arial"/>
                <w:bCs/>
                <w:szCs w:val="18"/>
                <w:lang w:val="sv-SE"/>
              </w:rPr>
              <w:t>6</w:t>
            </w:r>
          </w:p>
        </w:tc>
      </w:tr>
      <w:tr w:rsidR="00C973FD" w:rsidRPr="00E062F1" w14:paraId="397BB89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6E8D7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354D7E" w14:textId="77777777" w:rsidR="00C973FD" w:rsidRDefault="00C973FD" w:rsidP="00C973FD">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AEAB703" w14:textId="77777777" w:rsidR="00C973FD" w:rsidRPr="00E062F1" w:rsidRDefault="00C973FD" w:rsidP="00C973FD">
            <w:pPr>
              <w:pStyle w:val="TAC"/>
              <w:rPr>
                <w:rFonts w:cs="Arial"/>
              </w:rPr>
            </w:pPr>
            <w:r w:rsidRPr="00E062F1">
              <w:rPr>
                <w:rFonts w:eastAsia="MS Mincho" w:cs="Arial"/>
                <w:bCs/>
                <w:szCs w:val="18"/>
              </w:rPr>
              <w:t>0.8</w:t>
            </w:r>
          </w:p>
        </w:tc>
      </w:tr>
      <w:tr w:rsidR="00C973FD" w:rsidRPr="00EF5447" w14:paraId="51C6D35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481A5" w14:textId="77777777" w:rsidR="00C973FD" w:rsidRPr="00EF5447" w:rsidRDefault="00C973FD" w:rsidP="00C973FD">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CCE7127" w14:textId="77777777" w:rsidR="00C973FD" w:rsidRPr="00EF5447" w:rsidRDefault="00C973FD" w:rsidP="00C973FD">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6D7D9AE" w14:textId="77777777" w:rsidR="00C973FD" w:rsidRPr="00EF5447" w:rsidRDefault="00C973FD" w:rsidP="00C973FD">
            <w:pPr>
              <w:pStyle w:val="TAC"/>
              <w:rPr>
                <w:rFonts w:cs="Arial"/>
                <w:lang w:eastAsia="zh-CN"/>
              </w:rPr>
            </w:pPr>
            <w:r w:rsidRPr="00EF5447">
              <w:rPr>
                <w:rFonts w:cs="Arial"/>
                <w:lang w:eastAsia="ko-KR"/>
              </w:rPr>
              <w:t>0.6</w:t>
            </w:r>
          </w:p>
        </w:tc>
      </w:tr>
      <w:tr w:rsidR="00C973FD" w:rsidRPr="00EF5447" w14:paraId="5D86ECF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A740A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68CE91" w14:textId="77777777" w:rsidR="00C973FD" w:rsidRPr="00EF5447" w:rsidRDefault="00C973FD" w:rsidP="00C973FD">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9C9607A" w14:textId="77777777" w:rsidR="00C973FD" w:rsidRPr="00EF5447" w:rsidRDefault="00C973FD" w:rsidP="00C973FD">
            <w:pPr>
              <w:pStyle w:val="TAC"/>
              <w:rPr>
                <w:rFonts w:cs="Arial"/>
                <w:lang w:eastAsia="zh-CN"/>
              </w:rPr>
            </w:pPr>
            <w:r w:rsidRPr="00EF5447">
              <w:rPr>
                <w:rFonts w:cs="Arial"/>
                <w:lang w:eastAsia="ko-KR"/>
              </w:rPr>
              <w:t>0.6</w:t>
            </w:r>
          </w:p>
        </w:tc>
      </w:tr>
      <w:tr w:rsidR="00C973FD" w:rsidRPr="00EF5447" w14:paraId="2B3D7BD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D352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2D7501" w14:textId="77777777" w:rsidR="00C973FD" w:rsidRPr="00EF5447" w:rsidRDefault="00C973FD" w:rsidP="00C973FD">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EEA505" w14:textId="77777777" w:rsidR="00C973FD" w:rsidRPr="00EF5447" w:rsidRDefault="00C973FD" w:rsidP="00C973FD">
            <w:pPr>
              <w:pStyle w:val="TAC"/>
              <w:rPr>
                <w:rFonts w:cs="Arial"/>
                <w:lang w:eastAsia="zh-CN"/>
              </w:rPr>
            </w:pPr>
            <w:r w:rsidRPr="00EF5447">
              <w:rPr>
                <w:rFonts w:cs="Arial"/>
                <w:lang w:eastAsia="ko-KR"/>
              </w:rPr>
              <w:t>0.8</w:t>
            </w:r>
          </w:p>
        </w:tc>
      </w:tr>
      <w:tr w:rsidR="00C973FD" w:rsidRPr="00EF5447" w14:paraId="78F866A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C3FA4F" w14:textId="77777777" w:rsidR="00C973FD" w:rsidRPr="00EF5447" w:rsidRDefault="00C973FD" w:rsidP="00C973FD">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29668C6E" w14:textId="77777777" w:rsidR="00C973FD" w:rsidRPr="00EF5447" w:rsidRDefault="00C973FD" w:rsidP="00C973FD">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E2628CF"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7FA88C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C875CF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5C459" w14:textId="77777777" w:rsidR="00C973FD" w:rsidRPr="00EF5447" w:rsidRDefault="00C973FD" w:rsidP="00C973FD">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84A5DBB" w14:textId="77777777" w:rsidR="00C973FD" w:rsidRPr="00EF5447" w:rsidRDefault="00C973FD" w:rsidP="00C973FD">
            <w:pPr>
              <w:pStyle w:val="TAC"/>
              <w:rPr>
                <w:rFonts w:cs="Arial"/>
                <w:lang w:eastAsia="zh-CN"/>
              </w:rPr>
            </w:pPr>
            <w:r w:rsidRPr="00EF5447">
              <w:rPr>
                <w:rFonts w:eastAsia="Malgun Gothic" w:cs="Arial"/>
                <w:lang w:eastAsia="ko-KR"/>
              </w:rPr>
              <w:t>0.5</w:t>
            </w:r>
          </w:p>
        </w:tc>
      </w:tr>
      <w:tr w:rsidR="00C973FD" w:rsidRPr="00EF5447" w14:paraId="599EF1D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E1CD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849F18" w14:textId="77777777" w:rsidR="00C973FD" w:rsidRPr="00EF5447" w:rsidRDefault="00C973FD" w:rsidP="00C973FD">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4D850C1"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EF8711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B01334" w14:textId="77777777" w:rsidR="00C973FD" w:rsidRPr="00EF5447" w:rsidRDefault="00C973FD" w:rsidP="00C973FD">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ADD8CC8" w14:textId="77777777" w:rsidR="00C973FD" w:rsidRPr="00EF5447" w:rsidRDefault="00C973FD" w:rsidP="00C973FD">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06E94CC" w14:textId="77777777" w:rsidR="00C973FD" w:rsidRPr="00EF5447" w:rsidRDefault="00C973FD" w:rsidP="00C973FD">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4F1C2A" w14:textId="77777777" w:rsidR="00C973FD" w:rsidRPr="00EF5447" w:rsidRDefault="00C973FD" w:rsidP="00C973FD">
            <w:pPr>
              <w:pStyle w:val="TAC"/>
              <w:rPr>
                <w:rFonts w:cs="Arial"/>
                <w:lang w:eastAsia="zh-CN"/>
              </w:rPr>
            </w:pPr>
            <w:r w:rsidRPr="00EF5447">
              <w:rPr>
                <w:rFonts w:cs="Arial"/>
                <w:lang w:eastAsia="zh-TW"/>
              </w:rPr>
              <w:t>0.6</w:t>
            </w:r>
          </w:p>
        </w:tc>
      </w:tr>
      <w:tr w:rsidR="00C973FD" w:rsidRPr="00EF5447" w14:paraId="5E352D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C1766A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CB0D8E" w14:textId="77777777" w:rsidR="00C973FD" w:rsidRPr="00EF5447" w:rsidRDefault="00C973FD" w:rsidP="00C973FD">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0D3F39B" w14:textId="77777777" w:rsidR="00C973FD" w:rsidRPr="00EF5447" w:rsidRDefault="00C973FD" w:rsidP="00C973FD">
            <w:pPr>
              <w:pStyle w:val="TAC"/>
              <w:rPr>
                <w:rFonts w:cs="Arial"/>
                <w:lang w:eastAsia="zh-CN"/>
              </w:rPr>
            </w:pPr>
            <w:r w:rsidRPr="00EF5447">
              <w:rPr>
                <w:rFonts w:cs="Arial"/>
                <w:lang w:eastAsia="zh-TW"/>
              </w:rPr>
              <w:t>0.6</w:t>
            </w:r>
          </w:p>
        </w:tc>
      </w:tr>
      <w:tr w:rsidR="00C973FD" w:rsidRPr="00EF5447" w14:paraId="474851C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2B80B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F5F752" w14:textId="77777777" w:rsidR="00C973FD" w:rsidRPr="00EF5447" w:rsidRDefault="00C973FD" w:rsidP="00C973FD">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B1DF4E1" w14:textId="77777777" w:rsidR="00C973FD" w:rsidRPr="00EF5447" w:rsidRDefault="00C973FD" w:rsidP="00C973FD">
            <w:pPr>
              <w:pStyle w:val="TAC"/>
              <w:rPr>
                <w:lang w:eastAsia="zh-CN"/>
              </w:rPr>
            </w:pPr>
            <w:r w:rsidRPr="00EF5447">
              <w:rPr>
                <w:lang w:eastAsia="zh-TW"/>
              </w:rPr>
              <w:t>0.5</w:t>
            </w:r>
          </w:p>
        </w:tc>
      </w:tr>
      <w:tr w:rsidR="00C973FD" w:rsidRPr="00EF5447" w14:paraId="7BDF3B8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750FE3" w14:textId="77777777" w:rsidR="00C973FD" w:rsidRPr="00EF5447" w:rsidRDefault="00C973FD" w:rsidP="00C973FD">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71EF48D6" w14:textId="77777777" w:rsidR="00C973FD" w:rsidRPr="00EF5447" w:rsidRDefault="00C973FD" w:rsidP="00C973FD">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3CA1DA0" w14:textId="77777777" w:rsidR="00C973FD" w:rsidRPr="00EF5447" w:rsidRDefault="00C973FD" w:rsidP="00C973FD">
            <w:pPr>
              <w:pStyle w:val="TAC"/>
            </w:pPr>
            <w:r w:rsidRPr="00EF5447">
              <w:rPr>
                <w:lang w:eastAsia="zh-CN"/>
              </w:rPr>
              <w:t>0.5</w:t>
            </w:r>
          </w:p>
        </w:tc>
      </w:tr>
      <w:tr w:rsidR="00C973FD" w:rsidRPr="00EF5447" w14:paraId="563F5E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DFC3B1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0736A93" w14:textId="77777777" w:rsidR="00C973FD" w:rsidRPr="00EF5447" w:rsidRDefault="00C973FD" w:rsidP="00C973FD">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6CC49FE" w14:textId="77777777" w:rsidR="00C973FD" w:rsidRPr="00EF5447" w:rsidRDefault="00C973FD" w:rsidP="00C973FD">
            <w:pPr>
              <w:pStyle w:val="TAC"/>
            </w:pPr>
            <w:r w:rsidRPr="00EF5447">
              <w:rPr>
                <w:rFonts w:cs="Arial"/>
                <w:lang w:eastAsia="zh-CN"/>
              </w:rPr>
              <w:t>0.6</w:t>
            </w:r>
          </w:p>
        </w:tc>
      </w:tr>
      <w:tr w:rsidR="00C973FD" w:rsidRPr="00EF5447" w14:paraId="14FB4A1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23D96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258077A" w14:textId="77777777" w:rsidR="00C973FD" w:rsidRPr="00EF5447" w:rsidRDefault="00C973FD" w:rsidP="00C973FD">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623C2F7" w14:textId="77777777" w:rsidR="00C973FD" w:rsidRPr="00EF5447" w:rsidRDefault="00C973FD" w:rsidP="00C973FD">
            <w:pPr>
              <w:pStyle w:val="TAC"/>
            </w:pPr>
            <w:r w:rsidRPr="00EF5447">
              <w:rPr>
                <w:rFonts w:cs="Arial"/>
                <w:lang w:eastAsia="zh-CN"/>
              </w:rPr>
              <w:t>0.5</w:t>
            </w:r>
          </w:p>
        </w:tc>
      </w:tr>
      <w:tr w:rsidR="00C973FD" w:rsidRPr="00EF5447" w14:paraId="23EB1C7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755E4FE" w14:textId="77777777" w:rsidR="00C973FD" w:rsidRPr="00EF5447" w:rsidRDefault="00C973FD" w:rsidP="00C973FD">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053EA431" w14:textId="77777777" w:rsidR="00C973FD" w:rsidRPr="00EF5447" w:rsidRDefault="00C973FD" w:rsidP="00C973FD">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2D9CF4" w14:textId="77777777" w:rsidR="00C973FD" w:rsidRPr="00EF5447" w:rsidRDefault="00C973FD" w:rsidP="00C973FD">
            <w:pPr>
              <w:pStyle w:val="TAC"/>
              <w:rPr>
                <w:lang w:eastAsia="zh-TW"/>
              </w:rPr>
            </w:pPr>
            <w:r w:rsidRPr="00EF5447">
              <w:t>0.3</w:t>
            </w:r>
          </w:p>
        </w:tc>
      </w:tr>
      <w:tr w:rsidR="00C973FD" w:rsidRPr="00EF5447" w14:paraId="307073A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DB0340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BC819B4" w14:textId="77777777" w:rsidR="00C973FD" w:rsidRPr="00EF5447" w:rsidRDefault="00C973FD" w:rsidP="00C973FD">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68ED43A" w14:textId="77777777" w:rsidR="00C973FD" w:rsidRPr="00EF5447" w:rsidRDefault="00C973FD" w:rsidP="00C973FD">
            <w:pPr>
              <w:pStyle w:val="TAC"/>
              <w:rPr>
                <w:lang w:eastAsia="zh-TW"/>
              </w:rPr>
            </w:pPr>
            <w:r w:rsidRPr="00EF5447">
              <w:t>0.6</w:t>
            </w:r>
          </w:p>
        </w:tc>
      </w:tr>
      <w:tr w:rsidR="00C973FD" w:rsidRPr="00EF5447" w14:paraId="32A67F9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110164"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86F369D" w14:textId="77777777" w:rsidR="00C973FD" w:rsidRPr="00EF5447" w:rsidRDefault="00C973FD" w:rsidP="00C973FD">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D8F0458" w14:textId="77777777" w:rsidR="00C973FD" w:rsidRPr="00EF5447" w:rsidRDefault="00C973FD" w:rsidP="00C973FD">
            <w:pPr>
              <w:pStyle w:val="TAC"/>
              <w:rPr>
                <w:lang w:eastAsia="zh-TW"/>
              </w:rPr>
            </w:pPr>
            <w:r w:rsidRPr="00EF5447">
              <w:t>0.5</w:t>
            </w:r>
          </w:p>
        </w:tc>
      </w:tr>
      <w:tr w:rsidR="00C973FD" w:rsidRPr="00EF5447" w14:paraId="612AB76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A3CC5" w14:textId="77777777" w:rsidR="00C973FD" w:rsidRPr="00EF5447" w:rsidRDefault="00C973FD" w:rsidP="00C973FD">
            <w:pPr>
              <w:pStyle w:val="TAC"/>
              <w:rPr>
                <w:rFonts w:eastAsia="Malgun Gothic"/>
                <w:szCs w:val="18"/>
                <w:lang w:eastAsia="ko-KR"/>
              </w:rPr>
            </w:pPr>
            <w:r w:rsidRPr="00EF5447">
              <w:rPr>
                <w:rFonts w:eastAsia="Malgun Gothic"/>
                <w:szCs w:val="18"/>
                <w:lang w:eastAsia="ko-KR"/>
              </w:rPr>
              <w:t>DC_7_n8-n40</w:t>
            </w:r>
          </w:p>
          <w:p w14:paraId="447A14C7" w14:textId="77777777" w:rsidR="00C973FD" w:rsidRPr="00EF5447" w:rsidRDefault="00C973FD" w:rsidP="00C973FD">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1A7BED83" w14:textId="77777777" w:rsidR="00C973FD" w:rsidRPr="00EF5447" w:rsidRDefault="00C973FD" w:rsidP="00C973FD">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F537E8D" w14:textId="77777777" w:rsidR="00C973FD" w:rsidRPr="00EF5447" w:rsidRDefault="00C973FD" w:rsidP="00C973FD">
            <w:pPr>
              <w:pStyle w:val="TAC"/>
              <w:rPr>
                <w:lang w:eastAsia="zh-TW"/>
              </w:rPr>
            </w:pPr>
            <w:r w:rsidRPr="00EF5447">
              <w:rPr>
                <w:rFonts w:eastAsia="Malgun Gothic"/>
                <w:szCs w:val="18"/>
                <w:lang w:eastAsia="ko-KR"/>
              </w:rPr>
              <w:t>0.5</w:t>
            </w:r>
          </w:p>
        </w:tc>
      </w:tr>
      <w:tr w:rsidR="00C973FD" w:rsidRPr="00EF5447" w14:paraId="7ADCD63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ECA852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A63968A" w14:textId="77777777" w:rsidR="00C973FD" w:rsidRPr="00EF5447" w:rsidRDefault="00C973FD" w:rsidP="00C973FD">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99316C1" w14:textId="77777777" w:rsidR="00C973FD" w:rsidRPr="00EF5447" w:rsidRDefault="00C973FD" w:rsidP="00C973FD">
            <w:pPr>
              <w:pStyle w:val="TAC"/>
              <w:rPr>
                <w:lang w:eastAsia="zh-TW"/>
              </w:rPr>
            </w:pPr>
            <w:r w:rsidRPr="00EF5447">
              <w:rPr>
                <w:rFonts w:eastAsia="Malgun Gothic"/>
                <w:szCs w:val="18"/>
                <w:lang w:eastAsia="ko-KR"/>
              </w:rPr>
              <w:t>0.6</w:t>
            </w:r>
          </w:p>
        </w:tc>
      </w:tr>
      <w:tr w:rsidR="00C973FD" w:rsidRPr="00EF5447" w14:paraId="47C18EB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1399C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BFE78EC" w14:textId="77777777" w:rsidR="00C973FD" w:rsidRPr="00EF5447" w:rsidRDefault="00C973FD" w:rsidP="00C973FD">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C71E095" w14:textId="77777777" w:rsidR="00C973FD" w:rsidRPr="00EF5447" w:rsidRDefault="00C973FD" w:rsidP="00C973FD">
            <w:pPr>
              <w:pStyle w:val="TAC"/>
              <w:rPr>
                <w:lang w:eastAsia="zh-TW"/>
              </w:rPr>
            </w:pPr>
            <w:r w:rsidRPr="00EF5447">
              <w:rPr>
                <w:rFonts w:eastAsia="Malgun Gothic"/>
                <w:szCs w:val="18"/>
                <w:lang w:eastAsia="ko-KR"/>
              </w:rPr>
              <w:t>0.6</w:t>
            </w:r>
          </w:p>
        </w:tc>
      </w:tr>
      <w:tr w:rsidR="00C973FD" w:rsidRPr="00EF5447" w14:paraId="52C067D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8CF378" w14:textId="77777777" w:rsidR="00C973FD" w:rsidRPr="00EF5447" w:rsidRDefault="00C973FD" w:rsidP="00C973FD">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5653F80" w14:textId="77777777" w:rsidR="00C973FD" w:rsidRPr="00EF5447" w:rsidRDefault="00C973FD" w:rsidP="00C973FD">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841E379" w14:textId="77777777" w:rsidR="00C973FD" w:rsidRPr="00EF5447" w:rsidRDefault="00C973FD" w:rsidP="00C973FD">
            <w:pPr>
              <w:pStyle w:val="TAC"/>
              <w:rPr>
                <w:rFonts w:cs="Arial"/>
                <w:lang w:eastAsia="zh-CN"/>
              </w:rPr>
            </w:pPr>
            <w:r w:rsidRPr="00EF5447">
              <w:rPr>
                <w:rFonts w:cs="Arial"/>
                <w:lang w:eastAsia="zh-TW"/>
              </w:rPr>
              <w:t>0.5</w:t>
            </w:r>
          </w:p>
        </w:tc>
      </w:tr>
      <w:tr w:rsidR="00C973FD" w:rsidRPr="00EF5447" w14:paraId="356747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A5D20A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AE703" w14:textId="77777777" w:rsidR="00C973FD" w:rsidRPr="00EF5447" w:rsidRDefault="00C973FD" w:rsidP="00C973FD">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A3D1BFC" w14:textId="77777777" w:rsidR="00C973FD" w:rsidRPr="00EF5447" w:rsidRDefault="00C973FD" w:rsidP="00C973FD">
            <w:pPr>
              <w:pStyle w:val="TAC"/>
              <w:rPr>
                <w:rFonts w:cs="Arial"/>
                <w:lang w:eastAsia="zh-CN"/>
              </w:rPr>
            </w:pPr>
            <w:r w:rsidRPr="00EF5447">
              <w:rPr>
                <w:rFonts w:cs="Arial"/>
                <w:lang w:eastAsia="zh-TW"/>
              </w:rPr>
              <w:t>0.6</w:t>
            </w:r>
          </w:p>
        </w:tc>
      </w:tr>
      <w:tr w:rsidR="00C973FD" w:rsidRPr="00EF5447" w14:paraId="11E0083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29E38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A679E" w14:textId="77777777" w:rsidR="00C973FD" w:rsidRPr="00EF5447" w:rsidRDefault="00C973FD" w:rsidP="00C973FD">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A35ED5E" w14:textId="77777777" w:rsidR="00C973FD" w:rsidRPr="00EF5447" w:rsidRDefault="00C973FD" w:rsidP="00C973FD">
            <w:pPr>
              <w:pStyle w:val="TAC"/>
              <w:rPr>
                <w:rFonts w:cs="Arial"/>
                <w:lang w:eastAsia="zh-CN"/>
              </w:rPr>
            </w:pPr>
            <w:r w:rsidRPr="00EF5447">
              <w:rPr>
                <w:rFonts w:cs="Arial"/>
                <w:lang w:eastAsia="zh-TW"/>
              </w:rPr>
              <w:t>0.8</w:t>
            </w:r>
          </w:p>
        </w:tc>
      </w:tr>
      <w:tr w:rsidR="00C973FD" w:rsidRPr="00EF5447" w14:paraId="6AA2F76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A8E4E0" w14:textId="77777777" w:rsidR="00C973FD" w:rsidRPr="00DD0DFA" w:rsidRDefault="00C973FD" w:rsidP="00C973FD">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1C61419D" w14:textId="77777777" w:rsidR="00C973FD" w:rsidRPr="00DD0DFA" w:rsidRDefault="00C973FD" w:rsidP="00C973FD">
            <w:pPr>
              <w:pStyle w:val="TAC"/>
              <w:rPr>
                <w:rFonts w:cs="Arial"/>
                <w:lang w:val="fi-FI"/>
              </w:rPr>
            </w:pPr>
            <w:r w:rsidRPr="009132E7">
              <w:rPr>
                <w:rFonts w:cs="Arial"/>
                <w:lang w:val="fi-FI"/>
              </w:rPr>
              <w:t>DC_7-7-8_n78</w:t>
            </w:r>
          </w:p>
          <w:p w14:paraId="5A1EEE83" w14:textId="77777777" w:rsidR="00C973FD" w:rsidRPr="00EF5447" w:rsidRDefault="00C973FD" w:rsidP="00C973FD">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FB1068E" w14:textId="77777777" w:rsidR="00C973FD" w:rsidRPr="00EF5447" w:rsidRDefault="00C973FD" w:rsidP="00C973FD">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5557629" w14:textId="77777777" w:rsidR="00C973FD" w:rsidRPr="00EF5447" w:rsidRDefault="00C973FD" w:rsidP="00C973FD">
            <w:pPr>
              <w:pStyle w:val="TAC"/>
              <w:rPr>
                <w:rFonts w:cs="Arial"/>
                <w:lang w:eastAsia="zh-CN"/>
              </w:rPr>
            </w:pPr>
            <w:r>
              <w:rPr>
                <w:rFonts w:cs="Arial"/>
                <w:lang w:val="fr-FR" w:eastAsia="zh-TW"/>
              </w:rPr>
              <w:t>0.5</w:t>
            </w:r>
          </w:p>
        </w:tc>
      </w:tr>
      <w:tr w:rsidR="00C973FD" w:rsidRPr="00EF5447" w14:paraId="0691F7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8FA3C02" w14:textId="77777777" w:rsidR="00C973FD" w:rsidRPr="00EF5447" w:rsidRDefault="00C973FD" w:rsidP="00C973FD">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2DCC96F" w14:textId="77777777" w:rsidR="00C973FD" w:rsidRPr="00EF5447" w:rsidRDefault="00C973FD" w:rsidP="00C973FD">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B285D58" w14:textId="77777777" w:rsidR="00C973FD" w:rsidRPr="00EF5447" w:rsidRDefault="00C973FD" w:rsidP="00C973FD">
            <w:pPr>
              <w:pStyle w:val="TAC"/>
              <w:rPr>
                <w:rFonts w:cs="Arial"/>
                <w:lang w:eastAsia="zh-CN"/>
              </w:rPr>
            </w:pPr>
            <w:r>
              <w:rPr>
                <w:rFonts w:cs="Arial"/>
                <w:lang w:val="fr-FR" w:eastAsia="zh-TW"/>
              </w:rPr>
              <w:t>0.6</w:t>
            </w:r>
          </w:p>
        </w:tc>
      </w:tr>
      <w:tr w:rsidR="00C973FD" w:rsidRPr="00EF5447" w14:paraId="0E21F21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A583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7628AA" w14:textId="77777777" w:rsidR="00C973FD" w:rsidRPr="00EF5447" w:rsidRDefault="00C973FD" w:rsidP="00C973FD">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F02EBEE" w14:textId="77777777" w:rsidR="00C973FD" w:rsidRPr="00EF5447" w:rsidRDefault="00C973FD" w:rsidP="00C973FD">
            <w:pPr>
              <w:pStyle w:val="TAC"/>
              <w:rPr>
                <w:rFonts w:cs="Arial"/>
                <w:lang w:eastAsia="zh-CN"/>
              </w:rPr>
            </w:pPr>
            <w:r>
              <w:rPr>
                <w:rFonts w:cs="Arial"/>
                <w:lang w:val="fr-FR" w:eastAsia="zh-TW"/>
              </w:rPr>
              <w:t>0.8</w:t>
            </w:r>
          </w:p>
        </w:tc>
      </w:tr>
      <w:tr w:rsidR="00C973FD" w:rsidRPr="00EF5447" w14:paraId="2E589741"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50192B" w14:textId="77777777" w:rsidR="00C973FD" w:rsidRPr="00EF5447" w:rsidRDefault="00C973FD" w:rsidP="00C973FD">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66E259CA" w14:textId="77777777" w:rsidR="00C973FD" w:rsidRPr="00EF5447" w:rsidRDefault="00C973FD" w:rsidP="00C973FD">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9B8C0D" w14:textId="77777777" w:rsidR="00C973FD" w:rsidRPr="00EF5447" w:rsidRDefault="00C973FD" w:rsidP="00C973FD">
            <w:pPr>
              <w:pStyle w:val="TAC"/>
              <w:rPr>
                <w:rFonts w:cs="Arial"/>
                <w:lang w:eastAsia="zh-TW"/>
              </w:rPr>
            </w:pPr>
            <w:r>
              <w:rPr>
                <w:rFonts w:cs="Arial"/>
              </w:rPr>
              <w:t>0.5</w:t>
            </w:r>
          </w:p>
        </w:tc>
      </w:tr>
      <w:tr w:rsidR="00C973FD" w:rsidRPr="00EF5447" w14:paraId="01658607"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17AF6BD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C9A932" w14:textId="77777777" w:rsidR="00C973FD" w:rsidRPr="00EF5447" w:rsidRDefault="00C973FD" w:rsidP="00C973FD">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66CA793" w14:textId="77777777" w:rsidR="00C973FD" w:rsidRPr="00EF5447" w:rsidRDefault="00C973FD" w:rsidP="00C973FD">
            <w:pPr>
              <w:pStyle w:val="TAC"/>
              <w:rPr>
                <w:rFonts w:cs="Arial"/>
                <w:lang w:eastAsia="zh-TW"/>
              </w:rPr>
            </w:pPr>
            <w:r>
              <w:rPr>
                <w:rFonts w:cs="Arial"/>
              </w:rPr>
              <w:t>0.5</w:t>
            </w:r>
          </w:p>
        </w:tc>
      </w:tr>
      <w:tr w:rsidR="00C973FD" w:rsidRPr="00EF5447" w14:paraId="71FC27F2"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ED362E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871AA0" w14:textId="77777777" w:rsidR="00C973FD" w:rsidRPr="00EF5447" w:rsidRDefault="00C973FD" w:rsidP="00C973FD">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015737C" w14:textId="77777777" w:rsidR="00C973FD" w:rsidRPr="00EF5447" w:rsidRDefault="00C973FD" w:rsidP="00C973FD">
            <w:pPr>
              <w:pStyle w:val="TAC"/>
              <w:rPr>
                <w:rFonts w:cs="Arial"/>
                <w:lang w:eastAsia="zh-TW"/>
              </w:rPr>
            </w:pPr>
            <w:r>
              <w:rPr>
                <w:rFonts w:cs="Arial"/>
              </w:rPr>
              <w:t>0.5</w:t>
            </w:r>
          </w:p>
        </w:tc>
      </w:tr>
      <w:tr w:rsidR="00C973FD" w14:paraId="4DF10742"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71956F30" w14:textId="77777777" w:rsidR="00C973FD" w:rsidRPr="00EF5447" w:rsidRDefault="00C973FD" w:rsidP="00C973FD">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0CD78372" w14:textId="77777777" w:rsidR="00C973FD" w:rsidRDefault="00C973FD" w:rsidP="00C973F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DA5B65" w14:textId="77777777" w:rsidR="00C973FD" w:rsidRDefault="00C973FD" w:rsidP="00C973FD">
            <w:pPr>
              <w:pStyle w:val="TAC"/>
              <w:rPr>
                <w:rFonts w:cs="Arial"/>
              </w:rPr>
            </w:pPr>
            <w:r>
              <w:rPr>
                <w:rFonts w:cs="Arial"/>
                <w:bCs/>
                <w:szCs w:val="18"/>
              </w:rPr>
              <w:t>0.5</w:t>
            </w:r>
          </w:p>
        </w:tc>
      </w:tr>
      <w:tr w:rsidR="00C973FD" w14:paraId="38F27CB2"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32B0597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646EE3" w14:textId="77777777" w:rsidR="00C973FD" w:rsidRDefault="00C973FD" w:rsidP="00C973FD">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1FED9B3" w14:textId="77777777" w:rsidR="00C973FD" w:rsidRDefault="00C973FD" w:rsidP="00C973FD">
            <w:pPr>
              <w:pStyle w:val="TAC"/>
              <w:rPr>
                <w:rFonts w:cs="Arial"/>
              </w:rPr>
            </w:pPr>
            <w:r>
              <w:rPr>
                <w:rFonts w:cs="Arial"/>
                <w:bCs/>
                <w:szCs w:val="18"/>
              </w:rPr>
              <w:t>0.5</w:t>
            </w:r>
          </w:p>
        </w:tc>
      </w:tr>
      <w:tr w:rsidR="00C973FD" w14:paraId="61F69A7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9A69C3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C4DFBA" w14:textId="77777777" w:rsidR="00C973FD" w:rsidRDefault="00C973FD" w:rsidP="00C973F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6C796F1" w14:textId="77777777" w:rsidR="00C973FD" w:rsidRDefault="00C973FD" w:rsidP="00C973FD">
            <w:pPr>
              <w:pStyle w:val="TAC"/>
              <w:rPr>
                <w:rFonts w:cs="Arial"/>
              </w:rPr>
            </w:pPr>
            <w:r>
              <w:rPr>
                <w:rFonts w:cs="Arial"/>
                <w:bCs/>
                <w:szCs w:val="18"/>
              </w:rPr>
              <w:t>0.8</w:t>
            </w:r>
          </w:p>
        </w:tc>
      </w:tr>
      <w:tr w:rsidR="00C973FD" w:rsidRPr="00EF5447" w14:paraId="45B3FFF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912F22" w14:textId="77777777" w:rsidR="00C973FD" w:rsidRDefault="00C973FD" w:rsidP="00C973F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8CA0C02" w14:textId="77777777" w:rsidR="00C973FD" w:rsidRPr="00EF5447" w:rsidRDefault="00C973FD" w:rsidP="00C973FD">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7A3B8EB3" w14:textId="77777777" w:rsidR="00C973FD" w:rsidRPr="00EF5447" w:rsidRDefault="00C973FD" w:rsidP="00C973FD">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DE7178" w14:textId="77777777" w:rsidR="00C973FD" w:rsidRPr="00EF5447" w:rsidRDefault="00C973FD" w:rsidP="00C973FD">
            <w:pPr>
              <w:pStyle w:val="TAC"/>
              <w:rPr>
                <w:rFonts w:cs="Arial"/>
                <w:lang w:eastAsia="zh-CN"/>
              </w:rPr>
            </w:pPr>
            <w:r>
              <w:rPr>
                <w:rFonts w:cs="Arial"/>
                <w:szCs w:val="18"/>
              </w:rPr>
              <w:t>0.5</w:t>
            </w:r>
          </w:p>
        </w:tc>
      </w:tr>
      <w:tr w:rsidR="00C973FD" w:rsidRPr="00EF5447" w14:paraId="09364BB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56F1B0B"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6D41F3" w14:textId="77777777" w:rsidR="00C973FD" w:rsidRPr="00EF5447" w:rsidRDefault="00C973FD" w:rsidP="00C973FD">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487CFA9" w14:textId="77777777" w:rsidR="00C973FD" w:rsidRPr="00EF5447" w:rsidRDefault="00C973FD" w:rsidP="00C973FD">
            <w:pPr>
              <w:pStyle w:val="TAC"/>
              <w:rPr>
                <w:rFonts w:cs="Arial"/>
                <w:lang w:eastAsia="zh-CN"/>
              </w:rPr>
            </w:pPr>
            <w:r>
              <w:rPr>
                <w:rFonts w:eastAsia="Calibri" w:cs="Arial"/>
                <w:szCs w:val="18"/>
                <w:lang w:eastAsia="ja-JP"/>
              </w:rPr>
              <w:t>0.3</w:t>
            </w:r>
          </w:p>
        </w:tc>
      </w:tr>
      <w:tr w:rsidR="00C973FD" w:rsidRPr="00EF5447" w14:paraId="33CA97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0312E8"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F911F1" w14:textId="77777777" w:rsidR="00C973FD" w:rsidRPr="00EF5447" w:rsidRDefault="00C973FD" w:rsidP="00C973FD">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9322538" w14:textId="77777777" w:rsidR="00C973FD" w:rsidRPr="00EF5447" w:rsidRDefault="00C973FD" w:rsidP="00C973FD">
            <w:pPr>
              <w:pStyle w:val="TAC"/>
              <w:rPr>
                <w:rFonts w:cs="Arial"/>
                <w:lang w:eastAsia="zh-CN"/>
              </w:rPr>
            </w:pPr>
            <w:r>
              <w:rPr>
                <w:rFonts w:eastAsia="Calibri" w:cs="Arial"/>
                <w:szCs w:val="18"/>
              </w:rPr>
              <w:t>0.5</w:t>
            </w:r>
          </w:p>
        </w:tc>
      </w:tr>
      <w:tr w:rsidR="00C973FD" w:rsidRPr="00EF5447" w14:paraId="32C5FB9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25F87B" w14:textId="77777777" w:rsidR="00C973FD" w:rsidRPr="00EF5447" w:rsidRDefault="00C973FD" w:rsidP="00C973FD">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1BA8038" w14:textId="77777777" w:rsidR="00C973FD" w:rsidRPr="00EF5447" w:rsidRDefault="00C973FD" w:rsidP="00C973FD">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D5AFCC" w14:textId="77777777" w:rsidR="00C973FD" w:rsidRPr="00EF5447" w:rsidRDefault="00C973FD" w:rsidP="00C973FD">
            <w:pPr>
              <w:pStyle w:val="TAC"/>
              <w:rPr>
                <w:rFonts w:cs="Arial"/>
                <w:lang w:eastAsia="zh-TW"/>
              </w:rPr>
            </w:pPr>
            <w:r w:rsidRPr="00EF5447">
              <w:rPr>
                <w:rFonts w:cs="Arial"/>
                <w:lang w:eastAsia="zh-CN"/>
              </w:rPr>
              <w:t>0.5</w:t>
            </w:r>
          </w:p>
        </w:tc>
      </w:tr>
      <w:tr w:rsidR="00C973FD" w:rsidRPr="00EF5447" w14:paraId="33275C8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05127C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F8396" w14:textId="77777777" w:rsidR="00C973FD" w:rsidRPr="00EF5447" w:rsidRDefault="00C973FD" w:rsidP="00C973FD">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517F538" w14:textId="77777777" w:rsidR="00C973FD" w:rsidRPr="00EF5447" w:rsidRDefault="00C973FD" w:rsidP="00C973FD">
            <w:pPr>
              <w:pStyle w:val="TAC"/>
              <w:rPr>
                <w:rFonts w:cs="Arial"/>
                <w:lang w:eastAsia="zh-TW"/>
              </w:rPr>
            </w:pPr>
            <w:r w:rsidRPr="00EF5447">
              <w:rPr>
                <w:rFonts w:cs="Arial"/>
                <w:lang w:eastAsia="zh-CN"/>
              </w:rPr>
              <w:t>0.3</w:t>
            </w:r>
          </w:p>
        </w:tc>
      </w:tr>
      <w:tr w:rsidR="00C973FD" w:rsidRPr="00EF5447" w14:paraId="3CC0E5E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168D2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30E0C9" w14:textId="77777777" w:rsidR="00C973FD" w:rsidRPr="00EF5447" w:rsidRDefault="00C973FD" w:rsidP="00C973FD">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2C68E5" w14:textId="77777777" w:rsidR="00C973FD" w:rsidRPr="00EF5447" w:rsidRDefault="00C973FD" w:rsidP="00C973FD">
            <w:pPr>
              <w:pStyle w:val="TAC"/>
              <w:rPr>
                <w:rFonts w:cs="Arial"/>
                <w:lang w:eastAsia="zh-TW"/>
              </w:rPr>
            </w:pPr>
            <w:r w:rsidRPr="00EF5447">
              <w:rPr>
                <w:rFonts w:cs="Arial"/>
                <w:lang w:eastAsia="zh-CN"/>
              </w:rPr>
              <w:t>0.5</w:t>
            </w:r>
          </w:p>
        </w:tc>
      </w:tr>
      <w:tr w:rsidR="00C973FD" w:rsidRPr="00EF5447" w14:paraId="78AFB6A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14236" w14:textId="77777777" w:rsidR="00C973FD" w:rsidRPr="00EF5447" w:rsidRDefault="00C973FD" w:rsidP="00C973FD">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1595E34B" w14:textId="77777777" w:rsidR="00C973FD" w:rsidRPr="00EF5447" w:rsidRDefault="00C973FD" w:rsidP="00C973FD">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3D6746"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CFFAFB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7FF16C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19E912" w14:textId="77777777" w:rsidR="00C973FD" w:rsidRPr="00EF5447" w:rsidRDefault="00C973FD" w:rsidP="00C973FD">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D0F3F6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4050C74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05489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BE906A" w14:textId="77777777" w:rsidR="00C973FD" w:rsidRPr="00EF5447" w:rsidRDefault="00C973FD" w:rsidP="00C973FD">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2B6F7E5"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54CB221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B079A" w14:textId="77777777" w:rsidR="00C973FD" w:rsidRPr="00EF5447" w:rsidRDefault="00C973FD" w:rsidP="00C973FD">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3A5F90FD"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49FF11" w14:textId="77777777" w:rsidR="00C973FD" w:rsidRPr="00EF5447" w:rsidRDefault="00C973FD" w:rsidP="00C973FD">
            <w:pPr>
              <w:pStyle w:val="TAC"/>
              <w:rPr>
                <w:rFonts w:cs="Arial"/>
                <w:lang w:eastAsia="zh-CN"/>
              </w:rPr>
            </w:pPr>
            <w:r w:rsidRPr="00EF5447">
              <w:rPr>
                <w:rFonts w:cs="Arial"/>
              </w:rPr>
              <w:t>0.5</w:t>
            </w:r>
          </w:p>
        </w:tc>
      </w:tr>
      <w:tr w:rsidR="00C973FD" w:rsidRPr="00EF5447" w14:paraId="4049BC0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FE8A4F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CE620" w14:textId="77777777" w:rsidR="00C973FD" w:rsidRPr="00EF5447" w:rsidRDefault="00C973FD" w:rsidP="00C973FD">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8E55062" w14:textId="77777777" w:rsidR="00C973FD" w:rsidRPr="00EF5447" w:rsidRDefault="00C973FD" w:rsidP="00C973FD">
            <w:pPr>
              <w:pStyle w:val="TAC"/>
              <w:rPr>
                <w:rFonts w:cs="Arial"/>
                <w:lang w:eastAsia="zh-CN"/>
              </w:rPr>
            </w:pPr>
            <w:r w:rsidRPr="00EF5447">
              <w:rPr>
                <w:rFonts w:cs="Arial"/>
              </w:rPr>
              <w:t>0.3</w:t>
            </w:r>
          </w:p>
        </w:tc>
      </w:tr>
      <w:tr w:rsidR="00C973FD" w:rsidRPr="00EF5447" w14:paraId="2E0BB76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059F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488D15" w14:textId="77777777" w:rsidR="00C973FD" w:rsidRPr="00EF5447" w:rsidRDefault="00C973FD" w:rsidP="00C973F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F59407C" w14:textId="77777777" w:rsidR="00C973FD" w:rsidRPr="00EF5447" w:rsidRDefault="00C973FD" w:rsidP="00C973FD">
            <w:pPr>
              <w:pStyle w:val="TAC"/>
              <w:rPr>
                <w:rFonts w:cs="Arial"/>
                <w:lang w:eastAsia="zh-CN"/>
              </w:rPr>
            </w:pPr>
            <w:r w:rsidRPr="00EF5447">
              <w:rPr>
                <w:rFonts w:cs="Arial"/>
              </w:rPr>
              <w:t>0.5</w:t>
            </w:r>
          </w:p>
        </w:tc>
      </w:tr>
      <w:tr w:rsidR="00C973FD" w:rsidRPr="00EF5447" w14:paraId="74BB531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88BD66" w14:textId="77777777" w:rsidR="00C973FD" w:rsidRPr="00EF5447" w:rsidRDefault="00C973FD" w:rsidP="00C973FD">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2D69BA4"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1DB527" w14:textId="77777777" w:rsidR="00C973FD" w:rsidRPr="00EF5447" w:rsidRDefault="00C973FD" w:rsidP="00C973FD">
            <w:pPr>
              <w:pStyle w:val="TAC"/>
              <w:rPr>
                <w:rFonts w:cs="Arial"/>
              </w:rPr>
            </w:pPr>
            <w:r w:rsidRPr="00EF5447">
              <w:rPr>
                <w:rFonts w:cs="Arial"/>
                <w:lang w:eastAsia="zh-CN"/>
              </w:rPr>
              <w:t>0.3</w:t>
            </w:r>
          </w:p>
        </w:tc>
      </w:tr>
      <w:tr w:rsidR="00C973FD" w:rsidRPr="00EF5447" w14:paraId="623C9E2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16F5C7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C1E06" w14:textId="77777777" w:rsidR="00C973FD" w:rsidRPr="00EF5447" w:rsidRDefault="00C973FD" w:rsidP="00C973FD">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5589442" w14:textId="77777777" w:rsidR="00C973FD" w:rsidRPr="00EF5447" w:rsidRDefault="00C973FD" w:rsidP="00C973FD">
            <w:pPr>
              <w:pStyle w:val="TAC"/>
              <w:rPr>
                <w:rFonts w:cs="Arial"/>
              </w:rPr>
            </w:pPr>
            <w:r w:rsidRPr="00EF5447">
              <w:rPr>
                <w:rFonts w:cs="Arial"/>
                <w:lang w:eastAsia="zh-CN"/>
              </w:rPr>
              <w:t>0.4</w:t>
            </w:r>
          </w:p>
        </w:tc>
      </w:tr>
      <w:tr w:rsidR="00C973FD" w:rsidRPr="00EF5447" w14:paraId="335FB30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B8FC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180183" w14:textId="77777777" w:rsidR="00C973FD" w:rsidRPr="00EF5447" w:rsidRDefault="00C973FD" w:rsidP="00C973FD">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EFEE339" w14:textId="77777777" w:rsidR="00C973FD" w:rsidRPr="00EF5447" w:rsidRDefault="00C973FD" w:rsidP="00C973FD">
            <w:pPr>
              <w:pStyle w:val="TAC"/>
              <w:rPr>
                <w:rFonts w:cs="Arial"/>
              </w:rPr>
            </w:pPr>
            <w:r w:rsidRPr="00EF5447">
              <w:rPr>
                <w:rFonts w:cs="Arial"/>
                <w:lang w:eastAsia="zh-CN"/>
              </w:rPr>
              <w:t>0.4</w:t>
            </w:r>
          </w:p>
        </w:tc>
      </w:tr>
      <w:tr w:rsidR="00C973FD" w:rsidRPr="00EF5447" w14:paraId="7884BD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63417E" w14:textId="77777777" w:rsidR="00C973FD" w:rsidRPr="00EF5447" w:rsidRDefault="00C973FD" w:rsidP="00C973FD">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D482F2" w14:textId="77777777" w:rsidR="00C973FD" w:rsidRPr="00EF5447" w:rsidRDefault="00C973FD" w:rsidP="00C973FD">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6B067A3" w14:textId="77777777" w:rsidR="00C973FD" w:rsidRPr="00EF5447" w:rsidRDefault="00C973FD" w:rsidP="00C973FD">
            <w:pPr>
              <w:pStyle w:val="TAC"/>
              <w:rPr>
                <w:rFonts w:cs="Arial"/>
                <w:lang w:eastAsia="zh-CN"/>
              </w:rPr>
            </w:pPr>
            <w:r w:rsidRPr="00EF5447">
              <w:rPr>
                <w:rFonts w:eastAsia="Malgun Gothic" w:cs="Arial"/>
                <w:lang w:eastAsia="ko-KR"/>
              </w:rPr>
              <w:t>0.3</w:t>
            </w:r>
          </w:p>
        </w:tc>
      </w:tr>
      <w:tr w:rsidR="00C973FD" w:rsidRPr="00EF5447" w14:paraId="4D1A01F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764811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B98F67" w14:textId="77777777" w:rsidR="00C973FD" w:rsidRPr="00EF5447" w:rsidRDefault="00C973FD" w:rsidP="00C973FD">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BF0470"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35ED60A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B6E26"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4D91D5" w14:textId="77777777" w:rsidR="00C973FD" w:rsidRPr="00EF5447" w:rsidRDefault="00C973FD" w:rsidP="00C973FD">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6E04CC2" w14:textId="77777777" w:rsidR="00C973FD" w:rsidRPr="00EF5447" w:rsidRDefault="00C973FD" w:rsidP="00C973FD">
            <w:pPr>
              <w:pStyle w:val="TAC"/>
              <w:rPr>
                <w:rFonts w:cs="Arial"/>
                <w:lang w:eastAsia="zh-CN"/>
              </w:rPr>
            </w:pPr>
            <w:r w:rsidRPr="00EF5447">
              <w:rPr>
                <w:rFonts w:eastAsia="Malgun Gothic" w:cs="Arial"/>
                <w:lang w:eastAsia="ko-KR"/>
              </w:rPr>
              <w:t>0.6</w:t>
            </w:r>
          </w:p>
        </w:tc>
      </w:tr>
      <w:tr w:rsidR="00C973FD" w:rsidRPr="00EF5447" w14:paraId="515C25B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A2C182" w14:textId="77777777" w:rsidR="00C973FD" w:rsidRPr="00EF5447" w:rsidRDefault="00C973FD" w:rsidP="00C973FD">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4E6914F" w14:textId="77777777" w:rsidR="00C973FD" w:rsidRPr="00EF5447" w:rsidRDefault="00C973FD" w:rsidP="00C973FD">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6171E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544D3A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71F42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418056" w14:textId="77777777" w:rsidR="00C973FD" w:rsidRPr="00EF5447" w:rsidRDefault="00C973FD" w:rsidP="00C973FD">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E556EF"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187182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9B7A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6EAF7" w14:textId="77777777" w:rsidR="00C973FD" w:rsidRPr="00EF5447" w:rsidRDefault="00C973FD" w:rsidP="00C973FD">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F0DE26"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107812A"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B70496" w14:textId="77777777" w:rsidR="00C973FD" w:rsidRPr="00155888" w:rsidRDefault="00C973FD" w:rsidP="00C973FD">
            <w:pPr>
              <w:pStyle w:val="TAC"/>
              <w:rPr>
                <w:rFonts w:cs="Arial"/>
                <w:lang w:eastAsia="fr-FR"/>
              </w:rPr>
            </w:pPr>
            <w:r w:rsidRPr="00155888">
              <w:rPr>
                <w:rFonts w:cs="Arial"/>
                <w:lang w:eastAsia="fr-FR"/>
              </w:rPr>
              <w:t>DC_7-25_n7</w:t>
            </w:r>
            <w:r>
              <w:rPr>
                <w:rFonts w:cs="Arial"/>
                <w:lang w:eastAsia="fr-FR"/>
              </w:rPr>
              <w:t>7</w:t>
            </w:r>
          </w:p>
          <w:p w14:paraId="0637B59A" w14:textId="77777777" w:rsidR="00C973FD" w:rsidRPr="00155888" w:rsidRDefault="00C973FD" w:rsidP="00C973FD">
            <w:pPr>
              <w:pStyle w:val="TAC"/>
              <w:rPr>
                <w:rFonts w:cs="Arial"/>
                <w:lang w:eastAsia="fr-FR"/>
              </w:rPr>
            </w:pPr>
            <w:r w:rsidRPr="00155888">
              <w:rPr>
                <w:rFonts w:cs="Arial"/>
                <w:lang w:eastAsia="fr-FR"/>
              </w:rPr>
              <w:t>DC_7-7-25_n7</w:t>
            </w:r>
            <w:r>
              <w:rPr>
                <w:rFonts w:cs="Arial"/>
                <w:lang w:eastAsia="fr-FR"/>
              </w:rPr>
              <w:t>7</w:t>
            </w:r>
          </w:p>
          <w:p w14:paraId="223E96E2" w14:textId="77777777" w:rsidR="00C973FD" w:rsidRPr="00155888" w:rsidRDefault="00C973FD" w:rsidP="00C973FD">
            <w:pPr>
              <w:pStyle w:val="TAC"/>
              <w:rPr>
                <w:rFonts w:cs="Arial"/>
                <w:lang w:eastAsia="fr-FR"/>
              </w:rPr>
            </w:pPr>
            <w:r w:rsidRPr="00155888">
              <w:rPr>
                <w:rFonts w:cs="Arial"/>
                <w:lang w:eastAsia="fr-FR"/>
              </w:rPr>
              <w:t>DC_7-25-25_n7</w:t>
            </w:r>
            <w:r>
              <w:rPr>
                <w:rFonts w:cs="Arial"/>
                <w:lang w:eastAsia="fr-FR"/>
              </w:rPr>
              <w:t>7</w:t>
            </w:r>
          </w:p>
          <w:p w14:paraId="562F2FF2" w14:textId="77777777" w:rsidR="00C973FD" w:rsidRPr="00EF5447" w:rsidRDefault="00C973FD" w:rsidP="00C973FD">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6B4F3A91" w14:textId="77777777" w:rsidR="00C973FD" w:rsidRPr="00EF5447" w:rsidRDefault="00C973FD" w:rsidP="00C973FD">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86BCD8" w14:textId="77777777" w:rsidR="00C973FD" w:rsidRPr="00EF5447" w:rsidRDefault="00C973FD" w:rsidP="00C973FD">
            <w:pPr>
              <w:pStyle w:val="TAC"/>
              <w:rPr>
                <w:rFonts w:cs="Arial"/>
                <w:lang w:eastAsia="zh-CN"/>
              </w:rPr>
            </w:pPr>
            <w:r>
              <w:rPr>
                <w:rFonts w:cs="Arial"/>
                <w:szCs w:val="18"/>
              </w:rPr>
              <w:t>0.5</w:t>
            </w:r>
          </w:p>
        </w:tc>
      </w:tr>
      <w:tr w:rsidR="00C973FD" w:rsidRPr="00EF5447" w14:paraId="20AFC6D9"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37F2E1C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CD627D" w14:textId="77777777" w:rsidR="00C973FD" w:rsidRPr="00EF5447" w:rsidRDefault="00C973FD" w:rsidP="00C973FD">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14860A1" w14:textId="77777777" w:rsidR="00C973FD" w:rsidRPr="00EF5447" w:rsidRDefault="00C973FD" w:rsidP="00C973FD">
            <w:pPr>
              <w:pStyle w:val="TAC"/>
              <w:rPr>
                <w:rFonts w:cs="Arial"/>
                <w:lang w:eastAsia="zh-CN"/>
              </w:rPr>
            </w:pPr>
            <w:r>
              <w:rPr>
                <w:rFonts w:cs="Arial"/>
                <w:szCs w:val="18"/>
              </w:rPr>
              <w:t>0.6</w:t>
            </w:r>
          </w:p>
        </w:tc>
      </w:tr>
      <w:tr w:rsidR="00C973FD" w:rsidRPr="00EF5447" w14:paraId="29E29D57"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26C3BD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3F7141" w14:textId="77777777" w:rsidR="00C973FD" w:rsidRPr="00EF5447" w:rsidRDefault="00C973FD" w:rsidP="00C973FD">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E8AA85" w14:textId="77777777" w:rsidR="00C973FD" w:rsidRPr="00EF5447" w:rsidRDefault="00C973FD" w:rsidP="00C973FD">
            <w:pPr>
              <w:pStyle w:val="TAC"/>
              <w:rPr>
                <w:rFonts w:cs="Arial"/>
                <w:lang w:eastAsia="zh-CN"/>
              </w:rPr>
            </w:pPr>
            <w:r>
              <w:rPr>
                <w:rFonts w:cs="Arial"/>
                <w:szCs w:val="18"/>
              </w:rPr>
              <w:t>0.8</w:t>
            </w:r>
          </w:p>
        </w:tc>
      </w:tr>
      <w:tr w:rsidR="00C973FD" w14:paraId="44759E5F"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75BAD118" w14:textId="77777777" w:rsidR="00C973FD" w:rsidRPr="00155888" w:rsidRDefault="00C973FD" w:rsidP="00C973FD">
            <w:pPr>
              <w:pStyle w:val="TAC"/>
              <w:rPr>
                <w:rFonts w:cs="Arial"/>
                <w:lang w:eastAsia="fr-FR"/>
              </w:rPr>
            </w:pPr>
            <w:r w:rsidRPr="00155888">
              <w:rPr>
                <w:rFonts w:cs="Arial"/>
                <w:lang w:eastAsia="fr-FR"/>
              </w:rPr>
              <w:t>DC_7-25_n78</w:t>
            </w:r>
          </w:p>
          <w:p w14:paraId="1AF4724B" w14:textId="77777777" w:rsidR="00C973FD" w:rsidRPr="00155888" w:rsidRDefault="00C973FD" w:rsidP="00C973FD">
            <w:pPr>
              <w:pStyle w:val="TAC"/>
              <w:rPr>
                <w:rFonts w:cs="Arial"/>
                <w:lang w:eastAsia="fr-FR"/>
              </w:rPr>
            </w:pPr>
            <w:r w:rsidRPr="00155888">
              <w:rPr>
                <w:rFonts w:cs="Arial"/>
                <w:lang w:eastAsia="fr-FR"/>
              </w:rPr>
              <w:t>DC_7-7-25_n78</w:t>
            </w:r>
          </w:p>
          <w:p w14:paraId="2ED1625E" w14:textId="77777777" w:rsidR="00C973FD" w:rsidRPr="00155888" w:rsidRDefault="00C973FD" w:rsidP="00C973FD">
            <w:pPr>
              <w:pStyle w:val="TAC"/>
              <w:rPr>
                <w:rFonts w:cs="Arial"/>
                <w:lang w:eastAsia="fr-FR"/>
              </w:rPr>
            </w:pPr>
            <w:r w:rsidRPr="00155888">
              <w:rPr>
                <w:rFonts w:cs="Arial"/>
                <w:lang w:eastAsia="fr-FR"/>
              </w:rPr>
              <w:t>DC_7-25-25_n78</w:t>
            </w:r>
          </w:p>
          <w:p w14:paraId="31B76FB0" w14:textId="77777777" w:rsidR="00C973FD" w:rsidRPr="00EF5447" w:rsidRDefault="00C973FD" w:rsidP="00C973FD">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65448DF9" w14:textId="77777777" w:rsidR="00C973FD" w:rsidRDefault="00C973FD" w:rsidP="00C973FD">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077DE6" w14:textId="77777777" w:rsidR="00C973FD" w:rsidRDefault="00C973FD" w:rsidP="00C973FD">
            <w:pPr>
              <w:pStyle w:val="TAC"/>
              <w:rPr>
                <w:rFonts w:cs="Arial"/>
                <w:szCs w:val="18"/>
              </w:rPr>
            </w:pPr>
            <w:r>
              <w:rPr>
                <w:rFonts w:cs="Arial"/>
                <w:szCs w:val="18"/>
              </w:rPr>
              <w:t>0.5</w:t>
            </w:r>
          </w:p>
        </w:tc>
      </w:tr>
      <w:tr w:rsidR="00C973FD" w14:paraId="2A985A19"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6F4976B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5CC410" w14:textId="77777777" w:rsidR="00C973FD" w:rsidRDefault="00C973FD" w:rsidP="00C973FD">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1DA9BD0" w14:textId="77777777" w:rsidR="00C973FD" w:rsidRDefault="00C973FD" w:rsidP="00C973FD">
            <w:pPr>
              <w:pStyle w:val="TAC"/>
              <w:rPr>
                <w:rFonts w:cs="Arial"/>
                <w:szCs w:val="18"/>
              </w:rPr>
            </w:pPr>
            <w:r>
              <w:rPr>
                <w:rFonts w:cs="Arial"/>
                <w:szCs w:val="18"/>
              </w:rPr>
              <w:t>0.6</w:t>
            </w:r>
          </w:p>
        </w:tc>
      </w:tr>
      <w:tr w:rsidR="00C973FD" w14:paraId="10C697D6"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C53B4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7F4C6F" w14:textId="77777777" w:rsidR="00C973FD" w:rsidRDefault="00C973FD" w:rsidP="00C973FD">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A42907" w14:textId="77777777" w:rsidR="00C973FD" w:rsidRDefault="00C973FD" w:rsidP="00C973FD">
            <w:pPr>
              <w:pStyle w:val="TAC"/>
              <w:rPr>
                <w:rFonts w:cs="Arial"/>
                <w:szCs w:val="18"/>
              </w:rPr>
            </w:pPr>
            <w:r>
              <w:rPr>
                <w:rFonts w:cs="Arial"/>
                <w:szCs w:val="18"/>
              </w:rPr>
              <w:t>0.8</w:t>
            </w:r>
          </w:p>
        </w:tc>
      </w:tr>
      <w:tr w:rsidR="00C973FD" w:rsidRPr="00EF5447" w14:paraId="4B71F9D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BB9940" w14:textId="77777777" w:rsidR="00C973FD" w:rsidRPr="00EF5447" w:rsidRDefault="00C973FD" w:rsidP="00C973FD">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0F3020C" w14:textId="77777777" w:rsidR="00C973FD" w:rsidRPr="00EF5447" w:rsidRDefault="00C973FD" w:rsidP="00C973FD">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5A23903" w14:textId="77777777" w:rsidR="00C973FD" w:rsidRPr="00EF5447" w:rsidRDefault="00C973FD" w:rsidP="00C973FD">
            <w:pPr>
              <w:pStyle w:val="TAC"/>
              <w:rPr>
                <w:rFonts w:cs="Arial"/>
                <w:szCs w:val="18"/>
              </w:rPr>
            </w:pPr>
            <w:r w:rsidRPr="00E062F1">
              <w:rPr>
                <w:rFonts w:cs="Arial"/>
              </w:rPr>
              <w:t>0.</w:t>
            </w:r>
            <w:r>
              <w:rPr>
                <w:rFonts w:cs="Arial"/>
                <w:lang w:val="sv-SE"/>
              </w:rPr>
              <w:t>5</w:t>
            </w:r>
          </w:p>
        </w:tc>
      </w:tr>
      <w:tr w:rsidR="00C973FD" w:rsidRPr="00EF5447" w14:paraId="5016A80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E8A6719" w14:textId="77777777" w:rsidR="00C973FD" w:rsidRPr="00EF5447" w:rsidRDefault="00C973FD" w:rsidP="00C973FD">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4EA21A8D" w14:textId="77777777" w:rsidR="00C973FD" w:rsidRPr="00EF5447" w:rsidRDefault="00C973FD" w:rsidP="00C973FD">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3BE15F6D" w14:textId="77777777" w:rsidR="00C973FD" w:rsidRPr="00EF5447" w:rsidRDefault="00C973FD" w:rsidP="00C973FD">
            <w:pPr>
              <w:pStyle w:val="TAC"/>
              <w:rPr>
                <w:rFonts w:cs="Arial"/>
                <w:szCs w:val="18"/>
              </w:rPr>
            </w:pPr>
            <w:r w:rsidRPr="00E062F1">
              <w:rPr>
                <w:rFonts w:cs="Arial"/>
              </w:rPr>
              <w:t>0.5</w:t>
            </w:r>
          </w:p>
        </w:tc>
      </w:tr>
      <w:tr w:rsidR="00C973FD" w:rsidRPr="00EF5447" w14:paraId="11521BD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8B65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B7D802" w14:textId="77777777" w:rsidR="00C973FD" w:rsidRPr="00EF5447"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E6AB9B" w14:textId="77777777" w:rsidR="00C973FD" w:rsidRPr="00EF5447" w:rsidRDefault="00C973FD" w:rsidP="00C973FD">
            <w:pPr>
              <w:pStyle w:val="TAC"/>
              <w:rPr>
                <w:rFonts w:cs="Arial"/>
                <w:szCs w:val="18"/>
              </w:rPr>
            </w:pPr>
            <w:r w:rsidRPr="00E062F1">
              <w:rPr>
                <w:rFonts w:cs="Arial"/>
              </w:rPr>
              <w:t>0.</w:t>
            </w:r>
            <w:r>
              <w:rPr>
                <w:rFonts w:cs="Arial"/>
                <w:lang w:val="sv-SE"/>
              </w:rPr>
              <w:t>5</w:t>
            </w:r>
          </w:p>
        </w:tc>
      </w:tr>
      <w:tr w:rsidR="00C973FD" w:rsidRPr="00EF5447" w14:paraId="515EB6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60312B3" w14:textId="77777777" w:rsidR="00C973FD" w:rsidRPr="00EF5447" w:rsidRDefault="00C973FD" w:rsidP="00C973FD">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EF11FB8" w14:textId="77777777" w:rsidR="00C973FD" w:rsidRPr="00EF5447" w:rsidRDefault="00C973FD" w:rsidP="00C973FD">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35A7C48" w14:textId="77777777" w:rsidR="00C973FD" w:rsidRPr="00EF5447" w:rsidRDefault="00C973FD" w:rsidP="00C973FD">
            <w:pPr>
              <w:pStyle w:val="TAC"/>
              <w:rPr>
                <w:rFonts w:cs="Arial"/>
                <w:lang w:eastAsia="zh-CN"/>
              </w:rPr>
            </w:pPr>
            <w:r w:rsidRPr="00EF5447">
              <w:rPr>
                <w:rFonts w:cs="Arial"/>
                <w:szCs w:val="18"/>
              </w:rPr>
              <w:t>0.6</w:t>
            </w:r>
          </w:p>
        </w:tc>
      </w:tr>
      <w:tr w:rsidR="00C973FD" w:rsidRPr="00EF5447" w14:paraId="773FD44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99DEF48" w14:textId="77777777" w:rsidR="00C973FD" w:rsidRPr="00EF5447" w:rsidRDefault="00C973FD" w:rsidP="00C973FD">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7AF176EB" w14:textId="77777777" w:rsidR="00C973FD" w:rsidRPr="00EF5447" w:rsidRDefault="00C973FD" w:rsidP="00C973FD">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C6C0671" w14:textId="77777777" w:rsidR="00C973FD" w:rsidRPr="00EF5447" w:rsidRDefault="00C973FD" w:rsidP="00C973FD">
            <w:pPr>
              <w:pStyle w:val="TAC"/>
              <w:rPr>
                <w:rFonts w:cs="Arial"/>
                <w:lang w:eastAsia="zh-CN"/>
              </w:rPr>
            </w:pPr>
            <w:r w:rsidRPr="00EF5447">
              <w:rPr>
                <w:rFonts w:eastAsia="Calibri" w:cs="Arial"/>
                <w:szCs w:val="18"/>
                <w:lang w:eastAsia="ja-JP"/>
              </w:rPr>
              <w:t>0.6</w:t>
            </w:r>
          </w:p>
        </w:tc>
      </w:tr>
      <w:tr w:rsidR="00C973FD" w:rsidRPr="00EF5447" w14:paraId="701DEE5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BF563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5CA067" w14:textId="77777777" w:rsidR="00C973FD" w:rsidRPr="00EF5447" w:rsidRDefault="00C973FD" w:rsidP="00C973FD">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D827060" w14:textId="77777777" w:rsidR="00C973FD" w:rsidRPr="00EF5447" w:rsidRDefault="00C973FD" w:rsidP="00C973FD">
            <w:pPr>
              <w:pStyle w:val="TAC"/>
              <w:rPr>
                <w:rFonts w:cs="Arial"/>
                <w:lang w:eastAsia="zh-CN"/>
              </w:rPr>
            </w:pPr>
            <w:r w:rsidRPr="00EF5447">
              <w:rPr>
                <w:rFonts w:eastAsia="Calibri" w:cs="Arial"/>
                <w:szCs w:val="18"/>
              </w:rPr>
              <w:t>0.</w:t>
            </w:r>
            <w:r>
              <w:rPr>
                <w:rFonts w:eastAsia="Calibri" w:cs="Arial"/>
                <w:szCs w:val="18"/>
              </w:rPr>
              <w:t>5</w:t>
            </w:r>
          </w:p>
        </w:tc>
      </w:tr>
      <w:tr w:rsidR="00C973FD" w:rsidRPr="00EF5447" w14:paraId="5F32B33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74E374F" w14:textId="77777777" w:rsidR="00C973FD" w:rsidRPr="00EF5447" w:rsidRDefault="00C973FD" w:rsidP="00C973FD">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1EAC9D28" w14:textId="77777777" w:rsidR="00C973FD" w:rsidRPr="00EF5447" w:rsidRDefault="00C973FD" w:rsidP="00C973FD">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F15B7A2" w14:textId="77777777" w:rsidR="00C973FD" w:rsidRPr="00EF5447" w:rsidRDefault="00C973FD" w:rsidP="00C973FD">
            <w:pPr>
              <w:pStyle w:val="TAC"/>
              <w:rPr>
                <w:rFonts w:cs="Arial"/>
                <w:lang w:eastAsia="zh-CN"/>
              </w:rPr>
            </w:pPr>
            <w:r w:rsidRPr="00EF5447">
              <w:rPr>
                <w:rFonts w:cs="Arial"/>
                <w:szCs w:val="18"/>
              </w:rPr>
              <w:t>0.5</w:t>
            </w:r>
          </w:p>
        </w:tc>
      </w:tr>
      <w:tr w:rsidR="00C973FD" w:rsidRPr="00EF5447" w14:paraId="3D31CB1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7123E5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EF5984" w14:textId="77777777" w:rsidR="00C973FD" w:rsidRPr="00EF5447" w:rsidRDefault="00C973FD" w:rsidP="00C973FD">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649EDB9" w14:textId="77777777" w:rsidR="00C973FD" w:rsidRPr="00EF5447" w:rsidRDefault="00C973FD" w:rsidP="00C973FD">
            <w:pPr>
              <w:pStyle w:val="TAC"/>
              <w:rPr>
                <w:rFonts w:cs="Arial"/>
                <w:lang w:eastAsia="zh-CN"/>
              </w:rPr>
            </w:pPr>
            <w:r w:rsidRPr="00EF5447">
              <w:rPr>
                <w:rFonts w:eastAsia="Calibri" w:cs="Arial"/>
                <w:szCs w:val="18"/>
                <w:lang w:eastAsia="ja-JP"/>
              </w:rPr>
              <w:t>0.3</w:t>
            </w:r>
          </w:p>
        </w:tc>
      </w:tr>
      <w:tr w:rsidR="00C973FD" w:rsidRPr="00EF5447" w14:paraId="71B6E36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48247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ACBD07" w14:textId="77777777" w:rsidR="00C973FD" w:rsidRPr="00EF5447" w:rsidRDefault="00C973FD" w:rsidP="00C973FD">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9DCABC9" w14:textId="77777777" w:rsidR="00C973FD" w:rsidRPr="00EF5447" w:rsidRDefault="00C973FD" w:rsidP="00C973FD">
            <w:pPr>
              <w:pStyle w:val="TAC"/>
              <w:rPr>
                <w:rFonts w:cs="Arial"/>
                <w:lang w:eastAsia="zh-CN"/>
              </w:rPr>
            </w:pPr>
            <w:r w:rsidRPr="00EF5447">
              <w:rPr>
                <w:rFonts w:eastAsia="Calibri" w:cs="Arial"/>
                <w:szCs w:val="18"/>
              </w:rPr>
              <w:t>0.5</w:t>
            </w:r>
          </w:p>
        </w:tc>
      </w:tr>
      <w:tr w:rsidR="00C973FD" w:rsidRPr="00EF5447" w14:paraId="67A83AC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3EFF20" w14:textId="77777777" w:rsidR="00C973FD" w:rsidRPr="00EF5447" w:rsidRDefault="00C973FD" w:rsidP="00C973FD">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BCE294B"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1304B5"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35F38B9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BE4499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75F59" w14:textId="77777777" w:rsidR="00C973FD" w:rsidRPr="00EF5447" w:rsidRDefault="00C973FD" w:rsidP="00C973FD">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41B618"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373F561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FD82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54535E" w14:textId="77777777" w:rsidR="00C973FD" w:rsidRPr="00EF5447" w:rsidRDefault="00C973FD" w:rsidP="00C973FD">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D0F1903"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28F517B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68D92" w14:textId="77777777" w:rsidR="00C973FD" w:rsidRPr="00EF5447" w:rsidRDefault="00C973FD" w:rsidP="00C973FD">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901CC05"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FC9536" w14:textId="77777777" w:rsidR="00C973FD" w:rsidRPr="00EF5447" w:rsidRDefault="00C973FD" w:rsidP="00C973FD">
            <w:pPr>
              <w:pStyle w:val="TAC"/>
              <w:rPr>
                <w:rFonts w:cs="Arial"/>
                <w:lang w:eastAsia="zh-CN"/>
              </w:rPr>
            </w:pPr>
            <w:r w:rsidRPr="00EF5447">
              <w:t>0.3</w:t>
            </w:r>
          </w:p>
        </w:tc>
      </w:tr>
      <w:tr w:rsidR="00C973FD" w:rsidRPr="00EF5447" w14:paraId="7BF057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D9B1B1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6C6016" w14:textId="77777777" w:rsidR="00C973FD" w:rsidRPr="00EF5447" w:rsidRDefault="00C973FD" w:rsidP="00C973FD">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AEEE15" w14:textId="77777777" w:rsidR="00C973FD" w:rsidRPr="00EF5447" w:rsidRDefault="00C973FD" w:rsidP="00C973FD">
            <w:pPr>
              <w:pStyle w:val="TAC"/>
              <w:rPr>
                <w:rFonts w:cs="Arial"/>
                <w:lang w:eastAsia="zh-CN"/>
              </w:rPr>
            </w:pPr>
            <w:r w:rsidRPr="00EF5447">
              <w:t>0.5</w:t>
            </w:r>
          </w:p>
        </w:tc>
      </w:tr>
      <w:tr w:rsidR="00C973FD" w:rsidRPr="00EF5447" w14:paraId="36D1EDD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4842C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6707C" w14:textId="77777777" w:rsidR="00C973FD" w:rsidRPr="00EF5447" w:rsidRDefault="00C973FD" w:rsidP="00C973FD">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486149F" w14:textId="77777777" w:rsidR="00C973FD" w:rsidRPr="00EF5447" w:rsidRDefault="00C973FD" w:rsidP="00C973FD">
            <w:pPr>
              <w:pStyle w:val="TAC"/>
              <w:rPr>
                <w:rFonts w:cs="Arial"/>
                <w:lang w:eastAsia="zh-CN"/>
              </w:rPr>
            </w:pPr>
            <w:r w:rsidRPr="00EF5447">
              <w:t>0.5</w:t>
            </w:r>
          </w:p>
        </w:tc>
      </w:tr>
      <w:tr w:rsidR="00C973FD" w:rsidRPr="00EF5447" w14:paraId="7EC572F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EB916" w14:textId="77777777" w:rsidR="00C973FD" w:rsidRPr="00EF5447" w:rsidRDefault="00C973FD" w:rsidP="00C973FD">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1A2F4242" w14:textId="77777777" w:rsidR="00C973FD" w:rsidRPr="00EF5447" w:rsidRDefault="00C973FD" w:rsidP="00C973FD">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0D9979" w14:textId="77777777" w:rsidR="00C973FD" w:rsidRPr="00EF5447" w:rsidRDefault="00C973FD" w:rsidP="00C973FD">
            <w:pPr>
              <w:pStyle w:val="TAC"/>
            </w:pPr>
            <w:r w:rsidRPr="00EF5447">
              <w:t>0.3</w:t>
            </w:r>
          </w:p>
        </w:tc>
      </w:tr>
      <w:tr w:rsidR="00C973FD" w:rsidRPr="00EF5447" w14:paraId="6E55A44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7D8A74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53890"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0A7BEF5" w14:textId="77777777" w:rsidR="00C973FD" w:rsidRPr="00EF5447" w:rsidRDefault="00C973FD" w:rsidP="00C973FD">
            <w:pPr>
              <w:pStyle w:val="TAC"/>
            </w:pPr>
            <w:r w:rsidRPr="00EF5447">
              <w:t>0.3</w:t>
            </w:r>
          </w:p>
        </w:tc>
      </w:tr>
      <w:tr w:rsidR="00C973FD" w:rsidRPr="00EF5447" w14:paraId="423AFE6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8B372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CF3EB7" w14:textId="77777777" w:rsidR="00C973FD" w:rsidRPr="00EF5447" w:rsidRDefault="00C973FD" w:rsidP="00C973FD">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AA5B5C3" w14:textId="77777777" w:rsidR="00C973FD" w:rsidRPr="00EF5447" w:rsidRDefault="00C973FD" w:rsidP="00C973FD">
            <w:pPr>
              <w:pStyle w:val="TAC"/>
            </w:pPr>
            <w:r w:rsidRPr="00EF5447">
              <w:t>0.3</w:t>
            </w:r>
          </w:p>
        </w:tc>
      </w:tr>
      <w:tr w:rsidR="00C973FD" w:rsidRPr="00EF5447" w14:paraId="3FB1FA4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3E023D" w14:textId="77777777" w:rsidR="00C973FD" w:rsidRPr="00EF5447" w:rsidRDefault="00C973FD" w:rsidP="00C973FD">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21E8DC0B" w14:textId="77777777" w:rsidR="00C973FD" w:rsidRPr="00EF5447" w:rsidRDefault="00C973FD" w:rsidP="00C973FD">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D4E4B76" w14:textId="77777777" w:rsidR="00C973FD" w:rsidRPr="00EF5447" w:rsidRDefault="00C973FD" w:rsidP="00C973FD">
            <w:pPr>
              <w:pStyle w:val="TAC"/>
            </w:pPr>
            <w:r w:rsidRPr="00EF5447">
              <w:rPr>
                <w:rFonts w:eastAsia="Malgun Gothic" w:cs="Arial"/>
                <w:szCs w:val="18"/>
                <w:lang w:eastAsia="ko-KR"/>
              </w:rPr>
              <w:t>0.5</w:t>
            </w:r>
          </w:p>
        </w:tc>
      </w:tr>
      <w:tr w:rsidR="00C973FD" w:rsidRPr="00EF5447" w14:paraId="71A2AAF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9DB854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94EEED" w14:textId="77777777" w:rsidR="00C973FD" w:rsidRPr="00EF5447" w:rsidRDefault="00C973FD" w:rsidP="00C973FD">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D9ED6C9" w14:textId="77777777" w:rsidR="00C973FD" w:rsidRPr="00EF5447" w:rsidRDefault="00C973FD" w:rsidP="00C973FD">
            <w:pPr>
              <w:pStyle w:val="TAC"/>
            </w:pPr>
            <w:r w:rsidRPr="00EF5447">
              <w:rPr>
                <w:rFonts w:eastAsia="Malgun Gothic" w:cs="Arial"/>
                <w:szCs w:val="18"/>
                <w:lang w:eastAsia="ko-KR"/>
              </w:rPr>
              <w:t>0.3</w:t>
            </w:r>
          </w:p>
        </w:tc>
      </w:tr>
      <w:tr w:rsidR="00C973FD" w:rsidRPr="00EF5447" w14:paraId="179EC2A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84DC2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FEC711" w14:textId="77777777" w:rsidR="00C973FD" w:rsidRPr="00EF5447" w:rsidRDefault="00C973FD" w:rsidP="00C973FD">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827BD88" w14:textId="77777777" w:rsidR="00C973FD" w:rsidRPr="00EF5447" w:rsidRDefault="00C973FD" w:rsidP="00C973FD">
            <w:pPr>
              <w:pStyle w:val="TAC"/>
            </w:pPr>
            <w:r w:rsidRPr="00EF5447">
              <w:rPr>
                <w:rFonts w:eastAsia="Malgun Gothic" w:cs="Arial"/>
                <w:szCs w:val="18"/>
                <w:lang w:eastAsia="ko-KR"/>
              </w:rPr>
              <w:t>0.6</w:t>
            </w:r>
          </w:p>
        </w:tc>
      </w:tr>
      <w:tr w:rsidR="00C973FD" w:rsidRPr="00EF5447" w14:paraId="4CC919D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F507F" w14:textId="77777777" w:rsidR="00C973FD" w:rsidRPr="00EF5447" w:rsidRDefault="00C973FD" w:rsidP="00C973FD">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3ADFF652" w14:textId="77777777" w:rsidR="00C973FD" w:rsidRPr="00EF5447" w:rsidRDefault="00C973FD" w:rsidP="00C973FD">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F98DFE" w14:textId="77777777" w:rsidR="00C973FD" w:rsidRPr="00EF5447" w:rsidRDefault="00C973FD" w:rsidP="00C973FD">
            <w:pPr>
              <w:pStyle w:val="TAC"/>
              <w:rPr>
                <w:lang w:eastAsia="fr-FR"/>
              </w:rPr>
            </w:pPr>
            <w:r w:rsidRPr="00EF5447">
              <w:rPr>
                <w:rFonts w:cs="Arial"/>
                <w:lang w:eastAsia="zh-CN"/>
              </w:rPr>
              <w:t>0.5</w:t>
            </w:r>
          </w:p>
        </w:tc>
      </w:tr>
      <w:tr w:rsidR="00C973FD" w:rsidRPr="00EF5447" w14:paraId="31E2529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9F0713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353D33" w14:textId="77777777" w:rsidR="00C973FD" w:rsidRPr="00EF5447" w:rsidRDefault="00C973FD" w:rsidP="00C973FD">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D79BA06" w14:textId="77777777" w:rsidR="00C973FD" w:rsidRPr="00EF5447" w:rsidRDefault="00C973FD" w:rsidP="00C973FD">
            <w:pPr>
              <w:pStyle w:val="TAC"/>
              <w:rPr>
                <w:lang w:eastAsia="fr-FR"/>
              </w:rPr>
            </w:pPr>
            <w:r w:rsidRPr="00EF5447">
              <w:rPr>
                <w:rFonts w:cs="Arial"/>
                <w:lang w:eastAsia="zh-CN"/>
              </w:rPr>
              <w:t>0.3</w:t>
            </w:r>
          </w:p>
        </w:tc>
      </w:tr>
      <w:tr w:rsidR="00C973FD" w:rsidRPr="00EF5447" w14:paraId="594002B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85A7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02F2ED" w14:textId="77777777" w:rsidR="00C973FD" w:rsidRPr="00EF5447" w:rsidRDefault="00C973FD" w:rsidP="00C973FD">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02E3F53" w14:textId="77777777" w:rsidR="00C973FD" w:rsidRPr="00EF5447" w:rsidRDefault="00C973FD" w:rsidP="00C973FD">
            <w:pPr>
              <w:pStyle w:val="TAC"/>
              <w:rPr>
                <w:lang w:eastAsia="fr-FR"/>
              </w:rPr>
            </w:pPr>
            <w:r w:rsidRPr="00EF5447">
              <w:rPr>
                <w:rFonts w:cs="Arial"/>
                <w:lang w:eastAsia="zh-CN"/>
              </w:rPr>
              <w:t>0.6</w:t>
            </w:r>
          </w:p>
        </w:tc>
      </w:tr>
      <w:tr w:rsidR="00C973FD" w:rsidRPr="00EF5447" w14:paraId="2438BFF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7B5A6E4" w14:textId="77777777" w:rsidR="00C973FD" w:rsidRPr="00EF5447" w:rsidRDefault="00C973FD" w:rsidP="00C973FD">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5ED01BF8" w14:textId="77777777" w:rsidR="00C973FD" w:rsidRPr="00EF5447" w:rsidRDefault="00C973FD" w:rsidP="00C973FD">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0CDDA33" w14:textId="77777777" w:rsidR="00C973FD" w:rsidRPr="00EF5447" w:rsidRDefault="00C973FD" w:rsidP="00C973FD">
            <w:pPr>
              <w:pStyle w:val="TAC"/>
              <w:rPr>
                <w:lang w:eastAsia="zh-CN"/>
              </w:rPr>
            </w:pPr>
            <w:r w:rsidRPr="00EF5447">
              <w:t>0.5</w:t>
            </w:r>
          </w:p>
        </w:tc>
      </w:tr>
      <w:tr w:rsidR="00C973FD" w:rsidRPr="00EF5447" w14:paraId="724D6A6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028BCF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5E755CF" w14:textId="77777777" w:rsidR="00C973FD" w:rsidRPr="00EF5447" w:rsidRDefault="00C973FD" w:rsidP="00C973FD">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6D3B181" w14:textId="77777777" w:rsidR="00C973FD" w:rsidRPr="00EF5447" w:rsidRDefault="00C973FD" w:rsidP="00C973FD">
            <w:pPr>
              <w:pStyle w:val="TAC"/>
              <w:rPr>
                <w:lang w:eastAsia="zh-CN"/>
              </w:rPr>
            </w:pPr>
            <w:r w:rsidRPr="00EF5447">
              <w:t>0.6</w:t>
            </w:r>
          </w:p>
        </w:tc>
      </w:tr>
      <w:tr w:rsidR="00C973FD" w:rsidRPr="00EF5447" w14:paraId="41FFCC4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F777F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6C10489" w14:textId="77777777" w:rsidR="00C973FD" w:rsidRPr="00EF5447" w:rsidRDefault="00C973FD" w:rsidP="00C973FD">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5D7C727" w14:textId="77777777" w:rsidR="00C973FD" w:rsidRPr="00EF5447" w:rsidRDefault="00C973FD" w:rsidP="00C973FD">
            <w:pPr>
              <w:pStyle w:val="TAC"/>
              <w:rPr>
                <w:lang w:eastAsia="zh-CN"/>
              </w:rPr>
            </w:pPr>
            <w:r w:rsidRPr="00EF5447">
              <w:t>0.5</w:t>
            </w:r>
          </w:p>
        </w:tc>
      </w:tr>
      <w:tr w:rsidR="00C973FD" w:rsidRPr="00EF5447" w14:paraId="7DFAD5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4D9B77" w14:textId="77777777" w:rsidR="00C973FD" w:rsidRPr="00EF5447" w:rsidRDefault="00C973FD" w:rsidP="00C973FD">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551D083"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EB918D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F239CC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AE2866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B4CF9" w14:textId="77777777" w:rsidR="00C973FD" w:rsidRPr="00EF5447" w:rsidRDefault="00C973FD" w:rsidP="00C973FD">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D4DCB4"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2512D2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1C799"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92FB7E" w14:textId="77777777" w:rsidR="00C973FD" w:rsidRPr="00EF5447" w:rsidRDefault="00C973FD" w:rsidP="00C973FD">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C6F27B"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1675E58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D19AA" w14:textId="77777777" w:rsidR="00C973FD" w:rsidRPr="00EF5447" w:rsidRDefault="00C973FD" w:rsidP="00C973FD">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0E5DF6" w14:textId="77777777" w:rsidR="00C973FD" w:rsidRPr="00EF5447" w:rsidRDefault="00C973FD" w:rsidP="00C973FD">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37599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97E49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3F351D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98AC14" w14:textId="77777777" w:rsidR="00C973FD" w:rsidRPr="00EF5447" w:rsidRDefault="00C973FD" w:rsidP="00C973FD">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0E73D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A8B046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D4E53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6B7057"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C173F9"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AD5D2B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234C14E" w14:textId="77777777" w:rsidR="00C973FD" w:rsidRPr="00EF5447" w:rsidRDefault="00C973FD" w:rsidP="00C973FD">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7CE897BD" w14:textId="77777777" w:rsidR="00C973FD" w:rsidRPr="00EF5447" w:rsidRDefault="00C973FD" w:rsidP="00C973FD">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021215AA" w14:textId="77777777" w:rsidR="00C973FD" w:rsidRPr="00EF5447" w:rsidRDefault="00C973FD" w:rsidP="00C973FD">
            <w:pPr>
              <w:pStyle w:val="TAC"/>
            </w:pPr>
            <w:r>
              <w:rPr>
                <w:rFonts w:cs="Arial"/>
              </w:rPr>
              <w:t>0.5</w:t>
            </w:r>
          </w:p>
        </w:tc>
      </w:tr>
      <w:tr w:rsidR="00C973FD" w:rsidRPr="00EF5447" w14:paraId="42B5671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021DB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AAE6B" w14:textId="77777777" w:rsidR="00C973FD" w:rsidRPr="00EF5447" w:rsidRDefault="00C973FD" w:rsidP="00C973FD">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2A420B3A" w14:textId="77777777" w:rsidR="00C973FD" w:rsidRPr="00EF5447" w:rsidRDefault="00C973FD" w:rsidP="00C973FD">
            <w:pPr>
              <w:pStyle w:val="TAC"/>
            </w:pPr>
            <w:r>
              <w:rPr>
                <w:rFonts w:cs="Arial"/>
              </w:rPr>
              <w:t>0.8</w:t>
            </w:r>
          </w:p>
        </w:tc>
      </w:tr>
      <w:tr w:rsidR="00C973FD" w:rsidRPr="00EF5447" w14:paraId="207F725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3FDD74" w14:textId="77777777" w:rsidR="00C973FD" w:rsidRPr="00EF5447" w:rsidRDefault="00C973FD" w:rsidP="00C973FD">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611F82A8" w14:textId="77777777" w:rsidR="00C973FD" w:rsidRPr="00EF5447" w:rsidRDefault="00C973FD" w:rsidP="00C973FD">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0E446DE" w14:textId="77777777" w:rsidR="00C973FD" w:rsidRPr="00EF5447" w:rsidRDefault="00C973FD" w:rsidP="00C973FD">
            <w:pPr>
              <w:pStyle w:val="TAC"/>
              <w:rPr>
                <w:lang w:eastAsia="zh-CN"/>
              </w:rPr>
            </w:pPr>
            <w:r w:rsidRPr="00EF5447">
              <w:t>0.6</w:t>
            </w:r>
          </w:p>
        </w:tc>
      </w:tr>
      <w:tr w:rsidR="00C973FD" w:rsidRPr="00EF5447" w14:paraId="76D6B00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52363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0F6C82D" w14:textId="77777777" w:rsidR="00C973FD" w:rsidRPr="00EF5447" w:rsidRDefault="00C973FD" w:rsidP="00C973FD">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66A4B47" w14:textId="77777777" w:rsidR="00C973FD" w:rsidRPr="00EF5447" w:rsidRDefault="00C973FD" w:rsidP="00C973FD">
            <w:pPr>
              <w:pStyle w:val="TAC"/>
              <w:rPr>
                <w:lang w:eastAsia="zh-CN"/>
              </w:rPr>
            </w:pPr>
            <w:r w:rsidRPr="00EF5447">
              <w:t>0.5</w:t>
            </w:r>
          </w:p>
        </w:tc>
      </w:tr>
      <w:tr w:rsidR="00C973FD" w14:paraId="23C8FABF"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252C7A41" w14:textId="77777777" w:rsidR="00C973FD" w:rsidRDefault="00C973FD" w:rsidP="00C973FD">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365AC497" w14:textId="77777777" w:rsidR="00C973FD" w:rsidRDefault="00C973FD" w:rsidP="00C973FD">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349871" w14:textId="77777777" w:rsidR="00C973FD" w:rsidRDefault="00C973FD" w:rsidP="00C973FD">
            <w:pPr>
              <w:pStyle w:val="TAC"/>
              <w:rPr>
                <w:rFonts w:eastAsia="MS Mincho"/>
                <w:lang w:eastAsia="ja-JP"/>
              </w:rPr>
            </w:pPr>
            <w:r>
              <w:rPr>
                <w:rFonts w:cs="Arial"/>
              </w:rPr>
              <w:t>0.7</w:t>
            </w:r>
          </w:p>
        </w:tc>
      </w:tr>
      <w:tr w:rsidR="00C973FD" w14:paraId="05C7A875"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7048471A"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DCA8DB" w14:textId="77777777" w:rsidR="00C973FD" w:rsidRDefault="00C973FD" w:rsidP="00C973FD">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F46AF80" w14:textId="77777777" w:rsidR="00C973FD" w:rsidRDefault="00C973FD" w:rsidP="00C973FD">
            <w:pPr>
              <w:pStyle w:val="TAC"/>
              <w:rPr>
                <w:rFonts w:eastAsia="MS Mincho"/>
                <w:lang w:eastAsia="ja-JP"/>
              </w:rPr>
            </w:pPr>
            <w:r>
              <w:rPr>
                <w:rFonts w:cs="Arial"/>
              </w:rPr>
              <w:t>0.7</w:t>
            </w:r>
          </w:p>
        </w:tc>
      </w:tr>
      <w:tr w:rsidR="00C973FD" w14:paraId="74B5FBB4" w14:textId="77777777" w:rsidTr="00C973FD">
        <w:trPr>
          <w:trHeight w:val="187"/>
          <w:jc w:val="center"/>
        </w:trPr>
        <w:tc>
          <w:tcPr>
            <w:tcW w:w="2221" w:type="dxa"/>
            <w:tcBorders>
              <w:left w:val="single" w:sz="4" w:space="0" w:color="auto"/>
              <w:bottom w:val="nil"/>
              <w:right w:val="single" w:sz="4" w:space="0" w:color="auto"/>
            </w:tcBorders>
            <w:vAlign w:val="center"/>
          </w:tcPr>
          <w:p w14:paraId="579633CB" w14:textId="77777777" w:rsidR="00C973FD" w:rsidRDefault="00C973FD" w:rsidP="00C973FD">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84DE1CA" w14:textId="77777777" w:rsidR="00C973FD" w:rsidRDefault="00C973FD" w:rsidP="00C973FD">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DBE391" w14:textId="77777777" w:rsidR="00C973FD" w:rsidRDefault="00C973FD" w:rsidP="00C973FD">
            <w:pPr>
              <w:pStyle w:val="TAC"/>
              <w:rPr>
                <w:rFonts w:cs="Arial"/>
              </w:rPr>
            </w:pPr>
            <w:r>
              <w:rPr>
                <w:rFonts w:cs="Arial"/>
              </w:rPr>
              <w:t>0.7</w:t>
            </w:r>
          </w:p>
        </w:tc>
      </w:tr>
      <w:tr w:rsidR="00C973FD" w14:paraId="31CAB87F"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48613EB"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B6C4A9" w14:textId="77777777" w:rsidR="00C973FD" w:rsidRDefault="00C973FD" w:rsidP="00C973FD">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CA35A44" w14:textId="77777777" w:rsidR="00C973FD" w:rsidRDefault="00C973FD" w:rsidP="00C973FD">
            <w:pPr>
              <w:pStyle w:val="TAC"/>
              <w:rPr>
                <w:rFonts w:cs="Arial"/>
              </w:rPr>
            </w:pPr>
            <w:r>
              <w:rPr>
                <w:rFonts w:cs="Arial"/>
              </w:rPr>
              <w:t>0.6</w:t>
            </w:r>
          </w:p>
        </w:tc>
      </w:tr>
      <w:tr w:rsidR="00C973FD" w:rsidRPr="00EF5447" w14:paraId="51A6BB4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914B927" w14:textId="77777777" w:rsidR="00C973FD" w:rsidRPr="00EF5447" w:rsidRDefault="00C973FD" w:rsidP="00C973FD">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B0FDEEA" w14:textId="77777777" w:rsidR="00C973FD" w:rsidRPr="00EF5447" w:rsidRDefault="00C973FD" w:rsidP="00C973FD">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AE7975D" w14:textId="77777777" w:rsidR="00C973FD" w:rsidRPr="00EF5447" w:rsidRDefault="00C973FD" w:rsidP="00C973FD">
            <w:pPr>
              <w:pStyle w:val="TAC"/>
              <w:rPr>
                <w:lang w:eastAsia="zh-CN"/>
              </w:rPr>
            </w:pPr>
            <w:r w:rsidRPr="00EF5447">
              <w:rPr>
                <w:rFonts w:eastAsia="MS Mincho"/>
                <w:lang w:eastAsia="ja-JP"/>
              </w:rPr>
              <w:t>0.3</w:t>
            </w:r>
          </w:p>
        </w:tc>
      </w:tr>
      <w:tr w:rsidR="00C973FD" w:rsidRPr="00EF5447" w14:paraId="0EA776F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6A78D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3A9B95B" w14:textId="77777777" w:rsidR="00C973FD" w:rsidRPr="00EF5447" w:rsidRDefault="00C973FD" w:rsidP="00C973FD">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3879DA" w14:textId="77777777" w:rsidR="00C973FD" w:rsidRPr="00EF5447" w:rsidRDefault="00C973FD" w:rsidP="00C973FD">
            <w:pPr>
              <w:pStyle w:val="TAC"/>
              <w:rPr>
                <w:lang w:eastAsia="zh-CN"/>
              </w:rPr>
            </w:pPr>
            <w:r w:rsidRPr="00EF5447">
              <w:rPr>
                <w:rFonts w:eastAsia="MS Mincho"/>
                <w:lang w:eastAsia="ja-JP"/>
              </w:rPr>
              <w:t>0.7</w:t>
            </w:r>
          </w:p>
        </w:tc>
      </w:tr>
      <w:tr w:rsidR="00C973FD" w:rsidRPr="00EF5447" w14:paraId="070610E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98BA23E" w14:textId="77777777" w:rsidR="00C973FD" w:rsidRPr="00EF5447" w:rsidRDefault="00C973FD" w:rsidP="00C973FD">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0CDC0D6D" w14:textId="77777777" w:rsidR="00C973FD" w:rsidRPr="00EF5447" w:rsidRDefault="00C973FD" w:rsidP="00C973FD">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0FBCD76" w14:textId="77777777" w:rsidR="00C973FD" w:rsidRPr="00EF5447" w:rsidRDefault="00C973FD" w:rsidP="00C973FD">
            <w:pPr>
              <w:pStyle w:val="TAC"/>
              <w:rPr>
                <w:lang w:eastAsia="zh-CN"/>
              </w:rPr>
            </w:pPr>
            <w:r w:rsidRPr="00EF5447">
              <w:rPr>
                <w:rFonts w:eastAsia="MS Mincho"/>
                <w:lang w:eastAsia="ja-JP"/>
              </w:rPr>
              <w:t>0.5</w:t>
            </w:r>
          </w:p>
        </w:tc>
      </w:tr>
      <w:tr w:rsidR="00C973FD" w:rsidRPr="00EF5447" w14:paraId="182EEEC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C3D45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9B53C89" w14:textId="77777777" w:rsidR="00C973FD" w:rsidRPr="00EF5447" w:rsidRDefault="00C973FD" w:rsidP="00C973FD">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8E01915" w14:textId="77777777" w:rsidR="00C973FD" w:rsidRPr="00EF5447" w:rsidRDefault="00C973FD" w:rsidP="00C973FD">
            <w:pPr>
              <w:pStyle w:val="TAC"/>
              <w:rPr>
                <w:lang w:eastAsia="zh-CN"/>
              </w:rPr>
            </w:pPr>
            <w:r w:rsidRPr="00EF5447">
              <w:rPr>
                <w:rFonts w:eastAsia="MS Mincho"/>
                <w:lang w:eastAsia="ja-JP"/>
              </w:rPr>
              <w:t>0.8</w:t>
            </w:r>
          </w:p>
        </w:tc>
      </w:tr>
      <w:tr w:rsidR="00C973FD" w14:paraId="54F92210"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5B8B3251" w14:textId="77777777" w:rsidR="00C973FD" w:rsidRDefault="00C973FD" w:rsidP="00C973FD">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06162818" w14:textId="77777777" w:rsidR="00C973FD" w:rsidRDefault="00C973FD" w:rsidP="00C973FD">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0CCBF4"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14:paraId="24221F54"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749C9228"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9FFA46" w14:textId="77777777" w:rsidR="00C973FD" w:rsidRDefault="00C973FD" w:rsidP="00C973FD">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5511F14"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14:paraId="0F604A9C"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4C18A3EB"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5565F" w14:textId="77777777" w:rsidR="00C973FD" w:rsidRDefault="00C973FD" w:rsidP="00C973FD">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2CDF58D9" w14:textId="77777777" w:rsidR="00C973FD" w:rsidRDefault="00C973FD" w:rsidP="00C973FD">
            <w:pPr>
              <w:pStyle w:val="TAC"/>
              <w:rPr>
                <w:rFonts w:cs="Arial"/>
              </w:rPr>
            </w:pPr>
            <w:r>
              <w:rPr>
                <w:rFonts w:eastAsia="Yu Mincho" w:cs="Arial"/>
                <w:lang w:eastAsia="ja-JP"/>
              </w:rPr>
              <w:t>0.</w:t>
            </w:r>
            <w:r>
              <w:rPr>
                <w:rFonts w:cs="Arial" w:hint="eastAsia"/>
              </w:rPr>
              <w:t>5</w:t>
            </w:r>
          </w:p>
        </w:tc>
      </w:tr>
      <w:tr w:rsidR="00C973FD" w:rsidRPr="00EF5447" w14:paraId="1132D2B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1B0AF9" w14:textId="77777777" w:rsidR="00C973FD" w:rsidRPr="00EF5447" w:rsidRDefault="00C973FD" w:rsidP="00C973FD">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3480FD86"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38ADC50" w14:textId="77777777" w:rsidR="00C973FD" w:rsidRPr="00EF5447" w:rsidRDefault="00C973FD" w:rsidP="00C973FD">
            <w:pPr>
              <w:pStyle w:val="TAC"/>
              <w:rPr>
                <w:rFonts w:cs="Arial"/>
                <w:lang w:eastAsia="zh-CN"/>
              </w:rPr>
            </w:pPr>
            <w:r w:rsidRPr="00EF5447">
              <w:rPr>
                <w:rFonts w:cs="Arial"/>
              </w:rPr>
              <w:t>0.</w:t>
            </w:r>
            <w:r w:rsidRPr="00EF5447">
              <w:rPr>
                <w:rFonts w:cs="Arial"/>
                <w:lang w:eastAsia="ja-JP"/>
              </w:rPr>
              <w:t>8</w:t>
            </w:r>
          </w:p>
        </w:tc>
      </w:tr>
      <w:tr w:rsidR="00C973FD" w:rsidRPr="00EF5447" w14:paraId="0621E12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CA6E4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6662D" w14:textId="77777777" w:rsidR="00C973FD" w:rsidRPr="00EF5447" w:rsidRDefault="00C973FD" w:rsidP="00C973FD">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4BA9CE6" w14:textId="77777777" w:rsidR="00C973FD" w:rsidRPr="00EF5447" w:rsidRDefault="00C973FD" w:rsidP="00C973FD">
            <w:pPr>
              <w:pStyle w:val="TAC"/>
              <w:rPr>
                <w:rFonts w:cs="Arial"/>
                <w:lang w:eastAsia="zh-CN"/>
              </w:rPr>
            </w:pPr>
            <w:r w:rsidRPr="00EF5447">
              <w:rPr>
                <w:rFonts w:cs="Arial"/>
                <w:lang w:eastAsia="ja-JP"/>
              </w:rPr>
              <w:t>0.9</w:t>
            </w:r>
          </w:p>
        </w:tc>
      </w:tr>
      <w:tr w:rsidR="00C973FD" w:rsidRPr="00EF5447" w14:paraId="634AA70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72E1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412165" w14:textId="77777777" w:rsidR="00C973FD" w:rsidRPr="00EF5447" w:rsidRDefault="00C973FD" w:rsidP="00C973FD">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AAFA21"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6986EF2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1F72FC8" w14:textId="77777777" w:rsidR="00C973FD" w:rsidRPr="00EF5447" w:rsidRDefault="00C973FD" w:rsidP="00C973FD">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F0DCE1" w14:textId="77777777" w:rsidR="00C973FD" w:rsidRPr="00EF5447" w:rsidRDefault="00C973FD" w:rsidP="00C973FD">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D5679AF" w14:textId="77777777" w:rsidR="00C973FD" w:rsidRPr="00EF5447" w:rsidRDefault="00C973FD" w:rsidP="00C973FD">
            <w:pPr>
              <w:pStyle w:val="TAC"/>
              <w:rPr>
                <w:lang w:eastAsia="ja-JP"/>
              </w:rPr>
            </w:pPr>
            <w:r w:rsidRPr="00EF5447">
              <w:t>0.5</w:t>
            </w:r>
          </w:p>
        </w:tc>
      </w:tr>
      <w:tr w:rsidR="00C973FD" w:rsidRPr="00EF5447" w14:paraId="14794FE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891E7C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07504F3" w14:textId="77777777" w:rsidR="00C973FD" w:rsidRPr="00EF5447" w:rsidRDefault="00C973FD" w:rsidP="00C973FD">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44BA156" w14:textId="77777777" w:rsidR="00C973FD" w:rsidRPr="00EF5447" w:rsidRDefault="00C973FD" w:rsidP="00C973FD">
            <w:pPr>
              <w:pStyle w:val="TAC"/>
              <w:rPr>
                <w:lang w:eastAsia="ja-JP"/>
              </w:rPr>
            </w:pPr>
            <w:r w:rsidRPr="00EF5447">
              <w:t>0.3</w:t>
            </w:r>
            <w:r w:rsidRPr="00EF5447">
              <w:rPr>
                <w:vertAlign w:val="superscript"/>
              </w:rPr>
              <w:t>5</w:t>
            </w:r>
          </w:p>
        </w:tc>
      </w:tr>
      <w:tr w:rsidR="00C973FD" w:rsidRPr="00EF5447" w14:paraId="72389DA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FA83D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9FC64A" w14:textId="77777777" w:rsidR="00C973FD" w:rsidRPr="00EF5447" w:rsidRDefault="00C973FD" w:rsidP="00C973FD">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86C4CB" w14:textId="77777777" w:rsidR="00C973FD" w:rsidRPr="00EF5447" w:rsidRDefault="00C973FD" w:rsidP="00C973FD">
            <w:pPr>
              <w:pStyle w:val="TAC"/>
              <w:rPr>
                <w:lang w:eastAsia="ja-JP"/>
              </w:rPr>
            </w:pPr>
            <w:r w:rsidRPr="00EF5447">
              <w:t>0.8</w:t>
            </w:r>
            <w:r w:rsidRPr="00EF5447">
              <w:rPr>
                <w:vertAlign w:val="superscript"/>
              </w:rPr>
              <w:t>5</w:t>
            </w:r>
          </w:p>
        </w:tc>
      </w:tr>
      <w:tr w:rsidR="00C973FD" w:rsidRPr="00EF5447" w14:paraId="13EB8F2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3EE6D" w14:textId="77777777" w:rsidR="00C973FD" w:rsidRPr="00EF5447" w:rsidRDefault="00C973FD" w:rsidP="00C973FD">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DE8346"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95EC656"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5A87CD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E0567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624D18"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344784"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1EE4CA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BC99DBE" w14:textId="77777777" w:rsidR="00C973FD" w:rsidRPr="00ED24DE" w:rsidRDefault="00C973FD" w:rsidP="00C973FD">
            <w:pPr>
              <w:pStyle w:val="TAC"/>
              <w:rPr>
                <w:lang w:val="fi-FI"/>
              </w:rPr>
            </w:pPr>
            <w:r w:rsidRPr="009132E7">
              <w:rPr>
                <w:lang w:val="fi-FI"/>
              </w:rPr>
              <w:t>DC_7-66_n5</w:t>
            </w:r>
          </w:p>
          <w:p w14:paraId="60B55BDC" w14:textId="77777777" w:rsidR="00C973FD" w:rsidRPr="00ED24DE" w:rsidRDefault="00C973FD" w:rsidP="00C973FD">
            <w:pPr>
              <w:pStyle w:val="TAC"/>
              <w:rPr>
                <w:lang w:val="fi-FI"/>
              </w:rPr>
            </w:pPr>
            <w:r w:rsidRPr="009132E7">
              <w:rPr>
                <w:lang w:val="fi-FI"/>
              </w:rPr>
              <w:t>DC_7-66-66_n5</w:t>
            </w:r>
          </w:p>
          <w:p w14:paraId="2891FEF5" w14:textId="77777777" w:rsidR="00C973FD" w:rsidRPr="00ED24DE" w:rsidRDefault="00C973FD" w:rsidP="00C973FD">
            <w:pPr>
              <w:pStyle w:val="TAC"/>
              <w:rPr>
                <w:lang w:val="fi-FI"/>
              </w:rPr>
            </w:pPr>
            <w:r w:rsidRPr="009132E7">
              <w:rPr>
                <w:lang w:val="fi-FI"/>
              </w:rPr>
              <w:t>DC_7-7-66_n5</w:t>
            </w:r>
          </w:p>
          <w:p w14:paraId="03EED666" w14:textId="77777777" w:rsidR="00C973FD" w:rsidRPr="00EF5447" w:rsidRDefault="00C973FD" w:rsidP="00C973FD">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CA3AEEA" w14:textId="77777777" w:rsidR="00C973FD" w:rsidRPr="00EF5447" w:rsidRDefault="00C973FD" w:rsidP="00C973FD">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2E7A3920" w14:textId="77777777" w:rsidR="00C973FD" w:rsidRPr="00EF5447" w:rsidRDefault="00C973FD" w:rsidP="00C973FD">
            <w:pPr>
              <w:pStyle w:val="TAC"/>
              <w:rPr>
                <w:lang w:eastAsia="zh-CN"/>
              </w:rPr>
            </w:pPr>
            <w:r>
              <w:rPr>
                <w:lang w:val="fr-FR"/>
              </w:rPr>
              <w:t>0.3</w:t>
            </w:r>
          </w:p>
        </w:tc>
      </w:tr>
      <w:tr w:rsidR="00C973FD" w:rsidRPr="00EF5447" w14:paraId="29173E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E0070B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F0536E" w14:textId="77777777" w:rsidR="00C973FD" w:rsidRPr="00EF5447" w:rsidRDefault="00C973FD" w:rsidP="00C973FD">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7BBD529D" w14:textId="77777777" w:rsidR="00C973FD" w:rsidRPr="00EF5447" w:rsidRDefault="00C973FD" w:rsidP="00C973FD">
            <w:pPr>
              <w:pStyle w:val="TAC"/>
              <w:rPr>
                <w:lang w:eastAsia="zh-CN"/>
              </w:rPr>
            </w:pPr>
            <w:r>
              <w:rPr>
                <w:lang w:val="fr-FR"/>
              </w:rPr>
              <w:t>0.3</w:t>
            </w:r>
          </w:p>
        </w:tc>
      </w:tr>
      <w:tr w:rsidR="00C973FD" w:rsidRPr="00EF5447" w14:paraId="2F6414B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7196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5F5E9BF" w14:textId="77777777" w:rsidR="00C973FD" w:rsidRPr="00EF5447" w:rsidRDefault="00C973FD" w:rsidP="00C973FD">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461504C0" w14:textId="77777777" w:rsidR="00C973FD" w:rsidRPr="00EF5447" w:rsidRDefault="00C973FD" w:rsidP="00C973FD">
            <w:pPr>
              <w:pStyle w:val="TAC"/>
              <w:rPr>
                <w:lang w:eastAsia="zh-CN"/>
              </w:rPr>
            </w:pPr>
            <w:r>
              <w:rPr>
                <w:lang w:val="fr-FR"/>
              </w:rPr>
              <w:t>0.3</w:t>
            </w:r>
          </w:p>
        </w:tc>
      </w:tr>
      <w:tr w:rsidR="00C973FD" w:rsidRPr="00EF5447" w14:paraId="2107C74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D7B7797" w14:textId="77777777" w:rsidR="00C973FD" w:rsidRPr="00EF5447" w:rsidRDefault="00C973FD" w:rsidP="00C973FD">
            <w:pPr>
              <w:pStyle w:val="TAC"/>
            </w:pPr>
            <w:r w:rsidRPr="00EF5447">
              <w:t>DC_7-66_n7</w:t>
            </w:r>
          </w:p>
          <w:p w14:paraId="74A79DCA" w14:textId="77777777" w:rsidR="00C973FD" w:rsidRPr="00EF5447" w:rsidRDefault="00C973FD" w:rsidP="00C973FD">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5D5D4897" w14:textId="77777777" w:rsidR="00C973FD" w:rsidRPr="00EF5447" w:rsidRDefault="00C973FD" w:rsidP="00C973FD">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EB6AC95" w14:textId="77777777" w:rsidR="00C973FD" w:rsidRPr="00EF5447" w:rsidRDefault="00C973FD" w:rsidP="00C973FD">
            <w:pPr>
              <w:pStyle w:val="TAC"/>
              <w:rPr>
                <w:lang w:eastAsia="zh-CN"/>
              </w:rPr>
            </w:pPr>
            <w:r w:rsidRPr="00EF5447">
              <w:t>0.5</w:t>
            </w:r>
          </w:p>
        </w:tc>
      </w:tr>
      <w:tr w:rsidR="00C973FD" w:rsidRPr="00EF5447" w14:paraId="47A1CB7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2744E3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2E8D3D9"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913CCBA" w14:textId="77777777" w:rsidR="00C973FD" w:rsidRPr="00EF5447" w:rsidRDefault="00C973FD" w:rsidP="00C973FD">
            <w:pPr>
              <w:pStyle w:val="TAC"/>
              <w:rPr>
                <w:lang w:eastAsia="zh-CN"/>
              </w:rPr>
            </w:pPr>
            <w:r w:rsidRPr="00EF5447">
              <w:t>0.5</w:t>
            </w:r>
          </w:p>
        </w:tc>
      </w:tr>
      <w:tr w:rsidR="00C973FD" w:rsidRPr="00EF5447" w14:paraId="74E5129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06B70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DA81628" w14:textId="77777777" w:rsidR="00C973FD" w:rsidRPr="00EF5447" w:rsidRDefault="00C973FD" w:rsidP="00C973FD">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466C01F" w14:textId="77777777" w:rsidR="00C973FD" w:rsidRPr="00EF5447" w:rsidRDefault="00C973FD" w:rsidP="00C973FD">
            <w:pPr>
              <w:pStyle w:val="TAC"/>
              <w:rPr>
                <w:lang w:eastAsia="zh-CN"/>
              </w:rPr>
            </w:pPr>
            <w:r w:rsidRPr="00EF5447">
              <w:t>0.5</w:t>
            </w:r>
          </w:p>
        </w:tc>
      </w:tr>
      <w:tr w:rsidR="00C973FD" w:rsidRPr="00EF5447" w14:paraId="705339A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30726F1" w14:textId="77777777" w:rsidR="00C973FD" w:rsidRDefault="00C973FD" w:rsidP="00C973F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46D973D" w14:textId="77777777" w:rsidR="00C973FD" w:rsidRPr="00EF5447" w:rsidRDefault="00C973FD" w:rsidP="00C973FD">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4B4FAEAA" w14:textId="77777777" w:rsidR="00C973FD" w:rsidRPr="00EF5447" w:rsidRDefault="00C973FD" w:rsidP="00C973FD">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EC8FBE" w14:textId="77777777" w:rsidR="00C973FD" w:rsidRPr="00EF5447" w:rsidRDefault="00C973FD" w:rsidP="00C973FD">
            <w:pPr>
              <w:pStyle w:val="TAC"/>
            </w:pPr>
            <w:r>
              <w:rPr>
                <w:rFonts w:cs="Arial"/>
                <w:szCs w:val="18"/>
              </w:rPr>
              <w:t>0.5</w:t>
            </w:r>
          </w:p>
        </w:tc>
      </w:tr>
      <w:tr w:rsidR="00C973FD" w:rsidRPr="00EF5447" w14:paraId="6D698BD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3D7760A"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D8244A" w14:textId="77777777" w:rsidR="00C973FD" w:rsidRPr="00EF5447" w:rsidRDefault="00C973FD" w:rsidP="00C973FD">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F50FBC" w14:textId="77777777" w:rsidR="00C973FD" w:rsidRPr="00EF5447" w:rsidRDefault="00C973FD" w:rsidP="00C973FD">
            <w:pPr>
              <w:pStyle w:val="TAC"/>
            </w:pPr>
            <w:r>
              <w:rPr>
                <w:rFonts w:eastAsia="Calibri" w:cs="Arial"/>
                <w:szCs w:val="18"/>
                <w:lang w:eastAsia="ja-JP"/>
              </w:rPr>
              <w:t>0.5</w:t>
            </w:r>
          </w:p>
        </w:tc>
      </w:tr>
      <w:tr w:rsidR="00C973FD" w:rsidRPr="00EF5447" w14:paraId="4BB2559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27A52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F6C8F7" w14:textId="77777777" w:rsidR="00C973FD" w:rsidRPr="00EF5447" w:rsidRDefault="00C973FD" w:rsidP="00C973FD">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2888DBE" w14:textId="77777777" w:rsidR="00C973FD" w:rsidRPr="00EF5447" w:rsidRDefault="00C973FD" w:rsidP="00C973FD">
            <w:pPr>
              <w:pStyle w:val="TAC"/>
            </w:pPr>
            <w:r>
              <w:rPr>
                <w:rFonts w:eastAsia="Calibri" w:cs="Arial"/>
                <w:szCs w:val="18"/>
              </w:rPr>
              <w:t>0.5</w:t>
            </w:r>
          </w:p>
        </w:tc>
      </w:tr>
      <w:tr w:rsidR="00C973FD" w:rsidRPr="00EF5447" w14:paraId="650E4E6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8B4C98" w14:textId="77777777" w:rsidR="00C973FD" w:rsidRPr="00EF5447" w:rsidRDefault="00C973FD" w:rsidP="00C973FD">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206248E" w14:textId="77777777" w:rsidR="00C973FD" w:rsidRPr="00EF5447" w:rsidRDefault="00C973FD" w:rsidP="00C973FD">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0B5446A" w14:textId="77777777" w:rsidR="00C973FD" w:rsidRPr="00EF5447" w:rsidRDefault="00C973FD" w:rsidP="00C973FD">
            <w:pPr>
              <w:pStyle w:val="TAC"/>
              <w:rPr>
                <w:lang w:eastAsia="zh-CN"/>
              </w:rPr>
            </w:pPr>
            <w:r w:rsidRPr="00EF5447">
              <w:t>0.5</w:t>
            </w:r>
          </w:p>
        </w:tc>
      </w:tr>
      <w:tr w:rsidR="00C973FD" w:rsidRPr="00EF5447" w14:paraId="4554BC3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0E2B29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3EA1748" w14:textId="77777777" w:rsidR="00C973FD" w:rsidRPr="00EF5447" w:rsidRDefault="00C973FD" w:rsidP="00C973FD">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68C097D" w14:textId="77777777" w:rsidR="00C973FD" w:rsidRPr="00EF5447" w:rsidRDefault="00C973FD" w:rsidP="00C973FD">
            <w:pPr>
              <w:pStyle w:val="TAC"/>
              <w:rPr>
                <w:lang w:eastAsia="zh-CN"/>
              </w:rPr>
            </w:pPr>
            <w:r w:rsidRPr="00EF5447">
              <w:t>0.5</w:t>
            </w:r>
          </w:p>
        </w:tc>
      </w:tr>
      <w:tr w:rsidR="00C973FD" w:rsidRPr="00EF5447" w14:paraId="6478E1F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C4EEC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4094AF8" w14:textId="77777777" w:rsidR="00C973FD" w:rsidRPr="00EF5447" w:rsidRDefault="00C973FD" w:rsidP="00C973F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38DDD8B" w14:textId="77777777" w:rsidR="00C973FD" w:rsidRPr="00EF5447" w:rsidRDefault="00C973FD" w:rsidP="00C973FD">
            <w:pPr>
              <w:pStyle w:val="TAC"/>
              <w:rPr>
                <w:lang w:eastAsia="zh-CN"/>
              </w:rPr>
            </w:pPr>
            <w:r w:rsidRPr="00EF5447">
              <w:t>0.6</w:t>
            </w:r>
          </w:p>
        </w:tc>
      </w:tr>
      <w:tr w:rsidR="00C973FD" w:rsidRPr="00EF5447" w14:paraId="174A11D3" w14:textId="77777777" w:rsidTr="00C973FD">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C8234C6" w14:textId="77777777" w:rsidR="00C973FD" w:rsidRPr="00EF5447" w:rsidRDefault="00C973FD" w:rsidP="00C973FD">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7A2F5A8E"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05B1F67F" w14:textId="77777777" w:rsidR="00C973FD" w:rsidRPr="00EF5447" w:rsidRDefault="00C973FD" w:rsidP="00C973FD">
            <w:pPr>
              <w:pStyle w:val="TAC"/>
              <w:rPr>
                <w:rFonts w:cs="Arial"/>
                <w:lang w:eastAsia="zh-CN"/>
              </w:rPr>
            </w:pPr>
            <w:r w:rsidRPr="00EF5447">
              <w:rPr>
                <w:rFonts w:cs="Arial"/>
              </w:rPr>
              <w:t>0.5</w:t>
            </w:r>
          </w:p>
        </w:tc>
      </w:tr>
      <w:tr w:rsidR="00C973FD" w:rsidRPr="00EF5447" w14:paraId="33EFC91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A7B29" w14:textId="77777777" w:rsidR="00C973FD" w:rsidRPr="00EF5447" w:rsidRDefault="00C973FD" w:rsidP="00C973FD">
            <w:pPr>
              <w:pStyle w:val="TAC"/>
              <w:rPr>
                <w:rFonts w:cs="Arial"/>
                <w:lang w:eastAsia="zh-CN"/>
              </w:rPr>
            </w:pPr>
            <w:r w:rsidRPr="00EF5447">
              <w:rPr>
                <w:rFonts w:cs="Arial"/>
                <w:lang w:eastAsia="zh-CN"/>
              </w:rPr>
              <w:t>DC_7-66_n66</w:t>
            </w:r>
          </w:p>
          <w:p w14:paraId="34738D84" w14:textId="77777777" w:rsidR="00C973FD" w:rsidRPr="00EF5447" w:rsidRDefault="00C973FD" w:rsidP="00C973FD">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008CE94" w14:textId="77777777" w:rsidR="00C973FD" w:rsidRPr="00EF5447" w:rsidRDefault="00C973FD" w:rsidP="00C973FD">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E9E47F"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64E9D4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10208A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33A07" w14:textId="77777777" w:rsidR="00C973FD" w:rsidRPr="00EF5447" w:rsidRDefault="00C973FD" w:rsidP="00C973FD">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A5D0F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3DE9670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5595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70DADB" w14:textId="77777777" w:rsidR="00C973FD" w:rsidRPr="00EF5447" w:rsidRDefault="00C973FD" w:rsidP="00C973FD">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89009D"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A9092B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1F871" w14:textId="77777777" w:rsidR="00C973FD" w:rsidRPr="00EF5447" w:rsidRDefault="00C973FD" w:rsidP="00C973FD">
            <w:pPr>
              <w:pStyle w:val="TAC"/>
              <w:rPr>
                <w:rFonts w:cs="Arial"/>
                <w:lang w:eastAsia="ja-JP"/>
              </w:rPr>
            </w:pPr>
            <w:r w:rsidRPr="00EF5447">
              <w:rPr>
                <w:rFonts w:cs="Arial"/>
                <w:lang w:eastAsia="ja-JP"/>
              </w:rPr>
              <w:t>DC_7-66_n71</w:t>
            </w:r>
          </w:p>
          <w:p w14:paraId="3844E7C9" w14:textId="77777777" w:rsidR="00C973FD" w:rsidRPr="00EF5447" w:rsidRDefault="00C973FD" w:rsidP="00C973FD">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467CD09A" w14:textId="77777777" w:rsidR="00C973FD" w:rsidRPr="00EF5447" w:rsidRDefault="00C973FD" w:rsidP="00C973FD">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D5B81D5"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6E58AE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7590ACA" w14:textId="77777777" w:rsidR="00C973FD" w:rsidRPr="00EF5447" w:rsidRDefault="00C973FD" w:rsidP="00C973FD">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DFFA38D" w14:textId="77777777" w:rsidR="00C973FD" w:rsidRPr="00EF5447" w:rsidRDefault="00C973FD" w:rsidP="00C973FD">
            <w:pPr>
              <w:pStyle w:val="TAC"/>
              <w:rPr>
                <w:rFonts w:eastAsiaTheme="minorEastAsia"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322C97"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151D98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F796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B1D71D" w14:textId="77777777" w:rsidR="00C973FD" w:rsidRPr="00EF5447" w:rsidRDefault="00C973FD" w:rsidP="00C973FD">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49633E6"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0C4AB6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C128A6D" w14:textId="77777777" w:rsidR="00C973FD" w:rsidRPr="00EF5447" w:rsidRDefault="00C973FD" w:rsidP="00C973FD">
            <w:pPr>
              <w:pStyle w:val="TAC"/>
            </w:pPr>
            <w:r w:rsidRPr="00EF5447">
              <w:t>DC_7-66_n77</w:t>
            </w:r>
          </w:p>
          <w:p w14:paraId="2E55398A" w14:textId="77777777" w:rsidR="00C973FD" w:rsidRPr="00EF5447" w:rsidRDefault="00C973FD" w:rsidP="00C973FD">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168D1C15" w14:textId="77777777" w:rsidR="00C973FD" w:rsidRPr="00EF5447" w:rsidRDefault="00C973FD" w:rsidP="00C973FD">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E7B06E7" w14:textId="77777777" w:rsidR="00C973FD" w:rsidRPr="00EF5447" w:rsidRDefault="00C973FD" w:rsidP="00C973FD">
            <w:pPr>
              <w:pStyle w:val="TAC"/>
              <w:rPr>
                <w:lang w:eastAsia="zh-CN"/>
              </w:rPr>
            </w:pPr>
            <w:r w:rsidRPr="00EF5447">
              <w:t>0.5</w:t>
            </w:r>
          </w:p>
        </w:tc>
      </w:tr>
      <w:tr w:rsidR="00C973FD" w:rsidRPr="00EF5447" w14:paraId="29EFC8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3EF6B72" w14:textId="77777777" w:rsidR="00C973FD" w:rsidRPr="00EF5447" w:rsidRDefault="00C973FD" w:rsidP="00C973FD">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72F9F1FE"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9C58798" w14:textId="77777777" w:rsidR="00C973FD" w:rsidRPr="00EF5447" w:rsidRDefault="00C973FD" w:rsidP="00C973FD">
            <w:pPr>
              <w:pStyle w:val="TAC"/>
              <w:rPr>
                <w:lang w:eastAsia="zh-CN"/>
              </w:rPr>
            </w:pPr>
            <w:r w:rsidRPr="00EF5447">
              <w:t>0.6</w:t>
            </w:r>
          </w:p>
        </w:tc>
      </w:tr>
      <w:tr w:rsidR="00C973FD" w:rsidRPr="00EF5447" w14:paraId="312EED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F85B8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8DC6D89" w14:textId="77777777" w:rsidR="00C973FD" w:rsidRPr="00EF5447" w:rsidRDefault="00C973FD" w:rsidP="00C973FD">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4B6307CC" w14:textId="77777777" w:rsidR="00C973FD" w:rsidRPr="00EF5447" w:rsidRDefault="00C973FD" w:rsidP="00C973FD">
            <w:pPr>
              <w:pStyle w:val="TAC"/>
              <w:rPr>
                <w:lang w:eastAsia="zh-CN"/>
              </w:rPr>
            </w:pPr>
            <w:r w:rsidRPr="00EF5447">
              <w:t>0.8</w:t>
            </w:r>
          </w:p>
        </w:tc>
      </w:tr>
      <w:tr w:rsidR="00C973FD" w:rsidRPr="00EF5447" w14:paraId="1ED7FCF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5D4A1D" w14:textId="77777777" w:rsidR="00C973FD" w:rsidRPr="00ED24DE" w:rsidRDefault="00C973FD" w:rsidP="00C973FD">
            <w:pPr>
              <w:pStyle w:val="TAC"/>
              <w:rPr>
                <w:rFonts w:cs="Arial"/>
                <w:lang w:val="fi-FI" w:eastAsia="zh-CN"/>
              </w:rPr>
            </w:pPr>
            <w:r w:rsidRPr="009132E7">
              <w:rPr>
                <w:rFonts w:cs="Arial"/>
                <w:lang w:val="fi-FI" w:eastAsia="zh-CN"/>
              </w:rPr>
              <w:t>DC_7-66_n78</w:t>
            </w:r>
          </w:p>
          <w:p w14:paraId="45F12455" w14:textId="77777777" w:rsidR="00C973FD" w:rsidRPr="00ED24DE" w:rsidRDefault="00C973FD" w:rsidP="00C973FD">
            <w:pPr>
              <w:pStyle w:val="TAC"/>
              <w:rPr>
                <w:rFonts w:cs="Arial"/>
                <w:lang w:val="fi-FI" w:eastAsia="zh-CN"/>
              </w:rPr>
            </w:pPr>
            <w:r w:rsidRPr="009132E7">
              <w:rPr>
                <w:rFonts w:cs="Arial"/>
                <w:lang w:val="fi-FI" w:eastAsia="zh-CN"/>
              </w:rPr>
              <w:t>DC_7-7-66_n78</w:t>
            </w:r>
          </w:p>
          <w:p w14:paraId="4F0BBD00" w14:textId="77777777" w:rsidR="00C973FD" w:rsidRPr="00ED24DE" w:rsidRDefault="00C973FD" w:rsidP="00C973FD">
            <w:pPr>
              <w:pStyle w:val="TAC"/>
              <w:rPr>
                <w:rFonts w:cs="Arial"/>
                <w:lang w:val="fi-FI" w:eastAsia="zh-CN"/>
              </w:rPr>
            </w:pPr>
            <w:r w:rsidRPr="009132E7">
              <w:rPr>
                <w:rFonts w:cs="Arial"/>
                <w:lang w:val="fi-FI" w:eastAsia="zh-CN"/>
              </w:rPr>
              <w:t>DC_7-66-66_n78</w:t>
            </w:r>
          </w:p>
          <w:p w14:paraId="105E86F7" w14:textId="77777777" w:rsidR="00C973FD" w:rsidRPr="00EF5447" w:rsidRDefault="00C973FD" w:rsidP="00C973FD">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156C5CAB" w14:textId="77777777" w:rsidR="00C973FD" w:rsidRPr="00EF5447" w:rsidRDefault="00C973FD" w:rsidP="00C973FD">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92BC2AA"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5A3BB90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FE69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0E39C7" w14:textId="77777777" w:rsidR="00C973FD" w:rsidRPr="00EF5447" w:rsidRDefault="00C973FD" w:rsidP="00C973FD">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3CCB31A1" w14:textId="77777777" w:rsidR="00C973FD" w:rsidRPr="00EF5447" w:rsidRDefault="00C973FD" w:rsidP="00C973FD">
            <w:pPr>
              <w:pStyle w:val="TAC"/>
              <w:rPr>
                <w:rFonts w:cs="Arial"/>
                <w:lang w:eastAsia="zh-CN"/>
              </w:rPr>
            </w:pPr>
            <w:r>
              <w:rPr>
                <w:rFonts w:cs="Arial"/>
                <w:lang w:val="fr-FR" w:eastAsia="zh-CN"/>
              </w:rPr>
              <w:t>0.5</w:t>
            </w:r>
          </w:p>
        </w:tc>
      </w:tr>
      <w:tr w:rsidR="00C973FD" w:rsidRPr="00EF5447" w14:paraId="4E3A5FF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5B987" w14:textId="77777777" w:rsidR="00C973FD" w:rsidRPr="00EF5447" w:rsidRDefault="00C973FD" w:rsidP="00C973FD">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81B392C" w14:textId="77777777" w:rsidR="00C973FD" w:rsidRPr="00EF5447" w:rsidRDefault="00C973FD" w:rsidP="00C973FD">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76D319C" w14:textId="77777777" w:rsidR="00C973FD" w:rsidRPr="00EF5447" w:rsidRDefault="00C973FD" w:rsidP="00C973FD">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152BB4" w14:textId="77777777" w:rsidR="00C973FD" w:rsidRPr="00EF5447" w:rsidRDefault="00C973FD" w:rsidP="00C973FD">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C973FD" w:rsidRPr="00EF5447" w14:paraId="1D9407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07FB2AA"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5DEE1" w14:textId="77777777" w:rsidR="00C973FD" w:rsidRPr="00EF5447" w:rsidRDefault="00C973FD" w:rsidP="00C973FD">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C741D47" w14:textId="77777777" w:rsidR="00C973FD" w:rsidRPr="00EF5447" w:rsidRDefault="00C973FD" w:rsidP="00C973FD">
            <w:pPr>
              <w:pStyle w:val="TAC"/>
              <w:rPr>
                <w:rFonts w:cs="Arial"/>
              </w:rPr>
            </w:pPr>
            <w:r w:rsidRPr="00EF5447">
              <w:rPr>
                <w:rFonts w:eastAsia="MS Mincho" w:cs="Arial"/>
                <w:bCs/>
                <w:szCs w:val="18"/>
              </w:rPr>
              <w:t>0.</w:t>
            </w:r>
            <w:r w:rsidRPr="00EF5447">
              <w:rPr>
                <w:rFonts w:cs="Arial"/>
                <w:bCs/>
                <w:szCs w:val="18"/>
                <w:lang w:eastAsia="zh-CN"/>
              </w:rPr>
              <w:t>6</w:t>
            </w:r>
          </w:p>
        </w:tc>
      </w:tr>
      <w:tr w:rsidR="00C973FD" w:rsidRPr="00EF5447" w14:paraId="14265C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D4474"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7FA52" w14:textId="77777777" w:rsidR="00C973FD" w:rsidRPr="00EF5447" w:rsidRDefault="00C973FD" w:rsidP="00C973FD">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8AF002" w14:textId="77777777" w:rsidR="00C973FD" w:rsidRPr="00EF5447" w:rsidRDefault="00C973FD" w:rsidP="00C973FD">
            <w:pPr>
              <w:pStyle w:val="TAC"/>
              <w:rPr>
                <w:rFonts w:cs="Arial"/>
              </w:rPr>
            </w:pPr>
            <w:r w:rsidRPr="00EF5447">
              <w:rPr>
                <w:rFonts w:cs="Arial"/>
                <w:bCs/>
                <w:szCs w:val="18"/>
                <w:lang w:eastAsia="zh-CN"/>
              </w:rPr>
              <w:t>0.8</w:t>
            </w:r>
          </w:p>
        </w:tc>
      </w:tr>
      <w:tr w:rsidR="00C973FD" w:rsidRPr="00EF5447" w14:paraId="5FDBFD12"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EC53F7D" w14:textId="77777777" w:rsidR="00C973FD" w:rsidRPr="00EF5447" w:rsidRDefault="00C973FD" w:rsidP="00C973FD">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1021508A" w14:textId="77777777" w:rsidR="00C973FD" w:rsidRPr="00EF5447" w:rsidRDefault="00C973FD" w:rsidP="00C973FD">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1B8576" w14:textId="77777777" w:rsidR="00C973FD" w:rsidRPr="00EF5447" w:rsidRDefault="00C973FD" w:rsidP="00C973FD">
            <w:pPr>
              <w:pStyle w:val="TAC"/>
              <w:rPr>
                <w:rFonts w:cs="Arial"/>
                <w:bCs/>
                <w:szCs w:val="18"/>
                <w:lang w:eastAsia="zh-CN"/>
              </w:rPr>
            </w:pPr>
            <w:r>
              <w:rPr>
                <w:rFonts w:cs="Arial"/>
              </w:rPr>
              <w:t>0.5</w:t>
            </w:r>
          </w:p>
        </w:tc>
      </w:tr>
      <w:tr w:rsidR="00C973FD" w:rsidRPr="00EF5447" w14:paraId="1915F4A3"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15888963"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0B5962" w14:textId="77777777" w:rsidR="00C973FD" w:rsidRPr="00EF5447" w:rsidRDefault="00C973FD" w:rsidP="00C973FD">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870C3D7" w14:textId="77777777" w:rsidR="00C973FD" w:rsidRPr="00EF5447" w:rsidRDefault="00C973FD" w:rsidP="00C973FD">
            <w:pPr>
              <w:pStyle w:val="TAC"/>
              <w:rPr>
                <w:rFonts w:cs="Arial"/>
                <w:bCs/>
                <w:szCs w:val="18"/>
                <w:lang w:eastAsia="zh-CN"/>
              </w:rPr>
            </w:pPr>
            <w:r>
              <w:rPr>
                <w:rFonts w:cs="Arial"/>
              </w:rPr>
              <w:t>0.5</w:t>
            </w:r>
          </w:p>
        </w:tc>
      </w:tr>
      <w:tr w:rsidR="00C973FD" w:rsidRPr="00EF5447" w14:paraId="408627D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A56C97C"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7C83B1" w14:textId="77777777" w:rsidR="00C973FD" w:rsidRPr="00EF5447" w:rsidRDefault="00C973FD" w:rsidP="00C973FD">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D52200" w14:textId="77777777" w:rsidR="00C973FD" w:rsidRPr="00EF5447" w:rsidRDefault="00C973FD" w:rsidP="00C973FD">
            <w:pPr>
              <w:pStyle w:val="TAC"/>
              <w:rPr>
                <w:rFonts w:cs="Arial"/>
                <w:bCs/>
                <w:szCs w:val="18"/>
                <w:lang w:eastAsia="zh-CN"/>
              </w:rPr>
            </w:pPr>
            <w:r>
              <w:rPr>
                <w:rFonts w:cs="Arial"/>
              </w:rPr>
              <w:t>0.5</w:t>
            </w:r>
          </w:p>
        </w:tc>
      </w:tr>
      <w:tr w:rsidR="00C973FD" w14:paraId="369C670F"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75B3A577" w14:textId="77777777" w:rsidR="00C973FD" w:rsidRPr="00EF5447" w:rsidRDefault="00C973FD" w:rsidP="00C973FD">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07DFCD2E" w14:textId="77777777" w:rsidR="00C973FD" w:rsidRDefault="00C973FD" w:rsidP="00C973FD">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CF166F" w14:textId="77777777" w:rsidR="00C973FD" w:rsidRDefault="00C973FD" w:rsidP="00C973FD">
            <w:pPr>
              <w:pStyle w:val="TAC"/>
              <w:rPr>
                <w:rFonts w:cs="Arial"/>
              </w:rPr>
            </w:pPr>
            <w:r>
              <w:rPr>
                <w:rFonts w:cs="Arial"/>
                <w:bCs/>
                <w:szCs w:val="18"/>
              </w:rPr>
              <w:t>0.5</w:t>
            </w:r>
          </w:p>
        </w:tc>
      </w:tr>
      <w:tr w:rsidR="00C973FD" w14:paraId="5B4469E4"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292A6FE9"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13FFBB" w14:textId="77777777" w:rsidR="00C973FD" w:rsidRDefault="00C973FD" w:rsidP="00C973FD">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6468AB8" w14:textId="77777777" w:rsidR="00C973FD" w:rsidRDefault="00C973FD" w:rsidP="00C973FD">
            <w:pPr>
              <w:pStyle w:val="TAC"/>
              <w:rPr>
                <w:rFonts w:cs="Arial"/>
              </w:rPr>
            </w:pPr>
            <w:r>
              <w:rPr>
                <w:rFonts w:cs="Arial"/>
                <w:bCs/>
                <w:szCs w:val="18"/>
              </w:rPr>
              <w:t>0.5</w:t>
            </w:r>
          </w:p>
        </w:tc>
      </w:tr>
      <w:tr w:rsidR="00C973FD" w14:paraId="17982278"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A9F40BE" w14:textId="77777777" w:rsidR="00C973FD" w:rsidRPr="00EF5447" w:rsidRDefault="00C973FD" w:rsidP="00C973FD">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83AEF5" w14:textId="77777777" w:rsidR="00C973FD" w:rsidRDefault="00C973FD" w:rsidP="00C973FD">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8DBE976" w14:textId="77777777" w:rsidR="00C973FD" w:rsidRDefault="00C973FD" w:rsidP="00C973FD">
            <w:pPr>
              <w:pStyle w:val="TAC"/>
              <w:rPr>
                <w:rFonts w:cs="Arial"/>
              </w:rPr>
            </w:pPr>
            <w:r>
              <w:rPr>
                <w:rFonts w:cs="Arial"/>
                <w:bCs/>
                <w:szCs w:val="18"/>
              </w:rPr>
              <w:t>0.8</w:t>
            </w:r>
          </w:p>
        </w:tc>
      </w:tr>
      <w:tr w:rsidR="00C973FD" w:rsidRPr="00E062F1" w14:paraId="44D7411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6F1DD3" w14:textId="77777777" w:rsidR="00C973FD" w:rsidRPr="00EF5447" w:rsidRDefault="00C973FD" w:rsidP="00C973FD">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3BD80563" w14:textId="77777777" w:rsidR="00C973FD" w:rsidRDefault="00C973FD" w:rsidP="00C973FD">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5389B8"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3</w:t>
            </w:r>
          </w:p>
        </w:tc>
      </w:tr>
      <w:tr w:rsidR="00C973FD" w:rsidRPr="00E062F1" w14:paraId="33CE95B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E9FD9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B2F7C0" w14:textId="77777777" w:rsidR="00C973FD" w:rsidRDefault="00C973FD" w:rsidP="00C973FD">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BD775CA"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.5</w:t>
            </w:r>
          </w:p>
        </w:tc>
      </w:tr>
      <w:tr w:rsidR="00C973FD" w:rsidRPr="00E062F1" w14:paraId="6A26449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530E7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5F85EF" w14:textId="77777777" w:rsidR="00C973FD" w:rsidRDefault="00C973FD" w:rsidP="00C973F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3A20854" w14:textId="77777777" w:rsidR="00C973FD" w:rsidRPr="00E062F1" w:rsidRDefault="00C973FD" w:rsidP="00C973FD">
            <w:pPr>
              <w:pStyle w:val="TAC"/>
              <w:rPr>
                <w:rFonts w:cs="Arial"/>
                <w:lang w:eastAsia="zh-CN"/>
              </w:rPr>
            </w:pPr>
            <w:r w:rsidRPr="00E062F1">
              <w:rPr>
                <w:rFonts w:cs="Arial"/>
                <w:lang w:eastAsia="zh-CN"/>
              </w:rPr>
              <w:t>0.8</w:t>
            </w:r>
          </w:p>
        </w:tc>
      </w:tr>
      <w:tr w:rsidR="00C973FD" w:rsidRPr="00EF5447" w14:paraId="2230F49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218EDF" w14:textId="77777777" w:rsidR="00C973FD" w:rsidRPr="00EF5447" w:rsidRDefault="00C973FD" w:rsidP="00C973FD">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7772E82F" w14:textId="77777777" w:rsidR="00C973FD" w:rsidRPr="00EF5447" w:rsidRDefault="00C973FD" w:rsidP="00C973FD">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E4257DA" w14:textId="77777777" w:rsidR="00C973FD" w:rsidRPr="00EF5447" w:rsidRDefault="00C973FD" w:rsidP="00C973FD">
            <w:pPr>
              <w:pStyle w:val="TAC"/>
              <w:rPr>
                <w:rFonts w:cs="Arial"/>
                <w:lang w:eastAsia="zh-CN"/>
              </w:rPr>
            </w:pPr>
            <w:r w:rsidRPr="00EF5447">
              <w:rPr>
                <w:rFonts w:cs="Arial"/>
              </w:rPr>
              <w:t>0.</w:t>
            </w:r>
            <w:r w:rsidRPr="00EF5447">
              <w:rPr>
                <w:rFonts w:cs="Arial"/>
                <w:lang w:eastAsia="ja-JP"/>
              </w:rPr>
              <w:t>6</w:t>
            </w:r>
          </w:p>
        </w:tc>
      </w:tr>
      <w:tr w:rsidR="00C973FD" w:rsidRPr="00EF5447" w14:paraId="278B230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B2395F3"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3C705B" w14:textId="77777777" w:rsidR="00C973FD" w:rsidRPr="00EF5447" w:rsidRDefault="00C973FD" w:rsidP="00C973FD">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CAF2E2C"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699FDF5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BA39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501F8A" w14:textId="77777777" w:rsidR="00C973FD" w:rsidRPr="00EF5447" w:rsidRDefault="00C973FD" w:rsidP="00C973FD">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6D6CDBF"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044A651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480D55" w14:textId="77777777" w:rsidR="00C973FD" w:rsidRPr="00EF5447" w:rsidRDefault="00C973FD" w:rsidP="00C973FD">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283451F8" w14:textId="77777777" w:rsidR="00C973FD" w:rsidRPr="00EF5447" w:rsidRDefault="00C973FD" w:rsidP="00C973FD">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7A3953A2" w14:textId="77777777" w:rsidR="00C973FD" w:rsidRPr="00EF5447" w:rsidRDefault="00C973FD" w:rsidP="00C973FD">
            <w:pPr>
              <w:pStyle w:val="TAC"/>
              <w:rPr>
                <w:rFonts w:cs="Arial"/>
                <w:lang w:eastAsia="ja-JP"/>
              </w:rPr>
            </w:pPr>
            <w:r w:rsidRPr="00263B79">
              <w:rPr>
                <w:rFonts w:eastAsia="Malgun Gothic" w:cs="Arial" w:hint="eastAsia"/>
                <w:szCs w:val="18"/>
              </w:rPr>
              <w:t>0.</w:t>
            </w:r>
            <w:r>
              <w:rPr>
                <w:rFonts w:eastAsia="Malgun Gothic" w:cs="Arial"/>
                <w:szCs w:val="18"/>
              </w:rPr>
              <w:t>3</w:t>
            </w:r>
          </w:p>
        </w:tc>
      </w:tr>
      <w:tr w:rsidR="00C973FD" w:rsidRPr="00EF5447" w14:paraId="1407260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13F05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8F888DB" w14:textId="77777777" w:rsidR="00C973FD" w:rsidRPr="00EF5447" w:rsidRDefault="00C973FD" w:rsidP="00C973FD">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1A7236E" w14:textId="77777777" w:rsidR="00C973FD" w:rsidRPr="00EF5447" w:rsidRDefault="00C973FD" w:rsidP="00C973FD">
            <w:pPr>
              <w:pStyle w:val="TAC"/>
              <w:rPr>
                <w:rFonts w:cs="Arial"/>
                <w:lang w:eastAsia="ja-JP"/>
              </w:rPr>
            </w:pPr>
            <w:r w:rsidRPr="00263B79">
              <w:rPr>
                <w:rFonts w:eastAsia="Malgun Gothic" w:cs="Arial" w:hint="eastAsia"/>
                <w:szCs w:val="18"/>
              </w:rPr>
              <w:t>0.</w:t>
            </w:r>
            <w:r>
              <w:rPr>
                <w:rFonts w:eastAsia="Malgun Gothic" w:cs="Arial"/>
                <w:szCs w:val="18"/>
              </w:rPr>
              <w:t>3</w:t>
            </w:r>
          </w:p>
        </w:tc>
      </w:tr>
      <w:tr w:rsidR="00C973FD" w:rsidRPr="00EF5447" w14:paraId="421D803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4B9A8F"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C7557FB" w14:textId="77777777" w:rsidR="00C973FD" w:rsidRPr="00EF5447" w:rsidRDefault="00C973FD" w:rsidP="00C973FD">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CBD3816" w14:textId="77777777" w:rsidR="00C973FD" w:rsidRPr="00EF5447" w:rsidRDefault="00C973FD" w:rsidP="00C973FD">
            <w:pPr>
              <w:pStyle w:val="TAC"/>
              <w:rPr>
                <w:rFonts w:cs="Arial"/>
                <w:lang w:eastAsia="ja-JP"/>
              </w:rPr>
            </w:pPr>
            <w:r w:rsidRPr="00263B79">
              <w:rPr>
                <w:rFonts w:eastAsia="Malgun Gothic" w:cs="Arial" w:hint="eastAsia"/>
                <w:szCs w:val="18"/>
              </w:rPr>
              <w:t>0.</w:t>
            </w:r>
            <w:r>
              <w:rPr>
                <w:rFonts w:eastAsia="Malgun Gothic" w:cs="Arial"/>
                <w:szCs w:val="18"/>
              </w:rPr>
              <w:t>5</w:t>
            </w:r>
          </w:p>
        </w:tc>
      </w:tr>
      <w:tr w:rsidR="00C973FD" w:rsidRPr="00EF5447" w14:paraId="6943B3D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D21EB" w14:textId="77777777" w:rsidR="00C973FD" w:rsidRPr="00EF5447" w:rsidRDefault="00C973FD" w:rsidP="00C973FD">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589AD69D" w14:textId="77777777" w:rsidR="00C973FD" w:rsidRPr="00EF5447" w:rsidRDefault="00C973FD" w:rsidP="00C973FD">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7281F40" w14:textId="77777777" w:rsidR="00C973FD" w:rsidRPr="00EF5447" w:rsidRDefault="00C973FD" w:rsidP="00C973FD">
            <w:pPr>
              <w:pStyle w:val="TAC"/>
              <w:rPr>
                <w:rFonts w:cs="Arial"/>
                <w:lang w:eastAsia="ja-JP"/>
              </w:rPr>
            </w:pPr>
            <w:r w:rsidRPr="00EF5447">
              <w:rPr>
                <w:rFonts w:eastAsia="Malgun Gothic" w:cs="Arial"/>
                <w:lang w:eastAsia="ko-KR"/>
              </w:rPr>
              <w:t>0.6</w:t>
            </w:r>
          </w:p>
        </w:tc>
      </w:tr>
      <w:tr w:rsidR="00C973FD" w:rsidRPr="00EF5447" w14:paraId="708D107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58086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7B042" w14:textId="77777777" w:rsidR="00C973FD" w:rsidRPr="00EF5447" w:rsidRDefault="00C973FD" w:rsidP="00C973FD">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241C771" w14:textId="77777777" w:rsidR="00C973FD" w:rsidRPr="00EF5447" w:rsidRDefault="00C973FD" w:rsidP="00C973FD">
            <w:pPr>
              <w:pStyle w:val="TAC"/>
              <w:rPr>
                <w:rFonts w:cs="Arial"/>
                <w:lang w:eastAsia="ja-JP"/>
              </w:rPr>
            </w:pPr>
            <w:r w:rsidRPr="00EF5447">
              <w:rPr>
                <w:rFonts w:eastAsia="Malgun Gothic" w:cs="Arial"/>
                <w:lang w:eastAsia="ko-KR"/>
              </w:rPr>
              <w:t>0.3</w:t>
            </w:r>
          </w:p>
        </w:tc>
      </w:tr>
      <w:tr w:rsidR="00C973FD" w:rsidRPr="00EF5447" w14:paraId="641E74B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BCA97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BD77EB" w14:textId="77777777" w:rsidR="00C973FD" w:rsidRPr="00EF5447" w:rsidRDefault="00C973FD" w:rsidP="00C973FD">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AE55CD" w14:textId="77777777" w:rsidR="00C973FD" w:rsidRPr="00EF5447" w:rsidRDefault="00C973FD" w:rsidP="00C973FD">
            <w:pPr>
              <w:pStyle w:val="TAC"/>
              <w:rPr>
                <w:rFonts w:cs="Arial"/>
                <w:lang w:eastAsia="ja-JP"/>
              </w:rPr>
            </w:pPr>
            <w:r w:rsidRPr="00EF5447">
              <w:rPr>
                <w:rFonts w:eastAsia="Malgun Gothic" w:cs="Arial"/>
                <w:lang w:eastAsia="ko-KR"/>
              </w:rPr>
              <w:t>0.8</w:t>
            </w:r>
          </w:p>
        </w:tc>
      </w:tr>
      <w:tr w:rsidR="00C973FD" w:rsidRPr="00EF5447" w14:paraId="2D859F0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713346" w14:textId="77777777" w:rsidR="00C973FD" w:rsidRPr="00EF5447" w:rsidRDefault="00C973FD" w:rsidP="00C973FD">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34C9029C" w14:textId="77777777" w:rsidR="00C973FD" w:rsidRPr="00EF5447" w:rsidRDefault="00C973FD" w:rsidP="00C973FD">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E75F004" w14:textId="77777777" w:rsidR="00C973FD" w:rsidRPr="00EF5447" w:rsidRDefault="00C973FD" w:rsidP="00C973FD">
            <w:pPr>
              <w:pStyle w:val="TAC"/>
              <w:rPr>
                <w:rFonts w:cs="Arial"/>
                <w:lang w:eastAsia="ja-JP"/>
              </w:rPr>
            </w:pPr>
            <w:r w:rsidRPr="00EF5447">
              <w:rPr>
                <w:rFonts w:eastAsia="Malgun Gothic" w:cs="Arial"/>
                <w:lang w:eastAsia="ko-KR"/>
              </w:rPr>
              <w:t>0.6</w:t>
            </w:r>
          </w:p>
        </w:tc>
      </w:tr>
      <w:tr w:rsidR="00C973FD" w:rsidRPr="00EF5447" w14:paraId="2C31D7F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A326D4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978DFD" w14:textId="77777777" w:rsidR="00C973FD" w:rsidRPr="00EF5447" w:rsidRDefault="00C973FD" w:rsidP="00C973FD">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02F2883" w14:textId="77777777" w:rsidR="00C973FD" w:rsidRPr="00EF5447" w:rsidRDefault="00C973FD" w:rsidP="00C973FD">
            <w:pPr>
              <w:pStyle w:val="TAC"/>
              <w:rPr>
                <w:rFonts w:cs="Arial"/>
                <w:lang w:eastAsia="ja-JP"/>
              </w:rPr>
            </w:pPr>
            <w:r w:rsidRPr="00EF5447">
              <w:rPr>
                <w:rFonts w:eastAsia="Malgun Gothic" w:cs="Arial"/>
                <w:lang w:eastAsia="ko-KR"/>
              </w:rPr>
              <w:t>0.3</w:t>
            </w:r>
          </w:p>
        </w:tc>
      </w:tr>
      <w:tr w:rsidR="00C973FD" w:rsidRPr="00EF5447" w14:paraId="79B1D67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72FA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B9A0B" w14:textId="77777777" w:rsidR="00C973FD" w:rsidRPr="00EF5447" w:rsidRDefault="00C973FD" w:rsidP="00C973FD">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AC16E50" w14:textId="77777777" w:rsidR="00C973FD" w:rsidRPr="00EF5447" w:rsidRDefault="00C973FD" w:rsidP="00C973FD">
            <w:pPr>
              <w:pStyle w:val="TAC"/>
              <w:rPr>
                <w:rFonts w:cs="Arial"/>
                <w:lang w:eastAsia="ja-JP"/>
              </w:rPr>
            </w:pPr>
            <w:r w:rsidRPr="00EF5447">
              <w:rPr>
                <w:rFonts w:eastAsia="Malgun Gothic" w:cs="Arial"/>
                <w:lang w:eastAsia="ko-KR"/>
              </w:rPr>
              <w:t>0.5</w:t>
            </w:r>
          </w:p>
        </w:tc>
      </w:tr>
      <w:tr w:rsidR="00C973FD" w:rsidRPr="00EF5447" w14:paraId="69460B4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67E7B09" w14:textId="77777777" w:rsidR="00C973FD" w:rsidRPr="00EF5447" w:rsidRDefault="00C973FD" w:rsidP="00C973FD">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2D42EB67" w14:textId="77777777" w:rsidR="00C973FD" w:rsidRPr="00EF5447" w:rsidRDefault="00C973FD" w:rsidP="00C973FD">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7B4D8DCE" w14:textId="77777777" w:rsidR="00C973FD" w:rsidRPr="00EF5447" w:rsidRDefault="00C973FD" w:rsidP="00C973FD">
            <w:pPr>
              <w:pStyle w:val="TAC"/>
              <w:rPr>
                <w:rFonts w:eastAsia="Malgun Gothic" w:cs="Arial"/>
                <w:lang w:eastAsia="ko-KR"/>
              </w:rPr>
            </w:pPr>
            <w:r w:rsidRPr="00EF5447">
              <w:t>0.6</w:t>
            </w:r>
          </w:p>
        </w:tc>
      </w:tr>
      <w:tr w:rsidR="00C973FD" w:rsidRPr="00EF5447" w14:paraId="58F740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2C5F5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535D2F" w14:textId="77777777" w:rsidR="00C973FD" w:rsidRPr="00EF5447" w:rsidRDefault="00C973FD" w:rsidP="00C973FD">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2D2AAB38" w14:textId="77777777" w:rsidR="00C973FD" w:rsidRPr="00EF5447" w:rsidRDefault="00C973FD" w:rsidP="00C973FD">
            <w:pPr>
              <w:pStyle w:val="TAC"/>
              <w:rPr>
                <w:rFonts w:eastAsia="Malgun Gothic" w:cs="Arial"/>
                <w:lang w:eastAsia="ko-KR"/>
              </w:rPr>
            </w:pPr>
            <w:r w:rsidRPr="00EF5447">
              <w:t>0.6</w:t>
            </w:r>
          </w:p>
        </w:tc>
      </w:tr>
      <w:tr w:rsidR="00C973FD" w:rsidRPr="00EF5447" w14:paraId="7641660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6BF78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0429DE" w14:textId="77777777" w:rsidR="00C973FD" w:rsidRPr="00EF5447" w:rsidRDefault="00C973FD" w:rsidP="00C973FD">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FC72774" w14:textId="77777777" w:rsidR="00C973FD" w:rsidRPr="00EF5447" w:rsidRDefault="00C973FD" w:rsidP="00C973FD">
            <w:pPr>
              <w:pStyle w:val="TAC"/>
              <w:rPr>
                <w:rFonts w:eastAsia="Malgun Gothic" w:cs="Arial"/>
                <w:lang w:eastAsia="ko-KR"/>
              </w:rPr>
            </w:pPr>
            <w:r w:rsidRPr="00EF5447">
              <w:t>0.8</w:t>
            </w:r>
          </w:p>
        </w:tc>
      </w:tr>
      <w:tr w:rsidR="00C973FD" w:rsidRPr="00EF5447" w14:paraId="7923D8B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F31E89" w14:textId="77777777" w:rsidR="00C973FD" w:rsidRPr="00EF5447" w:rsidRDefault="00C973FD" w:rsidP="00C973FD">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1AE75672" w14:textId="77777777" w:rsidR="00C973FD" w:rsidRPr="00EF5447" w:rsidRDefault="00C973FD" w:rsidP="00C973FD">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7EC23BD" w14:textId="77777777" w:rsidR="00C973FD" w:rsidRPr="00EF5447" w:rsidRDefault="00C973FD" w:rsidP="00C973FD">
            <w:pPr>
              <w:pStyle w:val="TAC"/>
            </w:pPr>
            <w:r>
              <w:rPr>
                <w:lang w:eastAsia="zh-CN"/>
              </w:rPr>
              <w:t>0.3</w:t>
            </w:r>
          </w:p>
        </w:tc>
      </w:tr>
      <w:tr w:rsidR="00C973FD" w:rsidRPr="00EF5447" w14:paraId="494018B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3D89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C1C45" w14:textId="77777777" w:rsidR="00C973FD" w:rsidRPr="00EF5447" w:rsidRDefault="00C973FD" w:rsidP="00C973FD">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5354FB7" w14:textId="77777777" w:rsidR="00C973FD" w:rsidRPr="00EF5447" w:rsidRDefault="00C973FD" w:rsidP="00C973FD">
            <w:pPr>
              <w:pStyle w:val="TAC"/>
            </w:pPr>
            <w:r>
              <w:rPr>
                <w:lang w:eastAsia="zh-CN"/>
              </w:rPr>
              <w:t>0.3</w:t>
            </w:r>
          </w:p>
        </w:tc>
      </w:tr>
      <w:tr w:rsidR="00C973FD" w:rsidRPr="00EF5447" w14:paraId="075F584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00FA4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8E2872" w14:textId="77777777" w:rsidR="00C973FD" w:rsidRPr="00EF5447" w:rsidRDefault="00C973FD" w:rsidP="00C973FD">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BB26F28" w14:textId="77777777" w:rsidR="00C973FD" w:rsidRPr="00EF5447" w:rsidRDefault="00C973FD" w:rsidP="00C973FD">
            <w:pPr>
              <w:pStyle w:val="TAC"/>
            </w:pPr>
            <w:r>
              <w:rPr>
                <w:lang w:eastAsia="zh-CN"/>
              </w:rPr>
              <w:t>0.8</w:t>
            </w:r>
          </w:p>
        </w:tc>
      </w:tr>
      <w:tr w:rsidR="00C973FD" w:rsidRPr="00EF5447" w14:paraId="7BD03E6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C97FDD" w14:textId="77777777" w:rsidR="00C973FD" w:rsidRPr="00EF5447" w:rsidRDefault="00C973FD" w:rsidP="00C973FD">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203B41B7" w14:textId="77777777" w:rsidR="00C973FD" w:rsidRPr="00EF5447" w:rsidRDefault="00C973FD" w:rsidP="00C973FD">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C54C9D9" w14:textId="77777777" w:rsidR="00C973FD" w:rsidRPr="00EF5447" w:rsidRDefault="00C973FD" w:rsidP="00C973FD">
            <w:pPr>
              <w:pStyle w:val="TAC"/>
              <w:rPr>
                <w:rFonts w:eastAsia="Malgun Gothic" w:cs="Arial"/>
                <w:lang w:eastAsia="ko-KR"/>
              </w:rPr>
            </w:pPr>
            <w:r w:rsidRPr="00EF5447">
              <w:rPr>
                <w:rFonts w:cs="Arial"/>
                <w:szCs w:val="18"/>
              </w:rPr>
              <w:t>0.3</w:t>
            </w:r>
          </w:p>
        </w:tc>
      </w:tr>
      <w:tr w:rsidR="00C973FD" w:rsidRPr="00EF5447" w14:paraId="09170D7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EF7EF6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A93757" w14:textId="77777777" w:rsidR="00C973FD" w:rsidRPr="00EF5447" w:rsidRDefault="00C973FD" w:rsidP="00C973FD">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EBCB921" w14:textId="77777777" w:rsidR="00C973FD" w:rsidRPr="00EF5447" w:rsidRDefault="00C973FD" w:rsidP="00C973FD">
            <w:pPr>
              <w:pStyle w:val="TAC"/>
              <w:rPr>
                <w:rFonts w:eastAsia="Malgun Gothic" w:cs="Arial"/>
                <w:lang w:eastAsia="ko-KR"/>
              </w:rPr>
            </w:pPr>
            <w:r w:rsidRPr="00EF5447">
              <w:rPr>
                <w:rFonts w:cs="Arial"/>
                <w:szCs w:val="18"/>
              </w:rPr>
              <w:t>0.8</w:t>
            </w:r>
          </w:p>
        </w:tc>
      </w:tr>
      <w:tr w:rsidR="00C973FD" w:rsidRPr="00EF5447" w14:paraId="121F752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D60D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289EDA" w14:textId="77777777" w:rsidR="00C973FD" w:rsidRPr="00EF5447" w:rsidRDefault="00C973FD" w:rsidP="00C973FD">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862D202" w14:textId="77777777" w:rsidR="00C973FD" w:rsidRPr="00EF5447" w:rsidRDefault="00C973FD" w:rsidP="00C973FD">
            <w:pPr>
              <w:pStyle w:val="TAC"/>
              <w:rPr>
                <w:rFonts w:eastAsia="Malgun Gothic" w:cs="Arial"/>
                <w:lang w:eastAsia="ko-KR"/>
              </w:rPr>
            </w:pPr>
            <w:r w:rsidRPr="00EF5447">
              <w:rPr>
                <w:rFonts w:cs="Arial"/>
                <w:szCs w:val="18"/>
              </w:rPr>
              <w:t>0.9</w:t>
            </w:r>
          </w:p>
        </w:tc>
      </w:tr>
      <w:tr w:rsidR="00C973FD" w:rsidRPr="00EF5447" w14:paraId="0DC10BD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BDDAB76" w14:textId="77777777" w:rsidR="00C973FD" w:rsidRPr="00EF5447" w:rsidRDefault="00C973FD" w:rsidP="00C973FD">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6207AF59" w14:textId="77777777" w:rsidR="00C973FD" w:rsidRPr="00EF5447" w:rsidRDefault="00C973FD" w:rsidP="00C973F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BDECF3C" w14:textId="77777777" w:rsidR="00C973FD" w:rsidRPr="00EF5447" w:rsidRDefault="00C973FD" w:rsidP="00C973FD">
            <w:pPr>
              <w:pStyle w:val="TAC"/>
              <w:rPr>
                <w:rFonts w:cs="Arial"/>
                <w:szCs w:val="18"/>
              </w:rPr>
            </w:pPr>
            <w:r w:rsidRPr="00EF5447">
              <w:rPr>
                <w:rFonts w:cs="Arial"/>
                <w:szCs w:val="18"/>
              </w:rPr>
              <w:t>0.6</w:t>
            </w:r>
          </w:p>
        </w:tc>
      </w:tr>
      <w:tr w:rsidR="00C973FD" w:rsidRPr="00EF5447" w14:paraId="5E2308A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1EFDED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43DC1B" w14:textId="77777777" w:rsidR="00C973FD" w:rsidRPr="00EF5447" w:rsidRDefault="00C973FD" w:rsidP="00C973FD">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85FCC08" w14:textId="77777777" w:rsidR="00C973FD" w:rsidRPr="00EF5447" w:rsidRDefault="00C973FD" w:rsidP="00C973FD">
            <w:pPr>
              <w:pStyle w:val="TAC"/>
              <w:rPr>
                <w:rFonts w:cs="Arial"/>
                <w:szCs w:val="18"/>
              </w:rPr>
            </w:pPr>
            <w:r w:rsidRPr="00EF5447">
              <w:rPr>
                <w:rFonts w:cs="Arial"/>
                <w:szCs w:val="18"/>
              </w:rPr>
              <w:t>0.4</w:t>
            </w:r>
          </w:p>
        </w:tc>
      </w:tr>
      <w:tr w:rsidR="00C973FD" w:rsidRPr="00EF5447" w14:paraId="6AE5653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10B06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4C84A2" w14:textId="77777777" w:rsidR="00C973FD" w:rsidRPr="00EF5447" w:rsidRDefault="00C973FD" w:rsidP="00C973FD">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A89288D" w14:textId="77777777" w:rsidR="00C973FD" w:rsidRPr="00EF5447" w:rsidRDefault="00C973FD" w:rsidP="00C973FD">
            <w:pPr>
              <w:pStyle w:val="TAC"/>
              <w:rPr>
                <w:rFonts w:cs="Arial"/>
                <w:szCs w:val="18"/>
              </w:rPr>
            </w:pPr>
            <w:r w:rsidRPr="00EF5447">
              <w:rPr>
                <w:rFonts w:cs="Arial"/>
                <w:szCs w:val="18"/>
              </w:rPr>
              <w:t>0.6</w:t>
            </w:r>
          </w:p>
        </w:tc>
      </w:tr>
      <w:tr w:rsidR="00C973FD" w:rsidRPr="00EF5447" w14:paraId="5963C9C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69C1F4" w14:textId="77777777" w:rsidR="00C973FD" w:rsidRPr="00EF5447" w:rsidRDefault="00C973FD" w:rsidP="00C973FD">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D42A3F3" w14:textId="77777777" w:rsidR="00C973FD" w:rsidRPr="00EF5447" w:rsidRDefault="00C973FD" w:rsidP="00C973F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989A49" w14:textId="77777777" w:rsidR="00C973FD" w:rsidRPr="00EF5447" w:rsidRDefault="00C973FD" w:rsidP="00C973FD">
            <w:pPr>
              <w:pStyle w:val="TAC"/>
              <w:rPr>
                <w:rFonts w:cs="Arial"/>
                <w:lang w:eastAsia="zh-CN"/>
              </w:rPr>
            </w:pPr>
            <w:r w:rsidRPr="00EF5447">
              <w:t>0.6</w:t>
            </w:r>
          </w:p>
        </w:tc>
      </w:tr>
      <w:tr w:rsidR="00C973FD" w:rsidRPr="00EF5447" w14:paraId="3780B0D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4406FF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13678A" w14:textId="77777777" w:rsidR="00C973FD" w:rsidRPr="00EF5447" w:rsidRDefault="00C973FD" w:rsidP="00C973FD">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E77DDB1" w14:textId="77777777" w:rsidR="00C973FD" w:rsidRPr="00EF5447" w:rsidRDefault="00C973FD" w:rsidP="00C973FD">
            <w:pPr>
              <w:pStyle w:val="TAC"/>
              <w:rPr>
                <w:rFonts w:cs="Arial"/>
                <w:lang w:eastAsia="zh-CN"/>
              </w:rPr>
            </w:pPr>
            <w:r w:rsidRPr="00EF5447">
              <w:t>0.4</w:t>
            </w:r>
          </w:p>
        </w:tc>
      </w:tr>
      <w:tr w:rsidR="00C973FD" w:rsidRPr="00EF5447" w14:paraId="75A2881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DAE6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988E1" w14:textId="77777777" w:rsidR="00C973FD" w:rsidRPr="00EF5447" w:rsidRDefault="00C973FD" w:rsidP="00C973F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C34EE30" w14:textId="77777777" w:rsidR="00C973FD" w:rsidRPr="00EF5447" w:rsidRDefault="00C973FD" w:rsidP="00C973FD">
            <w:pPr>
              <w:pStyle w:val="TAC"/>
              <w:rPr>
                <w:rFonts w:cs="Arial"/>
                <w:lang w:eastAsia="zh-CN"/>
              </w:rPr>
            </w:pPr>
            <w:r w:rsidRPr="00EF5447">
              <w:t>0.8</w:t>
            </w:r>
          </w:p>
        </w:tc>
      </w:tr>
      <w:tr w:rsidR="00C973FD" w:rsidRPr="00EF5447" w14:paraId="49D9430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4BE6B1" w14:textId="77777777" w:rsidR="00C973FD" w:rsidRPr="00EF5447" w:rsidRDefault="00C973FD" w:rsidP="00C973FD">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35DE1CBF" w14:textId="77777777" w:rsidR="00C973FD" w:rsidRPr="00EF5447" w:rsidRDefault="00C973FD" w:rsidP="00C973FD">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5019C63" w14:textId="77777777" w:rsidR="00C973FD" w:rsidRPr="00EF5447" w:rsidRDefault="00C973FD" w:rsidP="00C973FD">
            <w:pPr>
              <w:pStyle w:val="TAC"/>
              <w:rPr>
                <w:rFonts w:cs="Arial"/>
                <w:lang w:eastAsia="zh-CN"/>
              </w:rPr>
            </w:pPr>
            <w:r w:rsidRPr="00EF5447">
              <w:t>0.6</w:t>
            </w:r>
          </w:p>
        </w:tc>
      </w:tr>
      <w:tr w:rsidR="00C973FD" w:rsidRPr="00EF5447" w14:paraId="7D81ACB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EEC4A5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EBCDCF" w14:textId="77777777" w:rsidR="00C973FD" w:rsidRPr="00EF5447" w:rsidRDefault="00C973FD" w:rsidP="00C973FD">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6434383" w14:textId="77777777" w:rsidR="00C973FD" w:rsidRPr="00EF5447" w:rsidRDefault="00C973FD" w:rsidP="00C973FD">
            <w:pPr>
              <w:pStyle w:val="TAC"/>
              <w:rPr>
                <w:rFonts w:cs="Arial"/>
                <w:lang w:eastAsia="zh-CN"/>
              </w:rPr>
            </w:pPr>
            <w:r w:rsidRPr="00EF5447">
              <w:t>0.4</w:t>
            </w:r>
          </w:p>
        </w:tc>
      </w:tr>
      <w:tr w:rsidR="00C973FD" w:rsidRPr="00EF5447" w14:paraId="0FFD7BA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CCB8A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D5EC50" w14:textId="77777777" w:rsidR="00C973FD" w:rsidRPr="00EF5447" w:rsidRDefault="00C973FD" w:rsidP="00C973FD">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3D791B4" w14:textId="77777777" w:rsidR="00C973FD" w:rsidRPr="00EF5447" w:rsidRDefault="00C973FD" w:rsidP="00C973FD">
            <w:pPr>
              <w:pStyle w:val="TAC"/>
              <w:rPr>
                <w:rFonts w:cs="Arial"/>
                <w:lang w:eastAsia="zh-CN"/>
              </w:rPr>
            </w:pPr>
            <w:r w:rsidRPr="00EF5447">
              <w:t>0.8</w:t>
            </w:r>
          </w:p>
        </w:tc>
      </w:tr>
      <w:tr w:rsidR="00C973FD" w:rsidRPr="00EF5447" w14:paraId="456E6A5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7DD0FF" w14:textId="77777777" w:rsidR="00C973FD" w:rsidRPr="00EF5447" w:rsidRDefault="00C973FD" w:rsidP="00C973FD">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17C78EDF" w14:textId="77777777" w:rsidR="00C973FD" w:rsidRPr="00EF5447" w:rsidRDefault="00C973FD" w:rsidP="00C973FD">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5DC0B862" w14:textId="77777777" w:rsidR="00C973FD" w:rsidRPr="00EF5447" w:rsidRDefault="00C973FD" w:rsidP="00C973FD">
            <w:pPr>
              <w:pStyle w:val="TAC"/>
              <w:rPr>
                <w:szCs w:val="18"/>
                <w:lang w:eastAsia="ja-JP"/>
              </w:rPr>
            </w:pPr>
            <w:r>
              <w:t>0.3</w:t>
            </w:r>
          </w:p>
        </w:tc>
      </w:tr>
      <w:tr w:rsidR="00C973FD" w:rsidRPr="00EF5447" w14:paraId="4C0A6FD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7F30E55"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79B497" w14:textId="77777777" w:rsidR="00C973FD" w:rsidRPr="00EF5447" w:rsidRDefault="00C973FD" w:rsidP="00C973FD">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211B2F1" w14:textId="77777777" w:rsidR="00C973FD" w:rsidRPr="00EF5447" w:rsidRDefault="00C973FD" w:rsidP="00C973FD">
            <w:pPr>
              <w:pStyle w:val="TAC"/>
              <w:rPr>
                <w:szCs w:val="18"/>
                <w:lang w:eastAsia="ja-JP"/>
              </w:rPr>
            </w:pPr>
            <w:r>
              <w:t>0.4</w:t>
            </w:r>
          </w:p>
        </w:tc>
      </w:tr>
      <w:tr w:rsidR="00C973FD" w:rsidRPr="00EF5447" w14:paraId="11A964A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2577D"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9326F6" w14:textId="77777777" w:rsidR="00C973FD" w:rsidRPr="00EF5447" w:rsidRDefault="00C973FD" w:rsidP="00C973FD">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104A68F6" w14:textId="77777777" w:rsidR="00C973FD" w:rsidRPr="00EF5447" w:rsidRDefault="00C973FD" w:rsidP="00C973FD">
            <w:pPr>
              <w:pStyle w:val="TAC"/>
              <w:rPr>
                <w:szCs w:val="18"/>
                <w:lang w:eastAsia="ja-JP"/>
              </w:rPr>
            </w:pPr>
            <w:r>
              <w:t>0.4</w:t>
            </w:r>
          </w:p>
        </w:tc>
      </w:tr>
      <w:tr w:rsidR="00C973FD" w:rsidRPr="00EF5447" w14:paraId="0C99AB5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8853B5" w14:textId="77777777" w:rsidR="00C973FD" w:rsidRPr="00EF5447" w:rsidRDefault="00C973FD" w:rsidP="00C973FD">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4B002131" w14:textId="77777777" w:rsidR="00C973FD" w:rsidRPr="00EF5447" w:rsidRDefault="00C973FD" w:rsidP="00C973FD">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5F0637DB" w14:textId="77777777" w:rsidR="00C973FD" w:rsidRPr="00EF5447" w:rsidRDefault="00C973FD" w:rsidP="00C973FD">
            <w:pPr>
              <w:pStyle w:val="TAC"/>
              <w:rPr>
                <w:szCs w:val="18"/>
                <w:lang w:eastAsia="ja-JP"/>
              </w:rPr>
            </w:pPr>
            <w:r>
              <w:t>0.3</w:t>
            </w:r>
          </w:p>
        </w:tc>
      </w:tr>
      <w:tr w:rsidR="00C973FD" w:rsidRPr="00EF5447" w14:paraId="00F2983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E4F2030"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92CDBE" w14:textId="77777777" w:rsidR="00C973FD" w:rsidRPr="00EF5447" w:rsidRDefault="00C973FD" w:rsidP="00C973FD">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6EBD90C" w14:textId="77777777" w:rsidR="00C973FD" w:rsidRPr="00EF5447" w:rsidRDefault="00C973FD" w:rsidP="00C973FD">
            <w:pPr>
              <w:pStyle w:val="TAC"/>
              <w:rPr>
                <w:szCs w:val="18"/>
                <w:lang w:eastAsia="ja-JP"/>
              </w:rPr>
            </w:pPr>
            <w:r>
              <w:t>0.4</w:t>
            </w:r>
          </w:p>
        </w:tc>
      </w:tr>
      <w:tr w:rsidR="00C973FD" w:rsidRPr="00EF5447" w14:paraId="449CA83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C59326"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AB029B" w14:textId="77777777" w:rsidR="00C973FD" w:rsidRPr="00EF5447" w:rsidRDefault="00C973FD" w:rsidP="00C973FD">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368FC59B" w14:textId="77777777" w:rsidR="00C973FD" w:rsidRPr="00EF5447" w:rsidRDefault="00C973FD" w:rsidP="00C973FD">
            <w:pPr>
              <w:pStyle w:val="TAC"/>
              <w:rPr>
                <w:szCs w:val="18"/>
                <w:lang w:eastAsia="ja-JP"/>
              </w:rPr>
            </w:pPr>
            <w:r>
              <w:t>0.4</w:t>
            </w:r>
          </w:p>
        </w:tc>
      </w:tr>
      <w:tr w:rsidR="00C973FD" w14:paraId="022BEAEE"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8EE4F2D" w14:textId="77777777" w:rsidR="00C973FD" w:rsidRDefault="00C973FD" w:rsidP="00C973FD">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79603B39" w14:textId="77777777" w:rsidR="00C973FD" w:rsidRDefault="00C973FD" w:rsidP="00C973FD">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7BCCFDA7" w14:textId="77777777" w:rsidR="00C973FD" w:rsidRDefault="00C973FD" w:rsidP="00C973FD">
            <w:pPr>
              <w:pStyle w:val="TAC"/>
            </w:pPr>
            <w:r>
              <w:t>0.6</w:t>
            </w:r>
          </w:p>
        </w:tc>
      </w:tr>
      <w:tr w:rsidR="00C973FD" w14:paraId="385D1EE7"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9E0584B"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A8190D" w14:textId="77777777" w:rsidR="00C973FD" w:rsidRDefault="00C973FD" w:rsidP="00C973FD">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71D5F677" w14:textId="77777777" w:rsidR="00C973FD" w:rsidRDefault="00C973FD" w:rsidP="00C973FD">
            <w:pPr>
              <w:pStyle w:val="TAC"/>
            </w:pPr>
            <w:r>
              <w:t>0.5</w:t>
            </w:r>
          </w:p>
        </w:tc>
      </w:tr>
      <w:tr w:rsidR="00C973FD" w14:paraId="1CA2C26B"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7775E81"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716BDA" w14:textId="77777777" w:rsidR="00C973FD" w:rsidRDefault="00C973FD" w:rsidP="00C973FD">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F43871A" w14:textId="77777777" w:rsidR="00C973FD" w:rsidRDefault="00C973FD" w:rsidP="00C973FD">
            <w:pPr>
              <w:pStyle w:val="TAC"/>
            </w:pPr>
            <w:r>
              <w:t>0.5</w:t>
            </w:r>
          </w:p>
        </w:tc>
      </w:tr>
      <w:tr w:rsidR="00C973FD" w:rsidRPr="00EF5447" w14:paraId="0E467D8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951C6" w14:textId="77777777" w:rsidR="00C973FD" w:rsidRPr="00EF5447" w:rsidRDefault="00C973FD" w:rsidP="00C973FD">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F92D6AC" w14:textId="77777777" w:rsidR="00C973FD" w:rsidRPr="00EF5447" w:rsidRDefault="00C973FD" w:rsidP="00C973FD">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F4251BC" w14:textId="77777777" w:rsidR="00C973FD" w:rsidRPr="00EF5447" w:rsidRDefault="00C973FD" w:rsidP="00C973FD">
            <w:pPr>
              <w:pStyle w:val="TAC"/>
              <w:rPr>
                <w:rFonts w:cs="Arial"/>
                <w:lang w:eastAsia="zh-CN"/>
              </w:rPr>
            </w:pPr>
            <w:r w:rsidRPr="00EF5447">
              <w:rPr>
                <w:szCs w:val="18"/>
                <w:lang w:eastAsia="ja-JP"/>
              </w:rPr>
              <w:t>0.6</w:t>
            </w:r>
          </w:p>
        </w:tc>
      </w:tr>
      <w:tr w:rsidR="00C973FD" w:rsidRPr="00EF5447" w14:paraId="7760538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14B656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7E4929" w14:textId="77777777" w:rsidR="00C973FD" w:rsidRPr="00EF5447" w:rsidRDefault="00C973FD" w:rsidP="00C973FD">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BC95F77" w14:textId="77777777" w:rsidR="00C973FD" w:rsidRPr="00EF5447" w:rsidRDefault="00C973FD" w:rsidP="00C973FD">
            <w:pPr>
              <w:pStyle w:val="TAC"/>
              <w:rPr>
                <w:rFonts w:cs="Arial"/>
                <w:lang w:eastAsia="zh-CN"/>
              </w:rPr>
            </w:pPr>
            <w:r w:rsidRPr="00EF5447">
              <w:rPr>
                <w:szCs w:val="18"/>
              </w:rPr>
              <w:t>0.6</w:t>
            </w:r>
          </w:p>
        </w:tc>
      </w:tr>
      <w:tr w:rsidR="00C973FD" w:rsidRPr="00EF5447" w14:paraId="4CF985A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7294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9CBF3" w14:textId="77777777" w:rsidR="00C973FD" w:rsidRPr="00EF5447" w:rsidRDefault="00C973FD" w:rsidP="00C973FD">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D2043E" w14:textId="77777777" w:rsidR="00C973FD" w:rsidRPr="00EF5447" w:rsidRDefault="00C973FD" w:rsidP="00C973FD">
            <w:pPr>
              <w:pStyle w:val="TAC"/>
              <w:rPr>
                <w:rFonts w:cs="Arial"/>
                <w:lang w:eastAsia="zh-CN"/>
              </w:rPr>
            </w:pPr>
            <w:r w:rsidRPr="00EF5447">
              <w:rPr>
                <w:szCs w:val="18"/>
              </w:rPr>
              <w:t>0.8</w:t>
            </w:r>
          </w:p>
        </w:tc>
      </w:tr>
      <w:tr w:rsidR="00C973FD" w:rsidRPr="00EF5447" w14:paraId="5D74CB6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859CA" w14:textId="77777777" w:rsidR="00C973FD" w:rsidRPr="00EF5447" w:rsidRDefault="00C973FD" w:rsidP="00C973FD">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8E96E3A" w14:textId="77777777" w:rsidR="00C973FD" w:rsidRPr="00EF5447" w:rsidRDefault="00C973FD" w:rsidP="00C973FD">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E368ABA" w14:textId="77777777" w:rsidR="00C973FD" w:rsidRPr="00EF5447" w:rsidRDefault="00C973FD" w:rsidP="00C973FD">
            <w:pPr>
              <w:pStyle w:val="TAC"/>
              <w:rPr>
                <w:szCs w:val="18"/>
              </w:rPr>
            </w:pPr>
            <w:r w:rsidRPr="00EF5447">
              <w:t>0.6</w:t>
            </w:r>
          </w:p>
        </w:tc>
      </w:tr>
      <w:tr w:rsidR="00C973FD" w:rsidRPr="00EF5447" w14:paraId="602EA5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4AAF87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0BD2B7" w14:textId="77777777" w:rsidR="00C973FD" w:rsidRPr="00EF5447" w:rsidRDefault="00C973FD" w:rsidP="00C973FD">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69F8142" w14:textId="77777777" w:rsidR="00C973FD" w:rsidRPr="00EF5447" w:rsidRDefault="00C973FD" w:rsidP="00C973FD">
            <w:pPr>
              <w:pStyle w:val="TAC"/>
              <w:rPr>
                <w:szCs w:val="18"/>
              </w:rPr>
            </w:pPr>
            <w:r w:rsidRPr="00EF5447">
              <w:t>0.5</w:t>
            </w:r>
          </w:p>
        </w:tc>
      </w:tr>
      <w:tr w:rsidR="00C973FD" w:rsidRPr="00EF5447" w14:paraId="71CE90E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E434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B90452" w14:textId="77777777" w:rsidR="00C973FD" w:rsidRPr="00EF5447" w:rsidRDefault="00C973FD" w:rsidP="00C973FD">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8E7705E" w14:textId="77777777" w:rsidR="00C973FD" w:rsidRPr="00EF5447" w:rsidRDefault="00C973FD" w:rsidP="00C973FD">
            <w:pPr>
              <w:pStyle w:val="TAC"/>
              <w:rPr>
                <w:szCs w:val="18"/>
              </w:rPr>
            </w:pPr>
            <w:r w:rsidRPr="00EF5447">
              <w:t>0.8</w:t>
            </w:r>
          </w:p>
        </w:tc>
      </w:tr>
      <w:tr w:rsidR="00C973FD" w:rsidRPr="00227811" w14:paraId="1C8107F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9AB894" w14:textId="77777777" w:rsidR="00C973FD" w:rsidRPr="00EF5447" w:rsidRDefault="00C973FD" w:rsidP="00C973FD">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6A7CF91" w14:textId="77777777" w:rsidR="00C973FD" w:rsidRPr="00EC63A5" w:rsidRDefault="00C973FD" w:rsidP="00C973FD">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ED2EAA9" w14:textId="77777777" w:rsidR="00C973FD" w:rsidRPr="00227811" w:rsidRDefault="00C973FD" w:rsidP="00C973FD">
            <w:pPr>
              <w:pStyle w:val="TAC"/>
              <w:rPr>
                <w:lang w:val="en-US" w:eastAsia="ja-JP"/>
              </w:rPr>
            </w:pPr>
            <w:r>
              <w:rPr>
                <w:rFonts w:cs="Arial"/>
                <w:lang w:eastAsia="zh-CN"/>
              </w:rPr>
              <w:t>0.6</w:t>
            </w:r>
          </w:p>
        </w:tc>
      </w:tr>
      <w:tr w:rsidR="00C973FD" w:rsidRPr="00227811" w14:paraId="74142D5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1BA63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C53047" w14:textId="77777777" w:rsidR="00C973FD" w:rsidRPr="00EC63A5" w:rsidRDefault="00C973FD" w:rsidP="00C973FD">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FD9DD86" w14:textId="77777777" w:rsidR="00C973FD" w:rsidRPr="00227811" w:rsidRDefault="00C973FD" w:rsidP="00C973FD">
            <w:pPr>
              <w:pStyle w:val="TAC"/>
              <w:rPr>
                <w:lang w:val="en-US" w:eastAsia="ja-JP"/>
              </w:rPr>
            </w:pPr>
            <w:r w:rsidRPr="00A76781">
              <w:rPr>
                <w:rFonts w:cs="Arial" w:hint="eastAsia"/>
                <w:lang w:eastAsia="zh-CN"/>
              </w:rPr>
              <w:t>0</w:t>
            </w:r>
            <w:r>
              <w:rPr>
                <w:rFonts w:cs="Arial"/>
                <w:lang w:eastAsia="zh-CN"/>
              </w:rPr>
              <w:t>.5</w:t>
            </w:r>
          </w:p>
        </w:tc>
      </w:tr>
      <w:tr w:rsidR="00C973FD" w:rsidRPr="00227811" w14:paraId="09668E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1BCC9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841451" w14:textId="77777777" w:rsidR="00C973FD" w:rsidRPr="00EC63A5" w:rsidRDefault="00C973FD" w:rsidP="00C973FD">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40C5D5D" w14:textId="77777777" w:rsidR="00C973FD" w:rsidRPr="00227811" w:rsidRDefault="00C973FD" w:rsidP="00C973FD">
            <w:pPr>
              <w:pStyle w:val="TAC"/>
              <w:rPr>
                <w:lang w:val="en-US" w:eastAsia="ja-JP"/>
              </w:rPr>
            </w:pPr>
            <w:r>
              <w:rPr>
                <w:rFonts w:cs="Arial"/>
                <w:lang w:eastAsia="zh-CN"/>
              </w:rPr>
              <w:t>0.8</w:t>
            </w:r>
          </w:p>
        </w:tc>
      </w:tr>
      <w:tr w:rsidR="00C973FD" w:rsidRPr="00EF5447" w14:paraId="6AA65305"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tcPr>
          <w:p w14:paraId="3E841C43" w14:textId="77777777" w:rsidR="00C973FD" w:rsidRPr="00EF5447" w:rsidRDefault="00C973FD" w:rsidP="00C973FD">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6D3D1DF7" w14:textId="77777777" w:rsidR="00C973FD" w:rsidRPr="00EF5447" w:rsidRDefault="00C973FD" w:rsidP="00C973FD">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B36E96" w14:textId="77777777" w:rsidR="00C973FD" w:rsidRPr="00EF5447" w:rsidRDefault="00C973FD" w:rsidP="00C973FD">
            <w:pPr>
              <w:pStyle w:val="TAC"/>
            </w:pPr>
            <w:r>
              <w:rPr>
                <w:rFonts w:cs="Arial"/>
              </w:rPr>
              <w:t>0.3</w:t>
            </w:r>
          </w:p>
        </w:tc>
      </w:tr>
      <w:tr w:rsidR="00C973FD" w:rsidRPr="00EF5447" w14:paraId="0800C7E6"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9CBE1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98A5ED" w14:textId="77777777" w:rsidR="00C973FD" w:rsidRPr="00EF5447" w:rsidRDefault="00C973FD" w:rsidP="00C973FD">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226EC9" w14:textId="77777777" w:rsidR="00C973FD" w:rsidRPr="00EF5447" w:rsidRDefault="00C973FD" w:rsidP="00C973FD">
            <w:pPr>
              <w:pStyle w:val="TAC"/>
            </w:pPr>
            <w:r>
              <w:rPr>
                <w:rFonts w:cs="Arial"/>
              </w:rPr>
              <w:t>0.5</w:t>
            </w:r>
          </w:p>
        </w:tc>
      </w:tr>
      <w:tr w:rsidR="00C973FD" w:rsidRPr="00EF5447" w14:paraId="7BFC5C6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0182D8" w14:textId="77777777" w:rsidR="00C973FD" w:rsidRPr="00EF5447" w:rsidRDefault="00C973FD" w:rsidP="00C973FD">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2056C76" w14:textId="77777777" w:rsidR="00C973FD" w:rsidRPr="00EF5447" w:rsidRDefault="00C973FD" w:rsidP="00C973FD">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1EDC76" w14:textId="77777777" w:rsidR="00C973FD" w:rsidRPr="00EF5447" w:rsidRDefault="00C973FD" w:rsidP="00C973FD">
            <w:pPr>
              <w:pStyle w:val="TAC"/>
            </w:pPr>
            <w:r>
              <w:rPr>
                <w:rFonts w:eastAsia="Malgun Gothic" w:cs="Arial" w:hint="eastAsia"/>
                <w:szCs w:val="18"/>
              </w:rPr>
              <w:t>0.</w:t>
            </w:r>
            <w:r>
              <w:rPr>
                <w:rFonts w:cs="Arial" w:hint="eastAsia"/>
                <w:szCs w:val="18"/>
                <w:lang w:val="en-US" w:eastAsia="zh-CN"/>
              </w:rPr>
              <w:t>3</w:t>
            </w:r>
          </w:p>
        </w:tc>
      </w:tr>
      <w:tr w:rsidR="00C973FD" w:rsidRPr="00EF5447" w14:paraId="4E80A9B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B72BF54"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22CB91" w14:textId="77777777" w:rsidR="00C973FD" w:rsidRPr="00EF5447" w:rsidRDefault="00C973FD" w:rsidP="00C973FD">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DE8292D" w14:textId="77777777" w:rsidR="00C973FD" w:rsidRPr="00EF5447" w:rsidRDefault="00C973FD" w:rsidP="00C973FD">
            <w:pPr>
              <w:pStyle w:val="TAC"/>
            </w:pPr>
            <w:r>
              <w:rPr>
                <w:rFonts w:eastAsia="Malgun Gothic" w:cs="Arial" w:hint="eastAsia"/>
                <w:szCs w:val="18"/>
              </w:rPr>
              <w:t>0.</w:t>
            </w:r>
            <w:r>
              <w:rPr>
                <w:rFonts w:cs="Arial" w:hint="eastAsia"/>
                <w:szCs w:val="18"/>
                <w:lang w:val="en-US" w:eastAsia="zh-CN"/>
              </w:rPr>
              <w:t>3</w:t>
            </w:r>
          </w:p>
        </w:tc>
      </w:tr>
      <w:tr w:rsidR="00C973FD" w:rsidRPr="00EF5447" w14:paraId="0C18DC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FADF5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57DA7D" w14:textId="77777777" w:rsidR="00C973FD" w:rsidRPr="00EF5447" w:rsidRDefault="00C973FD" w:rsidP="00C973FD">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465AFDF" w14:textId="77777777" w:rsidR="00C973FD" w:rsidRPr="00EF5447" w:rsidRDefault="00C973FD" w:rsidP="00C973FD">
            <w:pPr>
              <w:pStyle w:val="TAC"/>
            </w:pPr>
            <w:r>
              <w:rPr>
                <w:rFonts w:eastAsia="Malgun Gothic" w:cs="Arial" w:hint="eastAsia"/>
                <w:szCs w:val="18"/>
              </w:rPr>
              <w:t>0.</w:t>
            </w:r>
            <w:r>
              <w:rPr>
                <w:rFonts w:cs="Arial" w:hint="eastAsia"/>
                <w:szCs w:val="18"/>
                <w:lang w:val="en-US" w:eastAsia="zh-CN"/>
              </w:rPr>
              <w:t>3</w:t>
            </w:r>
          </w:p>
        </w:tc>
      </w:tr>
      <w:tr w:rsidR="00C973FD" w14:paraId="5EC6E07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C7303D" w14:textId="77777777" w:rsidR="00C973FD" w:rsidRPr="00EF5447" w:rsidRDefault="00C973FD" w:rsidP="00C973FD">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4926096" w14:textId="77777777" w:rsidR="00C973FD" w:rsidRDefault="00C973FD" w:rsidP="00C973FD">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E903ED2" w14:textId="77777777" w:rsidR="00C973FD" w:rsidRDefault="00C973FD" w:rsidP="00C973FD">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C973FD" w14:paraId="0DFD6A9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9D4D4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AB85A6" w14:textId="77777777" w:rsidR="00C973FD" w:rsidRDefault="00C973FD" w:rsidP="00C973FD">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63302C1" w14:textId="77777777" w:rsidR="00C973FD" w:rsidRDefault="00C973FD" w:rsidP="00C973FD">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C973FD" w:rsidRPr="00EF5447" w14:paraId="02352CD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DEF4A2B" w14:textId="77777777" w:rsidR="00C973FD" w:rsidRPr="00EF5447" w:rsidRDefault="00C973FD" w:rsidP="00C973FD">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6FFD449C" w14:textId="77777777" w:rsidR="00C973FD" w:rsidRPr="00EF5447" w:rsidRDefault="00C973FD" w:rsidP="00C973FD">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23E1193" w14:textId="77777777" w:rsidR="00C973FD" w:rsidRPr="00EF5447" w:rsidRDefault="00C973FD" w:rsidP="00C973FD">
            <w:pPr>
              <w:pStyle w:val="TAC"/>
            </w:pPr>
            <w:r w:rsidRPr="00EF5447">
              <w:t>0.3</w:t>
            </w:r>
          </w:p>
        </w:tc>
      </w:tr>
      <w:tr w:rsidR="00C973FD" w:rsidRPr="00EF5447" w14:paraId="10E9982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D04FD6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37B44F2" w14:textId="77777777" w:rsidR="00C973FD" w:rsidRPr="00EF5447" w:rsidRDefault="00C973FD" w:rsidP="00C973FD">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3B10DC8B" w14:textId="77777777" w:rsidR="00C973FD" w:rsidRPr="00EF5447" w:rsidRDefault="00C973FD" w:rsidP="00C973FD">
            <w:pPr>
              <w:pStyle w:val="TAC"/>
            </w:pPr>
            <w:r w:rsidRPr="00EF5447">
              <w:t>0.5</w:t>
            </w:r>
          </w:p>
        </w:tc>
      </w:tr>
      <w:tr w:rsidR="00C973FD" w:rsidRPr="00EF5447" w14:paraId="31AB833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7F4AA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A603991" w14:textId="77777777" w:rsidR="00C973FD" w:rsidRPr="00EF5447" w:rsidRDefault="00C973FD" w:rsidP="00C973FD">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88D5967" w14:textId="77777777" w:rsidR="00C973FD" w:rsidRPr="00EF5447" w:rsidRDefault="00C973FD" w:rsidP="00C973FD">
            <w:pPr>
              <w:pStyle w:val="TAC"/>
            </w:pPr>
            <w:r w:rsidRPr="00EF5447">
              <w:t>0.3</w:t>
            </w:r>
          </w:p>
        </w:tc>
      </w:tr>
      <w:tr w:rsidR="00C973FD" w:rsidRPr="00EF5447" w14:paraId="7A8D5C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BD56A56" w14:textId="77777777" w:rsidR="00C973FD" w:rsidRPr="00EF5447" w:rsidRDefault="00C973FD" w:rsidP="00C973FD">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5D362A" w14:textId="77777777" w:rsidR="00C973FD" w:rsidRPr="00EF5447" w:rsidRDefault="00C973FD" w:rsidP="00C973FD">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43F3C9B1" w14:textId="77777777" w:rsidR="00C973FD" w:rsidRPr="00EF5447" w:rsidRDefault="00C973FD" w:rsidP="00C973FD">
            <w:pPr>
              <w:pStyle w:val="TAC"/>
            </w:pPr>
            <w:r w:rsidRPr="00EF5447">
              <w:t>0.6</w:t>
            </w:r>
          </w:p>
        </w:tc>
      </w:tr>
      <w:tr w:rsidR="00C973FD" w:rsidRPr="00EF5447" w14:paraId="0EB958C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C1D96E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6322502" w14:textId="77777777" w:rsidR="00C973FD" w:rsidRPr="00EF5447" w:rsidRDefault="00C973FD" w:rsidP="00C973FD">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CC28D73" w14:textId="77777777" w:rsidR="00C973FD" w:rsidRPr="00EF5447" w:rsidRDefault="00C973FD" w:rsidP="00C973FD">
            <w:pPr>
              <w:pStyle w:val="TAC"/>
            </w:pPr>
            <w:r w:rsidRPr="00EF5447">
              <w:t>0.3</w:t>
            </w:r>
            <w:r w:rsidRPr="00EF5447">
              <w:rPr>
                <w:vertAlign w:val="superscript"/>
              </w:rPr>
              <w:t>5</w:t>
            </w:r>
          </w:p>
        </w:tc>
      </w:tr>
      <w:tr w:rsidR="00C973FD" w:rsidRPr="00EF5447" w14:paraId="2C7459B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90C37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7A82E10" w14:textId="77777777" w:rsidR="00C973FD" w:rsidRPr="00EF5447" w:rsidRDefault="00C973FD" w:rsidP="00C973FD">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FBD056" w14:textId="77777777" w:rsidR="00C973FD" w:rsidRPr="00EF5447" w:rsidRDefault="00C973FD" w:rsidP="00C973FD">
            <w:pPr>
              <w:pStyle w:val="TAC"/>
            </w:pPr>
            <w:r w:rsidRPr="00EF5447">
              <w:t>0.8</w:t>
            </w:r>
            <w:r w:rsidRPr="00EF5447">
              <w:rPr>
                <w:vertAlign w:val="superscript"/>
              </w:rPr>
              <w:t>5</w:t>
            </w:r>
          </w:p>
        </w:tc>
      </w:tr>
      <w:tr w:rsidR="00C973FD" w:rsidRPr="00EF5447" w14:paraId="3B98DD3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A3BA73" w14:textId="77777777" w:rsidR="00C973FD" w:rsidRPr="00EF5447" w:rsidRDefault="00C973FD" w:rsidP="00C973FD">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2347AE2" w14:textId="77777777" w:rsidR="00C973FD" w:rsidRPr="00EF5447" w:rsidRDefault="00C973FD" w:rsidP="00C973FD">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25B1747" w14:textId="77777777" w:rsidR="00C973FD" w:rsidRPr="00EF5447" w:rsidRDefault="00C973FD" w:rsidP="00C973FD">
            <w:pPr>
              <w:pStyle w:val="TAC"/>
              <w:rPr>
                <w:szCs w:val="18"/>
              </w:rPr>
            </w:pPr>
            <w:r w:rsidRPr="00EF5447">
              <w:rPr>
                <w:rFonts w:cs="Arial"/>
                <w:lang w:eastAsia="zh-CN"/>
              </w:rPr>
              <w:t>0.3</w:t>
            </w:r>
          </w:p>
        </w:tc>
      </w:tr>
      <w:tr w:rsidR="00C973FD" w:rsidRPr="00EF5447" w14:paraId="70DF6A3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26AE8A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6B7967" w14:textId="77777777" w:rsidR="00C973FD" w:rsidRPr="00EF5447" w:rsidRDefault="00C973FD" w:rsidP="00C973FD">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81D2348" w14:textId="77777777" w:rsidR="00C973FD" w:rsidRPr="00EF5447" w:rsidRDefault="00C973FD" w:rsidP="00C973FD">
            <w:pPr>
              <w:pStyle w:val="TAC"/>
              <w:rPr>
                <w:szCs w:val="18"/>
              </w:rPr>
            </w:pPr>
            <w:r w:rsidRPr="00EF5447">
              <w:rPr>
                <w:rFonts w:cs="Arial"/>
                <w:lang w:eastAsia="zh-CN"/>
              </w:rPr>
              <w:t>0.3</w:t>
            </w:r>
          </w:p>
        </w:tc>
      </w:tr>
      <w:tr w:rsidR="00C973FD" w:rsidRPr="00EF5447" w14:paraId="1B7B63A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A400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7839F8" w14:textId="77777777" w:rsidR="00C973FD" w:rsidRPr="00EF5447" w:rsidRDefault="00C973FD" w:rsidP="00C973FD">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B54B39E" w14:textId="77777777" w:rsidR="00C973FD" w:rsidRPr="00EF5447" w:rsidRDefault="00C973FD" w:rsidP="00C973FD">
            <w:pPr>
              <w:pStyle w:val="TAC"/>
              <w:rPr>
                <w:szCs w:val="18"/>
              </w:rPr>
            </w:pPr>
            <w:r w:rsidRPr="00EF5447">
              <w:rPr>
                <w:rFonts w:cs="Arial"/>
                <w:lang w:eastAsia="zh-CN"/>
              </w:rPr>
              <w:t>0.3</w:t>
            </w:r>
          </w:p>
        </w:tc>
      </w:tr>
      <w:tr w:rsidR="00C973FD" w:rsidRPr="00EF5447" w14:paraId="2FB01FE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ABD549" w14:textId="77777777" w:rsidR="00C973FD" w:rsidRPr="00EF5447" w:rsidRDefault="00C973FD" w:rsidP="00C973FD">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462251DF" w14:textId="77777777" w:rsidR="00C973FD" w:rsidRPr="00EF5447" w:rsidRDefault="00C973FD" w:rsidP="00C973FD">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DABB79F" w14:textId="77777777" w:rsidR="00C973FD" w:rsidRPr="00EF5447" w:rsidRDefault="00C973FD" w:rsidP="00C973FD">
            <w:pPr>
              <w:pStyle w:val="TAC"/>
              <w:rPr>
                <w:szCs w:val="18"/>
              </w:rPr>
            </w:pPr>
            <w:r w:rsidRPr="00EF5447">
              <w:rPr>
                <w:rFonts w:cs="Arial"/>
                <w:lang w:eastAsia="zh-CN"/>
              </w:rPr>
              <w:t>0.3</w:t>
            </w:r>
          </w:p>
        </w:tc>
      </w:tr>
      <w:tr w:rsidR="00C973FD" w:rsidRPr="00EF5447" w14:paraId="3ED9D39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C4FC9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1C2479" w14:textId="77777777" w:rsidR="00C973FD" w:rsidRPr="00EF5447" w:rsidRDefault="00C973FD" w:rsidP="00C973FD">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4AFFF17" w14:textId="77777777" w:rsidR="00C973FD" w:rsidRPr="00EF5447" w:rsidRDefault="00C973FD" w:rsidP="00C973FD">
            <w:pPr>
              <w:pStyle w:val="TAC"/>
              <w:rPr>
                <w:szCs w:val="18"/>
              </w:rPr>
            </w:pPr>
            <w:r w:rsidRPr="00EF5447">
              <w:rPr>
                <w:rFonts w:cs="Arial"/>
                <w:lang w:eastAsia="zh-CN"/>
              </w:rPr>
              <w:t>0.3</w:t>
            </w:r>
          </w:p>
        </w:tc>
      </w:tr>
      <w:tr w:rsidR="00C973FD" w:rsidRPr="00EF5447" w14:paraId="47881CB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98526E" w14:textId="77777777" w:rsidR="00C973FD" w:rsidRPr="00EF5447" w:rsidRDefault="00C973FD" w:rsidP="00C973FD">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7F9F0D5D" w14:textId="77777777" w:rsidR="00C973FD" w:rsidRPr="00EF5447" w:rsidRDefault="00C973FD" w:rsidP="00C973FD">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3D0ACF6" w14:textId="77777777" w:rsidR="00C973FD" w:rsidRPr="00EF5447" w:rsidRDefault="00C973FD" w:rsidP="00C973FD">
            <w:pPr>
              <w:pStyle w:val="TAC"/>
              <w:rPr>
                <w:szCs w:val="18"/>
              </w:rPr>
            </w:pPr>
            <w:r w:rsidRPr="00EF5447">
              <w:rPr>
                <w:rFonts w:cs="Arial"/>
                <w:lang w:eastAsia="zh-CN"/>
              </w:rPr>
              <w:t>0.3</w:t>
            </w:r>
          </w:p>
        </w:tc>
      </w:tr>
      <w:tr w:rsidR="00C973FD" w:rsidRPr="00EF5447" w14:paraId="07C40D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C2F0B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99CB4B" w14:textId="77777777" w:rsidR="00C973FD" w:rsidRPr="00EF5447" w:rsidRDefault="00C973FD" w:rsidP="00C973FD">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718A6CD" w14:textId="77777777" w:rsidR="00C973FD" w:rsidRPr="00EF5447" w:rsidRDefault="00C973FD" w:rsidP="00C973FD">
            <w:pPr>
              <w:pStyle w:val="TAC"/>
              <w:rPr>
                <w:szCs w:val="18"/>
              </w:rPr>
            </w:pPr>
            <w:r w:rsidRPr="00EF5447">
              <w:rPr>
                <w:rFonts w:cs="Arial"/>
                <w:lang w:eastAsia="zh-CN"/>
              </w:rPr>
              <w:t>0.3</w:t>
            </w:r>
          </w:p>
        </w:tc>
      </w:tr>
      <w:tr w:rsidR="00C973FD" w:rsidRPr="00EF5447" w14:paraId="04C3B5B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3DE138" w14:textId="77777777" w:rsidR="00C973FD" w:rsidRPr="00EF5447" w:rsidRDefault="00C973FD" w:rsidP="00C973FD">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6BF5C9F4" w14:textId="77777777" w:rsidR="00C973FD" w:rsidRPr="00EF5447" w:rsidRDefault="00C973FD" w:rsidP="00C973FD">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5180B6" w14:textId="77777777" w:rsidR="00C973FD" w:rsidRPr="00EF5447" w:rsidRDefault="00C973FD" w:rsidP="00C973FD">
            <w:pPr>
              <w:pStyle w:val="TAC"/>
              <w:rPr>
                <w:szCs w:val="18"/>
              </w:rPr>
            </w:pPr>
            <w:r w:rsidRPr="00EF5447">
              <w:rPr>
                <w:rFonts w:cs="Arial"/>
                <w:kern w:val="2"/>
                <w:szCs w:val="24"/>
                <w:lang w:eastAsia="zh-CN"/>
              </w:rPr>
              <w:t>0.3</w:t>
            </w:r>
          </w:p>
        </w:tc>
      </w:tr>
      <w:tr w:rsidR="00C973FD" w:rsidRPr="00EF5447" w14:paraId="2CB971B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31DE62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13F988" w14:textId="77777777" w:rsidR="00C973FD" w:rsidRPr="00EF5447" w:rsidRDefault="00C973FD" w:rsidP="00C973FD">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2589E30" w14:textId="77777777" w:rsidR="00C973FD" w:rsidRPr="00EF5447" w:rsidRDefault="00C973FD" w:rsidP="00C973FD">
            <w:pPr>
              <w:pStyle w:val="TAC"/>
              <w:rPr>
                <w:szCs w:val="18"/>
              </w:rPr>
            </w:pPr>
            <w:r w:rsidRPr="00EF5447">
              <w:rPr>
                <w:rFonts w:cs="Arial"/>
                <w:kern w:val="2"/>
                <w:szCs w:val="24"/>
                <w:lang w:eastAsia="zh-CN"/>
              </w:rPr>
              <w:t>0.3</w:t>
            </w:r>
          </w:p>
        </w:tc>
      </w:tr>
      <w:tr w:rsidR="00C973FD" w:rsidRPr="00EF5447" w14:paraId="5C7266E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4CC1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AF63F6" w14:textId="77777777" w:rsidR="00C973FD" w:rsidRPr="00EF5447" w:rsidRDefault="00C973FD" w:rsidP="00C973FD">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5B9ACB34" w14:textId="77777777" w:rsidR="00C973FD" w:rsidRPr="00EF5447" w:rsidRDefault="00C973FD" w:rsidP="00C973FD">
            <w:pPr>
              <w:pStyle w:val="TAC"/>
              <w:rPr>
                <w:szCs w:val="18"/>
              </w:rPr>
            </w:pPr>
            <w:r w:rsidRPr="00EF5447">
              <w:rPr>
                <w:rFonts w:cs="Arial"/>
                <w:kern w:val="2"/>
                <w:szCs w:val="24"/>
                <w:lang w:eastAsia="zh-CN"/>
              </w:rPr>
              <w:t>0.3</w:t>
            </w:r>
          </w:p>
        </w:tc>
      </w:tr>
      <w:tr w:rsidR="00C973FD" w:rsidRPr="00EF5447" w14:paraId="131B4CD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BE1892D" w14:textId="77777777" w:rsidR="00C973FD" w:rsidRPr="00EF5447" w:rsidRDefault="00C973FD" w:rsidP="00C973FD">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0658491C" w14:textId="77777777" w:rsidR="00C973FD" w:rsidRPr="00EF5447" w:rsidRDefault="00C973FD" w:rsidP="00C973FD">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3F96EC6" w14:textId="77777777" w:rsidR="00C973FD" w:rsidRPr="00EF5447" w:rsidRDefault="00C973FD" w:rsidP="00C973FD">
            <w:pPr>
              <w:pStyle w:val="TAC"/>
              <w:rPr>
                <w:rFonts w:cs="Arial"/>
                <w:kern w:val="2"/>
                <w:szCs w:val="24"/>
                <w:lang w:eastAsia="zh-CN"/>
              </w:rPr>
            </w:pPr>
            <w:r w:rsidRPr="00EF5447">
              <w:rPr>
                <w:rFonts w:cs="Arial"/>
                <w:szCs w:val="18"/>
              </w:rPr>
              <w:t>0.6</w:t>
            </w:r>
          </w:p>
        </w:tc>
      </w:tr>
      <w:tr w:rsidR="00C973FD" w:rsidRPr="00EF5447" w14:paraId="6661F88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960973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953BFF" w14:textId="77777777" w:rsidR="00C973FD" w:rsidRPr="00EF5447" w:rsidRDefault="00C973FD" w:rsidP="00C973FD">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D2B6F84" w14:textId="77777777" w:rsidR="00C973FD" w:rsidRPr="00EF5447" w:rsidRDefault="00C973FD" w:rsidP="00C973FD">
            <w:pPr>
              <w:pStyle w:val="TAC"/>
              <w:rPr>
                <w:rFonts w:cs="Arial"/>
                <w:kern w:val="2"/>
                <w:szCs w:val="24"/>
                <w:lang w:eastAsia="zh-CN"/>
              </w:rPr>
            </w:pPr>
            <w:r w:rsidRPr="00EF5447">
              <w:rPr>
                <w:rFonts w:cs="Arial"/>
                <w:szCs w:val="18"/>
              </w:rPr>
              <w:t>0.8</w:t>
            </w:r>
          </w:p>
        </w:tc>
      </w:tr>
      <w:tr w:rsidR="00C973FD" w:rsidRPr="00EF5447" w14:paraId="7214E5E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89AF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AD4DCC" w14:textId="77777777" w:rsidR="00C973FD" w:rsidRPr="00EF5447" w:rsidRDefault="00C973FD" w:rsidP="00C973FD">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98E45B4" w14:textId="77777777" w:rsidR="00C973FD" w:rsidRPr="00EF5447" w:rsidRDefault="00C973FD" w:rsidP="00C973FD">
            <w:pPr>
              <w:pStyle w:val="TAC"/>
              <w:rPr>
                <w:rFonts w:cs="Arial"/>
                <w:kern w:val="2"/>
                <w:szCs w:val="24"/>
                <w:lang w:eastAsia="zh-CN"/>
              </w:rPr>
            </w:pPr>
            <w:r w:rsidRPr="00EF5447">
              <w:rPr>
                <w:rFonts w:cs="Arial"/>
                <w:szCs w:val="18"/>
              </w:rPr>
              <w:t>0.6</w:t>
            </w:r>
          </w:p>
        </w:tc>
      </w:tr>
      <w:tr w:rsidR="00C973FD" w:rsidRPr="00EF5447" w14:paraId="69E8E1F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C3BA43" w14:textId="77777777" w:rsidR="00C973FD" w:rsidRPr="00EF5447" w:rsidRDefault="00C973FD" w:rsidP="00C973FD">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DCD67CB" w14:textId="77777777" w:rsidR="00C973FD" w:rsidRPr="00EF5447" w:rsidRDefault="00C973FD" w:rsidP="00C973FD">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13AD38" w14:textId="77777777" w:rsidR="00C973FD" w:rsidRPr="00EF5447" w:rsidRDefault="00C973FD" w:rsidP="00C973FD">
            <w:pPr>
              <w:pStyle w:val="TAC"/>
              <w:rPr>
                <w:szCs w:val="18"/>
                <w:lang w:eastAsia="fr-FR"/>
              </w:rPr>
            </w:pPr>
            <w:r w:rsidRPr="00EF5447">
              <w:rPr>
                <w:rFonts w:cs="Arial"/>
                <w:szCs w:val="18"/>
              </w:rPr>
              <w:t>0.6</w:t>
            </w:r>
          </w:p>
        </w:tc>
      </w:tr>
      <w:tr w:rsidR="00C973FD" w:rsidRPr="00EF5447" w14:paraId="633ED53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632539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BCC567" w14:textId="77777777" w:rsidR="00C973FD" w:rsidRPr="00EF5447" w:rsidRDefault="00C973FD" w:rsidP="00C973FD">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BEDF78E" w14:textId="77777777" w:rsidR="00C973FD" w:rsidRPr="00EF5447" w:rsidRDefault="00C973FD" w:rsidP="00C973FD">
            <w:pPr>
              <w:pStyle w:val="TAC"/>
              <w:rPr>
                <w:szCs w:val="18"/>
                <w:lang w:eastAsia="fr-FR"/>
              </w:rPr>
            </w:pPr>
            <w:r w:rsidRPr="00EF5447">
              <w:rPr>
                <w:rFonts w:cs="Arial"/>
                <w:szCs w:val="18"/>
              </w:rPr>
              <w:t>0.8</w:t>
            </w:r>
          </w:p>
        </w:tc>
      </w:tr>
      <w:tr w:rsidR="00C973FD" w:rsidRPr="00EF5447" w14:paraId="71283B2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71FA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761F3" w14:textId="77777777" w:rsidR="00C973FD" w:rsidRPr="00EF5447" w:rsidRDefault="00C973FD" w:rsidP="00C973FD">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FD59E56" w14:textId="77777777" w:rsidR="00C973FD" w:rsidRPr="00EF5447" w:rsidRDefault="00C973FD" w:rsidP="00C973FD">
            <w:pPr>
              <w:pStyle w:val="TAC"/>
              <w:rPr>
                <w:szCs w:val="18"/>
                <w:lang w:eastAsia="fr-FR"/>
              </w:rPr>
            </w:pPr>
            <w:r w:rsidRPr="00EF5447">
              <w:rPr>
                <w:rFonts w:cs="Arial"/>
                <w:szCs w:val="18"/>
              </w:rPr>
              <w:t>0.8</w:t>
            </w:r>
          </w:p>
        </w:tc>
      </w:tr>
      <w:tr w:rsidR="00C973FD" w:rsidRPr="00EF5447" w14:paraId="4B4ADD2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164CA" w14:textId="77777777" w:rsidR="00C973FD" w:rsidRPr="00EF5447" w:rsidRDefault="00C973FD" w:rsidP="00C973FD">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C346057" w14:textId="77777777" w:rsidR="00C973FD" w:rsidRPr="00EF5447" w:rsidRDefault="00C973FD" w:rsidP="00C973FD">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60C3F7" w14:textId="77777777" w:rsidR="00C973FD" w:rsidRPr="00EF5447" w:rsidRDefault="00C973FD" w:rsidP="00C973FD">
            <w:pPr>
              <w:pStyle w:val="TAC"/>
              <w:rPr>
                <w:szCs w:val="18"/>
              </w:rPr>
            </w:pPr>
            <w:r w:rsidRPr="00EF5447">
              <w:rPr>
                <w:rFonts w:cs="Arial"/>
                <w:szCs w:val="18"/>
              </w:rPr>
              <w:t>0.6</w:t>
            </w:r>
          </w:p>
        </w:tc>
      </w:tr>
      <w:tr w:rsidR="00C973FD" w:rsidRPr="00EF5447" w14:paraId="3E0CC21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21410B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D12E1E" w14:textId="77777777" w:rsidR="00C973FD" w:rsidRPr="00EF5447" w:rsidRDefault="00C973FD" w:rsidP="00C973FD">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1E30A3E" w14:textId="77777777" w:rsidR="00C973FD" w:rsidRPr="00EF5447" w:rsidRDefault="00C973FD" w:rsidP="00C973FD">
            <w:pPr>
              <w:pStyle w:val="TAC"/>
              <w:rPr>
                <w:szCs w:val="18"/>
              </w:rPr>
            </w:pPr>
            <w:r w:rsidRPr="00EF5447">
              <w:rPr>
                <w:rFonts w:cs="Arial"/>
                <w:szCs w:val="18"/>
              </w:rPr>
              <w:t>0.8</w:t>
            </w:r>
          </w:p>
        </w:tc>
      </w:tr>
      <w:tr w:rsidR="00C973FD" w:rsidRPr="00EF5447" w14:paraId="24E1B79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7ED6D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046120" w14:textId="77777777" w:rsidR="00C973FD" w:rsidRPr="00EF5447" w:rsidRDefault="00C973FD" w:rsidP="00C973FD">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60EE7DC" w14:textId="77777777" w:rsidR="00C973FD" w:rsidRPr="00EF5447" w:rsidRDefault="00C973FD" w:rsidP="00C973FD">
            <w:pPr>
              <w:pStyle w:val="TAC"/>
              <w:rPr>
                <w:szCs w:val="18"/>
              </w:rPr>
            </w:pPr>
            <w:r w:rsidRPr="00EF5447">
              <w:rPr>
                <w:rFonts w:cs="Arial"/>
                <w:szCs w:val="18"/>
              </w:rPr>
              <w:t>0.8</w:t>
            </w:r>
          </w:p>
        </w:tc>
      </w:tr>
      <w:tr w:rsidR="00C973FD" w:rsidRPr="00EF5447" w14:paraId="0817E9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4CFF70" w14:textId="77777777" w:rsidR="00C973FD" w:rsidRPr="00EF5447" w:rsidRDefault="00C973FD" w:rsidP="00C973FD">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5EF02E86" w14:textId="77777777" w:rsidR="00C973FD" w:rsidRPr="00EF5447" w:rsidRDefault="00C973FD" w:rsidP="00C973FD">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F35A56C" w14:textId="77777777" w:rsidR="00C973FD" w:rsidRPr="00EF5447" w:rsidRDefault="00C973FD" w:rsidP="00C973FD">
            <w:pPr>
              <w:pStyle w:val="TAC"/>
              <w:rPr>
                <w:rFonts w:cs="Arial"/>
                <w:szCs w:val="18"/>
              </w:rPr>
            </w:pPr>
            <w:r>
              <w:rPr>
                <w:lang w:eastAsia="zh-CN"/>
              </w:rPr>
              <w:t>0.6</w:t>
            </w:r>
          </w:p>
        </w:tc>
      </w:tr>
      <w:tr w:rsidR="00C973FD" w:rsidRPr="00EF5447" w14:paraId="35EA594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63594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651911" w14:textId="77777777" w:rsidR="00C973FD" w:rsidRPr="00EF5447" w:rsidRDefault="00C973FD" w:rsidP="00C973FD">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7F68F5" w14:textId="77777777" w:rsidR="00C973FD" w:rsidRPr="00EF5447" w:rsidRDefault="00C973FD" w:rsidP="00C973FD">
            <w:pPr>
              <w:pStyle w:val="TAC"/>
              <w:rPr>
                <w:rFonts w:cs="Arial"/>
                <w:szCs w:val="18"/>
              </w:rPr>
            </w:pPr>
            <w:r>
              <w:rPr>
                <w:lang w:eastAsia="zh-CN"/>
              </w:rPr>
              <w:t>0.8</w:t>
            </w:r>
          </w:p>
        </w:tc>
      </w:tr>
      <w:tr w:rsidR="00C973FD" w:rsidRPr="00EF5447" w14:paraId="5D2DAB2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A70675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3A41D0" w14:textId="77777777" w:rsidR="00C973FD" w:rsidRPr="00EF5447" w:rsidRDefault="00C973FD" w:rsidP="00C973FD">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6FB991C" w14:textId="77777777" w:rsidR="00C973FD" w:rsidRPr="00EF5447" w:rsidRDefault="00C973FD" w:rsidP="00C973FD">
            <w:pPr>
              <w:pStyle w:val="TAC"/>
              <w:rPr>
                <w:rFonts w:cs="Arial"/>
                <w:szCs w:val="18"/>
              </w:rPr>
            </w:pPr>
            <w:r>
              <w:rPr>
                <w:lang w:eastAsia="zh-CN"/>
              </w:rPr>
              <w:t>0.5</w:t>
            </w:r>
          </w:p>
        </w:tc>
      </w:tr>
      <w:tr w:rsidR="00C973FD" w:rsidRPr="00EF5447" w14:paraId="770E89F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0AD04E" w14:textId="77777777" w:rsidR="00C973FD" w:rsidRPr="00EF5447" w:rsidRDefault="00C973FD" w:rsidP="00C973FD">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5E60679" w14:textId="77777777" w:rsidR="00C973FD" w:rsidRPr="00EF5447" w:rsidRDefault="00C973FD" w:rsidP="00C973FD">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4930408"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25E627E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3CF812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A8677" w14:textId="77777777" w:rsidR="00C973FD" w:rsidRPr="00EF5447" w:rsidRDefault="00C973FD" w:rsidP="00C973FD">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525602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1DE90DD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5DF8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ACF544" w14:textId="77777777" w:rsidR="00C973FD" w:rsidRPr="00EF5447" w:rsidRDefault="00C973FD" w:rsidP="00C973FD">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74A0685"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E1935F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48557" w14:textId="77777777" w:rsidR="00C973FD" w:rsidRPr="00EF5447" w:rsidRDefault="00C973FD" w:rsidP="00C973FD">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3C0FBA" w14:textId="77777777" w:rsidR="00C973FD" w:rsidRPr="00EF5447" w:rsidRDefault="00C973FD" w:rsidP="00C973FD">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344A7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4BD5DB9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837CE7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F8C2F7" w14:textId="77777777" w:rsidR="00C973FD" w:rsidRPr="00EF5447" w:rsidRDefault="00C973FD" w:rsidP="00C973FD">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5C2A76"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0AEAE97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5165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466762" w14:textId="77777777" w:rsidR="00C973FD" w:rsidRPr="00EF5447" w:rsidRDefault="00C973FD" w:rsidP="00C973FD">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4CF916C2"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5020B08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10C5884" w14:textId="77777777" w:rsidR="00C973FD" w:rsidRPr="00EF5447" w:rsidRDefault="00C973FD" w:rsidP="00C973FD">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01ACC6AE" w14:textId="77777777" w:rsidR="00C973FD" w:rsidRPr="00EF5447" w:rsidRDefault="00C973FD" w:rsidP="00C973FD">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C4EA51A" w14:textId="77777777" w:rsidR="00C973FD" w:rsidRPr="00EF5447" w:rsidRDefault="00C973FD" w:rsidP="00C973FD">
            <w:pPr>
              <w:pStyle w:val="TAC"/>
              <w:rPr>
                <w:rFonts w:cs="Arial"/>
                <w:lang w:eastAsia="zh-CN"/>
              </w:rPr>
            </w:pPr>
            <w:r w:rsidRPr="00EF5447">
              <w:t>0.8</w:t>
            </w:r>
          </w:p>
        </w:tc>
      </w:tr>
      <w:tr w:rsidR="00C973FD" w:rsidRPr="00EF5447" w14:paraId="3FF84DA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12068C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619129" w14:textId="77777777" w:rsidR="00C973FD" w:rsidRPr="00EF5447" w:rsidRDefault="00C973FD" w:rsidP="00C973FD">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10AA211" w14:textId="77777777" w:rsidR="00C973FD" w:rsidRPr="00EF5447" w:rsidRDefault="00C973FD" w:rsidP="00C973FD">
            <w:pPr>
              <w:pStyle w:val="TAC"/>
              <w:rPr>
                <w:rFonts w:cs="Arial"/>
                <w:lang w:eastAsia="zh-CN"/>
              </w:rPr>
            </w:pPr>
            <w:r w:rsidRPr="00EF5447">
              <w:t>0.9</w:t>
            </w:r>
          </w:p>
        </w:tc>
      </w:tr>
      <w:tr w:rsidR="00C973FD" w:rsidRPr="00EF5447" w14:paraId="57E79B5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C7D3A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0FEBFD" w14:textId="77777777" w:rsidR="00C973FD" w:rsidRPr="00EF5447" w:rsidRDefault="00C973FD" w:rsidP="00C973FD">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1DD0A79" w14:textId="77777777" w:rsidR="00C973FD" w:rsidRPr="00EF5447" w:rsidRDefault="00C973FD" w:rsidP="00C973FD">
            <w:pPr>
              <w:pStyle w:val="TAC"/>
              <w:rPr>
                <w:rFonts w:cs="Arial"/>
                <w:lang w:eastAsia="zh-CN"/>
              </w:rPr>
            </w:pPr>
            <w:r w:rsidRPr="00EF5447">
              <w:t>0.6</w:t>
            </w:r>
          </w:p>
        </w:tc>
      </w:tr>
      <w:tr w:rsidR="00C973FD" w:rsidRPr="00EF5447" w14:paraId="79AD731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B3E910C" w14:textId="77777777" w:rsidR="00C973FD" w:rsidRPr="00EF5447" w:rsidRDefault="00C973FD" w:rsidP="00C973FD">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5A4F67A7" w14:textId="77777777" w:rsidR="00C973FD" w:rsidRPr="00EF5447" w:rsidRDefault="00C973FD" w:rsidP="00C973FD">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34859E5" w14:textId="77777777" w:rsidR="00C973FD" w:rsidRPr="00EF5447" w:rsidRDefault="00C973FD" w:rsidP="00C973FD">
            <w:pPr>
              <w:pStyle w:val="TAC"/>
              <w:rPr>
                <w:rFonts w:cs="Arial"/>
                <w:lang w:eastAsia="zh-CN"/>
              </w:rPr>
            </w:pPr>
            <w:r w:rsidRPr="00EF5447">
              <w:t>0.8</w:t>
            </w:r>
          </w:p>
        </w:tc>
      </w:tr>
      <w:tr w:rsidR="00C973FD" w:rsidRPr="00EF5447" w14:paraId="7E11EC4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E243AF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F66C26" w14:textId="77777777" w:rsidR="00C973FD" w:rsidRPr="00EF5447" w:rsidRDefault="00C973FD" w:rsidP="00C973FD">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E9FA88C" w14:textId="77777777" w:rsidR="00C973FD" w:rsidRPr="00EF5447" w:rsidRDefault="00C973FD" w:rsidP="00C973FD">
            <w:pPr>
              <w:pStyle w:val="TAC"/>
              <w:rPr>
                <w:rFonts w:cs="Arial"/>
                <w:lang w:eastAsia="zh-CN"/>
              </w:rPr>
            </w:pPr>
            <w:r w:rsidRPr="00EF5447">
              <w:t>0.9</w:t>
            </w:r>
          </w:p>
        </w:tc>
      </w:tr>
      <w:tr w:rsidR="00C973FD" w:rsidRPr="00EF5447" w14:paraId="48D738A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275E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90E59F" w14:textId="77777777" w:rsidR="00C973FD" w:rsidRPr="00EF5447" w:rsidRDefault="00C973FD" w:rsidP="00C973FD">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8C5D709" w14:textId="77777777" w:rsidR="00C973FD" w:rsidRPr="00EF5447" w:rsidRDefault="00C973FD" w:rsidP="00C973FD">
            <w:pPr>
              <w:pStyle w:val="TAC"/>
              <w:rPr>
                <w:rFonts w:cs="Arial"/>
                <w:lang w:eastAsia="zh-CN"/>
              </w:rPr>
            </w:pPr>
            <w:r w:rsidRPr="00EF5447">
              <w:t>0.8</w:t>
            </w:r>
          </w:p>
        </w:tc>
      </w:tr>
      <w:tr w:rsidR="00C973FD" w:rsidRPr="00EF5447" w14:paraId="4257BC0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63ED6" w14:textId="77777777" w:rsidR="00C973FD" w:rsidRPr="00EF5447" w:rsidRDefault="00C973FD" w:rsidP="00C973FD">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BC54022" w14:textId="77777777" w:rsidR="00C973FD" w:rsidRPr="00EF5447" w:rsidRDefault="00C973FD" w:rsidP="00C973FD">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93A0827" w14:textId="77777777" w:rsidR="00C973FD" w:rsidRPr="00EF5447" w:rsidRDefault="00C973FD" w:rsidP="00C973FD">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C973FD" w:rsidRPr="00EF5447" w14:paraId="3E9A1A0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AD515C3"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B09CAE" w14:textId="77777777" w:rsidR="00C973FD" w:rsidRPr="00EF5447" w:rsidRDefault="00C973FD" w:rsidP="00C973FD">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1777396" w14:textId="77777777" w:rsidR="00C973FD" w:rsidRPr="00EF5447" w:rsidRDefault="00C973FD" w:rsidP="00C973FD">
            <w:pPr>
              <w:pStyle w:val="TAC"/>
              <w:rPr>
                <w:rFonts w:eastAsia="MS Mincho" w:cs="Arial"/>
                <w:bCs/>
                <w:szCs w:val="18"/>
              </w:rPr>
            </w:pPr>
            <w:r w:rsidRPr="00EF5447">
              <w:rPr>
                <w:rFonts w:eastAsia="MS Mincho" w:cs="Arial"/>
                <w:lang w:eastAsia="zh-CN"/>
              </w:rPr>
              <w:t>0.3</w:t>
            </w:r>
          </w:p>
        </w:tc>
      </w:tr>
      <w:tr w:rsidR="00C973FD" w:rsidRPr="00EF5447" w14:paraId="599584E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67FC0"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BFBB78" w14:textId="77777777" w:rsidR="00C973FD" w:rsidRPr="00EF5447" w:rsidRDefault="00C973FD" w:rsidP="00C973FD">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87D8D0" w14:textId="77777777" w:rsidR="00C973FD" w:rsidRPr="00EF5447" w:rsidRDefault="00C973FD" w:rsidP="00C973FD">
            <w:pPr>
              <w:pStyle w:val="TAC"/>
              <w:rPr>
                <w:rFonts w:eastAsia="MS Mincho" w:cs="Arial"/>
                <w:bCs/>
                <w:szCs w:val="18"/>
              </w:rPr>
            </w:pPr>
            <w:r w:rsidRPr="00EF5447">
              <w:rPr>
                <w:rFonts w:eastAsia="MS Mincho" w:cs="Arial"/>
                <w:lang w:eastAsia="zh-CN"/>
              </w:rPr>
              <w:t>0.8</w:t>
            </w:r>
          </w:p>
        </w:tc>
      </w:tr>
      <w:tr w:rsidR="00C973FD" w:rsidRPr="00EF5447" w14:paraId="080841B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181D28" w14:textId="77777777" w:rsidR="00C973FD" w:rsidRPr="00EF5447" w:rsidRDefault="00C973FD" w:rsidP="00C973FD">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30236AD0" w14:textId="77777777" w:rsidR="00C973FD" w:rsidRPr="00EF5447" w:rsidRDefault="00C973FD" w:rsidP="00C973FD">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59C57AE3" w14:textId="77777777" w:rsidR="00C973FD" w:rsidRPr="00EF5447" w:rsidRDefault="00C973FD" w:rsidP="00C973FD">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C973FD" w:rsidRPr="00EF5447" w14:paraId="7CF64DF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FCCD401"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EE06C0" w14:textId="77777777" w:rsidR="00C973FD" w:rsidRPr="00EF5447" w:rsidRDefault="00C973FD" w:rsidP="00C973FD">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85CC2A" w14:textId="77777777" w:rsidR="00C973FD" w:rsidRPr="00EF5447" w:rsidRDefault="00C973FD" w:rsidP="00C973FD">
            <w:pPr>
              <w:pStyle w:val="TAC"/>
              <w:rPr>
                <w:rFonts w:eastAsia="MS Mincho" w:cs="Arial"/>
                <w:lang w:eastAsia="zh-CN"/>
              </w:rPr>
            </w:pPr>
            <w:r w:rsidRPr="00EF5447">
              <w:rPr>
                <w:rFonts w:eastAsia="MS Mincho" w:cs="Arial"/>
                <w:lang w:eastAsia="zh-CN"/>
              </w:rPr>
              <w:t>0.3</w:t>
            </w:r>
          </w:p>
        </w:tc>
      </w:tr>
      <w:tr w:rsidR="00C973FD" w:rsidRPr="00EF5447" w14:paraId="11CE0A5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1A9783"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3343D8" w14:textId="77777777" w:rsidR="00C973FD" w:rsidRPr="00EF5447" w:rsidRDefault="00C973FD" w:rsidP="00C973FD">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BEABB5" w14:textId="77777777" w:rsidR="00C973FD" w:rsidRPr="00EF5447" w:rsidRDefault="00C973FD" w:rsidP="00C973FD">
            <w:pPr>
              <w:pStyle w:val="TAC"/>
              <w:rPr>
                <w:rFonts w:eastAsia="MS Mincho" w:cs="Arial"/>
                <w:lang w:eastAsia="zh-CN"/>
              </w:rPr>
            </w:pPr>
            <w:r w:rsidRPr="00EF5447">
              <w:rPr>
                <w:rFonts w:eastAsia="MS Mincho" w:cs="Arial"/>
                <w:lang w:eastAsia="zh-CN"/>
              </w:rPr>
              <w:t>0.8</w:t>
            </w:r>
          </w:p>
        </w:tc>
      </w:tr>
      <w:tr w:rsidR="00C973FD" w:rsidRPr="00EF5447" w14:paraId="491BB2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8702977" w14:textId="77777777" w:rsidR="00C973FD" w:rsidRPr="00EF5447" w:rsidRDefault="00C973FD" w:rsidP="00C973FD">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1F37CFD" w14:textId="77777777" w:rsidR="00C973FD" w:rsidRPr="00EF5447" w:rsidRDefault="00C973FD" w:rsidP="00C973FD">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250EF00C" w14:textId="77777777" w:rsidR="00C973FD" w:rsidRPr="00EF5447" w:rsidRDefault="00C973FD" w:rsidP="00C973FD">
            <w:pPr>
              <w:pStyle w:val="TAC"/>
              <w:rPr>
                <w:lang w:eastAsia="zh-CN"/>
              </w:rPr>
            </w:pPr>
            <w:r w:rsidRPr="00EF5447">
              <w:rPr>
                <w:lang w:eastAsia="zh-CN"/>
              </w:rPr>
              <w:t>0.4</w:t>
            </w:r>
          </w:p>
        </w:tc>
      </w:tr>
      <w:tr w:rsidR="00C973FD" w:rsidRPr="00EF5447" w14:paraId="728F9D2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6A8713E" w14:textId="77777777" w:rsidR="00C973FD" w:rsidRPr="00EF5447" w:rsidRDefault="00C973FD" w:rsidP="00C973FD">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70D2586" w14:textId="77777777" w:rsidR="00C973FD" w:rsidRPr="00EF5447" w:rsidRDefault="00C973FD" w:rsidP="00C973FD">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E6562E4" w14:textId="77777777" w:rsidR="00C973FD" w:rsidRPr="00EF5447" w:rsidRDefault="00C973FD" w:rsidP="00C973FD">
            <w:pPr>
              <w:pStyle w:val="TAC"/>
              <w:rPr>
                <w:lang w:eastAsia="zh-CN"/>
              </w:rPr>
            </w:pPr>
            <w:r w:rsidRPr="00EF5447">
              <w:rPr>
                <w:lang w:eastAsia="zh-CN"/>
              </w:rPr>
              <w:t>0.6</w:t>
            </w:r>
          </w:p>
        </w:tc>
      </w:tr>
      <w:tr w:rsidR="00C973FD" w:rsidRPr="00EF5447" w14:paraId="7B47A5D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8D5A62" w14:textId="77777777" w:rsidR="00C973FD" w:rsidRPr="00EF5447" w:rsidRDefault="00C973FD" w:rsidP="00C973FD">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BD11A78" w14:textId="77777777" w:rsidR="00C973FD" w:rsidRPr="00EF5447" w:rsidRDefault="00C973FD" w:rsidP="00C973F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FF168A0" w14:textId="77777777" w:rsidR="00C973FD" w:rsidRPr="00EF5447" w:rsidRDefault="00C973FD" w:rsidP="00C973FD">
            <w:pPr>
              <w:pStyle w:val="TAC"/>
              <w:rPr>
                <w:lang w:eastAsia="zh-CN"/>
              </w:rPr>
            </w:pPr>
            <w:r w:rsidRPr="00EF5447">
              <w:rPr>
                <w:lang w:eastAsia="zh-CN"/>
              </w:rPr>
              <w:t>0.8</w:t>
            </w:r>
          </w:p>
        </w:tc>
      </w:tr>
      <w:tr w:rsidR="00C973FD" w:rsidRPr="00E062F1" w14:paraId="7F66E4D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B29356" w14:textId="77777777" w:rsidR="00C973FD" w:rsidRPr="00EF5447" w:rsidRDefault="00C973FD" w:rsidP="00C973FD">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BCAF687" w14:textId="77777777" w:rsidR="00C973FD" w:rsidRDefault="00C973FD" w:rsidP="00C973FD">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46059EF" w14:textId="77777777" w:rsidR="00C973FD" w:rsidRPr="00E062F1" w:rsidRDefault="00C973FD" w:rsidP="00C973FD">
            <w:pPr>
              <w:pStyle w:val="TAC"/>
              <w:rPr>
                <w:rFonts w:cs="Arial"/>
                <w:lang w:eastAsia="zh-CN"/>
              </w:rPr>
            </w:pPr>
            <w:r w:rsidRPr="00E062F1">
              <w:rPr>
                <w:rFonts w:cs="Arial"/>
              </w:rPr>
              <w:t>0.</w:t>
            </w:r>
            <w:r>
              <w:rPr>
                <w:rFonts w:cs="Arial"/>
                <w:lang w:val="sv-SE"/>
              </w:rPr>
              <w:t>3</w:t>
            </w:r>
          </w:p>
        </w:tc>
      </w:tr>
      <w:tr w:rsidR="00C973FD" w:rsidRPr="00E062F1" w14:paraId="099B406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65DCB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1B67E"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F52E154" w14:textId="77777777" w:rsidR="00C973FD" w:rsidRPr="00E062F1" w:rsidRDefault="00C973FD" w:rsidP="00C973FD">
            <w:pPr>
              <w:pStyle w:val="TAC"/>
              <w:rPr>
                <w:rFonts w:cs="Arial"/>
                <w:lang w:eastAsia="zh-CN"/>
              </w:rPr>
            </w:pPr>
            <w:r w:rsidRPr="00E062F1">
              <w:rPr>
                <w:rFonts w:cs="Arial"/>
              </w:rPr>
              <w:t>0.5</w:t>
            </w:r>
          </w:p>
        </w:tc>
      </w:tr>
      <w:tr w:rsidR="00C973FD" w:rsidRPr="00E062F1" w14:paraId="5BB9A2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01ECE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E9688C" w14:textId="77777777" w:rsidR="00C973FD" w:rsidRDefault="00C973FD" w:rsidP="00C973F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D5CC9E2" w14:textId="77777777" w:rsidR="00C973FD" w:rsidRPr="00E062F1" w:rsidRDefault="00C973FD" w:rsidP="00C973FD">
            <w:pPr>
              <w:pStyle w:val="TAC"/>
              <w:rPr>
                <w:rFonts w:cs="Arial"/>
                <w:lang w:eastAsia="zh-CN"/>
              </w:rPr>
            </w:pPr>
            <w:r w:rsidRPr="00E062F1">
              <w:rPr>
                <w:rFonts w:cs="Arial"/>
              </w:rPr>
              <w:t>0.</w:t>
            </w:r>
            <w:r>
              <w:rPr>
                <w:rFonts w:cs="Arial"/>
                <w:lang w:val="sv-SE"/>
              </w:rPr>
              <w:t>5</w:t>
            </w:r>
          </w:p>
        </w:tc>
      </w:tr>
      <w:tr w:rsidR="00C973FD" w:rsidRPr="00E062F1" w14:paraId="69FAA1E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BA9E83A" w14:textId="77777777" w:rsidR="00C973FD" w:rsidRPr="00EF5447" w:rsidRDefault="00C973FD" w:rsidP="00C973FD">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403EE125" w14:textId="77777777" w:rsidR="00C973FD" w:rsidRDefault="00C973FD" w:rsidP="00C973FD">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7502DD2" w14:textId="77777777" w:rsidR="00C973FD" w:rsidRPr="00E062F1" w:rsidRDefault="00C973FD" w:rsidP="00C973FD">
            <w:pPr>
              <w:pStyle w:val="TAC"/>
              <w:rPr>
                <w:rFonts w:cs="Arial"/>
              </w:rPr>
            </w:pPr>
            <w:r w:rsidRPr="00E062F1">
              <w:rPr>
                <w:rFonts w:cs="Arial"/>
              </w:rPr>
              <w:t>0.</w:t>
            </w:r>
            <w:r>
              <w:rPr>
                <w:rFonts w:cs="Arial"/>
                <w:lang w:val="sv-SE"/>
              </w:rPr>
              <w:t>3</w:t>
            </w:r>
          </w:p>
        </w:tc>
      </w:tr>
      <w:tr w:rsidR="00C973FD" w:rsidRPr="00E062F1" w14:paraId="5E2CD15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F22529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C6663B"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04CD24E" w14:textId="77777777" w:rsidR="00C973FD" w:rsidRPr="00E062F1" w:rsidRDefault="00C973FD" w:rsidP="00C973FD">
            <w:pPr>
              <w:pStyle w:val="TAC"/>
              <w:rPr>
                <w:rFonts w:cs="Arial"/>
              </w:rPr>
            </w:pPr>
            <w:r w:rsidRPr="00E062F1">
              <w:rPr>
                <w:rFonts w:cs="Arial"/>
              </w:rPr>
              <w:t>0.5</w:t>
            </w:r>
          </w:p>
        </w:tc>
      </w:tr>
      <w:tr w:rsidR="00C973FD" w:rsidRPr="00E062F1" w14:paraId="648E8A4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6758E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CBA55D" w14:textId="77777777" w:rsidR="00C973FD" w:rsidRDefault="00C973FD" w:rsidP="00C973FD">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93A0DA" w14:textId="77777777" w:rsidR="00C973FD" w:rsidRPr="00E062F1" w:rsidRDefault="00C973FD" w:rsidP="00C973FD">
            <w:pPr>
              <w:pStyle w:val="TAC"/>
              <w:rPr>
                <w:rFonts w:cs="Arial"/>
              </w:rPr>
            </w:pPr>
            <w:r w:rsidRPr="00E062F1">
              <w:rPr>
                <w:rFonts w:cs="Arial"/>
              </w:rPr>
              <w:t>0.</w:t>
            </w:r>
            <w:r>
              <w:rPr>
                <w:rFonts w:cs="Arial"/>
                <w:lang w:val="sv-SE"/>
              </w:rPr>
              <w:t>5</w:t>
            </w:r>
          </w:p>
        </w:tc>
      </w:tr>
      <w:tr w:rsidR="00C973FD" w:rsidRPr="00EF5447" w14:paraId="5C83535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BEA1C" w14:textId="77777777" w:rsidR="00C973FD" w:rsidRPr="00EF5447" w:rsidRDefault="00C973FD" w:rsidP="00C973FD">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0311AFA" w14:textId="77777777" w:rsidR="00C973FD" w:rsidRPr="00EF5447" w:rsidRDefault="00C973FD" w:rsidP="00C973FD">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E4A464" w14:textId="77777777" w:rsidR="00C973FD" w:rsidRPr="00EF5447" w:rsidRDefault="00C973FD" w:rsidP="00C973FD">
            <w:pPr>
              <w:pStyle w:val="TAC"/>
              <w:rPr>
                <w:rFonts w:eastAsia="MS Mincho" w:cs="Arial"/>
                <w:lang w:eastAsia="zh-CN"/>
              </w:rPr>
            </w:pPr>
            <w:r w:rsidRPr="00EF5447">
              <w:rPr>
                <w:rFonts w:cs="Arial"/>
                <w:lang w:eastAsia="zh-CN"/>
              </w:rPr>
              <w:t>0.8</w:t>
            </w:r>
          </w:p>
        </w:tc>
      </w:tr>
      <w:tr w:rsidR="00C973FD" w:rsidRPr="00EF5447" w14:paraId="0494B14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5200CBD"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957EFC" w14:textId="77777777" w:rsidR="00C973FD" w:rsidRPr="00EF5447" w:rsidRDefault="00C973FD" w:rsidP="00C973FD">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7355898" w14:textId="77777777" w:rsidR="00C973FD" w:rsidRPr="00EF5447" w:rsidRDefault="00C973FD" w:rsidP="00C973FD">
            <w:pPr>
              <w:pStyle w:val="TAC"/>
              <w:rPr>
                <w:rFonts w:eastAsia="MS Mincho" w:cs="Arial"/>
                <w:lang w:eastAsia="zh-CN"/>
              </w:rPr>
            </w:pPr>
            <w:r w:rsidRPr="00EF5447">
              <w:rPr>
                <w:rFonts w:cs="Arial"/>
                <w:lang w:eastAsia="zh-CN"/>
              </w:rPr>
              <w:t>0.4</w:t>
            </w:r>
          </w:p>
        </w:tc>
      </w:tr>
      <w:tr w:rsidR="00C973FD" w:rsidRPr="00EF5447" w14:paraId="158A092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11C59" w14:textId="77777777" w:rsidR="00C973FD" w:rsidRPr="00EF5447" w:rsidRDefault="00C973FD" w:rsidP="00C973FD">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896756" w14:textId="77777777" w:rsidR="00C973FD" w:rsidRPr="00EF5447" w:rsidRDefault="00C973FD" w:rsidP="00C973FD">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94E2264" w14:textId="77777777" w:rsidR="00C973FD" w:rsidRPr="00EF5447" w:rsidRDefault="00C973FD" w:rsidP="00C973FD">
            <w:pPr>
              <w:pStyle w:val="TAC"/>
              <w:rPr>
                <w:rFonts w:eastAsia="MS Mincho" w:cs="Arial"/>
                <w:lang w:eastAsia="zh-CN"/>
              </w:rPr>
            </w:pPr>
            <w:r w:rsidRPr="00EF5447">
              <w:rPr>
                <w:rFonts w:cs="Arial"/>
                <w:lang w:eastAsia="zh-CN"/>
              </w:rPr>
              <w:t>0.8</w:t>
            </w:r>
          </w:p>
        </w:tc>
      </w:tr>
      <w:tr w:rsidR="00C973FD" w:rsidRPr="00EF5447" w14:paraId="75109F8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B8D16AB" w14:textId="77777777" w:rsidR="00C973FD" w:rsidRPr="00EF5447" w:rsidRDefault="00C973FD" w:rsidP="00C973FD">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EAB9C9A" w14:textId="77777777" w:rsidR="00C973FD" w:rsidRPr="00EF5447" w:rsidRDefault="00C973FD" w:rsidP="00C973FD">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38A38ACD" w14:textId="77777777" w:rsidR="00C973FD" w:rsidRPr="00EF5447" w:rsidRDefault="00C973FD" w:rsidP="00C973FD">
            <w:pPr>
              <w:pStyle w:val="TAC"/>
              <w:rPr>
                <w:lang w:eastAsia="zh-CN"/>
              </w:rPr>
            </w:pPr>
            <w:r w:rsidRPr="00EF5447">
              <w:t>0.8</w:t>
            </w:r>
          </w:p>
        </w:tc>
      </w:tr>
      <w:tr w:rsidR="00C973FD" w:rsidRPr="00EF5447" w14:paraId="5FC114B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C5F68F"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A909C0C" w14:textId="77777777" w:rsidR="00C973FD" w:rsidRPr="00EF5447" w:rsidRDefault="00C973FD" w:rsidP="00C973FD">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78BF58DD" w14:textId="77777777" w:rsidR="00C973FD" w:rsidRPr="00EF5447" w:rsidRDefault="00C973FD" w:rsidP="00C973FD">
            <w:pPr>
              <w:pStyle w:val="TAC"/>
              <w:rPr>
                <w:lang w:eastAsia="zh-CN"/>
              </w:rPr>
            </w:pPr>
            <w:r w:rsidRPr="00EF5447">
              <w:t>0.5</w:t>
            </w:r>
          </w:p>
        </w:tc>
      </w:tr>
      <w:tr w:rsidR="00C973FD" w:rsidRPr="00EF5447" w14:paraId="275C152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438E44"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B57083" w14:textId="77777777" w:rsidR="00C973FD" w:rsidRPr="00EF5447" w:rsidRDefault="00C973FD" w:rsidP="00C973FD">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12AA3912" w14:textId="77777777" w:rsidR="00C973FD" w:rsidRPr="00EF5447" w:rsidRDefault="00C973FD" w:rsidP="00C973FD">
            <w:pPr>
              <w:pStyle w:val="TAC"/>
              <w:rPr>
                <w:lang w:eastAsia="zh-CN"/>
              </w:rPr>
            </w:pPr>
            <w:r w:rsidRPr="00EF5447">
              <w:t>0.5</w:t>
            </w:r>
          </w:p>
        </w:tc>
      </w:tr>
      <w:tr w:rsidR="00C973FD" w:rsidRPr="00EF5447" w14:paraId="0EE35A2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50437" w14:textId="77777777" w:rsidR="00C973FD" w:rsidRPr="00EF5447" w:rsidRDefault="00C973FD" w:rsidP="00C973FD">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F9F738B" w14:textId="77777777" w:rsidR="00C973FD" w:rsidRPr="00EF5447" w:rsidRDefault="00C973FD" w:rsidP="00C973FD">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32072DE" w14:textId="77777777" w:rsidR="00C973FD" w:rsidRPr="00EF5447" w:rsidRDefault="00C973FD" w:rsidP="00C973FD">
            <w:pPr>
              <w:pStyle w:val="TAC"/>
              <w:rPr>
                <w:rFonts w:cs="Arial"/>
                <w:lang w:eastAsia="zh-CN"/>
              </w:rPr>
            </w:pPr>
            <w:r w:rsidRPr="00EF5447">
              <w:rPr>
                <w:rFonts w:eastAsia="MS Mincho" w:cs="Arial"/>
                <w:bCs/>
                <w:szCs w:val="18"/>
              </w:rPr>
              <w:t>0.5</w:t>
            </w:r>
          </w:p>
        </w:tc>
      </w:tr>
      <w:tr w:rsidR="00C973FD" w:rsidRPr="00EF5447" w14:paraId="184A1A2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307850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67698" w14:textId="77777777" w:rsidR="00C973FD" w:rsidRPr="00EF5447" w:rsidRDefault="00C973FD" w:rsidP="00C973FD">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B806907" w14:textId="77777777" w:rsidR="00C973FD" w:rsidRPr="00EF5447" w:rsidRDefault="00C973FD" w:rsidP="00C973FD">
            <w:pPr>
              <w:pStyle w:val="TAC"/>
              <w:rPr>
                <w:rFonts w:cs="Arial"/>
                <w:lang w:eastAsia="zh-CN"/>
              </w:rPr>
            </w:pPr>
            <w:r w:rsidRPr="00EF5447">
              <w:rPr>
                <w:rFonts w:eastAsia="MS Mincho" w:cs="Arial"/>
                <w:bCs/>
                <w:szCs w:val="18"/>
              </w:rPr>
              <w:t>0.5</w:t>
            </w:r>
          </w:p>
        </w:tc>
      </w:tr>
      <w:tr w:rsidR="00C973FD" w:rsidRPr="00EF5447" w14:paraId="2667832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D9C6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AC5347" w14:textId="77777777" w:rsidR="00C973FD" w:rsidRPr="00EF5447" w:rsidRDefault="00C973FD" w:rsidP="00C973FD">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C03BC9C"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5191F91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EC714" w14:textId="77777777" w:rsidR="00C973FD" w:rsidRPr="00EF5447" w:rsidRDefault="00C973FD" w:rsidP="00C973FD">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3C843A6" w14:textId="77777777" w:rsidR="00C973FD" w:rsidRPr="00EF5447" w:rsidRDefault="00C973FD" w:rsidP="00C973FD">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4D81B08" w14:textId="77777777" w:rsidR="00C973FD" w:rsidRPr="00EF5447" w:rsidRDefault="00C973FD" w:rsidP="00C973FD">
            <w:pPr>
              <w:pStyle w:val="TAC"/>
              <w:rPr>
                <w:rFonts w:cs="Arial"/>
                <w:lang w:eastAsia="zh-CN"/>
              </w:rPr>
            </w:pPr>
            <w:r w:rsidRPr="00EF5447">
              <w:rPr>
                <w:rFonts w:cs="Arial"/>
              </w:rPr>
              <w:t>0.3</w:t>
            </w:r>
          </w:p>
        </w:tc>
      </w:tr>
      <w:tr w:rsidR="00C973FD" w:rsidRPr="00EF5447" w14:paraId="4D7C574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80ECD5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E93DFB" w14:textId="77777777" w:rsidR="00C973FD" w:rsidRPr="00EF5447" w:rsidRDefault="00C973FD" w:rsidP="00C973FD">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0FB8DD2" w14:textId="77777777" w:rsidR="00C973FD" w:rsidRPr="00EF5447" w:rsidRDefault="00C973FD" w:rsidP="00C973FD">
            <w:pPr>
              <w:pStyle w:val="TAC"/>
              <w:rPr>
                <w:rFonts w:cs="Arial"/>
                <w:lang w:eastAsia="zh-CN"/>
              </w:rPr>
            </w:pPr>
            <w:r w:rsidRPr="00EF5447">
              <w:rPr>
                <w:rFonts w:cs="Arial"/>
              </w:rPr>
              <w:t>0.3</w:t>
            </w:r>
          </w:p>
        </w:tc>
      </w:tr>
      <w:tr w:rsidR="00C973FD" w:rsidRPr="00EF5447" w14:paraId="08EB49A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D1C2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9DF5E8" w14:textId="77777777" w:rsidR="00C973FD" w:rsidRPr="00EF5447" w:rsidRDefault="00C973FD" w:rsidP="00C973FD">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5EFBB24" w14:textId="77777777" w:rsidR="00C973FD" w:rsidRPr="00EF5447" w:rsidRDefault="00C973FD" w:rsidP="00C973FD">
            <w:pPr>
              <w:pStyle w:val="TAC"/>
              <w:rPr>
                <w:rFonts w:cs="Arial"/>
                <w:lang w:eastAsia="zh-CN"/>
              </w:rPr>
            </w:pPr>
            <w:r w:rsidRPr="00EF5447">
              <w:rPr>
                <w:rFonts w:cs="Arial"/>
              </w:rPr>
              <w:t>0.5</w:t>
            </w:r>
          </w:p>
        </w:tc>
      </w:tr>
      <w:tr w:rsidR="00C973FD" w:rsidRPr="00EF5447" w14:paraId="5A71EF4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74F244" w14:textId="77777777" w:rsidR="00C973FD" w:rsidRPr="00EF5447" w:rsidRDefault="00C973FD" w:rsidP="00C973FD">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27F04CE" w14:textId="77777777" w:rsidR="00C973FD" w:rsidRPr="00EF5447" w:rsidRDefault="00C973FD" w:rsidP="00C973FD">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DE80E1B" w14:textId="77777777" w:rsidR="00C973FD" w:rsidRPr="00EF5447" w:rsidRDefault="00C973FD" w:rsidP="00C973FD">
            <w:pPr>
              <w:pStyle w:val="TAC"/>
              <w:rPr>
                <w:rFonts w:cs="Arial"/>
              </w:rPr>
            </w:pPr>
            <w:r w:rsidRPr="00EF5447">
              <w:rPr>
                <w:rFonts w:cs="Arial"/>
              </w:rPr>
              <w:t>0.8</w:t>
            </w:r>
          </w:p>
        </w:tc>
      </w:tr>
      <w:tr w:rsidR="00C973FD" w:rsidRPr="00EF5447" w14:paraId="65B7BB6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FF5965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94703F" w14:textId="77777777" w:rsidR="00C973FD" w:rsidRPr="00EF5447" w:rsidRDefault="00C973FD" w:rsidP="00C973FD">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8A32463" w14:textId="77777777" w:rsidR="00C973FD" w:rsidRPr="00EF5447" w:rsidRDefault="00C973FD" w:rsidP="00C973FD">
            <w:pPr>
              <w:pStyle w:val="TAC"/>
              <w:rPr>
                <w:rFonts w:cs="Arial"/>
              </w:rPr>
            </w:pPr>
            <w:r w:rsidRPr="00EF5447">
              <w:rPr>
                <w:rFonts w:cs="Arial"/>
              </w:rPr>
              <w:t>0.3</w:t>
            </w:r>
          </w:p>
        </w:tc>
      </w:tr>
      <w:tr w:rsidR="00C973FD" w:rsidRPr="00EF5447" w14:paraId="6584D28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D95F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900BDD" w14:textId="77777777" w:rsidR="00C973FD" w:rsidRPr="00EF5447" w:rsidRDefault="00C973FD" w:rsidP="00C973F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23E7E9" w14:textId="77777777" w:rsidR="00C973FD" w:rsidRPr="00EF5447" w:rsidRDefault="00C973FD" w:rsidP="00C973FD">
            <w:pPr>
              <w:pStyle w:val="TAC"/>
              <w:rPr>
                <w:rFonts w:cs="Arial"/>
              </w:rPr>
            </w:pPr>
            <w:r w:rsidRPr="00EF5447">
              <w:rPr>
                <w:rFonts w:cs="Arial"/>
              </w:rPr>
              <w:t>0.5</w:t>
            </w:r>
          </w:p>
        </w:tc>
      </w:tr>
      <w:tr w:rsidR="00C973FD" w14:paraId="53187FE6"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338E3D45" w14:textId="77777777" w:rsidR="00C973FD" w:rsidRDefault="00C973FD" w:rsidP="00C973FD">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2D155EE" w14:textId="77777777" w:rsidR="00C973FD" w:rsidRDefault="00C973FD" w:rsidP="00C973FD">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3DA91CE" w14:textId="77777777" w:rsidR="00C973FD" w:rsidRDefault="00C973FD" w:rsidP="00C973FD">
            <w:pPr>
              <w:pStyle w:val="TAC"/>
            </w:pPr>
            <w:r w:rsidRPr="00011BD5">
              <w:rPr>
                <w:rFonts w:cs="Arial"/>
                <w:szCs w:val="18"/>
              </w:rPr>
              <w:t>0.</w:t>
            </w:r>
            <w:r>
              <w:rPr>
                <w:rFonts w:cs="Arial"/>
                <w:szCs w:val="18"/>
              </w:rPr>
              <w:t>5</w:t>
            </w:r>
          </w:p>
        </w:tc>
      </w:tr>
      <w:tr w:rsidR="00C973FD" w14:paraId="1C313EF5"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DEF8241" w14:textId="77777777" w:rsidR="00C973FD"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64E071" w14:textId="77777777" w:rsidR="00C973FD" w:rsidRDefault="00C973FD" w:rsidP="00C973FD">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71030705" w14:textId="77777777" w:rsidR="00C973FD" w:rsidRDefault="00C973FD" w:rsidP="00C973FD">
            <w:pPr>
              <w:pStyle w:val="TAC"/>
            </w:pPr>
            <w:r w:rsidRPr="00011BD5">
              <w:rPr>
                <w:rFonts w:cs="Arial"/>
                <w:szCs w:val="18"/>
              </w:rPr>
              <w:t>0.3</w:t>
            </w:r>
          </w:p>
        </w:tc>
      </w:tr>
      <w:tr w:rsidR="00C973FD" w14:paraId="3052BEC7"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28490576" w14:textId="77777777" w:rsidR="00C973FD"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634C26" w14:textId="77777777" w:rsidR="00C973FD" w:rsidRDefault="00C973FD" w:rsidP="00C973FD">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06CFDD6" w14:textId="77777777" w:rsidR="00C973FD" w:rsidRDefault="00C973FD" w:rsidP="00C973FD">
            <w:pPr>
              <w:pStyle w:val="TAC"/>
            </w:pPr>
            <w:r w:rsidRPr="00011BD5">
              <w:rPr>
                <w:rFonts w:cs="Arial"/>
                <w:szCs w:val="18"/>
              </w:rPr>
              <w:t>0.</w:t>
            </w:r>
            <w:r>
              <w:rPr>
                <w:rFonts w:cs="Arial"/>
                <w:szCs w:val="18"/>
              </w:rPr>
              <w:t>5</w:t>
            </w:r>
          </w:p>
        </w:tc>
      </w:tr>
      <w:tr w:rsidR="00C973FD" w:rsidRPr="00EF5447" w14:paraId="33CCBEB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16DAF6F" w14:textId="77777777" w:rsidR="00C973FD" w:rsidRPr="00EF5447" w:rsidRDefault="00C973FD" w:rsidP="00C973FD">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17F018AF" w14:textId="77777777" w:rsidR="00C973FD" w:rsidRPr="00EF5447" w:rsidRDefault="00C973FD" w:rsidP="00C973FD">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0EF9FA7" w14:textId="77777777" w:rsidR="00C973FD" w:rsidRPr="00EF5447" w:rsidRDefault="00C973FD" w:rsidP="00C973FD">
            <w:pPr>
              <w:pStyle w:val="TAC"/>
              <w:rPr>
                <w:rFonts w:cs="Arial"/>
                <w:lang w:eastAsia="zh-CN"/>
              </w:rPr>
            </w:pPr>
            <w:r w:rsidRPr="00EF5447">
              <w:t>0.4</w:t>
            </w:r>
          </w:p>
        </w:tc>
      </w:tr>
      <w:tr w:rsidR="00C973FD" w:rsidRPr="00EF5447" w14:paraId="0E191D4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0BCF51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C13CDFE" w14:textId="77777777" w:rsidR="00C973FD" w:rsidRPr="00EF5447" w:rsidRDefault="00C973FD" w:rsidP="00C973FD">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ED28A87" w14:textId="77777777" w:rsidR="00C973FD" w:rsidRPr="00EF5447" w:rsidRDefault="00C973FD" w:rsidP="00C973FD">
            <w:pPr>
              <w:pStyle w:val="TAC"/>
              <w:rPr>
                <w:rFonts w:cs="Arial"/>
                <w:lang w:eastAsia="zh-CN"/>
              </w:rPr>
            </w:pPr>
            <w:r w:rsidRPr="00EF5447">
              <w:t>0.3</w:t>
            </w:r>
          </w:p>
        </w:tc>
      </w:tr>
      <w:tr w:rsidR="00C973FD" w:rsidRPr="00EF5447" w14:paraId="6A6232E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843A00"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FB207B7" w14:textId="77777777" w:rsidR="00C973FD" w:rsidRPr="00EF5447" w:rsidRDefault="00C973FD" w:rsidP="00C973FD">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BDEB8BE" w14:textId="77777777" w:rsidR="00C973FD" w:rsidRPr="00EF5447" w:rsidRDefault="00C973FD" w:rsidP="00C973FD">
            <w:pPr>
              <w:pStyle w:val="TAC"/>
              <w:rPr>
                <w:rFonts w:cs="Arial"/>
                <w:lang w:eastAsia="zh-CN"/>
              </w:rPr>
            </w:pPr>
            <w:r w:rsidRPr="00EF5447">
              <w:t>0.8</w:t>
            </w:r>
          </w:p>
        </w:tc>
      </w:tr>
      <w:tr w:rsidR="00C973FD" w:rsidRPr="00EF5447" w14:paraId="41123C9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46C41E" w14:textId="77777777" w:rsidR="00C973FD" w:rsidRPr="00EF5447" w:rsidRDefault="00C973FD" w:rsidP="00C973FD">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9DE9FB2" w14:textId="77777777" w:rsidR="00C973FD" w:rsidRPr="00EF5447" w:rsidRDefault="00C973FD" w:rsidP="00C973FD">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CA13F9D" w14:textId="77777777" w:rsidR="00C973FD" w:rsidRPr="00EF5447" w:rsidRDefault="00C973FD" w:rsidP="00C973FD">
            <w:pPr>
              <w:pStyle w:val="TAC"/>
              <w:rPr>
                <w:rFonts w:cs="Arial"/>
                <w:lang w:eastAsia="zh-CN"/>
              </w:rPr>
            </w:pPr>
            <w:r w:rsidRPr="00EF5447">
              <w:rPr>
                <w:rFonts w:cs="Arial"/>
              </w:rPr>
              <w:t>0.8</w:t>
            </w:r>
          </w:p>
        </w:tc>
      </w:tr>
      <w:tr w:rsidR="00C973FD" w:rsidRPr="00EF5447" w14:paraId="029B3DC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3ABE69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BA185B"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452B4F" w14:textId="77777777" w:rsidR="00C973FD" w:rsidRPr="00EF5447" w:rsidRDefault="00C973FD" w:rsidP="00C973FD">
            <w:pPr>
              <w:pStyle w:val="TAC"/>
              <w:rPr>
                <w:rFonts w:cs="Arial"/>
                <w:lang w:eastAsia="zh-CN"/>
              </w:rPr>
            </w:pPr>
            <w:r w:rsidRPr="00EF5447">
              <w:rPr>
                <w:rFonts w:cs="Arial"/>
              </w:rPr>
              <w:t>0.5</w:t>
            </w:r>
          </w:p>
        </w:tc>
      </w:tr>
      <w:tr w:rsidR="00C973FD" w:rsidRPr="00EF5447" w14:paraId="44EBDA5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DF175"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44DA23" w14:textId="77777777" w:rsidR="00C973FD" w:rsidRPr="00EF5447" w:rsidRDefault="00C973FD" w:rsidP="00C973FD">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71703E" w14:textId="77777777" w:rsidR="00C973FD" w:rsidRPr="00EF5447" w:rsidRDefault="00C973FD" w:rsidP="00C973FD">
            <w:pPr>
              <w:pStyle w:val="TAC"/>
              <w:rPr>
                <w:rFonts w:cs="Arial"/>
                <w:lang w:eastAsia="zh-CN"/>
              </w:rPr>
            </w:pPr>
            <w:r w:rsidRPr="00EF5447">
              <w:rPr>
                <w:rFonts w:cs="Arial"/>
              </w:rPr>
              <w:t>0.5</w:t>
            </w:r>
          </w:p>
        </w:tc>
      </w:tr>
      <w:tr w:rsidR="00C973FD" w:rsidRPr="00EF5447" w14:paraId="4BB1672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724BB1D" w14:textId="77777777" w:rsidR="00C973FD" w:rsidRPr="00EF5447" w:rsidRDefault="00C973FD" w:rsidP="00C973FD">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472B0A25" w14:textId="77777777" w:rsidR="00C973FD" w:rsidRPr="00EF5447" w:rsidRDefault="00C973FD" w:rsidP="00C973FD">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593119A3" w14:textId="77777777" w:rsidR="00C973FD" w:rsidRPr="00EF5447" w:rsidRDefault="00C973FD" w:rsidP="00C973FD">
            <w:pPr>
              <w:pStyle w:val="TAC"/>
            </w:pPr>
            <w:r w:rsidRPr="00EF5447">
              <w:rPr>
                <w:lang w:eastAsia="ja-JP"/>
              </w:rPr>
              <w:t>0.8</w:t>
            </w:r>
          </w:p>
        </w:tc>
      </w:tr>
      <w:tr w:rsidR="00C973FD" w:rsidRPr="00EF5447" w14:paraId="75E97A9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FCEC39D"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3361AF" w14:textId="77777777" w:rsidR="00C973FD" w:rsidRPr="00EF5447" w:rsidRDefault="00C973FD" w:rsidP="00C973FD">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03755F5" w14:textId="77777777" w:rsidR="00C973FD" w:rsidRPr="00EF5447" w:rsidRDefault="00C973FD" w:rsidP="00C973FD">
            <w:pPr>
              <w:pStyle w:val="TAC"/>
            </w:pPr>
            <w:r w:rsidRPr="00EF5447">
              <w:rPr>
                <w:lang w:eastAsia="ja-JP"/>
              </w:rPr>
              <w:t>0.8</w:t>
            </w:r>
          </w:p>
        </w:tc>
      </w:tr>
      <w:tr w:rsidR="00C973FD" w:rsidRPr="00EF5447" w14:paraId="2D81001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18E03"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81CCC0" w14:textId="77777777" w:rsidR="00C973FD" w:rsidRPr="00EF5447" w:rsidRDefault="00C973FD" w:rsidP="00C973FD">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B98BC69" w14:textId="77777777" w:rsidR="00C973FD" w:rsidRPr="00EF5447" w:rsidRDefault="00C973FD" w:rsidP="00C973FD">
            <w:pPr>
              <w:pStyle w:val="TAC"/>
            </w:pPr>
            <w:r w:rsidRPr="00EF5447">
              <w:rPr>
                <w:lang w:eastAsia="ja-JP"/>
              </w:rPr>
              <w:t>0.3</w:t>
            </w:r>
          </w:p>
        </w:tc>
      </w:tr>
      <w:tr w:rsidR="00C973FD" w:rsidRPr="00EF5447" w14:paraId="6AD7B3F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EDDE4E" w14:textId="77777777" w:rsidR="00C973FD" w:rsidRPr="00EF5447" w:rsidRDefault="00C973FD" w:rsidP="00C973FD">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68762FA6" w14:textId="77777777" w:rsidR="00C973FD" w:rsidRPr="00EF5447" w:rsidRDefault="00C973FD" w:rsidP="00C973FD">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90EE0ED" w14:textId="77777777" w:rsidR="00C973FD" w:rsidRPr="00EF5447" w:rsidRDefault="00C973FD" w:rsidP="00C973FD">
            <w:pPr>
              <w:pStyle w:val="TAC"/>
              <w:rPr>
                <w:rFonts w:cs="Arial"/>
              </w:rPr>
            </w:pPr>
            <w:r w:rsidRPr="00EF5447">
              <w:rPr>
                <w:rFonts w:cs="Arial"/>
                <w:lang w:eastAsia="zh-CN"/>
              </w:rPr>
              <w:t>0.8</w:t>
            </w:r>
          </w:p>
        </w:tc>
      </w:tr>
      <w:tr w:rsidR="00C973FD" w:rsidRPr="00EF5447" w14:paraId="5A9B555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020230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DDAEE" w14:textId="77777777" w:rsidR="00C973FD" w:rsidRPr="00EF5447" w:rsidRDefault="00C973FD" w:rsidP="00C973FD">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F4A645" w14:textId="77777777" w:rsidR="00C973FD" w:rsidRPr="00EF5447" w:rsidRDefault="00C973FD" w:rsidP="00C973FD">
            <w:pPr>
              <w:pStyle w:val="TAC"/>
              <w:rPr>
                <w:rFonts w:cs="Arial"/>
              </w:rPr>
            </w:pPr>
            <w:r w:rsidRPr="00EF5447">
              <w:rPr>
                <w:rFonts w:cs="Arial"/>
                <w:lang w:eastAsia="zh-CN"/>
              </w:rPr>
              <w:t>0.5</w:t>
            </w:r>
          </w:p>
        </w:tc>
      </w:tr>
      <w:tr w:rsidR="00C973FD" w:rsidRPr="00EF5447" w14:paraId="5BA3586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2503B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CE7B6" w14:textId="77777777" w:rsidR="00C973FD" w:rsidRPr="00EF5447" w:rsidRDefault="00C973FD" w:rsidP="00C973FD">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9221598" w14:textId="77777777" w:rsidR="00C973FD" w:rsidRPr="00EF5447" w:rsidRDefault="00C973FD" w:rsidP="00C973FD">
            <w:pPr>
              <w:pStyle w:val="TAC"/>
              <w:rPr>
                <w:rFonts w:cs="Arial"/>
              </w:rPr>
            </w:pPr>
            <w:r w:rsidRPr="00EF5447">
              <w:rPr>
                <w:rFonts w:cs="Arial"/>
                <w:lang w:eastAsia="zh-CN"/>
              </w:rPr>
              <w:t>0.5</w:t>
            </w:r>
          </w:p>
        </w:tc>
      </w:tr>
      <w:tr w:rsidR="00C973FD" w14:paraId="143F0304" w14:textId="77777777" w:rsidTr="00C973FD">
        <w:trPr>
          <w:trHeight w:val="187"/>
          <w:jc w:val="center"/>
        </w:trPr>
        <w:tc>
          <w:tcPr>
            <w:tcW w:w="2221" w:type="dxa"/>
            <w:vMerge w:val="restart"/>
            <w:tcBorders>
              <w:top w:val="nil"/>
              <w:left w:val="single" w:sz="4" w:space="0" w:color="auto"/>
              <w:right w:val="single" w:sz="4" w:space="0" w:color="auto"/>
            </w:tcBorders>
            <w:vAlign w:val="center"/>
          </w:tcPr>
          <w:p w14:paraId="2482A495" w14:textId="77777777" w:rsidR="00C973FD" w:rsidRPr="00CB4AE2" w:rsidRDefault="00C973FD" w:rsidP="00C973FD">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42F0C112" w14:textId="77777777" w:rsidR="00C973FD" w:rsidRDefault="00C973FD" w:rsidP="00C973FD">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92B9A52" w14:textId="77777777" w:rsidR="00C973FD" w:rsidRDefault="00C973FD" w:rsidP="00C973FD">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8CBF9E9" w14:textId="77777777" w:rsidR="00C973FD" w:rsidRDefault="00C973FD" w:rsidP="00C973FD">
            <w:pPr>
              <w:pStyle w:val="TAC"/>
              <w:rPr>
                <w:rFonts w:cs="Arial"/>
              </w:rPr>
            </w:pPr>
            <w:r>
              <w:rPr>
                <w:rFonts w:cs="Arial"/>
                <w:szCs w:val="18"/>
              </w:rPr>
              <w:t>0.8</w:t>
            </w:r>
          </w:p>
        </w:tc>
      </w:tr>
      <w:tr w:rsidR="00C973FD" w14:paraId="52CF83AC" w14:textId="77777777" w:rsidTr="00C973FD">
        <w:trPr>
          <w:trHeight w:val="187"/>
          <w:jc w:val="center"/>
        </w:trPr>
        <w:tc>
          <w:tcPr>
            <w:tcW w:w="2221" w:type="dxa"/>
            <w:vMerge/>
            <w:tcBorders>
              <w:left w:val="single" w:sz="4" w:space="0" w:color="auto"/>
              <w:right w:val="single" w:sz="4" w:space="0" w:color="auto"/>
            </w:tcBorders>
            <w:vAlign w:val="center"/>
          </w:tcPr>
          <w:p w14:paraId="506359BD"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7684B9" w14:textId="77777777" w:rsidR="00C973FD" w:rsidRDefault="00C973FD" w:rsidP="00C973FD">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CE779C" w14:textId="77777777" w:rsidR="00C973FD" w:rsidRDefault="00C973FD" w:rsidP="00C973FD">
            <w:pPr>
              <w:pStyle w:val="TAC"/>
              <w:rPr>
                <w:rFonts w:cs="Arial"/>
              </w:rPr>
            </w:pPr>
            <w:r>
              <w:rPr>
                <w:rFonts w:cs="Arial"/>
                <w:szCs w:val="18"/>
              </w:rPr>
              <w:t>0.5</w:t>
            </w:r>
          </w:p>
        </w:tc>
      </w:tr>
      <w:tr w:rsidR="00C973FD" w14:paraId="529FB421" w14:textId="77777777" w:rsidTr="00C973FD">
        <w:trPr>
          <w:trHeight w:val="187"/>
          <w:jc w:val="center"/>
        </w:trPr>
        <w:tc>
          <w:tcPr>
            <w:tcW w:w="2221" w:type="dxa"/>
            <w:vMerge/>
            <w:tcBorders>
              <w:left w:val="single" w:sz="4" w:space="0" w:color="auto"/>
              <w:bottom w:val="single" w:sz="4" w:space="0" w:color="auto"/>
              <w:right w:val="single" w:sz="4" w:space="0" w:color="auto"/>
            </w:tcBorders>
            <w:vAlign w:val="center"/>
          </w:tcPr>
          <w:p w14:paraId="7DFB3BD1"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32B511" w14:textId="77777777" w:rsidR="00C973FD" w:rsidRDefault="00C973FD" w:rsidP="00C973FD">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65915A1" w14:textId="77777777" w:rsidR="00C973FD" w:rsidRDefault="00C973FD" w:rsidP="00C973FD">
            <w:pPr>
              <w:pStyle w:val="TAC"/>
              <w:rPr>
                <w:rFonts w:cs="Arial"/>
              </w:rPr>
            </w:pPr>
            <w:r>
              <w:rPr>
                <w:rFonts w:cs="Arial"/>
                <w:szCs w:val="18"/>
              </w:rPr>
              <w:t>0.3</w:t>
            </w:r>
          </w:p>
        </w:tc>
      </w:tr>
      <w:tr w:rsidR="00C973FD" w:rsidRPr="00EF5447" w14:paraId="593001D1"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3CE2C88" w14:textId="77777777" w:rsidR="00C973FD" w:rsidRPr="00EF5447" w:rsidRDefault="00C973FD" w:rsidP="00C973FD">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278F2F61" w14:textId="77777777" w:rsidR="00C973FD" w:rsidRPr="00EF5447" w:rsidRDefault="00C973FD" w:rsidP="00C973F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B196B23" w14:textId="77777777" w:rsidR="00C973FD" w:rsidRPr="00EF5447" w:rsidRDefault="00C973FD" w:rsidP="00C973FD">
            <w:pPr>
              <w:pStyle w:val="TAC"/>
              <w:rPr>
                <w:rFonts w:cs="Arial"/>
                <w:lang w:eastAsia="zh-CN"/>
              </w:rPr>
            </w:pPr>
            <w:r>
              <w:rPr>
                <w:rFonts w:cs="Arial"/>
              </w:rPr>
              <w:t>0.6</w:t>
            </w:r>
          </w:p>
        </w:tc>
      </w:tr>
      <w:tr w:rsidR="00C973FD" w:rsidRPr="00EF5447" w14:paraId="51EACD2E"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21C2A28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E26C63" w14:textId="77777777" w:rsidR="00C973FD" w:rsidRPr="00EF5447" w:rsidRDefault="00C973FD" w:rsidP="00C973FD">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64ED28" w14:textId="77777777" w:rsidR="00C973FD" w:rsidRPr="00EF5447" w:rsidRDefault="00C973FD" w:rsidP="00C973FD">
            <w:pPr>
              <w:pStyle w:val="TAC"/>
              <w:rPr>
                <w:rFonts w:cs="Arial"/>
                <w:lang w:eastAsia="zh-CN"/>
              </w:rPr>
            </w:pPr>
            <w:r>
              <w:rPr>
                <w:rFonts w:cs="Arial"/>
              </w:rPr>
              <w:t>0.5</w:t>
            </w:r>
          </w:p>
        </w:tc>
      </w:tr>
      <w:tr w:rsidR="00C973FD" w:rsidRPr="00EF5447" w14:paraId="4A2A3F1B"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37CE39A6" w14:textId="77777777" w:rsidR="00C973FD" w:rsidRPr="00EF5447" w:rsidRDefault="00C973FD" w:rsidP="00C973FD">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7D866A45" w14:textId="77777777" w:rsidR="00C973FD" w:rsidRPr="00EF5447" w:rsidRDefault="00C973FD" w:rsidP="00C973FD">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8A7D885" w14:textId="77777777" w:rsidR="00C973FD" w:rsidRPr="00EF5447" w:rsidRDefault="00C973FD" w:rsidP="00C973FD">
            <w:pPr>
              <w:pStyle w:val="TAC"/>
              <w:rPr>
                <w:rFonts w:cs="Arial"/>
                <w:lang w:eastAsia="zh-CN"/>
              </w:rPr>
            </w:pPr>
            <w:r>
              <w:rPr>
                <w:rFonts w:cs="Arial"/>
                <w:szCs w:val="18"/>
                <w:lang w:eastAsia="ja-JP"/>
              </w:rPr>
              <w:t>0.8</w:t>
            </w:r>
            <w:r>
              <w:rPr>
                <w:rFonts w:cs="Arial"/>
                <w:szCs w:val="18"/>
                <w:vertAlign w:val="superscript"/>
                <w:lang w:eastAsia="ja-JP"/>
              </w:rPr>
              <w:t>1</w:t>
            </w:r>
          </w:p>
        </w:tc>
      </w:tr>
      <w:tr w:rsidR="00C973FD" w:rsidRPr="00EF5447" w14:paraId="28D70031"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C3D203" w14:textId="77777777" w:rsidR="00C973FD" w:rsidRPr="00EF5447" w:rsidRDefault="00C973FD" w:rsidP="00C973FD">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605CA9C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EB598B" w14:textId="77777777" w:rsidR="00C973FD" w:rsidRPr="00EF5447" w:rsidRDefault="00C973FD" w:rsidP="00C973FD">
            <w:pPr>
              <w:pStyle w:val="TAC"/>
              <w:rPr>
                <w:rFonts w:cs="Arial"/>
                <w:lang w:eastAsia="zh-CN"/>
              </w:rPr>
            </w:pPr>
            <w:r>
              <w:rPr>
                <w:rFonts w:cs="Arial"/>
                <w:szCs w:val="18"/>
                <w:lang w:eastAsia="ja-JP"/>
              </w:rPr>
              <w:t>1.3</w:t>
            </w:r>
            <w:r>
              <w:rPr>
                <w:rFonts w:cs="Arial"/>
                <w:szCs w:val="18"/>
                <w:vertAlign w:val="superscript"/>
                <w:lang w:eastAsia="ja-JP"/>
              </w:rPr>
              <w:t>2</w:t>
            </w:r>
          </w:p>
        </w:tc>
      </w:tr>
      <w:tr w:rsidR="00C973FD" w14:paraId="09924C6A"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B2F1158" w14:textId="77777777" w:rsidR="00C973FD" w:rsidRPr="00AE4C90" w:rsidRDefault="00C973FD" w:rsidP="00C973FD">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7B949FE" w14:textId="77777777" w:rsidR="00C973FD" w:rsidRDefault="00C973FD" w:rsidP="00C973FD">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5A5853C3" w14:textId="77777777" w:rsidR="00C973FD" w:rsidRDefault="00C973FD" w:rsidP="00C973FD">
            <w:pPr>
              <w:pStyle w:val="TAC"/>
              <w:rPr>
                <w:rFonts w:cs="Arial"/>
                <w:szCs w:val="18"/>
                <w:lang w:eastAsia="ja-JP"/>
              </w:rPr>
            </w:pPr>
            <w:r>
              <w:t>0.8</w:t>
            </w:r>
          </w:p>
        </w:tc>
      </w:tr>
      <w:tr w:rsidR="00C973FD" w14:paraId="1BBCBA27"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C8A398D" w14:textId="77777777" w:rsidR="00C973FD" w:rsidRDefault="00C973FD" w:rsidP="00C973FD">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CEB528" w14:textId="77777777" w:rsidR="00C973FD" w:rsidRDefault="00C973FD" w:rsidP="00C973FD">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2E089EB1" w14:textId="77777777" w:rsidR="00C973FD" w:rsidRDefault="00C973FD" w:rsidP="00C973FD">
            <w:pPr>
              <w:pStyle w:val="TAC"/>
              <w:rPr>
                <w:rFonts w:cs="Arial"/>
                <w:szCs w:val="18"/>
                <w:lang w:eastAsia="ja-JP"/>
              </w:rPr>
            </w:pPr>
            <w:r>
              <w:t>0.6</w:t>
            </w:r>
          </w:p>
        </w:tc>
      </w:tr>
      <w:tr w:rsidR="00C973FD" w14:paraId="4B23F30C"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323E3971" w14:textId="77777777" w:rsidR="00C973FD" w:rsidRDefault="00C973FD" w:rsidP="00C973FD">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2E84A3" w14:textId="77777777" w:rsidR="00C973FD" w:rsidRDefault="00C973FD" w:rsidP="00C973FD">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BA319DC" w14:textId="77777777" w:rsidR="00C973FD" w:rsidRDefault="00C973FD" w:rsidP="00C973FD">
            <w:pPr>
              <w:pStyle w:val="TAC"/>
              <w:rPr>
                <w:rFonts w:cs="Arial"/>
                <w:szCs w:val="18"/>
                <w:lang w:eastAsia="ja-JP"/>
              </w:rPr>
            </w:pPr>
            <w:r>
              <w:t>0.8</w:t>
            </w:r>
          </w:p>
        </w:tc>
      </w:tr>
      <w:tr w:rsidR="00C973FD" w14:paraId="2B66216A"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3D30034E" w14:textId="77777777" w:rsidR="00C973FD" w:rsidRPr="00EF5447" w:rsidRDefault="00C973FD" w:rsidP="00C973FD">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75FB890C" w14:textId="77777777" w:rsidR="00C973FD" w:rsidRPr="00EF5447" w:rsidRDefault="00C973FD" w:rsidP="00C973FD">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C576A9" w14:textId="77777777" w:rsidR="00C973FD" w:rsidRDefault="00C973FD" w:rsidP="00C973FD">
            <w:pPr>
              <w:pStyle w:val="TAC"/>
              <w:rPr>
                <w:rFonts w:cs="Arial"/>
                <w:szCs w:val="18"/>
                <w:lang w:eastAsia="ja-JP"/>
              </w:rPr>
            </w:pPr>
            <w:r>
              <w:rPr>
                <w:rFonts w:cs="Arial"/>
                <w:bCs/>
                <w:szCs w:val="18"/>
              </w:rPr>
              <w:t>0.6</w:t>
            </w:r>
          </w:p>
        </w:tc>
      </w:tr>
      <w:tr w:rsidR="00C973FD" w14:paraId="6CA1A3E7"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081CA831" w14:textId="77777777" w:rsidR="00C973FD" w:rsidRPr="00EF5447" w:rsidRDefault="00C973FD" w:rsidP="00C973FD">
            <w:pPr>
              <w:pStyle w:val="TAC"/>
              <w:rPr>
                <w:rFonts w:cs="Arial"/>
              </w:rPr>
            </w:pPr>
          </w:p>
        </w:tc>
        <w:tc>
          <w:tcPr>
            <w:tcW w:w="2952" w:type="dxa"/>
            <w:tcBorders>
              <w:left w:val="single" w:sz="4" w:space="0" w:color="auto"/>
              <w:bottom w:val="single" w:sz="4" w:space="0" w:color="auto"/>
              <w:right w:val="single" w:sz="4" w:space="0" w:color="auto"/>
            </w:tcBorders>
            <w:vAlign w:val="center"/>
          </w:tcPr>
          <w:p w14:paraId="4E6D1A9E" w14:textId="77777777" w:rsidR="00C973FD" w:rsidRPr="00EF5447" w:rsidRDefault="00C973FD" w:rsidP="00C973FD">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A30FCA" w14:textId="77777777" w:rsidR="00C973FD" w:rsidRDefault="00C973FD" w:rsidP="00C973FD">
            <w:pPr>
              <w:pStyle w:val="TAC"/>
              <w:rPr>
                <w:rFonts w:cs="Arial"/>
                <w:szCs w:val="18"/>
                <w:lang w:eastAsia="ja-JP"/>
              </w:rPr>
            </w:pPr>
            <w:r>
              <w:rPr>
                <w:rFonts w:cs="Arial"/>
                <w:bCs/>
                <w:szCs w:val="18"/>
              </w:rPr>
              <w:t>0.6</w:t>
            </w:r>
          </w:p>
        </w:tc>
      </w:tr>
      <w:tr w:rsidR="00C973FD" w14:paraId="0684FD1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019C7DC" w14:textId="77777777" w:rsidR="00C973FD" w:rsidRPr="00EF5447" w:rsidRDefault="00C973FD" w:rsidP="00C973FD">
            <w:pPr>
              <w:pStyle w:val="TAC"/>
              <w:rPr>
                <w:rFonts w:cs="Arial"/>
              </w:rPr>
            </w:pPr>
          </w:p>
        </w:tc>
        <w:tc>
          <w:tcPr>
            <w:tcW w:w="2952" w:type="dxa"/>
            <w:tcBorders>
              <w:left w:val="single" w:sz="4" w:space="0" w:color="auto"/>
              <w:bottom w:val="single" w:sz="4" w:space="0" w:color="auto"/>
              <w:right w:val="single" w:sz="4" w:space="0" w:color="auto"/>
            </w:tcBorders>
            <w:vAlign w:val="center"/>
          </w:tcPr>
          <w:p w14:paraId="48150EF9" w14:textId="77777777" w:rsidR="00C973FD" w:rsidRPr="00EF5447" w:rsidRDefault="00C973FD" w:rsidP="00C973FD">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EC4E4E" w14:textId="77777777" w:rsidR="00C973FD" w:rsidRDefault="00C973FD" w:rsidP="00C973FD">
            <w:pPr>
              <w:pStyle w:val="TAC"/>
              <w:rPr>
                <w:rFonts w:cs="Arial"/>
                <w:szCs w:val="18"/>
                <w:lang w:eastAsia="ja-JP"/>
              </w:rPr>
            </w:pPr>
            <w:r>
              <w:rPr>
                <w:rFonts w:cs="Arial"/>
                <w:bCs/>
                <w:szCs w:val="18"/>
              </w:rPr>
              <w:t>0.8</w:t>
            </w:r>
          </w:p>
        </w:tc>
      </w:tr>
      <w:tr w:rsidR="00C973FD" w:rsidRPr="00EF5447" w14:paraId="3EF27B2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EE7E2D" w14:textId="77777777" w:rsidR="00C973FD" w:rsidRPr="00EF5447" w:rsidRDefault="00C973FD" w:rsidP="00C973FD">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66B52DF" w14:textId="77777777" w:rsidR="00C973FD" w:rsidRPr="00EF5447" w:rsidRDefault="00C973FD" w:rsidP="00C973FD">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E571CA4" w14:textId="77777777" w:rsidR="00C973FD" w:rsidRPr="00EF5447" w:rsidRDefault="00C973FD" w:rsidP="00C973FD">
            <w:pPr>
              <w:pStyle w:val="TAC"/>
              <w:rPr>
                <w:rFonts w:cs="Arial"/>
              </w:rPr>
            </w:pPr>
            <w:r w:rsidRPr="00EF5447">
              <w:t>0.8</w:t>
            </w:r>
          </w:p>
        </w:tc>
      </w:tr>
      <w:tr w:rsidR="00C973FD" w:rsidRPr="00EF5447" w14:paraId="152C9AD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76B23C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48E50E"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8840D9" w14:textId="77777777" w:rsidR="00C973FD" w:rsidRPr="00EF5447" w:rsidRDefault="00C973FD" w:rsidP="00C973FD">
            <w:pPr>
              <w:pStyle w:val="TAC"/>
              <w:rPr>
                <w:rFonts w:cs="Arial"/>
              </w:rPr>
            </w:pPr>
            <w:r w:rsidRPr="00EF5447">
              <w:t>0.3</w:t>
            </w:r>
          </w:p>
        </w:tc>
      </w:tr>
      <w:tr w:rsidR="00C973FD" w:rsidRPr="00EF5447" w14:paraId="5713E50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3D64C0"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4F0580" w14:textId="77777777" w:rsidR="00C973FD" w:rsidRPr="00EF5447" w:rsidRDefault="00C973FD" w:rsidP="00C973F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92BAC5" w14:textId="77777777" w:rsidR="00C973FD" w:rsidRPr="00EF5447" w:rsidRDefault="00C973FD" w:rsidP="00C973FD">
            <w:pPr>
              <w:pStyle w:val="TAC"/>
              <w:rPr>
                <w:rFonts w:cs="Arial"/>
              </w:rPr>
            </w:pPr>
            <w:r w:rsidRPr="00EF5447">
              <w:t>0.3</w:t>
            </w:r>
          </w:p>
        </w:tc>
      </w:tr>
      <w:tr w:rsidR="00C973FD" w:rsidRPr="00EF5447" w14:paraId="19126CC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146A9CB" w14:textId="77777777" w:rsidR="00C973FD" w:rsidRPr="00EF5447" w:rsidRDefault="00C973FD" w:rsidP="00C973FD">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7EEC9F91" w14:textId="77777777" w:rsidR="00C973FD" w:rsidRPr="00EF5447" w:rsidRDefault="00C973FD" w:rsidP="00C973FD">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6B2812D" w14:textId="77777777" w:rsidR="00C973FD" w:rsidRPr="00EF5447" w:rsidRDefault="00C973FD" w:rsidP="00C973FD">
            <w:pPr>
              <w:pStyle w:val="TAC"/>
            </w:pPr>
            <w:r>
              <w:t>0.6</w:t>
            </w:r>
          </w:p>
        </w:tc>
      </w:tr>
      <w:tr w:rsidR="00C973FD" w:rsidRPr="00EF5447" w14:paraId="5D30F16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E49297"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D8ABCF" w14:textId="77777777" w:rsidR="00C973FD" w:rsidRPr="00EF5447" w:rsidRDefault="00C973FD" w:rsidP="00C973FD">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43EEE8" w14:textId="77777777" w:rsidR="00C973FD" w:rsidRPr="00EF5447" w:rsidRDefault="00C973FD" w:rsidP="00C973FD">
            <w:pPr>
              <w:pStyle w:val="TAC"/>
            </w:pPr>
            <w:r>
              <w:t>0.6</w:t>
            </w:r>
          </w:p>
        </w:tc>
      </w:tr>
      <w:tr w:rsidR="00C973FD" w:rsidRPr="00EF5447" w14:paraId="72F8B12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AAD6D0"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FFB8D6" w14:textId="77777777" w:rsidR="00C973FD" w:rsidRPr="00EF5447" w:rsidRDefault="00C973FD" w:rsidP="00C973FD">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262CA54" w14:textId="77777777" w:rsidR="00C973FD" w:rsidRPr="00EF5447" w:rsidRDefault="00C973FD" w:rsidP="00C973FD">
            <w:pPr>
              <w:pStyle w:val="TAC"/>
            </w:pPr>
            <w:r>
              <w:t>0.8</w:t>
            </w:r>
          </w:p>
        </w:tc>
      </w:tr>
      <w:tr w:rsidR="00C973FD" w:rsidRPr="00EF5447" w14:paraId="10EC616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9B15806" w14:textId="77777777" w:rsidR="00C973FD" w:rsidRPr="00EF5447" w:rsidRDefault="00C973FD" w:rsidP="00C973FD">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338AA7D6" w14:textId="77777777" w:rsidR="00C973FD" w:rsidRPr="00EF5447" w:rsidRDefault="00C973FD" w:rsidP="00C973FD">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955856C" w14:textId="77777777" w:rsidR="00C973FD" w:rsidRPr="00EF5447" w:rsidRDefault="00C973FD" w:rsidP="00C973FD">
            <w:pPr>
              <w:pStyle w:val="TAC"/>
            </w:pPr>
            <w:r w:rsidRPr="00EF5447">
              <w:rPr>
                <w:lang w:eastAsia="ja-JP"/>
              </w:rPr>
              <w:t>0.3</w:t>
            </w:r>
          </w:p>
        </w:tc>
      </w:tr>
      <w:tr w:rsidR="00C973FD" w:rsidRPr="00EF5447" w14:paraId="26F9EF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7620FE6"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08D613" w14:textId="77777777" w:rsidR="00C973FD" w:rsidRPr="00EF5447" w:rsidRDefault="00C973FD" w:rsidP="00C973FD">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60989D8" w14:textId="77777777" w:rsidR="00C973FD" w:rsidRPr="00EF5447" w:rsidRDefault="00C973FD" w:rsidP="00C973FD">
            <w:pPr>
              <w:pStyle w:val="TAC"/>
            </w:pPr>
            <w:r w:rsidRPr="00EF5447">
              <w:rPr>
                <w:lang w:eastAsia="ja-JP"/>
              </w:rPr>
              <w:t>0.6</w:t>
            </w:r>
          </w:p>
        </w:tc>
      </w:tr>
      <w:tr w:rsidR="00C973FD" w:rsidRPr="00EF5447" w14:paraId="6FDA6A8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60E96D"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E7D33C" w14:textId="77777777" w:rsidR="00C973FD" w:rsidRPr="00EF5447" w:rsidRDefault="00C973FD" w:rsidP="00C973F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D9FA06D" w14:textId="77777777" w:rsidR="00C973FD" w:rsidRPr="00EF5447" w:rsidRDefault="00C973FD" w:rsidP="00C973FD">
            <w:pPr>
              <w:pStyle w:val="TAC"/>
            </w:pPr>
            <w:r w:rsidRPr="00EF5447">
              <w:rPr>
                <w:lang w:eastAsia="ja-JP"/>
              </w:rPr>
              <w:t>0.8</w:t>
            </w:r>
          </w:p>
        </w:tc>
      </w:tr>
      <w:tr w:rsidR="00C973FD" w:rsidRPr="00EF5447" w14:paraId="3E887EC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936DE9F" w14:textId="77777777" w:rsidR="00C973FD" w:rsidRPr="00EF5447" w:rsidRDefault="00C973FD" w:rsidP="00C973FD">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3907382E" w14:textId="77777777" w:rsidR="00C973FD" w:rsidRPr="00EF5447" w:rsidRDefault="00C973FD" w:rsidP="00C973FD">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502FBF3" w14:textId="77777777" w:rsidR="00C973FD" w:rsidRPr="00EF5447" w:rsidRDefault="00C973FD" w:rsidP="00C973FD">
            <w:pPr>
              <w:pStyle w:val="TAC"/>
            </w:pPr>
            <w:r w:rsidRPr="00EF5447">
              <w:rPr>
                <w:lang w:eastAsia="zh-CN"/>
              </w:rPr>
              <w:t>0.4</w:t>
            </w:r>
          </w:p>
        </w:tc>
      </w:tr>
      <w:tr w:rsidR="00C973FD" w:rsidRPr="00EF5447" w14:paraId="60CE99C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5758366"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83E9C5F" w14:textId="77777777" w:rsidR="00C973FD" w:rsidRPr="00EF5447" w:rsidRDefault="00C973FD" w:rsidP="00C973FD">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501CAD1" w14:textId="77777777" w:rsidR="00C973FD" w:rsidRPr="00EF5447" w:rsidRDefault="00C973FD" w:rsidP="00C973FD">
            <w:pPr>
              <w:pStyle w:val="TAC"/>
            </w:pPr>
            <w:r w:rsidRPr="00EF5447">
              <w:rPr>
                <w:lang w:eastAsia="zh-CN"/>
              </w:rPr>
              <w:t>0.8</w:t>
            </w:r>
          </w:p>
        </w:tc>
      </w:tr>
      <w:tr w:rsidR="00C973FD" w:rsidRPr="00EF5447" w14:paraId="665892B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ED5541"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EC9E24" w14:textId="77777777" w:rsidR="00C973FD" w:rsidRPr="00EF5447" w:rsidRDefault="00C973FD" w:rsidP="00C973FD">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F7BAAEA" w14:textId="77777777" w:rsidR="00C973FD" w:rsidRPr="00EF5447" w:rsidRDefault="00C973FD" w:rsidP="00C973FD">
            <w:pPr>
              <w:pStyle w:val="TAC"/>
            </w:pPr>
            <w:r w:rsidRPr="00EF5447">
              <w:rPr>
                <w:lang w:eastAsia="zh-CN"/>
              </w:rPr>
              <w:t>0.3</w:t>
            </w:r>
          </w:p>
        </w:tc>
      </w:tr>
      <w:tr w:rsidR="00C973FD" w:rsidRPr="00EF5447" w14:paraId="329F1F14"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tcPr>
          <w:p w14:paraId="6F009FA3" w14:textId="77777777" w:rsidR="00C973FD" w:rsidRPr="00EF5447" w:rsidRDefault="00C973FD" w:rsidP="00C973FD">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05F91C6A" w14:textId="77777777" w:rsidR="00C973FD" w:rsidRPr="00EF5447" w:rsidRDefault="00C973FD" w:rsidP="00C973F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0C3CD13" w14:textId="77777777" w:rsidR="00C973FD" w:rsidRPr="00EF5447" w:rsidRDefault="00C973FD" w:rsidP="00C973FD">
            <w:pPr>
              <w:pStyle w:val="TAC"/>
              <w:rPr>
                <w:lang w:eastAsia="zh-CN"/>
              </w:rPr>
            </w:pPr>
            <w:r w:rsidRPr="001D386E">
              <w:rPr>
                <w:rFonts w:hint="eastAsia"/>
                <w:lang w:eastAsia="zh-CN"/>
              </w:rPr>
              <w:t>0.</w:t>
            </w:r>
            <w:r>
              <w:rPr>
                <w:lang w:eastAsia="zh-CN"/>
              </w:rPr>
              <w:t>5</w:t>
            </w:r>
          </w:p>
        </w:tc>
      </w:tr>
      <w:tr w:rsidR="00C973FD" w:rsidRPr="00EF5447" w14:paraId="45724974" w14:textId="77777777" w:rsidTr="00C973FD">
        <w:trPr>
          <w:trHeight w:val="187"/>
          <w:jc w:val="center"/>
        </w:trPr>
        <w:tc>
          <w:tcPr>
            <w:tcW w:w="2221" w:type="dxa"/>
            <w:vMerge/>
            <w:tcBorders>
              <w:left w:val="single" w:sz="4" w:space="0" w:color="auto"/>
              <w:right w:val="single" w:sz="4" w:space="0" w:color="auto"/>
            </w:tcBorders>
            <w:shd w:val="clear" w:color="auto" w:fill="auto"/>
          </w:tcPr>
          <w:p w14:paraId="1D781F8E"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45F4389" w14:textId="77777777" w:rsidR="00C973FD" w:rsidRPr="00EF5447" w:rsidRDefault="00C973FD" w:rsidP="00C973FD">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5AE940A" w14:textId="77777777" w:rsidR="00C973FD" w:rsidRPr="00EF5447" w:rsidRDefault="00C973FD" w:rsidP="00C973FD">
            <w:pPr>
              <w:pStyle w:val="TAC"/>
              <w:rPr>
                <w:lang w:eastAsia="zh-CN"/>
              </w:rPr>
            </w:pPr>
            <w:r w:rsidRPr="001D386E">
              <w:rPr>
                <w:rFonts w:hint="eastAsia"/>
                <w:lang w:eastAsia="zh-CN"/>
              </w:rPr>
              <w:t>0.</w:t>
            </w:r>
            <w:r>
              <w:rPr>
                <w:lang w:eastAsia="zh-CN"/>
              </w:rPr>
              <w:t>6</w:t>
            </w:r>
          </w:p>
        </w:tc>
      </w:tr>
      <w:tr w:rsidR="00C973FD" w:rsidRPr="00EF5447" w14:paraId="3960837D"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C78D0DD"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1F19370" w14:textId="77777777" w:rsidR="00C973FD" w:rsidRPr="00EF5447" w:rsidRDefault="00C973FD" w:rsidP="00C973FD">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3BB211C5" w14:textId="77777777" w:rsidR="00C973FD" w:rsidRPr="00EF5447" w:rsidRDefault="00C973FD" w:rsidP="00C973FD">
            <w:pPr>
              <w:pStyle w:val="TAC"/>
              <w:rPr>
                <w:lang w:eastAsia="zh-CN"/>
              </w:rPr>
            </w:pPr>
            <w:r w:rsidRPr="001D386E">
              <w:rPr>
                <w:lang w:eastAsia="zh-CN"/>
              </w:rPr>
              <w:t>0</w:t>
            </w:r>
            <w:r>
              <w:rPr>
                <w:lang w:eastAsia="zh-CN"/>
              </w:rPr>
              <w:t>.8</w:t>
            </w:r>
          </w:p>
        </w:tc>
      </w:tr>
      <w:tr w:rsidR="00C973FD" w:rsidRPr="00EF5447" w14:paraId="3CE0AAB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A132D8" w14:textId="77777777" w:rsidR="00C973FD" w:rsidRPr="00EF5447" w:rsidRDefault="00C973FD" w:rsidP="00C973FD">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3128598B" w14:textId="77777777" w:rsidR="00C973FD" w:rsidRPr="00EF5447" w:rsidRDefault="00C973FD" w:rsidP="00C973F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3FFF180" w14:textId="77777777" w:rsidR="00C973FD" w:rsidRPr="00EF5447" w:rsidRDefault="00C973FD" w:rsidP="00C973FD">
            <w:pPr>
              <w:pStyle w:val="TAC"/>
              <w:rPr>
                <w:lang w:eastAsia="zh-CN"/>
              </w:rPr>
            </w:pPr>
            <w:r>
              <w:t>0.5</w:t>
            </w:r>
          </w:p>
        </w:tc>
      </w:tr>
      <w:tr w:rsidR="00C973FD" w:rsidRPr="00EF5447" w14:paraId="0F33FFE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01376C"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B7EC05" w14:textId="77777777" w:rsidR="00C973FD" w:rsidRPr="00EF5447" w:rsidRDefault="00C973FD" w:rsidP="00C973FD">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1E66816" w14:textId="77777777" w:rsidR="00C973FD" w:rsidRPr="00EF5447" w:rsidRDefault="00C973FD" w:rsidP="00C973FD">
            <w:pPr>
              <w:pStyle w:val="TAC"/>
              <w:rPr>
                <w:lang w:eastAsia="zh-CN"/>
              </w:rPr>
            </w:pPr>
            <w:r>
              <w:t>0.5</w:t>
            </w:r>
          </w:p>
        </w:tc>
      </w:tr>
      <w:tr w:rsidR="00C973FD" w:rsidRPr="00EF5447" w14:paraId="48F4EC8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EC96E2"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76539C4" w14:textId="77777777" w:rsidR="00C973FD" w:rsidRPr="00EF5447" w:rsidRDefault="00C973FD" w:rsidP="00C973FD">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165C9A0" w14:textId="77777777" w:rsidR="00C973FD" w:rsidRPr="00EF5447" w:rsidRDefault="00C973FD" w:rsidP="00C973FD">
            <w:pPr>
              <w:pStyle w:val="TAC"/>
              <w:rPr>
                <w:lang w:eastAsia="zh-CN"/>
              </w:rPr>
            </w:pPr>
            <w:r>
              <w:t>0.8</w:t>
            </w:r>
          </w:p>
        </w:tc>
      </w:tr>
      <w:tr w:rsidR="00C973FD" w:rsidRPr="00EF5447" w14:paraId="37E6246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228BA5" w14:textId="77777777" w:rsidR="00C973FD" w:rsidRPr="00EF5447" w:rsidRDefault="00C973FD" w:rsidP="00C973FD">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03543746" w14:textId="77777777" w:rsidR="00C973FD" w:rsidRPr="00EF5447" w:rsidRDefault="00C973FD" w:rsidP="00C973FD">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0D9357F" w14:textId="77777777" w:rsidR="00C973FD" w:rsidRPr="00EF5447" w:rsidRDefault="00C973FD" w:rsidP="00C973FD">
            <w:pPr>
              <w:pStyle w:val="TAC"/>
              <w:rPr>
                <w:lang w:eastAsia="zh-CN"/>
              </w:rPr>
            </w:pPr>
            <w:r w:rsidRPr="00E062F1">
              <w:rPr>
                <w:rFonts w:cs="Arial"/>
              </w:rPr>
              <w:t>0.</w:t>
            </w:r>
            <w:r>
              <w:rPr>
                <w:rFonts w:cs="Arial"/>
                <w:lang w:val="sv-SE"/>
              </w:rPr>
              <w:t>3</w:t>
            </w:r>
          </w:p>
        </w:tc>
      </w:tr>
      <w:tr w:rsidR="00C973FD" w:rsidRPr="00EF5447" w14:paraId="19FD9D1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30F570A"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E8AE962" w14:textId="77777777" w:rsidR="00C973FD" w:rsidRPr="00EF5447" w:rsidRDefault="00C973FD" w:rsidP="00C973FD">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42282AC5" w14:textId="77777777" w:rsidR="00C973FD" w:rsidRPr="00EF5447" w:rsidRDefault="00C973FD" w:rsidP="00C973FD">
            <w:pPr>
              <w:pStyle w:val="TAC"/>
              <w:rPr>
                <w:lang w:eastAsia="zh-CN"/>
              </w:rPr>
            </w:pPr>
            <w:r w:rsidRPr="00E062F1">
              <w:rPr>
                <w:rFonts w:cs="Arial"/>
              </w:rPr>
              <w:t>0.5</w:t>
            </w:r>
          </w:p>
        </w:tc>
      </w:tr>
      <w:tr w:rsidR="00C973FD" w:rsidRPr="00EF5447" w14:paraId="04E5215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7F2BF5"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6C611DE" w14:textId="77777777" w:rsidR="00C973FD" w:rsidRPr="00EF5447"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A876DF" w14:textId="77777777" w:rsidR="00C973FD" w:rsidRPr="00EF5447" w:rsidRDefault="00C973FD" w:rsidP="00C973FD">
            <w:pPr>
              <w:pStyle w:val="TAC"/>
              <w:rPr>
                <w:lang w:eastAsia="zh-CN"/>
              </w:rPr>
            </w:pPr>
            <w:r w:rsidRPr="00E062F1">
              <w:rPr>
                <w:rFonts w:cs="Arial"/>
              </w:rPr>
              <w:t>0.</w:t>
            </w:r>
            <w:r>
              <w:rPr>
                <w:rFonts w:cs="Arial"/>
                <w:lang w:val="sv-SE"/>
              </w:rPr>
              <w:t>5</w:t>
            </w:r>
          </w:p>
        </w:tc>
      </w:tr>
      <w:tr w:rsidR="00C973FD" w14:paraId="041AA54C"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653D5974" w14:textId="77777777" w:rsidR="00C973FD" w:rsidRDefault="00C973FD" w:rsidP="00C973FD">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D9D9639" w14:textId="77777777" w:rsidR="00C973FD" w:rsidRDefault="00C973FD" w:rsidP="00C973FD">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198F5CE" w14:textId="77777777" w:rsidR="00C973FD" w:rsidRDefault="00C973FD" w:rsidP="00C973FD">
            <w:pPr>
              <w:pStyle w:val="TAC"/>
              <w:rPr>
                <w:rFonts w:cs="Arial"/>
                <w:lang w:eastAsia="zh-CN"/>
              </w:rPr>
            </w:pPr>
            <w:r>
              <w:rPr>
                <w:rFonts w:cs="Arial" w:hint="eastAsia"/>
              </w:rPr>
              <w:t>0</w:t>
            </w:r>
            <w:r>
              <w:rPr>
                <w:rFonts w:cs="Arial"/>
              </w:rPr>
              <w:t>.3</w:t>
            </w:r>
          </w:p>
        </w:tc>
      </w:tr>
      <w:tr w:rsidR="00C973FD" w14:paraId="7415AB91"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D4416B3"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278C73" w14:textId="77777777" w:rsidR="00C973FD" w:rsidRDefault="00C973FD" w:rsidP="00C973FD">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043CCD3" w14:textId="77777777" w:rsidR="00C973FD" w:rsidRDefault="00C973FD" w:rsidP="00C973FD">
            <w:pPr>
              <w:pStyle w:val="TAC"/>
              <w:rPr>
                <w:rFonts w:cs="Arial"/>
                <w:lang w:eastAsia="zh-CN"/>
              </w:rPr>
            </w:pPr>
            <w:r w:rsidRPr="00E45AA2">
              <w:rPr>
                <w:rFonts w:cs="Arial" w:hint="eastAsia"/>
              </w:rPr>
              <w:t>0</w:t>
            </w:r>
            <w:r w:rsidRPr="00E45AA2">
              <w:rPr>
                <w:rFonts w:cs="Arial"/>
              </w:rPr>
              <w:t>.3</w:t>
            </w:r>
          </w:p>
        </w:tc>
      </w:tr>
      <w:tr w:rsidR="00C973FD" w:rsidRPr="00EF5447" w14:paraId="1E89F32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63CFAF" w14:textId="77777777" w:rsidR="00C973FD" w:rsidRPr="00EF5447" w:rsidRDefault="00C973FD" w:rsidP="00C973FD">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56237013" w14:textId="77777777" w:rsidR="00C973FD" w:rsidRPr="00EF5447" w:rsidRDefault="00C973FD" w:rsidP="00C973FD">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88F5A5A"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6504A17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43064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558299" w14:textId="77777777" w:rsidR="00C973FD" w:rsidRPr="00EF5447" w:rsidRDefault="00C973FD" w:rsidP="00C973FD">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E80247E"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0FE69D7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B2DB5E" w14:textId="77777777" w:rsidR="00C973FD" w:rsidRPr="00EF5447" w:rsidRDefault="00C973FD" w:rsidP="00C973FD">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5196AB7E" w14:textId="77777777" w:rsidR="00C973FD" w:rsidRPr="00EF5447" w:rsidRDefault="00C973FD" w:rsidP="00C973FD">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C3DF4D7" w14:textId="77777777" w:rsidR="00C973FD" w:rsidRPr="00EF5447" w:rsidRDefault="00C973FD" w:rsidP="00C973FD">
            <w:pPr>
              <w:pStyle w:val="TAC"/>
              <w:rPr>
                <w:rFonts w:cs="Arial"/>
                <w:lang w:eastAsia="zh-CN"/>
              </w:rPr>
            </w:pPr>
            <w:r>
              <w:rPr>
                <w:rFonts w:cs="Arial"/>
                <w:szCs w:val="18"/>
              </w:rPr>
              <w:t>0.3</w:t>
            </w:r>
          </w:p>
        </w:tc>
      </w:tr>
      <w:tr w:rsidR="00C973FD" w:rsidRPr="00EF5447" w14:paraId="5EB01D9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2E0E1"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E9CFA3" w14:textId="77777777" w:rsidR="00C973FD" w:rsidRPr="00EF5447" w:rsidRDefault="00C973FD" w:rsidP="00C973FD">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7BCF6705" w14:textId="77777777" w:rsidR="00C973FD" w:rsidRPr="00EF5447" w:rsidRDefault="00C973FD" w:rsidP="00C973FD">
            <w:pPr>
              <w:pStyle w:val="TAC"/>
              <w:rPr>
                <w:rFonts w:cs="Arial"/>
                <w:lang w:eastAsia="zh-CN"/>
              </w:rPr>
            </w:pPr>
            <w:r>
              <w:rPr>
                <w:rFonts w:eastAsia="Calibri" w:cs="Arial"/>
                <w:szCs w:val="18"/>
                <w:lang w:eastAsia="ja-JP"/>
              </w:rPr>
              <w:t>0.3</w:t>
            </w:r>
          </w:p>
        </w:tc>
      </w:tr>
      <w:tr w:rsidR="00C973FD" w:rsidRPr="00EF5447" w14:paraId="081FD9B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6CA7A4" w14:textId="77777777" w:rsidR="00C973FD" w:rsidRPr="00EF5447" w:rsidRDefault="00C973FD" w:rsidP="00C973FD">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5467FA5F" w14:textId="77777777" w:rsidR="00C973FD" w:rsidRPr="00EF5447" w:rsidRDefault="00C973FD" w:rsidP="00C973FD">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3FCE667" w14:textId="77777777" w:rsidR="00C973FD" w:rsidRPr="00EF5447" w:rsidRDefault="00C973FD" w:rsidP="00C973FD">
            <w:pPr>
              <w:pStyle w:val="TAC"/>
              <w:rPr>
                <w:rFonts w:cs="Arial"/>
                <w:lang w:eastAsia="zh-CN"/>
              </w:rPr>
            </w:pPr>
            <w:r>
              <w:rPr>
                <w:rFonts w:cs="Arial"/>
                <w:szCs w:val="18"/>
              </w:rPr>
              <w:t>0.5</w:t>
            </w:r>
          </w:p>
        </w:tc>
      </w:tr>
      <w:tr w:rsidR="00C973FD" w:rsidRPr="00EF5447" w14:paraId="25EA5CC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0AC61" w14:textId="77777777" w:rsidR="00C973FD" w:rsidRPr="00EF5447" w:rsidRDefault="00C973FD" w:rsidP="00C973FD">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5411F016" w14:textId="77777777" w:rsidR="00C973FD" w:rsidRPr="00EF5447" w:rsidRDefault="00C973FD" w:rsidP="00C973FD">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345694" w14:textId="77777777" w:rsidR="00C973FD" w:rsidRPr="00EF5447" w:rsidRDefault="00C973FD" w:rsidP="00C973FD">
            <w:pPr>
              <w:pStyle w:val="TAC"/>
              <w:rPr>
                <w:rFonts w:cs="Arial"/>
                <w:lang w:eastAsia="zh-CN"/>
              </w:rPr>
            </w:pPr>
            <w:r>
              <w:rPr>
                <w:rFonts w:cs="Arial"/>
                <w:szCs w:val="18"/>
              </w:rPr>
              <w:t>0.8</w:t>
            </w:r>
          </w:p>
        </w:tc>
      </w:tr>
      <w:tr w:rsidR="00C973FD" w:rsidRPr="00EF5447" w14:paraId="5F9C744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F55505" w14:textId="77777777" w:rsidR="00C973FD" w:rsidRPr="00EF5447" w:rsidRDefault="00C973FD" w:rsidP="00C973FD">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20CB72CA" w14:textId="77777777" w:rsidR="00C973FD" w:rsidRPr="00EF5447" w:rsidRDefault="00C973FD" w:rsidP="00C973FD">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7FF7E48" w14:textId="77777777" w:rsidR="00C973FD" w:rsidRPr="00EF5447" w:rsidRDefault="00C973FD" w:rsidP="00C973FD">
            <w:pPr>
              <w:pStyle w:val="TAC"/>
              <w:rPr>
                <w:rFonts w:cs="Arial"/>
              </w:rPr>
            </w:pPr>
            <w:r w:rsidRPr="00EF5447">
              <w:rPr>
                <w:rFonts w:cs="Arial"/>
                <w:lang w:eastAsia="ja-JP"/>
              </w:rPr>
              <w:t>0.3</w:t>
            </w:r>
          </w:p>
        </w:tc>
      </w:tr>
      <w:tr w:rsidR="00C973FD" w:rsidRPr="00EF5447" w14:paraId="511FB28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024FB98"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D4B41B" w14:textId="77777777" w:rsidR="00C973FD" w:rsidRPr="00EF5447" w:rsidRDefault="00C973FD" w:rsidP="00C973FD">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C0E715B" w14:textId="77777777" w:rsidR="00C973FD" w:rsidRPr="00EF5447" w:rsidRDefault="00C973FD" w:rsidP="00C973FD">
            <w:pPr>
              <w:pStyle w:val="TAC"/>
              <w:rPr>
                <w:rFonts w:cs="Arial"/>
              </w:rPr>
            </w:pPr>
            <w:r w:rsidRPr="00EF5447">
              <w:rPr>
                <w:rFonts w:cs="Arial"/>
                <w:lang w:eastAsia="ja-JP"/>
              </w:rPr>
              <w:t>0.8</w:t>
            </w:r>
          </w:p>
        </w:tc>
      </w:tr>
      <w:tr w:rsidR="00C973FD" w:rsidRPr="00EF5447" w14:paraId="5723B7A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100835"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17B112" w14:textId="77777777" w:rsidR="00C973FD" w:rsidRPr="00EF5447" w:rsidRDefault="00C973FD" w:rsidP="00C973FD">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F0D4E1" w14:textId="77777777" w:rsidR="00C973FD" w:rsidRPr="00EF5447" w:rsidRDefault="00C973FD" w:rsidP="00C973FD">
            <w:pPr>
              <w:pStyle w:val="TAC"/>
              <w:rPr>
                <w:rFonts w:cs="Arial"/>
              </w:rPr>
            </w:pPr>
            <w:r w:rsidRPr="00EF5447">
              <w:rPr>
                <w:rFonts w:cs="Arial"/>
                <w:lang w:eastAsia="ja-JP"/>
              </w:rPr>
              <w:t>0.6</w:t>
            </w:r>
          </w:p>
        </w:tc>
      </w:tr>
      <w:tr w:rsidR="00C973FD" w:rsidRPr="00EF5447" w14:paraId="177F208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A0599" w14:textId="77777777" w:rsidR="00C973FD" w:rsidRPr="00EF5447" w:rsidRDefault="00C973FD" w:rsidP="00C973FD">
            <w:pPr>
              <w:pStyle w:val="TAC"/>
              <w:rPr>
                <w:rFonts w:cs="Arial"/>
                <w:lang w:eastAsia="ja-JP"/>
              </w:rPr>
            </w:pPr>
            <w:r w:rsidRPr="00EF5447">
              <w:rPr>
                <w:rFonts w:cs="Arial"/>
                <w:lang w:eastAsia="ja-JP"/>
              </w:rPr>
              <w:t>DC_13-48_n66</w:t>
            </w:r>
          </w:p>
          <w:p w14:paraId="02C57655" w14:textId="77777777" w:rsidR="00C973FD" w:rsidRPr="00EF5447" w:rsidRDefault="00C973FD" w:rsidP="00C973FD">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6C5953BF" w14:textId="77777777" w:rsidR="00C973FD" w:rsidRPr="00EF5447" w:rsidRDefault="00C973FD" w:rsidP="00C973FD">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9EEC16C" w14:textId="77777777" w:rsidR="00C973FD" w:rsidRPr="00EF5447" w:rsidRDefault="00C973FD" w:rsidP="00C973FD">
            <w:pPr>
              <w:pStyle w:val="TAC"/>
              <w:rPr>
                <w:rFonts w:cs="Arial"/>
              </w:rPr>
            </w:pPr>
            <w:r w:rsidRPr="00EF5447">
              <w:rPr>
                <w:rFonts w:cs="Arial"/>
                <w:lang w:eastAsia="ja-JP"/>
              </w:rPr>
              <w:t>0.3</w:t>
            </w:r>
          </w:p>
        </w:tc>
      </w:tr>
      <w:tr w:rsidR="00C973FD" w:rsidRPr="00EF5447" w14:paraId="20D5DEE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30FC226"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97DCE3" w14:textId="77777777" w:rsidR="00C973FD" w:rsidRPr="00EF5447" w:rsidRDefault="00C973FD" w:rsidP="00C973FD">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301A2F7" w14:textId="77777777" w:rsidR="00C973FD" w:rsidRPr="00EF5447" w:rsidRDefault="00C973FD" w:rsidP="00C973FD">
            <w:pPr>
              <w:pStyle w:val="TAC"/>
              <w:rPr>
                <w:rFonts w:cs="Arial"/>
              </w:rPr>
            </w:pPr>
            <w:r w:rsidRPr="00EF5447">
              <w:rPr>
                <w:rFonts w:cs="Arial"/>
                <w:lang w:eastAsia="ja-JP"/>
              </w:rPr>
              <w:t>0.8</w:t>
            </w:r>
          </w:p>
        </w:tc>
      </w:tr>
      <w:tr w:rsidR="00C973FD" w:rsidRPr="00EF5447" w14:paraId="6EC4979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D549D1"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7DA11A" w14:textId="77777777" w:rsidR="00C973FD" w:rsidRPr="00EF5447" w:rsidRDefault="00C973FD" w:rsidP="00C973F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9A5BE7" w14:textId="77777777" w:rsidR="00C973FD" w:rsidRPr="00EF5447" w:rsidRDefault="00C973FD" w:rsidP="00C973FD">
            <w:pPr>
              <w:pStyle w:val="TAC"/>
              <w:rPr>
                <w:rFonts w:cs="Arial"/>
              </w:rPr>
            </w:pPr>
            <w:r w:rsidRPr="00EF5447">
              <w:rPr>
                <w:rFonts w:cs="Arial"/>
                <w:lang w:eastAsia="ja-JP"/>
              </w:rPr>
              <w:t>0.6</w:t>
            </w:r>
          </w:p>
        </w:tc>
      </w:tr>
      <w:tr w:rsidR="00C973FD" w14:paraId="4BE214FF"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06F9550E" w14:textId="77777777" w:rsidR="00C973FD" w:rsidRDefault="00C973FD" w:rsidP="00C973FD">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2640A6AC" w14:textId="77777777" w:rsidR="00C973FD" w:rsidRDefault="00C973FD" w:rsidP="00C973FD">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946CAE3" w14:textId="77777777" w:rsidR="00C973FD" w:rsidRDefault="00C973FD" w:rsidP="00C973FD">
            <w:pPr>
              <w:pStyle w:val="TAC"/>
              <w:rPr>
                <w:rFonts w:cs="Arial"/>
                <w:lang w:eastAsia="zh-CN"/>
              </w:rPr>
            </w:pPr>
            <w:r>
              <w:rPr>
                <w:rFonts w:cs="Arial" w:hint="eastAsia"/>
              </w:rPr>
              <w:t>0</w:t>
            </w:r>
            <w:r>
              <w:rPr>
                <w:rFonts w:cs="Arial"/>
              </w:rPr>
              <w:t>.5</w:t>
            </w:r>
          </w:p>
        </w:tc>
      </w:tr>
      <w:tr w:rsidR="00C973FD" w14:paraId="2583ED40"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B4C4CC2"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298B4F" w14:textId="77777777" w:rsidR="00C973FD" w:rsidRDefault="00C973FD" w:rsidP="00C973FD">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9D257ED" w14:textId="77777777" w:rsidR="00C973FD" w:rsidRDefault="00C973FD" w:rsidP="00C973FD">
            <w:pPr>
              <w:pStyle w:val="TAC"/>
              <w:rPr>
                <w:rFonts w:cs="Arial"/>
                <w:lang w:eastAsia="zh-CN"/>
              </w:rPr>
            </w:pPr>
            <w:r>
              <w:rPr>
                <w:rFonts w:cs="Arial" w:hint="eastAsia"/>
              </w:rPr>
              <w:t>0</w:t>
            </w:r>
            <w:r>
              <w:rPr>
                <w:rFonts w:cs="Arial"/>
              </w:rPr>
              <w:t>.8</w:t>
            </w:r>
          </w:p>
        </w:tc>
      </w:tr>
      <w:tr w:rsidR="00C973FD" w14:paraId="6637DD12"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1317509" w14:textId="77777777" w:rsidR="00C973FD"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63AA5D" w14:textId="77777777" w:rsidR="00C973FD" w:rsidRDefault="00C973FD" w:rsidP="00C973FD">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8BB8A9" w14:textId="77777777" w:rsidR="00C973FD" w:rsidRDefault="00C973FD" w:rsidP="00C973FD">
            <w:pPr>
              <w:pStyle w:val="TAC"/>
              <w:rPr>
                <w:rFonts w:cs="Arial"/>
                <w:lang w:eastAsia="zh-CN"/>
              </w:rPr>
            </w:pPr>
            <w:r w:rsidRPr="003A2A70">
              <w:rPr>
                <w:rFonts w:cs="Arial" w:hint="eastAsia"/>
              </w:rPr>
              <w:t>0</w:t>
            </w:r>
            <w:r w:rsidRPr="003A2A70">
              <w:rPr>
                <w:rFonts w:cs="Arial"/>
              </w:rPr>
              <w:t>.8</w:t>
            </w:r>
          </w:p>
        </w:tc>
      </w:tr>
      <w:tr w:rsidR="00C973FD" w:rsidRPr="00EF5447" w14:paraId="57BCC7B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8E5CB" w14:textId="77777777" w:rsidR="00C973FD" w:rsidRPr="00EF5447" w:rsidRDefault="00C973FD" w:rsidP="00C973FD">
            <w:pPr>
              <w:pStyle w:val="TAC"/>
              <w:rPr>
                <w:rFonts w:cs="Arial"/>
                <w:lang w:eastAsia="zh-CN"/>
              </w:rPr>
            </w:pPr>
            <w:r w:rsidRPr="00EF5447">
              <w:rPr>
                <w:rFonts w:cs="Arial"/>
                <w:lang w:eastAsia="zh-CN"/>
              </w:rPr>
              <w:t>DC_13-66_n2</w:t>
            </w:r>
          </w:p>
          <w:p w14:paraId="24043F97" w14:textId="77777777" w:rsidR="00C973FD" w:rsidRPr="00EF5447" w:rsidRDefault="00C973FD" w:rsidP="00C973FD">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2084917" w14:textId="77777777" w:rsidR="00C973FD" w:rsidRPr="00EF5447" w:rsidRDefault="00C973FD" w:rsidP="00C973FD">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2E8CAE7" w14:textId="77777777" w:rsidR="00C973FD" w:rsidRPr="00EF5447" w:rsidRDefault="00C973FD" w:rsidP="00C973FD">
            <w:pPr>
              <w:pStyle w:val="TAC"/>
              <w:rPr>
                <w:rFonts w:cs="Arial"/>
                <w:lang w:eastAsia="ja-JP"/>
              </w:rPr>
            </w:pPr>
            <w:r w:rsidRPr="00EF5447">
              <w:rPr>
                <w:rFonts w:cs="Arial"/>
                <w:lang w:eastAsia="zh-CN"/>
              </w:rPr>
              <w:t>0.3</w:t>
            </w:r>
          </w:p>
        </w:tc>
      </w:tr>
      <w:tr w:rsidR="00C973FD" w:rsidRPr="00EF5447" w14:paraId="48F4728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045F85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54108C" w14:textId="77777777" w:rsidR="00C973FD" w:rsidRPr="00EF5447" w:rsidRDefault="00C973FD" w:rsidP="00C973FD">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0B8B87"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0913FDA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A38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0D786" w14:textId="77777777" w:rsidR="00C973FD" w:rsidRPr="00EF5447" w:rsidRDefault="00C973FD" w:rsidP="00C973FD">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548E8B2"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7366F81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EF60B30" w14:textId="77777777" w:rsidR="00C973FD" w:rsidRPr="00EF5447" w:rsidRDefault="00C973FD" w:rsidP="00C973FD">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0181A63" w14:textId="77777777" w:rsidR="00C973FD" w:rsidRPr="00EF5447" w:rsidRDefault="00C973FD" w:rsidP="00C973FD">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7B91BA9" w14:textId="77777777" w:rsidR="00C973FD" w:rsidRPr="00EF5447" w:rsidRDefault="00C973FD" w:rsidP="00C973FD">
            <w:pPr>
              <w:pStyle w:val="TAC"/>
              <w:rPr>
                <w:lang w:eastAsia="zh-CN"/>
              </w:rPr>
            </w:pPr>
            <w:r w:rsidRPr="00EF5447">
              <w:t>0.5</w:t>
            </w:r>
          </w:p>
        </w:tc>
      </w:tr>
      <w:tr w:rsidR="00C973FD" w:rsidRPr="00EF5447" w14:paraId="0E1C844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049429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58C2413" w14:textId="77777777" w:rsidR="00C973FD" w:rsidRPr="00EF5447" w:rsidRDefault="00C973FD" w:rsidP="00C973FD">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C50AD7E" w14:textId="77777777" w:rsidR="00C973FD" w:rsidRPr="00EF5447" w:rsidRDefault="00C973FD" w:rsidP="00C973FD">
            <w:pPr>
              <w:pStyle w:val="TAC"/>
              <w:rPr>
                <w:lang w:eastAsia="zh-CN"/>
              </w:rPr>
            </w:pPr>
            <w:r w:rsidRPr="00EF5447">
              <w:t>0.3</w:t>
            </w:r>
          </w:p>
        </w:tc>
      </w:tr>
      <w:tr w:rsidR="00C973FD" w:rsidRPr="00EF5447" w14:paraId="1AA0474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0B78E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E29F8FB" w14:textId="77777777" w:rsidR="00C973FD" w:rsidRPr="00EF5447" w:rsidRDefault="00C973FD" w:rsidP="00C973FD">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B417E89" w14:textId="77777777" w:rsidR="00C973FD" w:rsidRPr="00EF5447" w:rsidRDefault="00C973FD" w:rsidP="00C973FD">
            <w:pPr>
              <w:pStyle w:val="TAC"/>
              <w:rPr>
                <w:lang w:eastAsia="zh-CN"/>
              </w:rPr>
            </w:pPr>
            <w:r w:rsidRPr="00EF5447">
              <w:t>0.5</w:t>
            </w:r>
          </w:p>
        </w:tc>
      </w:tr>
      <w:tr w:rsidR="00C973FD" w:rsidRPr="00EF5447" w14:paraId="56F96C9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C46CB" w14:textId="77777777" w:rsidR="00C973FD" w:rsidRPr="00EF5447" w:rsidRDefault="00C973FD" w:rsidP="00C973FD">
            <w:pPr>
              <w:pStyle w:val="TAC"/>
              <w:rPr>
                <w:rFonts w:cs="Arial"/>
                <w:lang w:eastAsia="zh-CN"/>
              </w:rPr>
            </w:pPr>
            <w:r w:rsidRPr="00EF5447">
              <w:rPr>
                <w:rFonts w:cs="Arial"/>
                <w:lang w:eastAsia="zh-CN"/>
              </w:rPr>
              <w:t>DC_13-66_n48</w:t>
            </w:r>
          </w:p>
          <w:p w14:paraId="4A9489DA" w14:textId="77777777" w:rsidR="00C973FD" w:rsidRPr="00EF5447" w:rsidRDefault="00C973FD" w:rsidP="00C973FD">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3F793B33" w14:textId="77777777" w:rsidR="00C973FD" w:rsidRPr="00EF5447" w:rsidRDefault="00C973FD" w:rsidP="00C973FD">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8E0E68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B72F48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9C7ADA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5CCBFC" w14:textId="77777777" w:rsidR="00C973FD" w:rsidRPr="00EF5447" w:rsidRDefault="00C973FD" w:rsidP="00C973FD">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0A5BDC"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194A5C5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1C485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11301E" w14:textId="77777777" w:rsidR="00C973FD" w:rsidRPr="00EF5447" w:rsidRDefault="00C973FD" w:rsidP="00C973FD">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A6FACF1"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AF5B96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C43CD5" w14:textId="77777777" w:rsidR="00C973FD" w:rsidRPr="00EF5447" w:rsidRDefault="00C973FD" w:rsidP="00C973FD">
            <w:pPr>
              <w:pStyle w:val="TAC"/>
              <w:rPr>
                <w:rFonts w:cs="Arial"/>
                <w:szCs w:val="18"/>
              </w:rPr>
            </w:pPr>
            <w:r w:rsidRPr="00EF5447">
              <w:rPr>
                <w:rFonts w:cs="Arial"/>
                <w:szCs w:val="18"/>
              </w:rPr>
              <w:t>DC_13-66_n66</w:t>
            </w:r>
          </w:p>
          <w:p w14:paraId="075E9412" w14:textId="77777777" w:rsidR="00C973FD" w:rsidRPr="00EF5447" w:rsidRDefault="00C973FD" w:rsidP="00C973FD">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2631E1A" w14:textId="77777777" w:rsidR="00C973FD" w:rsidRPr="00EF5447" w:rsidRDefault="00C973FD" w:rsidP="00C973FD">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F86A1B0"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BD60A1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FD65D71"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CB744B"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393C96"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DAD0A8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4D74F6"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8CD715" w14:textId="77777777" w:rsidR="00C973FD" w:rsidRPr="00EF5447" w:rsidRDefault="00C973FD" w:rsidP="00C973FD">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924390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F455CF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78B07C" w14:textId="77777777" w:rsidR="00C973FD" w:rsidRDefault="00C973FD" w:rsidP="00C973FD">
            <w:pPr>
              <w:pStyle w:val="TAC"/>
            </w:pPr>
            <w:r w:rsidRPr="00EF5447">
              <w:t>DC_13-66_n77</w:t>
            </w:r>
          </w:p>
          <w:p w14:paraId="5B1752AC" w14:textId="77777777" w:rsidR="00C973FD" w:rsidRPr="00EF5447" w:rsidRDefault="00C973FD" w:rsidP="00C973FD">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28CB7138" w14:textId="77777777" w:rsidR="00C973FD" w:rsidRPr="00EF5447" w:rsidRDefault="00C973FD" w:rsidP="00C973FD">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FC337EE" w14:textId="77777777" w:rsidR="00C973FD" w:rsidRPr="00EF5447" w:rsidRDefault="00C973FD" w:rsidP="00C973FD">
            <w:pPr>
              <w:pStyle w:val="TAC"/>
              <w:rPr>
                <w:lang w:eastAsia="zh-CN"/>
              </w:rPr>
            </w:pPr>
            <w:r w:rsidRPr="00EF5447">
              <w:t>0.5</w:t>
            </w:r>
          </w:p>
        </w:tc>
      </w:tr>
      <w:tr w:rsidR="00C973FD" w:rsidRPr="00EF5447" w14:paraId="0AA7E89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30CF9E0"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3DAE768" w14:textId="77777777" w:rsidR="00C973FD" w:rsidRPr="00EF5447" w:rsidRDefault="00C973FD" w:rsidP="00C973FD">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FEC633C" w14:textId="77777777" w:rsidR="00C973FD" w:rsidRPr="00EF5447" w:rsidRDefault="00C973FD" w:rsidP="00C973FD">
            <w:pPr>
              <w:pStyle w:val="TAC"/>
              <w:rPr>
                <w:lang w:eastAsia="zh-CN"/>
              </w:rPr>
            </w:pPr>
            <w:r w:rsidRPr="00EF5447">
              <w:t>0.6</w:t>
            </w:r>
          </w:p>
        </w:tc>
      </w:tr>
      <w:tr w:rsidR="00C973FD" w:rsidRPr="00EF5447" w14:paraId="3ABAAC9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91A823"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CEC4005" w14:textId="77777777" w:rsidR="00C973FD" w:rsidRPr="00EF5447" w:rsidRDefault="00C973FD" w:rsidP="00C973FD">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6102F2" w14:textId="77777777" w:rsidR="00C973FD" w:rsidRPr="00EF5447" w:rsidRDefault="00C973FD" w:rsidP="00C973FD">
            <w:pPr>
              <w:pStyle w:val="TAC"/>
              <w:rPr>
                <w:lang w:eastAsia="zh-CN"/>
              </w:rPr>
            </w:pPr>
            <w:r w:rsidRPr="00EF5447">
              <w:t>0.8</w:t>
            </w:r>
          </w:p>
        </w:tc>
      </w:tr>
      <w:tr w:rsidR="00C973FD" w:rsidRPr="00EF5447" w14:paraId="466885B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67C2347" w14:textId="77777777" w:rsidR="00C973FD" w:rsidRPr="00EF5447" w:rsidRDefault="00C973FD" w:rsidP="00C973FD">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03622F64" w14:textId="77777777" w:rsidR="00C973FD" w:rsidRPr="00EF5447" w:rsidRDefault="00C973FD" w:rsidP="00C973FD">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8C0C593" w14:textId="77777777" w:rsidR="00C973FD" w:rsidRPr="00EF5447" w:rsidRDefault="00C973FD" w:rsidP="00C973FD">
            <w:pPr>
              <w:pStyle w:val="TAC"/>
              <w:rPr>
                <w:lang w:eastAsia="zh-CN"/>
              </w:rPr>
            </w:pPr>
            <w:r w:rsidRPr="00EF5447">
              <w:rPr>
                <w:lang w:eastAsia="ja-JP"/>
              </w:rPr>
              <w:t>0.3</w:t>
            </w:r>
          </w:p>
        </w:tc>
      </w:tr>
      <w:tr w:rsidR="00C973FD" w:rsidRPr="00EF5447" w14:paraId="13AB414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DEE492"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BF39121" w14:textId="77777777" w:rsidR="00C973FD" w:rsidRPr="00EF5447" w:rsidRDefault="00C973FD" w:rsidP="00C973FD">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A135B88" w14:textId="77777777" w:rsidR="00C973FD" w:rsidRPr="00EF5447" w:rsidRDefault="00C973FD" w:rsidP="00C973FD">
            <w:pPr>
              <w:pStyle w:val="TAC"/>
              <w:rPr>
                <w:lang w:eastAsia="zh-CN"/>
              </w:rPr>
            </w:pPr>
            <w:r w:rsidRPr="00EF5447">
              <w:rPr>
                <w:lang w:eastAsia="ja-JP"/>
              </w:rPr>
              <w:t>0.6</w:t>
            </w:r>
          </w:p>
        </w:tc>
      </w:tr>
      <w:tr w:rsidR="00C973FD" w:rsidRPr="00EF5447" w14:paraId="4E0650D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F33414"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21B876" w14:textId="77777777" w:rsidR="00C973FD" w:rsidRPr="00EF5447" w:rsidRDefault="00C973FD" w:rsidP="00C973FD">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4AE4E80" w14:textId="77777777" w:rsidR="00C973FD" w:rsidRPr="00EF5447" w:rsidRDefault="00C973FD" w:rsidP="00C973FD">
            <w:pPr>
              <w:pStyle w:val="TAC"/>
              <w:rPr>
                <w:lang w:eastAsia="zh-CN"/>
              </w:rPr>
            </w:pPr>
            <w:r w:rsidRPr="00EF5447">
              <w:rPr>
                <w:lang w:eastAsia="ja-JP"/>
              </w:rPr>
              <w:t>0.8</w:t>
            </w:r>
          </w:p>
        </w:tc>
      </w:tr>
      <w:tr w:rsidR="00C973FD" w:rsidRPr="00EF5447" w14:paraId="58C4E64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358988E" w14:textId="77777777" w:rsidR="00C973FD" w:rsidRPr="00EF5447" w:rsidRDefault="00C973FD" w:rsidP="00C973FD">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58E165DD" w14:textId="77777777" w:rsidR="00C973FD" w:rsidRPr="00EF5447" w:rsidRDefault="00C973FD" w:rsidP="00C973FD">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A0DA6CD" w14:textId="77777777" w:rsidR="00C973FD" w:rsidRPr="00EF5447" w:rsidRDefault="00C973FD" w:rsidP="00C973FD">
            <w:pPr>
              <w:pStyle w:val="TAC"/>
              <w:rPr>
                <w:lang w:eastAsia="ja-JP"/>
              </w:rPr>
            </w:pPr>
            <w:r>
              <w:rPr>
                <w:rFonts w:cs="Arial"/>
              </w:rPr>
              <w:t>0.3</w:t>
            </w:r>
          </w:p>
        </w:tc>
      </w:tr>
      <w:tr w:rsidR="00C973FD" w:rsidRPr="00EF5447" w14:paraId="1392ED8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4C42464"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3B4D2F1" w14:textId="77777777" w:rsidR="00C973FD" w:rsidRPr="00EF5447" w:rsidRDefault="00C973FD" w:rsidP="00C973FD">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B0D2D63" w14:textId="77777777" w:rsidR="00C973FD" w:rsidRPr="00EF5447" w:rsidRDefault="00C973FD" w:rsidP="00C973FD">
            <w:pPr>
              <w:pStyle w:val="TAC"/>
              <w:rPr>
                <w:lang w:eastAsia="ja-JP"/>
              </w:rPr>
            </w:pPr>
            <w:r>
              <w:rPr>
                <w:rFonts w:cs="Arial"/>
              </w:rPr>
              <w:t>0.3</w:t>
            </w:r>
          </w:p>
        </w:tc>
      </w:tr>
      <w:tr w:rsidR="00C973FD" w:rsidRPr="00EF5447" w14:paraId="27F7269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AF4796"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D59FC6B" w14:textId="77777777" w:rsidR="00C973FD" w:rsidRPr="00EF5447" w:rsidRDefault="00C973FD" w:rsidP="00C973FD">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354DD1" w14:textId="77777777" w:rsidR="00C973FD" w:rsidRPr="00EF5447" w:rsidRDefault="00C973FD" w:rsidP="00C973FD">
            <w:pPr>
              <w:pStyle w:val="TAC"/>
              <w:rPr>
                <w:lang w:eastAsia="ja-JP"/>
              </w:rPr>
            </w:pPr>
            <w:r>
              <w:rPr>
                <w:rFonts w:cs="Arial"/>
              </w:rPr>
              <w:t>0.5</w:t>
            </w:r>
          </w:p>
        </w:tc>
      </w:tr>
      <w:tr w:rsidR="00C973FD" w:rsidRPr="00EF5447" w14:paraId="2A785F9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F8F41C5" w14:textId="77777777" w:rsidR="00C973FD" w:rsidRPr="00EF5447" w:rsidRDefault="00C973FD" w:rsidP="00C973FD">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45DB0C24" w14:textId="77777777" w:rsidR="00C973FD" w:rsidRPr="00EF5447" w:rsidRDefault="00C973FD" w:rsidP="00C973FD">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F6D984B" w14:textId="77777777" w:rsidR="00C973FD" w:rsidRPr="00EF5447" w:rsidRDefault="00C973FD" w:rsidP="00C973FD">
            <w:pPr>
              <w:pStyle w:val="TAC"/>
              <w:rPr>
                <w:lang w:eastAsia="ja-JP"/>
              </w:rPr>
            </w:pPr>
            <w:r w:rsidRPr="001D386E">
              <w:rPr>
                <w:rFonts w:hint="eastAsia"/>
              </w:rPr>
              <w:t>0.3</w:t>
            </w:r>
          </w:p>
        </w:tc>
      </w:tr>
      <w:tr w:rsidR="00C973FD" w:rsidRPr="00EF5447" w14:paraId="67A41F0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6F73449"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49DC2F7" w14:textId="77777777" w:rsidR="00C973FD" w:rsidRPr="00EF5447" w:rsidRDefault="00C973FD" w:rsidP="00C973FD">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34D4D88" w14:textId="77777777" w:rsidR="00C973FD" w:rsidRPr="00EF5447" w:rsidRDefault="00C973FD" w:rsidP="00C973FD">
            <w:pPr>
              <w:pStyle w:val="TAC"/>
              <w:rPr>
                <w:lang w:eastAsia="ja-JP"/>
              </w:rPr>
            </w:pPr>
            <w:r w:rsidRPr="001D386E">
              <w:rPr>
                <w:rFonts w:hint="eastAsia"/>
              </w:rPr>
              <w:t>0.3</w:t>
            </w:r>
          </w:p>
        </w:tc>
      </w:tr>
      <w:tr w:rsidR="00C973FD" w:rsidRPr="00EF5447" w14:paraId="09FA39B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47AB29"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E7E0648" w14:textId="77777777" w:rsidR="00C973FD" w:rsidRPr="00EF5447" w:rsidRDefault="00C973FD" w:rsidP="00C973FD">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C3CF74" w14:textId="77777777" w:rsidR="00C973FD" w:rsidRPr="00EF5447" w:rsidRDefault="00C973FD" w:rsidP="00C973FD">
            <w:pPr>
              <w:pStyle w:val="TAC"/>
              <w:rPr>
                <w:lang w:eastAsia="ja-JP"/>
              </w:rPr>
            </w:pPr>
            <w:r w:rsidRPr="001D386E">
              <w:rPr>
                <w:rFonts w:hint="eastAsia"/>
              </w:rPr>
              <w:t>0.5</w:t>
            </w:r>
          </w:p>
        </w:tc>
      </w:tr>
      <w:tr w:rsidR="00C973FD" w14:paraId="194E14C5"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F84A0CE" w14:textId="77777777" w:rsidR="00C973FD" w:rsidRDefault="00C973FD" w:rsidP="00C973FD">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E19E6AF"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B3BE56" w14:textId="77777777" w:rsidR="00C973FD" w:rsidRDefault="00C973FD" w:rsidP="00C973FD">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0499BF57" w14:textId="77777777" w:rsidR="00C973FD" w:rsidRDefault="00C973FD" w:rsidP="00C973FD">
            <w:pPr>
              <w:pStyle w:val="TAC"/>
            </w:pPr>
            <w:r w:rsidRPr="00011BD5">
              <w:rPr>
                <w:szCs w:val="18"/>
              </w:rPr>
              <w:t>0.</w:t>
            </w:r>
            <w:r>
              <w:rPr>
                <w:szCs w:val="18"/>
              </w:rPr>
              <w:t>5</w:t>
            </w:r>
          </w:p>
        </w:tc>
      </w:tr>
      <w:tr w:rsidR="00C973FD" w14:paraId="5445EA20"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37F8AD4"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FDC8E0" w14:textId="77777777" w:rsidR="00C973FD" w:rsidRDefault="00C973FD" w:rsidP="00C973FD">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90FF564" w14:textId="77777777" w:rsidR="00C973FD" w:rsidRDefault="00C973FD" w:rsidP="00C973FD">
            <w:pPr>
              <w:pStyle w:val="TAC"/>
            </w:pPr>
            <w:r w:rsidRPr="00011BD5">
              <w:rPr>
                <w:szCs w:val="18"/>
              </w:rPr>
              <w:t>0.3</w:t>
            </w:r>
          </w:p>
        </w:tc>
      </w:tr>
      <w:tr w:rsidR="00C973FD" w14:paraId="16C01E3D"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19339D94"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30E2F9" w14:textId="77777777" w:rsidR="00C973FD" w:rsidRDefault="00C973FD" w:rsidP="00C973FD">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A804ABE" w14:textId="77777777" w:rsidR="00C973FD" w:rsidRDefault="00C973FD" w:rsidP="00C973FD">
            <w:pPr>
              <w:pStyle w:val="TAC"/>
            </w:pPr>
            <w:r w:rsidRPr="00011BD5">
              <w:rPr>
                <w:szCs w:val="18"/>
              </w:rPr>
              <w:t>0.</w:t>
            </w:r>
            <w:r>
              <w:rPr>
                <w:szCs w:val="18"/>
              </w:rPr>
              <w:t>8</w:t>
            </w:r>
          </w:p>
        </w:tc>
      </w:tr>
      <w:tr w:rsidR="00C973FD" w:rsidRPr="00EF5447" w14:paraId="78E650A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4BB03" w14:textId="77777777" w:rsidR="00C973FD" w:rsidRPr="00EF5447" w:rsidRDefault="00C973FD" w:rsidP="00C973FD">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4974C6A" w14:textId="77777777" w:rsidR="00C973FD" w:rsidRPr="00EF5447" w:rsidRDefault="00C973FD" w:rsidP="00C973FD">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B5B4EAE" w14:textId="77777777" w:rsidR="00C973FD" w:rsidRPr="00EF5447" w:rsidRDefault="00C973FD" w:rsidP="00C973FD">
            <w:pPr>
              <w:pStyle w:val="TAC"/>
              <w:rPr>
                <w:rFonts w:cs="Arial"/>
                <w:lang w:eastAsia="zh-CN"/>
              </w:rPr>
            </w:pPr>
            <w:r w:rsidRPr="00EF5447">
              <w:rPr>
                <w:rFonts w:cs="Arial"/>
              </w:rPr>
              <w:t>0.3</w:t>
            </w:r>
          </w:p>
        </w:tc>
      </w:tr>
      <w:tr w:rsidR="00C973FD" w:rsidRPr="00EF5447" w14:paraId="41571E9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6B243E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4F320" w14:textId="77777777" w:rsidR="00C973FD" w:rsidRPr="00EF5447" w:rsidRDefault="00C973FD" w:rsidP="00C973FD">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500185" w14:textId="77777777" w:rsidR="00C973FD" w:rsidRPr="00EF5447" w:rsidRDefault="00C973FD" w:rsidP="00C973FD">
            <w:pPr>
              <w:pStyle w:val="TAC"/>
              <w:rPr>
                <w:rFonts w:cs="Arial"/>
                <w:lang w:eastAsia="zh-CN"/>
              </w:rPr>
            </w:pPr>
            <w:r w:rsidRPr="00EF5447">
              <w:rPr>
                <w:rFonts w:cs="Arial"/>
              </w:rPr>
              <w:t>0.5</w:t>
            </w:r>
          </w:p>
        </w:tc>
      </w:tr>
      <w:tr w:rsidR="00C973FD" w:rsidRPr="00EF5447" w14:paraId="3A22B3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3C4C9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2DAE8" w14:textId="77777777" w:rsidR="00C973FD" w:rsidRPr="00EF5447" w:rsidRDefault="00C973FD" w:rsidP="00C973FD">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A4A38B" w14:textId="77777777" w:rsidR="00C973FD" w:rsidRPr="00EF5447" w:rsidRDefault="00C973FD" w:rsidP="00C973FD">
            <w:pPr>
              <w:pStyle w:val="TAC"/>
              <w:rPr>
                <w:rFonts w:cs="Arial"/>
                <w:lang w:eastAsia="zh-CN"/>
              </w:rPr>
            </w:pPr>
            <w:r w:rsidRPr="00EF5447">
              <w:rPr>
                <w:rFonts w:cs="Arial"/>
              </w:rPr>
              <w:t>0.5</w:t>
            </w:r>
          </w:p>
        </w:tc>
      </w:tr>
      <w:tr w:rsidR="00C973FD" w14:paraId="5EE4EF5F"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605BBB44" w14:textId="77777777" w:rsidR="00C973FD" w:rsidRPr="00CB4AE2" w:rsidRDefault="00C973FD" w:rsidP="00C973FD">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3A2C1B8F" w14:textId="77777777" w:rsidR="00C973FD" w:rsidRDefault="00C973FD" w:rsidP="00C973FD">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92A2074" w14:textId="77777777" w:rsidR="00C973FD" w:rsidRDefault="00C973FD" w:rsidP="00C973FD">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02BE45E" w14:textId="77777777" w:rsidR="00C973FD" w:rsidRDefault="00C973FD" w:rsidP="00C973FD">
            <w:pPr>
              <w:pStyle w:val="TAC"/>
              <w:rPr>
                <w:rFonts w:cs="Arial"/>
                <w:lang w:eastAsia="zh-CN"/>
              </w:rPr>
            </w:pPr>
            <w:r>
              <w:rPr>
                <w:rFonts w:cs="Arial"/>
                <w:szCs w:val="18"/>
              </w:rPr>
              <w:t>0.3</w:t>
            </w:r>
          </w:p>
        </w:tc>
      </w:tr>
      <w:tr w:rsidR="00C973FD" w14:paraId="5E72D64D"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0FBFE7DB"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02E75F4" w14:textId="77777777" w:rsidR="00C973FD" w:rsidRDefault="00C973FD" w:rsidP="00C973FD">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6FF0BA" w14:textId="77777777" w:rsidR="00C973FD" w:rsidRDefault="00C973FD" w:rsidP="00C973FD">
            <w:pPr>
              <w:pStyle w:val="TAC"/>
              <w:rPr>
                <w:rFonts w:cs="Arial"/>
                <w:lang w:eastAsia="zh-CN"/>
              </w:rPr>
            </w:pPr>
            <w:r>
              <w:rPr>
                <w:rFonts w:cs="Arial"/>
                <w:szCs w:val="18"/>
              </w:rPr>
              <w:t>0.5</w:t>
            </w:r>
          </w:p>
        </w:tc>
      </w:tr>
      <w:tr w:rsidR="00C973FD" w14:paraId="177D5512"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769433CB"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93DB33" w14:textId="77777777" w:rsidR="00C973FD" w:rsidRDefault="00C973FD" w:rsidP="00C973FD">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94CEF18" w14:textId="77777777" w:rsidR="00C973FD" w:rsidRDefault="00C973FD" w:rsidP="00C973FD">
            <w:pPr>
              <w:pStyle w:val="TAC"/>
              <w:rPr>
                <w:rFonts w:cs="Arial"/>
                <w:lang w:eastAsia="zh-CN"/>
              </w:rPr>
            </w:pPr>
            <w:r>
              <w:rPr>
                <w:rFonts w:cs="Arial"/>
                <w:szCs w:val="18"/>
              </w:rPr>
              <w:t>0.3</w:t>
            </w:r>
          </w:p>
        </w:tc>
      </w:tr>
      <w:tr w:rsidR="00C973FD" w:rsidRPr="00EF5447" w14:paraId="789D673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55600" w14:textId="77777777" w:rsidR="00C973FD" w:rsidRPr="00EF5447" w:rsidRDefault="00C973FD" w:rsidP="00C973FD">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1F311C43" w14:textId="77777777" w:rsidR="00C973FD" w:rsidRPr="00EF5447" w:rsidRDefault="00C973FD" w:rsidP="00C973FD">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A15FD26" w14:textId="77777777" w:rsidR="00C973FD" w:rsidRPr="00EF5447" w:rsidRDefault="00C973FD" w:rsidP="00C973FD">
            <w:pPr>
              <w:pStyle w:val="TAC"/>
              <w:rPr>
                <w:rFonts w:cs="Arial"/>
                <w:lang w:eastAsia="fr-FR"/>
              </w:rPr>
            </w:pPr>
            <w:r w:rsidRPr="00EF5447">
              <w:rPr>
                <w:rFonts w:cs="Arial"/>
                <w:lang w:eastAsia="zh-CN"/>
              </w:rPr>
              <w:t>0.3</w:t>
            </w:r>
          </w:p>
        </w:tc>
      </w:tr>
      <w:tr w:rsidR="00C973FD" w:rsidRPr="00EF5447" w14:paraId="1DBEBF6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98E26C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1E912" w14:textId="77777777" w:rsidR="00C973FD" w:rsidRPr="00EF5447" w:rsidRDefault="00C973FD" w:rsidP="00C973FD">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073666" w14:textId="77777777" w:rsidR="00C973FD" w:rsidRPr="00EF5447" w:rsidRDefault="00C973FD" w:rsidP="00C973FD">
            <w:pPr>
              <w:pStyle w:val="TAC"/>
              <w:rPr>
                <w:rFonts w:cs="Arial"/>
                <w:lang w:eastAsia="fr-FR"/>
              </w:rPr>
            </w:pPr>
            <w:r w:rsidRPr="00EF5447">
              <w:rPr>
                <w:rFonts w:cs="Arial"/>
                <w:lang w:eastAsia="zh-CN"/>
              </w:rPr>
              <w:t>0.3</w:t>
            </w:r>
          </w:p>
        </w:tc>
      </w:tr>
      <w:tr w:rsidR="00C973FD" w:rsidRPr="00EF5447" w14:paraId="2B3B194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C1657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5DCBDC" w14:textId="77777777" w:rsidR="00C973FD" w:rsidRPr="00EF5447" w:rsidRDefault="00C973FD" w:rsidP="00C973FD">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62A404" w14:textId="77777777" w:rsidR="00C973FD" w:rsidRPr="00EF5447" w:rsidRDefault="00C973FD" w:rsidP="00C973FD">
            <w:pPr>
              <w:pStyle w:val="TAC"/>
              <w:rPr>
                <w:rFonts w:cs="Arial"/>
                <w:lang w:eastAsia="fr-FR"/>
              </w:rPr>
            </w:pPr>
            <w:r w:rsidRPr="00EF5447">
              <w:rPr>
                <w:rFonts w:cs="Arial"/>
                <w:lang w:eastAsia="zh-CN"/>
              </w:rPr>
              <w:t>0.3</w:t>
            </w:r>
          </w:p>
        </w:tc>
      </w:tr>
      <w:tr w:rsidR="00C973FD" w14:paraId="1C3582FD"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15457AE2" w14:textId="77777777" w:rsidR="00C973FD" w:rsidRDefault="00C973FD" w:rsidP="00C973FD">
            <w:pPr>
              <w:pStyle w:val="TAC"/>
            </w:pPr>
            <w:r>
              <w:rPr>
                <w:rFonts w:eastAsia="Malgun Gothic"/>
                <w:lang w:eastAsia="ko-KR"/>
              </w:rPr>
              <w:t>DC_</w:t>
            </w:r>
            <w:r>
              <w:t>14-66</w:t>
            </w:r>
            <w:r>
              <w:rPr>
                <w:rFonts w:eastAsia="Malgun Gothic"/>
                <w:lang w:eastAsia="ko-KR"/>
              </w:rPr>
              <w:t>_n</w:t>
            </w:r>
            <w:r>
              <w:t>77</w:t>
            </w:r>
          </w:p>
          <w:p w14:paraId="2587EB86"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6328BA" w14:textId="77777777" w:rsidR="00C973FD" w:rsidRDefault="00C973FD" w:rsidP="00C973FD">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791E587C" w14:textId="77777777" w:rsidR="00C973FD" w:rsidRDefault="00C973FD" w:rsidP="00C973FD">
            <w:pPr>
              <w:pStyle w:val="TAC"/>
            </w:pPr>
            <w:r>
              <w:t>0.6</w:t>
            </w:r>
          </w:p>
        </w:tc>
      </w:tr>
      <w:tr w:rsidR="00C973FD" w14:paraId="7666BECC"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BEED3CA"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3FC8D9" w14:textId="77777777" w:rsidR="00C973FD" w:rsidRDefault="00C973FD" w:rsidP="00C973F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E08E5DA" w14:textId="77777777" w:rsidR="00C973FD" w:rsidRDefault="00C973FD" w:rsidP="00C973FD">
            <w:pPr>
              <w:pStyle w:val="TAC"/>
            </w:pPr>
            <w:r>
              <w:t>0.6</w:t>
            </w:r>
          </w:p>
        </w:tc>
      </w:tr>
      <w:tr w:rsidR="00C973FD" w14:paraId="30D5631C"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EB299CF"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C3843A" w14:textId="77777777" w:rsidR="00C973FD" w:rsidRDefault="00C973FD" w:rsidP="00C973FD">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BB4595E" w14:textId="77777777" w:rsidR="00C973FD" w:rsidRDefault="00C973FD" w:rsidP="00C973FD">
            <w:pPr>
              <w:pStyle w:val="TAC"/>
            </w:pPr>
            <w:r>
              <w:t>0.8</w:t>
            </w:r>
          </w:p>
        </w:tc>
      </w:tr>
      <w:tr w:rsidR="00C973FD" w:rsidRPr="00EF5447" w14:paraId="0BE59E9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547FB99" w14:textId="77777777" w:rsidR="00C973FD" w:rsidRPr="00EF5447" w:rsidRDefault="00C973FD" w:rsidP="00C973FD">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358BC891" w14:textId="77777777" w:rsidR="00C973FD" w:rsidRPr="00EF5447" w:rsidRDefault="00C973FD" w:rsidP="00C973FD">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4E9A2E0E" w14:textId="77777777" w:rsidR="00C973FD" w:rsidRPr="00EF5447" w:rsidRDefault="00C973FD" w:rsidP="00C973FD">
            <w:pPr>
              <w:pStyle w:val="TAC"/>
              <w:rPr>
                <w:lang w:eastAsia="zh-CN"/>
              </w:rPr>
            </w:pPr>
            <w:r w:rsidRPr="00EF5447">
              <w:t>0.3</w:t>
            </w:r>
          </w:p>
        </w:tc>
      </w:tr>
      <w:tr w:rsidR="00C973FD" w:rsidRPr="00EF5447" w14:paraId="7736915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301AF9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2BB130B" w14:textId="77777777" w:rsidR="00C973FD" w:rsidRPr="00EF5447" w:rsidRDefault="00C973FD" w:rsidP="00C973FD">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DD67441" w14:textId="77777777" w:rsidR="00C973FD" w:rsidRPr="00EF5447" w:rsidRDefault="00C973FD" w:rsidP="00C973FD">
            <w:pPr>
              <w:pStyle w:val="TAC"/>
              <w:rPr>
                <w:lang w:eastAsia="zh-CN"/>
              </w:rPr>
            </w:pPr>
            <w:r w:rsidRPr="00EF5447">
              <w:t>0.5</w:t>
            </w:r>
          </w:p>
        </w:tc>
      </w:tr>
      <w:tr w:rsidR="00C973FD" w:rsidRPr="00EF5447" w14:paraId="74D6370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72AB7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129E866" w14:textId="77777777" w:rsidR="00C973FD" w:rsidRPr="00EF5447" w:rsidRDefault="00C973FD" w:rsidP="00C973FD">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FC572EA" w14:textId="77777777" w:rsidR="00C973FD" w:rsidRPr="00EF5447" w:rsidRDefault="00C973FD" w:rsidP="00C973FD">
            <w:pPr>
              <w:pStyle w:val="TAC"/>
              <w:rPr>
                <w:lang w:eastAsia="zh-CN"/>
              </w:rPr>
            </w:pPr>
            <w:r w:rsidRPr="00EF5447">
              <w:t>0.3</w:t>
            </w:r>
          </w:p>
        </w:tc>
      </w:tr>
      <w:tr w:rsidR="00C973FD" w:rsidRPr="00EF5447" w14:paraId="51040DF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09CDF9" w14:textId="77777777" w:rsidR="00C973FD" w:rsidRPr="00EF5447" w:rsidRDefault="00C973FD" w:rsidP="00C973FD">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82FBFC4" w14:textId="77777777" w:rsidR="00C973FD" w:rsidRPr="00EF5447" w:rsidRDefault="00C973FD" w:rsidP="00C973FD">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ADCBB24" w14:textId="77777777" w:rsidR="00C973FD" w:rsidRPr="00EF5447" w:rsidRDefault="00C973FD" w:rsidP="00C973FD">
            <w:pPr>
              <w:pStyle w:val="TAC"/>
              <w:rPr>
                <w:rFonts w:cs="Arial"/>
                <w:bCs/>
                <w:szCs w:val="18"/>
              </w:rPr>
            </w:pPr>
            <w:r w:rsidRPr="00EF5447">
              <w:rPr>
                <w:rFonts w:eastAsia="MS Mincho" w:cs="Arial"/>
                <w:bCs/>
                <w:szCs w:val="18"/>
              </w:rPr>
              <w:t>0.</w:t>
            </w:r>
            <w:r w:rsidRPr="00EF5447">
              <w:rPr>
                <w:rFonts w:eastAsia="DengXian" w:cs="Arial"/>
                <w:bCs/>
                <w:szCs w:val="18"/>
                <w:lang w:eastAsia="zh-CN"/>
              </w:rPr>
              <w:t>3</w:t>
            </w:r>
          </w:p>
        </w:tc>
      </w:tr>
      <w:tr w:rsidR="00C973FD" w:rsidRPr="00EF5447" w14:paraId="2670F55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399D923" w14:textId="77777777" w:rsidR="00C973FD" w:rsidRPr="00EF5447" w:rsidRDefault="00C973FD" w:rsidP="00C973F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02BE3F6" w14:textId="77777777" w:rsidR="00C973FD" w:rsidRPr="00EF5447" w:rsidRDefault="00C973FD" w:rsidP="00C973FD">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ED542D1" w14:textId="77777777" w:rsidR="00C973FD" w:rsidRPr="00EF5447" w:rsidRDefault="00C973FD" w:rsidP="00C973FD">
            <w:pPr>
              <w:pStyle w:val="TAC"/>
              <w:rPr>
                <w:rFonts w:cs="Arial"/>
                <w:bCs/>
                <w:szCs w:val="18"/>
              </w:rPr>
            </w:pPr>
            <w:r w:rsidRPr="00EF5447">
              <w:rPr>
                <w:rFonts w:eastAsia="MS Mincho" w:cs="Arial"/>
                <w:bCs/>
                <w:szCs w:val="18"/>
              </w:rPr>
              <w:t>0.6</w:t>
            </w:r>
          </w:p>
        </w:tc>
      </w:tr>
      <w:tr w:rsidR="00C973FD" w:rsidRPr="00EF5447" w14:paraId="4986875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81B56B" w14:textId="77777777" w:rsidR="00C973FD" w:rsidRPr="00EF5447" w:rsidRDefault="00C973FD" w:rsidP="00C973F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4919B265" w14:textId="77777777" w:rsidR="00C973FD" w:rsidRPr="00EF5447" w:rsidRDefault="00C973FD" w:rsidP="00C973FD">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DDB570" w14:textId="77777777" w:rsidR="00C973FD" w:rsidRPr="00EF5447" w:rsidRDefault="00C973FD" w:rsidP="00C973FD">
            <w:pPr>
              <w:pStyle w:val="TAC"/>
              <w:rPr>
                <w:rFonts w:cs="Arial"/>
                <w:bCs/>
                <w:szCs w:val="18"/>
              </w:rPr>
            </w:pPr>
            <w:r w:rsidRPr="00EF5447">
              <w:rPr>
                <w:rFonts w:eastAsia="MS Mincho" w:cs="Arial"/>
                <w:bCs/>
                <w:szCs w:val="18"/>
              </w:rPr>
              <w:t>0.8</w:t>
            </w:r>
          </w:p>
        </w:tc>
      </w:tr>
      <w:tr w:rsidR="00C973FD" w:rsidRPr="00EF5447" w14:paraId="7915537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0305F9" w14:textId="77777777" w:rsidR="00C973FD" w:rsidRPr="00EF5447" w:rsidRDefault="00C973FD" w:rsidP="00C973FD">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408F47B" w14:textId="77777777" w:rsidR="00C973FD" w:rsidRPr="00EF5447" w:rsidRDefault="00C973FD" w:rsidP="00C973FD">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3697D00D" w14:textId="77777777" w:rsidR="00C973FD" w:rsidRPr="00EF5447" w:rsidRDefault="00C973FD" w:rsidP="00C973FD">
            <w:pPr>
              <w:pStyle w:val="TAC"/>
              <w:rPr>
                <w:rFonts w:cs="Arial"/>
                <w:lang w:eastAsia="zh-CN"/>
              </w:rPr>
            </w:pPr>
            <w:r w:rsidRPr="00EF5447">
              <w:rPr>
                <w:rFonts w:cs="Arial"/>
                <w:bCs/>
                <w:szCs w:val="18"/>
              </w:rPr>
              <w:t>0.3</w:t>
            </w:r>
          </w:p>
        </w:tc>
      </w:tr>
      <w:tr w:rsidR="00C973FD" w:rsidRPr="00EF5447" w14:paraId="39436E8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23101A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87D3D" w14:textId="77777777" w:rsidR="00C973FD" w:rsidRPr="00EF5447" w:rsidRDefault="00C973FD" w:rsidP="00C973FD">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F8981BF" w14:textId="77777777" w:rsidR="00C973FD" w:rsidRPr="00EF5447" w:rsidRDefault="00C973FD" w:rsidP="00C973FD">
            <w:pPr>
              <w:pStyle w:val="TAC"/>
              <w:rPr>
                <w:rFonts w:cs="Arial"/>
                <w:lang w:eastAsia="zh-CN"/>
              </w:rPr>
            </w:pPr>
            <w:r w:rsidRPr="00EF5447">
              <w:rPr>
                <w:rFonts w:cs="Arial"/>
                <w:bCs/>
                <w:szCs w:val="18"/>
              </w:rPr>
              <w:t>0.6</w:t>
            </w:r>
          </w:p>
        </w:tc>
      </w:tr>
      <w:tr w:rsidR="00C973FD" w:rsidRPr="00EF5447" w14:paraId="2FD27D7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F316D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016FE" w14:textId="77777777" w:rsidR="00C973FD" w:rsidRPr="00EF5447" w:rsidRDefault="00C973FD" w:rsidP="00C973FD">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63EBC82" w14:textId="77777777" w:rsidR="00C973FD" w:rsidRPr="00EF5447" w:rsidRDefault="00C973FD" w:rsidP="00C973FD">
            <w:pPr>
              <w:pStyle w:val="TAC"/>
              <w:rPr>
                <w:rFonts w:cs="Arial"/>
                <w:lang w:eastAsia="zh-CN"/>
              </w:rPr>
            </w:pPr>
            <w:r w:rsidRPr="00EF5447">
              <w:rPr>
                <w:rFonts w:cs="Arial"/>
                <w:bCs/>
                <w:szCs w:val="18"/>
              </w:rPr>
              <w:t>0.8</w:t>
            </w:r>
          </w:p>
        </w:tc>
      </w:tr>
      <w:tr w:rsidR="00C973FD" w:rsidRPr="00EF5447" w14:paraId="6048084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9247847" w14:textId="77777777" w:rsidR="00C973FD" w:rsidRPr="00EF5447" w:rsidRDefault="00C973FD" w:rsidP="00C973FD">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47271628" w14:textId="77777777" w:rsidR="00C973FD" w:rsidRPr="00EF5447" w:rsidRDefault="00C973FD" w:rsidP="00C973FD">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189D89E" w14:textId="77777777" w:rsidR="00C973FD" w:rsidRPr="00EF5447" w:rsidRDefault="00C973FD" w:rsidP="00C973FD">
            <w:pPr>
              <w:pStyle w:val="TAC"/>
              <w:rPr>
                <w:bCs/>
                <w:szCs w:val="18"/>
              </w:rPr>
            </w:pPr>
            <w:r w:rsidRPr="00EF5447">
              <w:rPr>
                <w:lang w:eastAsia="ja-JP"/>
              </w:rPr>
              <w:t>0.5</w:t>
            </w:r>
          </w:p>
        </w:tc>
      </w:tr>
      <w:tr w:rsidR="00C973FD" w:rsidRPr="00EF5447" w14:paraId="12F3062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673692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497098A" w14:textId="77777777" w:rsidR="00C973FD" w:rsidRPr="00EF5447" w:rsidRDefault="00C973FD" w:rsidP="00C973FD">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155C854" w14:textId="77777777" w:rsidR="00C973FD" w:rsidRPr="00EF5447" w:rsidRDefault="00C973FD" w:rsidP="00C973FD">
            <w:pPr>
              <w:pStyle w:val="TAC"/>
              <w:rPr>
                <w:bCs/>
                <w:szCs w:val="18"/>
              </w:rPr>
            </w:pPr>
            <w:r w:rsidRPr="00EF5447">
              <w:rPr>
                <w:lang w:eastAsia="ja-JP"/>
              </w:rPr>
              <w:t>0.5</w:t>
            </w:r>
          </w:p>
        </w:tc>
      </w:tr>
      <w:tr w:rsidR="00C973FD" w:rsidRPr="00EF5447" w14:paraId="5DCB5F6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FAC2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5BC57E4" w14:textId="77777777" w:rsidR="00C973FD" w:rsidRPr="00EF5447" w:rsidRDefault="00C973FD" w:rsidP="00C973FD">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5584AC1B" w14:textId="77777777" w:rsidR="00C973FD" w:rsidRPr="00EF5447" w:rsidRDefault="00C973FD" w:rsidP="00C973FD">
            <w:pPr>
              <w:pStyle w:val="TAC"/>
              <w:rPr>
                <w:bCs/>
                <w:szCs w:val="18"/>
              </w:rPr>
            </w:pPr>
            <w:r w:rsidRPr="00EF5447">
              <w:rPr>
                <w:lang w:eastAsia="ja-JP"/>
              </w:rPr>
              <w:t>0.3</w:t>
            </w:r>
          </w:p>
        </w:tc>
      </w:tr>
      <w:tr w:rsidR="00C973FD" w:rsidRPr="00EF5447" w14:paraId="17336C9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7B2DB" w14:textId="77777777" w:rsidR="00C973FD" w:rsidRPr="00EF5447" w:rsidRDefault="00C973FD" w:rsidP="00C973FD">
            <w:pPr>
              <w:pStyle w:val="TAC"/>
            </w:pPr>
            <w:r w:rsidRPr="00EF5447">
              <w:t>DC_1</w:t>
            </w:r>
            <w:r w:rsidRPr="00EF5447">
              <w:rPr>
                <w:lang w:eastAsia="ja-JP"/>
              </w:rPr>
              <w:t>8</w:t>
            </w:r>
            <w:r w:rsidRPr="00EF5447">
              <w:t>-</w:t>
            </w:r>
            <w:r w:rsidRPr="00EF5447">
              <w:rPr>
                <w:lang w:eastAsia="ja-JP"/>
              </w:rPr>
              <w:t>2</w:t>
            </w:r>
            <w:r w:rsidRPr="00EF5447">
              <w:t>8_n77</w:t>
            </w:r>
          </w:p>
          <w:p w14:paraId="4E355D7D" w14:textId="77777777" w:rsidR="00C973FD" w:rsidRPr="00EF5447" w:rsidRDefault="00C973FD" w:rsidP="00C973FD">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70506DC2" w14:textId="77777777" w:rsidR="00C973FD" w:rsidRPr="00EF5447" w:rsidRDefault="00C973FD" w:rsidP="00C973FD">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8F9426" w14:textId="77777777" w:rsidR="00C973FD" w:rsidRPr="00EF5447" w:rsidRDefault="00C973FD" w:rsidP="00C973FD">
            <w:pPr>
              <w:pStyle w:val="TAC"/>
              <w:rPr>
                <w:lang w:eastAsia="zh-CN"/>
              </w:rPr>
            </w:pPr>
            <w:r w:rsidRPr="00EF5447">
              <w:rPr>
                <w:lang w:eastAsia="ja-JP"/>
              </w:rPr>
              <w:t>0.5</w:t>
            </w:r>
          </w:p>
        </w:tc>
      </w:tr>
      <w:tr w:rsidR="00C973FD" w:rsidRPr="00EF5447" w14:paraId="73E873D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AD8CCB2"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319038" w14:textId="77777777" w:rsidR="00C973FD" w:rsidRPr="00EF5447" w:rsidRDefault="00C973FD" w:rsidP="00C973FD">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A76A017" w14:textId="77777777" w:rsidR="00C973FD" w:rsidRPr="00EF5447" w:rsidRDefault="00C973FD" w:rsidP="00C973FD">
            <w:pPr>
              <w:pStyle w:val="TAC"/>
              <w:rPr>
                <w:lang w:eastAsia="zh-CN"/>
              </w:rPr>
            </w:pPr>
            <w:r w:rsidRPr="00EF5447">
              <w:rPr>
                <w:lang w:eastAsia="ja-JP"/>
              </w:rPr>
              <w:t>0.5</w:t>
            </w:r>
          </w:p>
        </w:tc>
      </w:tr>
      <w:tr w:rsidR="00C973FD" w:rsidRPr="00EF5447" w14:paraId="37F2912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0BEA5"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E9AFB" w14:textId="77777777" w:rsidR="00C973FD" w:rsidRPr="00EF5447" w:rsidRDefault="00C973FD" w:rsidP="00C973F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DC5D43" w14:textId="77777777" w:rsidR="00C973FD" w:rsidRPr="00EF5447" w:rsidRDefault="00C973FD" w:rsidP="00C973FD">
            <w:pPr>
              <w:pStyle w:val="TAC"/>
              <w:rPr>
                <w:lang w:eastAsia="zh-CN"/>
              </w:rPr>
            </w:pPr>
            <w:r w:rsidRPr="00EF5447">
              <w:rPr>
                <w:lang w:eastAsia="ja-JP"/>
              </w:rPr>
              <w:t>0.8</w:t>
            </w:r>
          </w:p>
        </w:tc>
      </w:tr>
      <w:tr w:rsidR="00C973FD" w:rsidRPr="00EF5447" w14:paraId="6C5B9B5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77FC0" w14:textId="77777777" w:rsidR="00C973FD" w:rsidRPr="00EF5447" w:rsidRDefault="00C973FD" w:rsidP="00C973FD">
            <w:pPr>
              <w:pStyle w:val="TAC"/>
            </w:pPr>
            <w:r w:rsidRPr="00EF5447">
              <w:t>DC_1</w:t>
            </w:r>
            <w:r w:rsidRPr="00EF5447">
              <w:rPr>
                <w:lang w:eastAsia="ja-JP"/>
              </w:rPr>
              <w:t>8</w:t>
            </w:r>
            <w:r w:rsidRPr="00EF5447">
              <w:t>-</w:t>
            </w:r>
            <w:r w:rsidRPr="00EF5447">
              <w:rPr>
                <w:lang w:eastAsia="ja-JP"/>
              </w:rPr>
              <w:t>2</w:t>
            </w:r>
            <w:r w:rsidRPr="00EF5447">
              <w:t>8_n78</w:t>
            </w:r>
          </w:p>
          <w:p w14:paraId="6DACC8E1" w14:textId="77777777" w:rsidR="00C973FD" w:rsidRPr="00EF5447" w:rsidRDefault="00C973FD" w:rsidP="00C973FD">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18A361BE" w14:textId="77777777" w:rsidR="00C973FD" w:rsidRPr="00EF5447" w:rsidRDefault="00C973FD" w:rsidP="00C973FD">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E96F31" w14:textId="77777777" w:rsidR="00C973FD" w:rsidRPr="00EF5447" w:rsidRDefault="00C973FD" w:rsidP="00C973FD">
            <w:pPr>
              <w:pStyle w:val="TAC"/>
              <w:rPr>
                <w:lang w:eastAsia="zh-CN"/>
              </w:rPr>
            </w:pPr>
            <w:r w:rsidRPr="00EF5447">
              <w:rPr>
                <w:lang w:eastAsia="ja-JP"/>
              </w:rPr>
              <w:t>0.5</w:t>
            </w:r>
          </w:p>
        </w:tc>
      </w:tr>
      <w:tr w:rsidR="00C973FD" w:rsidRPr="00EF5447" w14:paraId="768EE74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1635211"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501A96" w14:textId="77777777" w:rsidR="00C973FD" w:rsidRPr="00EF5447" w:rsidRDefault="00C973FD" w:rsidP="00C973FD">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E18C01C" w14:textId="77777777" w:rsidR="00C973FD" w:rsidRPr="00EF5447" w:rsidRDefault="00C973FD" w:rsidP="00C973FD">
            <w:pPr>
              <w:pStyle w:val="TAC"/>
              <w:rPr>
                <w:lang w:eastAsia="zh-CN"/>
              </w:rPr>
            </w:pPr>
            <w:r w:rsidRPr="00EF5447">
              <w:rPr>
                <w:lang w:eastAsia="ja-JP"/>
              </w:rPr>
              <w:t>0.5</w:t>
            </w:r>
          </w:p>
        </w:tc>
      </w:tr>
      <w:tr w:rsidR="00C973FD" w:rsidRPr="00EF5447" w14:paraId="721D203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4BB1AF"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EC8294" w14:textId="77777777" w:rsidR="00C973FD" w:rsidRPr="00EF5447" w:rsidRDefault="00C973FD" w:rsidP="00C973F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5A5935" w14:textId="77777777" w:rsidR="00C973FD" w:rsidRPr="00EF5447" w:rsidRDefault="00C973FD" w:rsidP="00C973FD">
            <w:pPr>
              <w:pStyle w:val="TAC"/>
              <w:rPr>
                <w:lang w:eastAsia="zh-CN"/>
              </w:rPr>
            </w:pPr>
            <w:r w:rsidRPr="00EF5447">
              <w:rPr>
                <w:lang w:eastAsia="ja-JP"/>
              </w:rPr>
              <w:t>0.8</w:t>
            </w:r>
          </w:p>
        </w:tc>
      </w:tr>
      <w:tr w:rsidR="00C973FD" w:rsidRPr="00EF5447" w14:paraId="5E46D90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ACA21" w14:textId="77777777" w:rsidR="00C973FD" w:rsidRPr="00EF5447" w:rsidRDefault="00C973FD" w:rsidP="00C973FD">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35D94B80" w14:textId="77777777" w:rsidR="00C973FD" w:rsidRPr="00EF5447" w:rsidRDefault="00C973FD" w:rsidP="00C973FD">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323C79" w14:textId="77777777" w:rsidR="00C973FD" w:rsidRPr="00EF5447" w:rsidRDefault="00C973FD" w:rsidP="00C973FD">
            <w:pPr>
              <w:pStyle w:val="TAC"/>
              <w:rPr>
                <w:lang w:eastAsia="ja-JP"/>
              </w:rPr>
            </w:pPr>
            <w:r w:rsidRPr="00EF5447">
              <w:rPr>
                <w:lang w:eastAsia="ja-JP"/>
              </w:rPr>
              <w:t>0.5</w:t>
            </w:r>
          </w:p>
        </w:tc>
      </w:tr>
      <w:tr w:rsidR="00C973FD" w:rsidRPr="00EF5447" w14:paraId="09CE4F5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0D11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30AC5" w14:textId="77777777" w:rsidR="00C973FD" w:rsidRPr="00EF5447" w:rsidRDefault="00C973FD" w:rsidP="00C973FD">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A0FB1D" w14:textId="77777777" w:rsidR="00C973FD" w:rsidRPr="00EF5447" w:rsidRDefault="00C973FD" w:rsidP="00C973FD">
            <w:pPr>
              <w:pStyle w:val="TAC"/>
              <w:rPr>
                <w:rFonts w:cs="Arial"/>
                <w:lang w:eastAsia="ja-JP"/>
              </w:rPr>
            </w:pPr>
            <w:r w:rsidRPr="00EF5447">
              <w:rPr>
                <w:rFonts w:cs="Arial"/>
                <w:lang w:eastAsia="ja-JP"/>
              </w:rPr>
              <w:t>0.5</w:t>
            </w:r>
          </w:p>
        </w:tc>
      </w:tr>
      <w:tr w:rsidR="00C973FD" w:rsidRPr="00EF5447" w14:paraId="4994AE2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5B0B7" w14:textId="77777777" w:rsidR="00C973FD" w:rsidRPr="00EF5447" w:rsidRDefault="00C973FD" w:rsidP="00C973FD">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1D19319A" w14:textId="77777777" w:rsidR="00C973FD" w:rsidRPr="00EF5447" w:rsidRDefault="00C973FD" w:rsidP="00C973FD">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A90A19B" w14:textId="77777777" w:rsidR="00C973FD" w:rsidRPr="00EF5447" w:rsidRDefault="00C973FD" w:rsidP="00C973FD">
            <w:pPr>
              <w:pStyle w:val="TAC"/>
              <w:rPr>
                <w:rFonts w:cs="Arial"/>
                <w:lang w:eastAsia="ja-JP"/>
              </w:rPr>
            </w:pPr>
            <w:r w:rsidRPr="00EF5447">
              <w:rPr>
                <w:rFonts w:cs="Arial"/>
                <w:lang w:eastAsia="zh-CN"/>
              </w:rPr>
              <w:t>0.3</w:t>
            </w:r>
          </w:p>
        </w:tc>
      </w:tr>
      <w:tr w:rsidR="00C973FD" w:rsidRPr="00EF5447" w14:paraId="45EAAC8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7E99E6D"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6FA566" w14:textId="77777777" w:rsidR="00C973FD" w:rsidRPr="00EF5447" w:rsidRDefault="00C973FD" w:rsidP="00C973FD">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28FFD0" w14:textId="77777777" w:rsidR="00C973FD" w:rsidRPr="00EF5447" w:rsidRDefault="00C973FD" w:rsidP="00C973FD">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C973FD" w:rsidRPr="00EF5447" w14:paraId="7397811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961FA"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6090BB" w14:textId="77777777" w:rsidR="00C973FD" w:rsidRPr="00EF5447" w:rsidRDefault="00C973FD" w:rsidP="00C973FD">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9D38C3"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55E1F55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3FE038" w14:textId="77777777" w:rsidR="00C973FD" w:rsidRPr="00EF5447" w:rsidRDefault="00C973FD" w:rsidP="00C973FD">
            <w:pPr>
              <w:pStyle w:val="TAC"/>
            </w:pPr>
            <w:r w:rsidRPr="00EF5447">
              <w:t>DC_18-41_n77</w:t>
            </w:r>
          </w:p>
          <w:p w14:paraId="2B8972E0" w14:textId="77777777" w:rsidR="00C973FD" w:rsidRPr="00EF5447" w:rsidRDefault="00C973FD" w:rsidP="00C973FD">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5308CD7F" w14:textId="77777777" w:rsidR="00C973FD" w:rsidRPr="00EF5447" w:rsidRDefault="00C973FD" w:rsidP="00C973FD">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3C05DF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9263AB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88D18CA"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FCDA98" w14:textId="77777777" w:rsidR="00C973FD" w:rsidRPr="00EF5447" w:rsidRDefault="00C973FD" w:rsidP="00C973F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5AD18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83DC42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710FE" w14:textId="77777777" w:rsidR="00C973FD" w:rsidRPr="00EF5447" w:rsidRDefault="00C973FD" w:rsidP="00C973FD">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438E95" w14:textId="77777777" w:rsidR="00C973FD" w:rsidRPr="00EF5447" w:rsidRDefault="00C973FD" w:rsidP="00C973FD">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C1A759"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5E6CAA8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B805B" w14:textId="77777777" w:rsidR="00C973FD" w:rsidRPr="00EF5447" w:rsidRDefault="00C973FD" w:rsidP="00C973FD">
            <w:pPr>
              <w:pStyle w:val="TAC"/>
            </w:pPr>
            <w:r w:rsidRPr="00EF5447">
              <w:t>DC_18-41_n78</w:t>
            </w:r>
          </w:p>
          <w:p w14:paraId="0C982211" w14:textId="77777777" w:rsidR="00C973FD" w:rsidRPr="00EF5447" w:rsidRDefault="00C973FD" w:rsidP="00C973FD">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35F9528" w14:textId="77777777" w:rsidR="00C973FD" w:rsidRPr="00EF5447" w:rsidRDefault="00C973FD" w:rsidP="00C973FD">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4E9F519"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BE6B04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9D7E7B3"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E076E6" w14:textId="77777777" w:rsidR="00C973FD" w:rsidRPr="00EF5447" w:rsidRDefault="00C973FD" w:rsidP="00C973FD">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3E2A39"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9D1F8F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5C9B8"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187294" w14:textId="77777777" w:rsidR="00C973FD" w:rsidRPr="00EF5447" w:rsidRDefault="00C973FD" w:rsidP="00C973FD">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F096B1"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3C4A46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48EE86"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3F37FDE" w14:textId="77777777" w:rsidR="00C973FD" w:rsidRPr="00EF5447" w:rsidRDefault="00C973FD" w:rsidP="00C973FD">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F7D44C8" w14:textId="77777777" w:rsidR="00C973FD" w:rsidRPr="00EF5447" w:rsidRDefault="00C973FD" w:rsidP="00C973FD">
            <w:pPr>
              <w:pStyle w:val="TAC"/>
              <w:rPr>
                <w:rFonts w:cs="Arial"/>
                <w:lang w:eastAsia="zh-CN"/>
              </w:rPr>
            </w:pPr>
            <w:r w:rsidRPr="00EF5447">
              <w:rPr>
                <w:rFonts w:cs="Arial"/>
                <w:szCs w:val="18"/>
                <w:lang w:eastAsia="ja-JP"/>
              </w:rPr>
              <w:t>0.3</w:t>
            </w:r>
          </w:p>
        </w:tc>
      </w:tr>
      <w:tr w:rsidR="00C973FD" w:rsidRPr="00EF5447" w14:paraId="488B820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9E3745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3B3B4" w14:textId="77777777" w:rsidR="00C973FD" w:rsidRPr="00EF5447" w:rsidRDefault="00C973FD" w:rsidP="00C973F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41E8C4"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002F057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07B2F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6A5E16" w14:textId="77777777" w:rsidR="00C973FD" w:rsidRPr="00EF5447" w:rsidRDefault="00C973FD" w:rsidP="00C973FD">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A86B73"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335AC6E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1E5F9"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9105455" w14:textId="77777777" w:rsidR="00C973FD" w:rsidRPr="00EF5447" w:rsidRDefault="00C973FD" w:rsidP="00C973FD">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27FFEB1" w14:textId="77777777" w:rsidR="00C973FD" w:rsidRPr="00EF5447" w:rsidRDefault="00C973FD" w:rsidP="00C973FD">
            <w:pPr>
              <w:pStyle w:val="TAC"/>
              <w:rPr>
                <w:rFonts w:cs="Arial"/>
                <w:lang w:eastAsia="zh-CN"/>
              </w:rPr>
            </w:pPr>
            <w:r w:rsidRPr="00EF5447">
              <w:rPr>
                <w:rFonts w:cs="Arial"/>
                <w:szCs w:val="18"/>
                <w:lang w:eastAsia="ja-JP"/>
              </w:rPr>
              <w:t>0.3</w:t>
            </w:r>
          </w:p>
        </w:tc>
      </w:tr>
      <w:tr w:rsidR="00C973FD" w:rsidRPr="00EF5447" w14:paraId="0D3E126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C8CAC3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B8555B" w14:textId="77777777" w:rsidR="00C973FD" w:rsidRPr="00EF5447" w:rsidRDefault="00C973FD" w:rsidP="00C973F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9AF82E9"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71F4BE1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554A5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10EF26" w14:textId="77777777" w:rsidR="00C973FD" w:rsidRPr="00EF5447" w:rsidRDefault="00C973FD" w:rsidP="00C973FD">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B369F6"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5E6336A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2D22EA" w14:textId="77777777" w:rsidR="00C973FD" w:rsidRPr="00EF5447" w:rsidRDefault="00C973FD" w:rsidP="00C973FD">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FA14B71" w14:textId="77777777" w:rsidR="00C973FD" w:rsidRPr="00EF5447" w:rsidRDefault="00C973FD" w:rsidP="00C973FD">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9D7FF20" w14:textId="77777777" w:rsidR="00C973FD" w:rsidRPr="00EF5447" w:rsidRDefault="00C973FD" w:rsidP="00C973FD">
            <w:pPr>
              <w:pStyle w:val="TAC"/>
              <w:rPr>
                <w:rFonts w:cs="Arial"/>
                <w:lang w:eastAsia="zh-CN"/>
              </w:rPr>
            </w:pPr>
            <w:r w:rsidRPr="00EF5447">
              <w:rPr>
                <w:rFonts w:cs="Arial"/>
                <w:szCs w:val="18"/>
                <w:lang w:eastAsia="ja-JP"/>
              </w:rPr>
              <w:t>0.3</w:t>
            </w:r>
          </w:p>
        </w:tc>
      </w:tr>
      <w:tr w:rsidR="00C973FD" w:rsidRPr="00EF5447" w14:paraId="6A621F0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33ADAF"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9ADB55" w14:textId="77777777" w:rsidR="00C973FD" w:rsidRPr="00EF5447" w:rsidRDefault="00C973FD" w:rsidP="00C973F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DD0DAA"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06ED6B9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14D3B84" w14:textId="77777777" w:rsidR="00C973FD" w:rsidRPr="00EF5447" w:rsidRDefault="00C973FD" w:rsidP="00C973FD">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AF106FB" w14:textId="77777777" w:rsidR="00C973FD" w:rsidRPr="00EF5447" w:rsidRDefault="00C973FD" w:rsidP="00C973FD">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BA57E5C" w14:textId="77777777" w:rsidR="00C973FD" w:rsidRPr="00EF5447" w:rsidRDefault="00C973FD" w:rsidP="00C973FD">
            <w:pPr>
              <w:pStyle w:val="TAC"/>
              <w:rPr>
                <w:szCs w:val="18"/>
                <w:lang w:eastAsia="ja-JP"/>
              </w:rPr>
            </w:pPr>
            <w:r w:rsidRPr="00EF5447">
              <w:rPr>
                <w:lang w:eastAsia="zh-CN"/>
              </w:rPr>
              <w:t>0.3</w:t>
            </w:r>
          </w:p>
        </w:tc>
      </w:tr>
      <w:tr w:rsidR="00C973FD" w:rsidRPr="00EF5447" w14:paraId="2CDB47D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D451D00"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F767C17" w14:textId="77777777" w:rsidR="00C973FD" w:rsidRPr="00EF5447" w:rsidRDefault="00C973FD" w:rsidP="00C973FD">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F835832" w14:textId="77777777" w:rsidR="00C973FD" w:rsidRPr="00EF5447" w:rsidRDefault="00C973FD" w:rsidP="00C973FD">
            <w:pPr>
              <w:pStyle w:val="TAC"/>
              <w:rPr>
                <w:szCs w:val="18"/>
                <w:lang w:eastAsia="ja-JP"/>
              </w:rPr>
            </w:pPr>
            <w:r w:rsidRPr="00EF5447">
              <w:rPr>
                <w:lang w:eastAsia="zh-CN"/>
              </w:rPr>
              <w:t>0.3</w:t>
            </w:r>
          </w:p>
        </w:tc>
      </w:tr>
      <w:tr w:rsidR="00C973FD" w:rsidRPr="00EF5447" w14:paraId="42B5534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5FB621"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9DB0494" w14:textId="77777777" w:rsidR="00C973FD" w:rsidRPr="00EF5447" w:rsidRDefault="00C973FD" w:rsidP="00C973FD">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24B6D85" w14:textId="77777777" w:rsidR="00C973FD" w:rsidRPr="00EF5447" w:rsidRDefault="00C973FD" w:rsidP="00C973FD">
            <w:pPr>
              <w:pStyle w:val="TAC"/>
              <w:rPr>
                <w:szCs w:val="18"/>
                <w:lang w:eastAsia="ja-JP"/>
              </w:rPr>
            </w:pPr>
            <w:r w:rsidRPr="00EF5447">
              <w:rPr>
                <w:lang w:eastAsia="zh-CN"/>
              </w:rPr>
              <w:t>0.8</w:t>
            </w:r>
          </w:p>
        </w:tc>
      </w:tr>
      <w:tr w:rsidR="00C973FD" w:rsidRPr="00EF5447" w14:paraId="3F44151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1494521" w14:textId="77777777" w:rsidR="00C973FD" w:rsidRPr="00EF5447" w:rsidRDefault="00C973FD" w:rsidP="00C973FD">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2EDD782" w14:textId="77777777" w:rsidR="00C973FD" w:rsidRPr="00EF5447" w:rsidRDefault="00C973FD" w:rsidP="00C973FD">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9716BDE" w14:textId="77777777" w:rsidR="00C973FD" w:rsidRPr="00EF5447" w:rsidRDefault="00C973FD" w:rsidP="00C973FD">
            <w:pPr>
              <w:pStyle w:val="TAC"/>
              <w:rPr>
                <w:szCs w:val="18"/>
                <w:lang w:eastAsia="ja-JP"/>
              </w:rPr>
            </w:pPr>
            <w:r w:rsidRPr="00EF5447">
              <w:rPr>
                <w:lang w:eastAsia="zh-CN"/>
              </w:rPr>
              <w:t>0.3</w:t>
            </w:r>
          </w:p>
        </w:tc>
      </w:tr>
      <w:tr w:rsidR="00C973FD" w:rsidRPr="00EF5447" w14:paraId="6FDC8E0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1E9ED58"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432893" w14:textId="77777777" w:rsidR="00C973FD" w:rsidRPr="00EF5447" w:rsidRDefault="00C973FD" w:rsidP="00C973FD">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97886EB" w14:textId="77777777" w:rsidR="00C973FD" w:rsidRPr="00EF5447" w:rsidRDefault="00C973FD" w:rsidP="00C973FD">
            <w:pPr>
              <w:pStyle w:val="TAC"/>
              <w:rPr>
                <w:szCs w:val="18"/>
                <w:lang w:eastAsia="ja-JP"/>
              </w:rPr>
            </w:pPr>
            <w:r w:rsidRPr="00EF5447">
              <w:rPr>
                <w:lang w:eastAsia="zh-CN"/>
              </w:rPr>
              <w:t>0.3</w:t>
            </w:r>
          </w:p>
        </w:tc>
      </w:tr>
      <w:tr w:rsidR="00C973FD" w:rsidRPr="00EF5447" w14:paraId="36A2F56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42A120"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62C3426" w14:textId="77777777" w:rsidR="00C973FD" w:rsidRPr="00EF5447" w:rsidRDefault="00C973FD" w:rsidP="00C973FD">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D96275" w14:textId="77777777" w:rsidR="00C973FD" w:rsidRPr="00EF5447" w:rsidRDefault="00C973FD" w:rsidP="00C973FD">
            <w:pPr>
              <w:pStyle w:val="TAC"/>
              <w:rPr>
                <w:szCs w:val="18"/>
                <w:lang w:eastAsia="ja-JP"/>
              </w:rPr>
            </w:pPr>
            <w:r w:rsidRPr="00EF5447">
              <w:rPr>
                <w:lang w:eastAsia="zh-CN"/>
              </w:rPr>
              <w:t>0.8</w:t>
            </w:r>
          </w:p>
        </w:tc>
      </w:tr>
      <w:tr w:rsidR="00C973FD" w:rsidRPr="00EF5447" w14:paraId="5D7D7D4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4AC39AB" w14:textId="77777777" w:rsidR="00C973FD" w:rsidRPr="00EF5447" w:rsidRDefault="00C973FD" w:rsidP="00C973FD">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7E2D2E22" w14:textId="77777777" w:rsidR="00C973FD" w:rsidRPr="00EF5447" w:rsidRDefault="00C973FD" w:rsidP="00C973FD">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64FC677" w14:textId="77777777" w:rsidR="00C973FD" w:rsidRPr="00EF5447" w:rsidRDefault="00C973FD" w:rsidP="00C973FD">
            <w:pPr>
              <w:pStyle w:val="TAC"/>
              <w:rPr>
                <w:szCs w:val="18"/>
                <w:lang w:eastAsia="ja-JP"/>
              </w:rPr>
            </w:pPr>
            <w:r w:rsidRPr="00EF5447">
              <w:rPr>
                <w:lang w:eastAsia="zh-CN"/>
              </w:rPr>
              <w:t>0.3</w:t>
            </w:r>
          </w:p>
        </w:tc>
      </w:tr>
      <w:tr w:rsidR="00C973FD" w:rsidRPr="00EF5447" w14:paraId="5EEF13F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3CC40C"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039C85D" w14:textId="77777777" w:rsidR="00C973FD" w:rsidRPr="00EF5447" w:rsidRDefault="00C973FD" w:rsidP="00C973FD">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3C886FB" w14:textId="77777777" w:rsidR="00C973FD" w:rsidRPr="00EF5447" w:rsidRDefault="00C973FD" w:rsidP="00C973FD">
            <w:pPr>
              <w:pStyle w:val="TAC"/>
              <w:rPr>
                <w:szCs w:val="18"/>
                <w:lang w:eastAsia="ja-JP"/>
              </w:rPr>
            </w:pPr>
            <w:r w:rsidRPr="00EF5447">
              <w:rPr>
                <w:lang w:eastAsia="zh-CN"/>
              </w:rPr>
              <w:t>0.3</w:t>
            </w:r>
          </w:p>
        </w:tc>
      </w:tr>
      <w:tr w:rsidR="00C973FD" w:rsidRPr="00EF5447" w14:paraId="25F7227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CC657"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4B1BD83" w14:textId="77777777" w:rsidR="00C973FD" w:rsidRPr="00EF5447" w:rsidRDefault="00C973FD" w:rsidP="00C973FD">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61C0367C" w14:textId="77777777" w:rsidR="00C973FD" w:rsidRPr="00EF5447" w:rsidRDefault="00C973FD" w:rsidP="00C973FD">
            <w:pPr>
              <w:pStyle w:val="TAC"/>
              <w:rPr>
                <w:szCs w:val="18"/>
                <w:lang w:eastAsia="ja-JP"/>
              </w:rPr>
            </w:pPr>
            <w:r w:rsidRPr="00EF5447">
              <w:rPr>
                <w:lang w:eastAsia="zh-CN"/>
              </w:rPr>
              <w:t>0.0</w:t>
            </w:r>
          </w:p>
        </w:tc>
      </w:tr>
      <w:tr w:rsidR="00C973FD" w:rsidRPr="00EF5447" w14:paraId="5007734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4F20CE5" w14:textId="77777777" w:rsidR="00C973FD" w:rsidRPr="00EF5447" w:rsidRDefault="00C973FD" w:rsidP="00C973FD">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24E5629E" w14:textId="77777777" w:rsidR="00C973FD" w:rsidRPr="00EF5447" w:rsidRDefault="00C973FD" w:rsidP="00C973FD">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F050E6F" w14:textId="77777777" w:rsidR="00C973FD" w:rsidRPr="00EF5447" w:rsidRDefault="00C973FD" w:rsidP="00C973FD">
            <w:pPr>
              <w:pStyle w:val="TAC"/>
              <w:rPr>
                <w:lang w:eastAsia="zh-CN"/>
              </w:rPr>
            </w:pPr>
            <w:r w:rsidRPr="00EF5447">
              <w:rPr>
                <w:rFonts w:cs="Arial"/>
                <w:lang w:eastAsia="ja-JP"/>
              </w:rPr>
              <w:t>0.3</w:t>
            </w:r>
          </w:p>
        </w:tc>
      </w:tr>
      <w:tr w:rsidR="00C973FD" w:rsidRPr="00EF5447" w14:paraId="21B6EC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8DEDC36"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B2E6E6" w14:textId="77777777" w:rsidR="00C973FD" w:rsidRPr="00EF5447" w:rsidRDefault="00C973FD" w:rsidP="00C973FD">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250D2E1" w14:textId="77777777" w:rsidR="00C973FD" w:rsidRPr="00EF5447" w:rsidRDefault="00C973FD" w:rsidP="00C973FD">
            <w:pPr>
              <w:pStyle w:val="TAC"/>
              <w:rPr>
                <w:lang w:eastAsia="zh-CN"/>
              </w:rPr>
            </w:pPr>
            <w:r w:rsidRPr="00EF5447">
              <w:rPr>
                <w:rFonts w:cs="Arial"/>
                <w:lang w:eastAsia="ja-JP"/>
              </w:rPr>
              <w:t>0.4</w:t>
            </w:r>
          </w:p>
        </w:tc>
      </w:tr>
      <w:tr w:rsidR="00C973FD" w:rsidRPr="00EF5447" w14:paraId="5A85B35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D7083" w14:textId="77777777" w:rsidR="00C973FD" w:rsidRPr="00EF5447" w:rsidRDefault="00C973FD" w:rsidP="00C973F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5C20E94" w14:textId="77777777" w:rsidR="00C973FD" w:rsidRPr="00EF5447" w:rsidRDefault="00C973FD" w:rsidP="00C973FD">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B63E6D" w14:textId="77777777" w:rsidR="00C973FD" w:rsidRPr="00EF5447" w:rsidRDefault="00C973FD" w:rsidP="00C973FD">
            <w:pPr>
              <w:pStyle w:val="TAC"/>
              <w:rPr>
                <w:lang w:eastAsia="zh-CN"/>
              </w:rPr>
            </w:pPr>
            <w:r w:rsidRPr="00EF5447">
              <w:rPr>
                <w:rFonts w:cs="Arial"/>
                <w:lang w:eastAsia="ja-JP"/>
              </w:rPr>
              <w:t>0.3</w:t>
            </w:r>
          </w:p>
        </w:tc>
      </w:tr>
      <w:tr w:rsidR="00C973FD" w:rsidRPr="00EF5447" w14:paraId="7FE5F0C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DDEFB" w14:textId="77777777" w:rsidR="00C973FD" w:rsidRPr="00EF5447" w:rsidRDefault="00C973FD" w:rsidP="00C973FD">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EA01CE0"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F80811B"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891F79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353DC6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3A9BCE"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77FF81"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65299F5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536A0"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9D63E1" w14:textId="77777777" w:rsidR="00C973FD" w:rsidRPr="00EF5447" w:rsidRDefault="00C973FD" w:rsidP="00C973FD">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0D7AB8"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45E1BC5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D3874F"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35FA90FB" w14:textId="77777777" w:rsidR="00C973FD" w:rsidRPr="00EF5447" w:rsidRDefault="00C973FD" w:rsidP="00C973FD">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898B842"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A572ED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002C22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DE16C7" w14:textId="77777777" w:rsidR="00C973FD" w:rsidRPr="00EF5447" w:rsidRDefault="00C973FD" w:rsidP="00C973FD">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71C78E8"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3A66351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C2D8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B0B47" w14:textId="77777777" w:rsidR="00C973FD" w:rsidRPr="00EF5447" w:rsidRDefault="00C973FD" w:rsidP="00C973FD">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CC730B"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72CDAF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0F1010" w14:textId="77777777" w:rsidR="00C973FD" w:rsidRPr="00EF5447" w:rsidRDefault="00C973FD" w:rsidP="00C973FD">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22E820D0"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E3F8DBA"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08722E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8C04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5EE89"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ACF02F" w14:textId="77777777" w:rsidR="00C973FD" w:rsidRPr="00EF5447" w:rsidRDefault="00C973FD" w:rsidP="00C973FD">
            <w:pPr>
              <w:pStyle w:val="TAC"/>
              <w:rPr>
                <w:rFonts w:cs="Arial"/>
                <w:lang w:eastAsia="zh-CN"/>
              </w:rPr>
            </w:pPr>
            <w:r w:rsidRPr="00EF5447">
              <w:rPr>
                <w:rFonts w:cs="Arial"/>
                <w:lang w:eastAsia="zh-CN"/>
              </w:rPr>
              <w:t>0.4</w:t>
            </w:r>
          </w:p>
        </w:tc>
      </w:tr>
      <w:tr w:rsidR="00C973FD" w:rsidRPr="00EF5447" w14:paraId="200A43A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B53AE80" w14:textId="77777777" w:rsidR="00C973FD" w:rsidRPr="00EF5447" w:rsidRDefault="00C973FD" w:rsidP="00C973FD">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45A143B" w14:textId="77777777" w:rsidR="00C973FD" w:rsidRPr="00EF5447" w:rsidRDefault="00C973FD" w:rsidP="00C973FD">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EC6E9F6"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0EEEF7F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4D1595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5D675A"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052AE21"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14C2179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AA84C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B3E6C3" w14:textId="77777777" w:rsidR="00C973FD" w:rsidRPr="00EF5447" w:rsidRDefault="00C973FD" w:rsidP="00C973FD">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8A889FB"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3428C06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F12C4" w14:textId="77777777" w:rsidR="00C973FD" w:rsidRPr="00EF5447" w:rsidRDefault="00C973FD" w:rsidP="00C973FD">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5E4FDFC7" w14:textId="77777777" w:rsidR="00C973FD" w:rsidRPr="00EF5447" w:rsidRDefault="00C973FD" w:rsidP="00C973FD">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948AD2F" w14:textId="77777777" w:rsidR="00C973FD" w:rsidRPr="00EF5447" w:rsidRDefault="00C973FD" w:rsidP="00C973FD">
            <w:pPr>
              <w:pStyle w:val="TAC"/>
              <w:rPr>
                <w:rFonts w:cs="Arial"/>
                <w:lang w:eastAsia="zh-CN"/>
              </w:rPr>
            </w:pPr>
            <w:r w:rsidRPr="00EF5447">
              <w:rPr>
                <w:rFonts w:cs="Arial"/>
                <w:szCs w:val="18"/>
                <w:lang w:eastAsia="ja-JP"/>
              </w:rPr>
              <w:t>0.3</w:t>
            </w:r>
          </w:p>
        </w:tc>
      </w:tr>
      <w:tr w:rsidR="00C973FD" w:rsidRPr="00EF5447" w14:paraId="16FC43E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A69676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B111FE" w14:textId="77777777" w:rsidR="00C973FD" w:rsidRPr="00EF5447" w:rsidRDefault="00C973FD" w:rsidP="00C973FD">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C0C17DD"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1C3B43E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63E8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5A7931" w14:textId="77777777" w:rsidR="00C973FD" w:rsidRPr="00EF5447" w:rsidRDefault="00C973FD" w:rsidP="00C973FD">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E84210" w14:textId="77777777" w:rsidR="00C973FD" w:rsidRPr="00EF5447" w:rsidRDefault="00C973FD" w:rsidP="00C973FD">
            <w:pPr>
              <w:pStyle w:val="TAC"/>
              <w:rPr>
                <w:rFonts w:cs="Arial"/>
                <w:lang w:eastAsia="zh-CN"/>
              </w:rPr>
            </w:pPr>
            <w:r w:rsidRPr="00EF5447">
              <w:rPr>
                <w:rFonts w:cs="Arial"/>
                <w:szCs w:val="18"/>
                <w:lang w:eastAsia="ja-JP"/>
              </w:rPr>
              <w:t>0.8</w:t>
            </w:r>
          </w:p>
        </w:tc>
      </w:tr>
      <w:tr w:rsidR="00C973FD" w:rsidRPr="00EF5447" w14:paraId="3D53D29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A95BA0" w14:textId="77777777" w:rsidR="00C973FD" w:rsidRPr="00EF5447" w:rsidRDefault="00C973FD" w:rsidP="00C973FD">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2CC705" w14:textId="77777777" w:rsidR="00C973FD" w:rsidRPr="00EF5447" w:rsidRDefault="00C973FD" w:rsidP="00C973FD">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4DBBFA4" w14:textId="77777777" w:rsidR="00C973FD" w:rsidRPr="00EF5447" w:rsidRDefault="00C973FD" w:rsidP="00C973FD">
            <w:pPr>
              <w:pStyle w:val="TAC"/>
              <w:rPr>
                <w:rFonts w:cs="Arial"/>
                <w:szCs w:val="18"/>
                <w:lang w:eastAsia="ja-JP"/>
              </w:rPr>
            </w:pPr>
            <w:r w:rsidRPr="00EF5447">
              <w:rPr>
                <w:rFonts w:cs="Arial"/>
                <w:szCs w:val="18"/>
                <w:lang w:eastAsia="ja-JP"/>
              </w:rPr>
              <w:t>0.3</w:t>
            </w:r>
          </w:p>
        </w:tc>
      </w:tr>
      <w:tr w:rsidR="00C973FD" w:rsidRPr="00EF5447" w14:paraId="75B4E8D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C2C6CB"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512EB6" w14:textId="77777777" w:rsidR="00C973FD" w:rsidRPr="00EF5447" w:rsidRDefault="00C973FD" w:rsidP="00C973FD">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79FB92" w14:textId="77777777" w:rsidR="00C973FD" w:rsidRPr="00EF5447" w:rsidRDefault="00C973FD" w:rsidP="00C973FD">
            <w:pPr>
              <w:pStyle w:val="TAC"/>
              <w:rPr>
                <w:rFonts w:cs="Arial"/>
                <w:szCs w:val="18"/>
                <w:lang w:eastAsia="ja-JP"/>
              </w:rPr>
            </w:pPr>
            <w:r w:rsidRPr="00EF5447">
              <w:rPr>
                <w:rFonts w:cs="Arial"/>
                <w:szCs w:val="18"/>
                <w:lang w:eastAsia="ja-JP"/>
              </w:rPr>
              <w:t>0.8</w:t>
            </w:r>
          </w:p>
        </w:tc>
      </w:tr>
      <w:tr w:rsidR="00C973FD" w:rsidRPr="00EF5447" w14:paraId="6AF4FF3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54F039"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908111" w14:textId="77777777" w:rsidR="00C973FD" w:rsidRPr="00EF5447" w:rsidRDefault="00C973FD" w:rsidP="00C973FD">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B43229" w14:textId="77777777" w:rsidR="00C973FD" w:rsidRPr="00EF5447" w:rsidRDefault="00C973FD" w:rsidP="00C973FD">
            <w:pPr>
              <w:pStyle w:val="TAC"/>
              <w:rPr>
                <w:rFonts w:cs="Arial"/>
                <w:szCs w:val="18"/>
                <w:lang w:eastAsia="ja-JP"/>
              </w:rPr>
            </w:pPr>
            <w:r w:rsidRPr="00EF5447">
              <w:rPr>
                <w:rFonts w:cs="Arial"/>
                <w:szCs w:val="18"/>
                <w:lang w:eastAsia="ja-JP"/>
              </w:rPr>
              <w:t>0.8</w:t>
            </w:r>
          </w:p>
        </w:tc>
      </w:tr>
      <w:tr w:rsidR="00C973FD" w:rsidRPr="00EF5447" w14:paraId="534C21C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00D9D" w14:textId="77777777" w:rsidR="00C973FD" w:rsidRPr="00EF5447" w:rsidRDefault="00C973FD" w:rsidP="00C973FD">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B472D0E" w14:textId="77777777" w:rsidR="00C973FD" w:rsidRPr="00EF5447" w:rsidRDefault="00C973FD" w:rsidP="00C973FD">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49856F1" w14:textId="77777777" w:rsidR="00C973FD" w:rsidRPr="00EF5447" w:rsidRDefault="00C973FD" w:rsidP="00C973FD">
            <w:pPr>
              <w:pStyle w:val="TAC"/>
              <w:rPr>
                <w:rFonts w:cs="Arial"/>
                <w:szCs w:val="18"/>
                <w:lang w:eastAsia="ja-JP"/>
              </w:rPr>
            </w:pPr>
            <w:r w:rsidRPr="00EF5447">
              <w:rPr>
                <w:rFonts w:cs="Arial"/>
                <w:szCs w:val="18"/>
                <w:lang w:eastAsia="ja-JP"/>
              </w:rPr>
              <w:t>0.3</w:t>
            </w:r>
          </w:p>
        </w:tc>
      </w:tr>
      <w:tr w:rsidR="00C973FD" w:rsidRPr="00EF5447" w14:paraId="40EAB6D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7F0E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0ED09" w14:textId="77777777" w:rsidR="00C973FD" w:rsidRPr="00EF5447" w:rsidRDefault="00C973FD" w:rsidP="00C973FD">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B2516D" w14:textId="77777777" w:rsidR="00C973FD" w:rsidRPr="00EF5447" w:rsidRDefault="00C973FD" w:rsidP="00C973FD">
            <w:pPr>
              <w:pStyle w:val="TAC"/>
              <w:rPr>
                <w:rFonts w:cs="Arial"/>
                <w:szCs w:val="18"/>
                <w:lang w:eastAsia="ja-JP"/>
              </w:rPr>
            </w:pPr>
            <w:r w:rsidRPr="00EF5447">
              <w:rPr>
                <w:rFonts w:cs="Arial"/>
                <w:szCs w:val="18"/>
                <w:lang w:eastAsia="ja-JP"/>
              </w:rPr>
              <w:t>0.8</w:t>
            </w:r>
          </w:p>
        </w:tc>
      </w:tr>
      <w:tr w:rsidR="00C973FD" w:rsidRPr="00EF5447" w14:paraId="67F7380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418D7" w14:textId="77777777" w:rsidR="00C973FD" w:rsidRPr="00EF5447" w:rsidRDefault="00C973FD" w:rsidP="00C973FD">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0BE9AA54" w14:textId="77777777" w:rsidR="00C973FD" w:rsidRPr="00EF5447" w:rsidRDefault="00C973FD" w:rsidP="00C973FD">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E38112A" w14:textId="77777777" w:rsidR="00C973FD" w:rsidRPr="00EF5447" w:rsidRDefault="00C973FD" w:rsidP="00C973FD">
            <w:pPr>
              <w:pStyle w:val="TAC"/>
              <w:rPr>
                <w:rFonts w:cs="Arial"/>
                <w:lang w:eastAsia="zh-CN"/>
              </w:rPr>
            </w:pPr>
            <w:r w:rsidRPr="00EF5447">
              <w:rPr>
                <w:rFonts w:eastAsia="Malgun Gothic" w:cs="Arial"/>
                <w:szCs w:val="18"/>
                <w:lang w:eastAsia="ko-KR"/>
              </w:rPr>
              <w:t>0.3</w:t>
            </w:r>
          </w:p>
        </w:tc>
      </w:tr>
      <w:tr w:rsidR="00C973FD" w:rsidRPr="00EF5447" w14:paraId="28419FB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2D07C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8F858D" w14:textId="77777777" w:rsidR="00C973FD" w:rsidRPr="00EF5447" w:rsidRDefault="00C973FD" w:rsidP="00C973FD">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1035786" w14:textId="77777777" w:rsidR="00C973FD" w:rsidRPr="00EF5447" w:rsidRDefault="00C973FD" w:rsidP="00C973FD">
            <w:pPr>
              <w:pStyle w:val="TAC"/>
              <w:rPr>
                <w:rFonts w:cs="Arial"/>
                <w:lang w:eastAsia="zh-CN"/>
              </w:rPr>
            </w:pPr>
            <w:r w:rsidRPr="00EF5447">
              <w:rPr>
                <w:rFonts w:eastAsia="Malgun Gothic" w:cs="Arial"/>
                <w:szCs w:val="18"/>
                <w:lang w:eastAsia="ko-KR"/>
              </w:rPr>
              <w:t>0.8</w:t>
            </w:r>
          </w:p>
        </w:tc>
      </w:tr>
      <w:tr w:rsidR="00C973FD" w:rsidRPr="00EF5447" w14:paraId="74952C7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985EC8" w14:textId="77777777" w:rsidR="00C973FD" w:rsidRPr="00EF5447" w:rsidRDefault="00C973FD" w:rsidP="00C973FD">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87906CF" w14:textId="77777777" w:rsidR="00C973FD" w:rsidRPr="00EF5447" w:rsidRDefault="00C973FD" w:rsidP="00C973FD">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606F942" w14:textId="77777777" w:rsidR="00C973FD" w:rsidRPr="00EF5447" w:rsidRDefault="00C973FD" w:rsidP="00C973FD">
            <w:pPr>
              <w:pStyle w:val="TAC"/>
              <w:rPr>
                <w:rFonts w:cs="Arial"/>
                <w:lang w:eastAsia="zh-CN"/>
              </w:rPr>
            </w:pPr>
            <w:r w:rsidRPr="00EF5447">
              <w:rPr>
                <w:rFonts w:eastAsia="Malgun Gothic" w:cs="Arial"/>
                <w:szCs w:val="18"/>
                <w:lang w:eastAsia="ko-KR"/>
              </w:rPr>
              <w:t>0.3</w:t>
            </w:r>
          </w:p>
        </w:tc>
      </w:tr>
      <w:tr w:rsidR="00C973FD" w:rsidRPr="00EF5447" w14:paraId="6B13C9D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9D6F89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0B9757" w14:textId="77777777" w:rsidR="00C973FD" w:rsidRPr="00EF5447" w:rsidRDefault="00C973FD" w:rsidP="00C973FD">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B9C051" w14:textId="77777777" w:rsidR="00C973FD" w:rsidRPr="00EF5447" w:rsidRDefault="00C973FD" w:rsidP="00C973FD">
            <w:pPr>
              <w:pStyle w:val="TAC"/>
              <w:rPr>
                <w:rFonts w:cs="Arial"/>
                <w:lang w:eastAsia="zh-CN"/>
              </w:rPr>
            </w:pPr>
            <w:r w:rsidRPr="00EF5447">
              <w:rPr>
                <w:rFonts w:eastAsia="Malgun Gothic" w:cs="Arial"/>
                <w:szCs w:val="18"/>
                <w:lang w:eastAsia="ko-KR"/>
              </w:rPr>
              <w:t>0.8</w:t>
            </w:r>
          </w:p>
        </w:tc>
      </w:tr>
      <w:tr w:rsidR="00C973FD" w:rsidRPr="00EF5447" w14:paraId="5D3538D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395A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00D90B" w14:textId="77777777" w:rsidR="00C973FD" w:rsidRPr="00EF5447" w:rsidRDefault="00C973FD" w:rsidP="00C973FD">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2936FCF"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3150BD7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D30F89" w14:textId="77777777" w:rsidR="00C973FD" w:rsidRPr="00EF5447" w:rsidRDefault="00C973FD" w:rsidP="00C973FD">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0507DCC8" w14:textId="77777777" w:rsidR="00C973FD" w:rsidRPr="00EF5447" w:rsidRDefault="00C973FD" w:rsidP="00C973FD">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19AD8840"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33767C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18068C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3F5947" w14:textId="77777777" w:rsidR="00C973FD" w:rsidRPr="00EF5447" w:rsidRDefault="00C973FD" w:rsidP="00C973FD">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3750D63B"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34A0FD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952F0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3A3BC5" w14:textId="77777777" w:rsidR="00C973FD" w:rsidRPr="00EF5447" w:rsidRDefault="00C973FD" w:rsidP="00C973FD">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A13C3C4"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573D4E9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4DA80F" w14:textId="77777777" w:rsidR="00C973FD" w:rsidRPr="00EF5447" w:rsidRDefault="00C973FD" w:rsidP="00C973FD">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3506D7" w14:textId="77777777" w:rsidR="00C973FD" w:rsidRPr="00EF5447" w:rsidRDefault="00C973FD" w:rsidP="00C973FD">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6543335" w14:textId="77777777" w:rsidR="00C973FD" w:rsidRPr="00EF5447" w:rsidRDefault="00C973FD" w:rsidP="00C973FD">
            <w:pPr>
              <w:pStyle w:val="TAC"/>
              <w:rPr>
                <w:rFonts w:eastAsia="Malgun Gothic" w:cs="Arial"/>
                <w:szCs w:val="18"/>
                <w:lang w:eastAsia="ko-KR"/>
              </w:rPr>
            </w:pPr>
            <w:r w:rsidRPr="00EF5447">
              <w:rPr>
                <w:rFonts w:cs="Arial"/>
                <w:lang w:eastAsia="zh-CN"/>
              </w:rPr>
              <w:t>0.3</w:t>
            </w:r>
          </w:p>
        </w:tc>
      </w:tr>
      <w:tr w:rsidR="00C973FD" w:rsidRPr="00EF5447" w14:paraId="5CE471F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FC1A7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9048DC" w14:textId="77777777" w:rsidR="00C973FD" w:rsidRPr="00EF5447" w:rsidRDefault="00C973FD" w:rsidP="00C973FD">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147DC8B" w14:textId="77777777" w:rsidR="00C973FD" w:rsidRPr="00EF5447" w:rsidRDefault="00C973FD" w:rsidP="00C973FD">
            <w:pPr>
              <w:pStyle w:val="TAC"/>
              <w:rPr>
                <w:rFonts w:eastAsia="Malgun Gothic" w:cs="Arial"/>
                <w:szCs w:val="18"/>
                <w:lang w:eastAsia="ko-KR"/>
              </w:rPr>
            </w:pPr>
            <w:r w:rsidRPr="00EF5447">
              <w:rPr>
                <w:rFonts w:cs="Arial"/>
                <w:lang w:eastAsia="zh-CN"/>
              </w:rPr>
              <w:t>0.6</w:t>
            </w:r>
          </w:p>
        </w:tc>
      </w:tr>
      <w:tr w:rsidR="00C973FD" w:rsidRPr="00EF5447" w14:paraId="0229750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44C9F"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C4555" w14:textId="77777777" w:rsidR="00C973FD" w:rsidRPr="00EF5447" w:rsidRDefault="00C973FD" w:rsidP="00C973FD">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6C91FE" w14:textId="77777777" w:rsidR="00C973FD" w:rsidRPr="00EF5447" w:rsidRDefault="00C973FD" w:rsidP="00C973FD">
            <w:pPr>
              <w:pStyle w:val="TAC"/>
              <w:rPr>
                <w:rFonts w:eastAsia="Malgun Gothic" w:cs="Arial"/>
                <w:szCs w:val="18"/>
                <w:lang w:eastAsia="ko-KR"/>
              </w:rPr>
            </w:pPr>
            <w:r w:rsidRPr="00EF5447">
              <w:rPr>
                <w:rFonts w:cs="Arial"/>
                <w:lang w:eastAsia="zh-CN"/>
              </w:rPr>
              <w:t>0.6</w:t>
            </w:r>
          </w:p>
        </w:tc>
      </w:tr>
      <w:tr w:rsidR="00C973FD" w:rsidRPr="00EF5447" w14:paraId="05C8ABC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7B200E" w14:textId="77777777" w:rsidR="00C973FD" w:rsidRPr="00EF5447" w:rsidRDefault="00C973FD" w:rsidP="00C973FD">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D896766" w14:textId="77777777" w:rsidR="00C973FD" w:rsidRPr="00EF5447" w:rsidRDefault="00C973FD" w:rsidP="00C973FD">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5061E6" w14:textId="77777777" w:rsidR="00C973FD" w:rsidRPr="00EF5447" w:rsidRDefault="00C973FD" w:rsidP="00C973FD">
            <w:pPr>
              <w:pStyle w:val="TAC"/>
              <w:rPr>
                <w:rFonts w:eastAsia="Malgun Gothic" w:cs="Arial"/>
                <w:szCs w:val="18"/>
                <w:lang w:eastAsia="ko-KR"/>
              </w:rPr>
            </w:pPr>
            <w:r w:rsidRPr="00EF5447">
              <w:rPr>
                <w:rFonts w:cs="Arial"/>
                <w:lang w:eastAsia="ko-KR"/>
              </w:rPr>
              <w:t>0.3</w:t>
            </w:r>
          </w:p>
        </w:tc>
      </w:tr>
      <w:tr w:rsidR="00C973FD" w:rsidRPr="00EF5447" w14:paraId="6CBB8E9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E73C7A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BEB532" w14:textId="77777777" w:rsidR="00C973FD" w:rsidRPr="00EF5447" w:rsidRDefault="00C973FD" w:rsidP="00C973FD">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13A181B" w14:textId="77777777" w:rsidR="00C973FD" w:rsidRPr="00EF5447" w:rsidRDefault="00C973FD" w:rsidP="00C973FD">
            <w:pPr>
              <w:pStyle w:val="TAC"/>
              <w:rPr>
                <w:rFonts w:eastAsia="Malgun Gothic" w:cs="Arial"/>
                <w:szCs w:val="18"/>
                <w:lang w:eastAsia="ko-KR"/>
              </w:rPr>
            </w:pPr>
            <w:r w:rsidRPr="00EF5447">
              <w:rPr>
                <w:rFonts w:cs="Arial"/>
                <w:lang w:eastAsia="ko-KR"/>
              </w:rPr>
              <w:t>0.3</w:t>
            </w:r>
          </w:p>
        </w:tc>
      </w:tr>
      <w:tr w:rsidR="00C973FD" w:rsidRPr="00EF5447" w14:paraId="33ADFDD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59F4F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7BE44" w14:textId="77777777" w:rsidR="00C973FD" w:rsidRPr="00EF5447" w:rsidRDefault="00C973FD" w:rsidP="00C973FD">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EAE709" w14:textId="77777777" w:rsidR="00C973FD" w:rsidRPr="00EF5447" w:rsidRDefault="00C973FD" w:rsidP="00C973FD">
            <w:pPr>
              <w:pStyle w:val="TAC"/>
              <w:rPr>
                <w:rFonts w:eastAsia="Malgun Gothic" w:cs="Arial"/>
                <w:szCs w:val="18"/>
                <w:lang w:eastAsia="ko-KR"/>
              </w:rPr>
            </w:pPr>
            <w:r w:rsidRPr="00EF5447">
              <w:rPr>
                <w:rFonts w:cs="Arial"/>
                <w:lang w:eastAsia="ko-KR"/>
              </w:rPr>
              <w:t>0.8</w:t>
            </w:r>
          </w:p>
        </w:tc>
      </w:tr>
      <w:tr w:rsidR="00C973FD" w:rsidRPr="00EF5447" w14:paraId="008E946E"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F0F39" w14:textId="77777777" w:rsidR="00C973FD" w:rsidRPr="00EF5447" w:rsidRDefault="00C973FD" w:rsidP="00C973FD">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5227BE72" w14:textId="77777777" w:rsidR="00C973FD" w:rsidRPr="00EF5447" w:rsidRDefault="00C973FD" w:rsidP="00C973FD">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9C1F2DB" w14:textId="77777777" w:rsidR="00C973FD" w:rsidRPr="00EF5447" w:rsidRDefault="00C973FD" w:rsidP="00C973FD">
            <w:pPr>
              <w:pStyle w:val="TAC"/>
              <w:rPr>
                <w:rFonts w:eastAsia="Malgun Gothic" w:cs="Arial"/>
                <w:szCs w:val="18"/>
                <w:lang w:eastAsia="ko-KR"/>
              </w:rPr>
            </w:pPr>
            <w:r w:rsidRPr="00EF5447">
              <w:rPr>
                <w:rFonts w:cs="Arial"/>
                <w:lang w:eastAsia="ko-KR"/>
              </w:rPr>
              <w:t>0.3</w:t>
            </w:r>
          </w:p>
        </w:tc>
      </w:tr>
      <w:tr w:rsidR="00C973FD" w:rsidRPr="00EF5447" w14:paraId="0E280D4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8E0DD6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9AC761" w14:textId="77777777" w:rsidR="00C973FD" w:rsidRPr="00EF5447" w:rsidRDefault="00C973FD" w:rsidP="00C973FD">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DFCF7E" w14:textId="77777777" w:rsidR="00C973FD" w:rsidRPr="00EF5447" w:rsidRDefault="00C973FD" w:rsidP="00C973FD">
            <w:pPr>
              <w:pStyle w:val="TAC"/>
              <w:rPr>
                <w:rFonts w:eastAsia="Malgun Gothic" w:cs="Arial"/>
                <w:szCs w:val="18"/>
                <w:lang w:eastAsia="ko-KR"/>
              </w:rPr>
            </w:pPr>
            <w:r w:rsidRPr="00EF5447">
              <w:rPr>
                <w:rFonts w:cs="Arial"/>
                <w:lang w:eastAsia="ko-KR"/>
              </w:rPr>
              <w:t>0.5</w:t>
            </w:r>
          </w:p>
        </w:tc>
      </w:tr>
      <w:tr w:rsidR="00C973FD" w:rsidRPr="00EF5447" w14:paraId="31075DC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179D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FAFC6D" w14:textId="77777777" w:rsidR="00C973FD" w:rsidRPr="00EF5447" w:rsidRDefault="00C973FD" w:rsidP="00C973FD">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B2AF9A" w14:textId="77777777" w:rsidR="00C973FD" w:rsidRPr="00EF5447" w:rsidRDefault="00C973FD" w:rsidP="00C973FD">
            <w:pPr>
              <w:pStyle w:val="TAC"/>
              <w:rPr>
                <w:rFonts w:eastAsia="Malgun Gothic" w:cs="Arial"/>
                <w:szCs w:val="18"/>
                <w:lang w:eastAsia="ko-KR"/>
              </w:rPr>
            </w:pPr>
            <w:r w:rsidRPr="00EF5447">
              <w:rPr>
                <w:rFonts w:cs="Arial"/>
                <w:lang w:eastAsia="ko-KR"/>
              </w:rPr>
              <w:t>0.8</w:t>
            </w:r>
          </w:p>
        </w:tc>
      </w:tr>
      <w:tr w:rsidR="00C973FD" w:rsidRPr="00EF5447" w14:paraId="6A7C877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A60D17" w14:textId="77777777" w:rsidR="00C973FD" w:rsidRPr="00EF5447" w:rsidRDefault="00C973FD" w:rsidP="00C973FD">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3750E4C0" w14:textId="77777777" w:rsidR="00C973FD" w:rsidRPr="00EF5447" w:rsidRDefault="00C973FD" w:rsidP="00C973FD">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56478D6"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36B86D8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666361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A35602D" w14:textId="77777777" w:rsidR="00C973FD" w:rsidRPr="00EF5447" w:rsidRDefault="00C973FD" w:rsidP="00C973FD">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CB7800E" w14:textId="77777777" w:rsidR="00C973FD" w:rsidRPr="00EF5447" w:rsidRDefault="00C973FD" w:rsidP="00C973FD">
            <w:pPr>
              <w:pStyle w:val="TAC"/>
              <w:rPr>
                <w:rFonts w:cs="Arial"/>
                <w:lang w:eastAsia="ko-KR"/>
              </w:rPr>
            </w:pPr>
            <w:r w:rsidRPr="00EF5447">
              <w:rPr>
                <w:rFonts w:cs="Arial"/>
                <w:lang w:eastAsia="zh-CN"/>
              </w:rPr>
              <w:t>0.3</w:t>
            </w:r>
          </w:p>
        </w:tc>
      </w:tr>
      <w:tr w:rsidR="00C973FD" w:rsidRPr="00EF5447" w14:paraId="320AEA9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4EC914"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584F9D4" w14:textId="77777777" w:rsidR="00C973FD" w:rsidRPr="00EF5447" w:rsidRDefault="00C973FD" w:rsidP="00C973FD">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97113A1" w14:textId="77777777" w:rsidR="00C973FD" w:rsidRPr="00EF5447" w:rsidRDefault="00C973FD" w:rsidP="00C973FD">
            <w:pPr>
              <w:pStyle w:val="TAC"/>
              <w:rPr>
                <w:rFonts w:cs="Arial"/>
                <w:lang w:eastAsia="ko-KR"/>
              </w:rPr>
            </w:pPr>
            <w:r w:rsidRPr="00EF5447">
              <w:rPr>
                <w:rFonts w:cs="Arial"/>
                <w:lang w:eastAsia="zh-CN"/>
              </w:rPr>
              <w:t>0.5</w:t>
            </w:r>
          </w:p>
        </w:tc>
      </w:tr>
      <w:tr w:rsidR="00C973FD" w:rsidRPr="00EF5447" w14:paraId="4647620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79526" w14:textId="77777777" w:rsidR="00C973FD" w:rsidRPr="00EF5447" w:rsidRDefault="00C973FD" w:rsidP="00C973FD">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5481C645" w14:textId="77777777" w:rsidR="00C973FD" w:rsidRPr="00EF5447" w:rsidRDefault="00C973FD" w:rsidP="00C973FD">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1A01B63" w14:textId="77777777" w:rsidR="00C973FD" w:rsidRPr="00EF5447" w:rsidRDefault="00C973FD" w:rsidP="00C973FD">
            <w:pPr>
              <w:pStyle w:val="TAC"/>
              <w:rPr>
                <w:rFonts w:cs="Arial"/>
                <w:lang w:eastAsia="zh-CN"/>
              </w:rPr>
            </w:pPr>
            <w:r w:rsidRPr="00EF5447">
              <w:rPr>
                <w:rFonts w:eastAsia="Malgun Gothic" w:cs="Arial"/>
                <w:szCs w:val="18"/>
                <w:lang w:eastAsia="ko-KR"/>
              </w:rPr>
              <w:t>0.4</w:t>
            </w:r>
          </w:p>
        </w:tc>
      </w:tr>
      <w:tr w:rsidR="00C973FD" w:rsidRPr="00EF5447" w14:paraId="6434A92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8A82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A85C9B" w14:textId="77777777" w:rsidR="00C973FD" w:rsidRPr="00EF5447" w:rsidRDefault="00C973FD" w:rsidP="00C973FD">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49F557C3" w14:textId="77777777" w:rsidR="00C973FD" w:rsidRPr="00EF5447" w:rsidRDefault="00C973FD" w:rsidP="00C973FD">
            <w:pPr>
              <w:pStyle w:val="TAC"/>
              <w:rPr>
                <w:rFonts w:cs="Arial"/>
                <w:lang w:eastAsia="zh-CN"/>
              </w:rPr>
            </w:pPr>
            <w:r w:rsidRPr="00EF5447">
              <w:rPr>
                <w:rFonts w:eastAsia="Malgun Gothic" w:cs="Arial"/>
                <w:szCs w:val="18"/>
                <w:lang w:eastAsia="ko-KR"/>
              </w:rPr>
              <w:t>0.4</w:t>
            </w:r>
          </w:p>
        </w:tc>
      </w:tr>
      <w:tr w:rsidR="00C973FD" w:rsidRPr="00EF5447" w14:paraId="7044A19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34B45A4" w14:textId="77777777" w:rsidR="00C973FD" w:rsidRPr="00EF5447" w:rsidRDefault="00C973FD" w:rsidP="00C973FD">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09BB8F0E" w14:textId="77777777" w:rsidR="00C973FD" w:rsidRPr="00EF5447" w:rsidRDefault="00C973FD" w:rsidP="00C973FD">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B6BC3D4" w14:textId="77777777" w:rsidR="00C973FD" w:rsidRPr="00EF5447" w:rsidRDefault="00C973FD" w:rsidP="00C973FD">
            <w:pPr>
              <w:pStyle w:val="TAC"/>
              <w:rPr>
                <w:rFonts w:eastAsia="Malgun Gothic" w:cs="Arial"/>
                <w:szCs w:val="18"/>
                <w:lang w:eastAsia="ko-KR"/>
              </w:rPr>
            </w:pPr>
            <w:r>
              <w:rPr>
                <w:rFonts w:cs="Arial"/>
                <w:lang w:eastAsia="zh-CN"/>
              </w:rPr>
              <w:t>0.6</w:t>
            </w:r>
          </w:p>
        </w:tc>
      </w:tr>
      <w:tr w:rsidR="00C973FD" w:rsidRPr="00EF5447" w14:paraId="1501AD1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F8D8C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A134EA" w14:textId="77777777" w:rsidR="00C973FD" w:rsidRPr="00EF5447" w:rsidRDefault="00C973FD" w:rsidP="00C973FD">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F77E10E" w14:textId="77777777" w:rsidR="00C973FD" w:rsidRPr="00EF5447" w:rsidRDefault="00C973FD" w:rsidP="00C973FD">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C973FD" w:rsidRPr="00EF5447" w14:paraId="24C0320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59ADA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68EF1D" w14:textId="77777777" w:rsidR="00C973FD" w:rsidRPr="00EF5447" w:rsidRDefault="00C973FD" w:rsidP="00C973FD">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FA9EB9A" w14:textId="77777777" w:rsidR="00C973FD" w:rsidRPr="00EF5447" w:rsidRDefault="00C973FD" w:rsidP="00C973FD">
            <w:pPr>
              <w:pStyle w:val="TAC"/>
              <w:rPr>
                <w:rFonts w:eastAsia="Malgun Gothic" w:cs="Arial"/>
                <w:szCs w:val="18"/>
                <w:lang w:eastAsia="ko-KR"/>
              </w:rPr>
            </w:pPr>
            <w:r>
              <w:rPr>
                <w:rFonts w:cs="Arial"/>
                <w:lang w:eastAsia="zh-CN"/>
              </w:rPr>
              <w:t>0.8</w:t>
            </w:r>
          </w:p>
        </w:tc>
      </w:tr>
      <w:tr w:rsidR="00C973FD" w:rsidRPr="00EF5447" w14:paraId="178B871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C4C5ADB" w14:textId="77777777" w:rsidR="00C973FD" w:rsidRPr="00EF5447" w:rsidRDefault="00C973FD" w:rsidP="00C973FD">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184690BA" w14:textId="77777777" w:rsidR="00C973FD" w:rsidRPr="00EF5447" w:rsidRDefault="00C973FD" w:rsidP="00C973FD">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662AEB23" w14:textId="77777777" w:rsidR="00C973FD" w:rsidRPr="00EF5447" w:rsidRDefault="00C973FD" w:rsidP="00C973FD">
            <w:pPr>
              <w:pStyle w:val="TAC"/>
            </w:pPr>
            <w:r>
              <w:t>0.5</w:t>
            </w:r>
          </w:p>
        </w:tc>
      </w:tr>
      <w:tr w:rsidR="00C973FD" w:rsidRPr="00EF5447" w14:paraId="5B19311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EC9597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D7AE0BB" w14:textId="77777777" w:rsidR="00C973FD" w:rsidRPr="00EF5447" w:rsidRDefault="00C973FD" w:rsidP="00C973FD">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1E0C5B59" w14:textId="77777777" w:rsidR="00C973FD" w:rsidRPr="00EF5447" w:rsidRDefault="00C973FD" w:rsidP="00C973FD">
            <w:pPr>
              <w:pStyle w:val="TAC"/>
            </w:pPr>
            <w:r>
              <w:t>0.6</w:t>
            </w:r>
          </w:p>
        </w:tc>
      </w:tr>
      <w:tr w:rsidR="00C973FD" w:rsidRPr="00EF5447" w14:paraId="65C04C1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7CE4F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268DEFB" w14:textId="77777777" w:rsidR="00C973FD" w:rsidRPr="00EF5447" w:rsidRDefault="00C973FD" w:rsidP="00C973FD">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0C3EF16B" w14:textId="77777777" w:rsidR="00C973FD" w:rsidRPr="00EF5447" w:rsidRDefault="00C973FD" w:rsidP="00C973FD">
            <w:pPr>
              <w:pStyle w:val="TAC"/>
            </w:pPr>
            <w:r>
              <w:t>0.6</w:t>
            </w:r>
          </w:p>
        </w:tc>
      </w:tr>
      <w:tr w:rsidR="00C973FD" w:rsidRPr="00EF5447" w14:paraId="2F725C8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351F37" w14:textId="77777777" w:rsidR="00C973FD" w:rsidRPr="00EF5447" w:rsidRDefault="00C973FD" w:rsidP="00C973FD">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19FB42FF" w14:textId="77777777" w:rsidR="00C973FD" w:rsidRPr="00EF5447" w:rsidRDefault="00C973FD" w:rsidP="00C973FD">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745E516" w14:textId="77777777" w:rsidR="00C973FD" w:rsidRPr="00EF5447" w:rsidRDefault="00C973FD" w:rsidP="00C973FD">
            <w:pPr>
              <w:pStyle w:val="TAC"/>
              <w:rPr>
                <w:rFonts w:eastAsia="Malgun Gothic"/>
                <w:szCs w:val="18"/>
                <w:lang w:eastAsia="ko-KR"/>
              </w:rPr>
            </w:pPr>
            <w:r w:rsidRPr="00EF5447">
              <w:t>0.5</w:t>
            </w:r>
          </w:p>
        </w:tc>
      </w:tr>
      <w:tr w:rsidR="00C973FD" w:rsidRPr="00EF5447" w14:paraId="127CD5A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154713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F886ACE" w14:textId="77777777" w:rsidR="00C973FD" w:rsidRPr="00EF5447" w:rsidRDefault="00C973FD" w:rsidP="00C973FD">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F76252C" w14:textId="77777777" w:rsidR="00C973FD" w:rsidRPr="00EF5447" w:rsidRDefault="00C973FD" w:rsidP="00C973FD">
            <w:pPr>
              <w:pStyle w:val="TAC"/>
              <w:rPr>
                <w:rFonts w:eastAsia="Malgun Gothic"/>
                <w:szCs w:val="18"/>
                <w:lang w:eastAsia="ko-KR"/>
              </w:rPr>
            </w:pPr>
            <w:r w:rsidRPr="00EF5447">
              <w:t>0.6</w:t>
            </w:r>
          </w:p>
        </w:tc>
      </w:tr>
      <w:tr w:rsidR="00C973FD" w:rsidRPr="00EF5447" w14:paraId="74D8510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1CA11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75C9ECA" w14:textId="77777777" w:rsidR="00C973FD" w:rsidRPr="00EF5447" w:rsidRDefault="00C973FD" w:rsidP="00C973FD">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7445E09" w14:textId="77777777" w:rsidR="00C973FD" w:rsidRPr="00EF5447" w:rsidRDefault="00C973FD" w:rsidP="00C973FD">
            <w:pPr>
              <w:pStyle w:val="TAC"/>
              <w:rPr>
                <w:rFonts w:eastAsia="Malgun Gothic"/>
                <w:szCs w:val="18"/>
                <w:lang w:eastAsia="ko-KR"/>
              </w:rPr>
            </w:pPr>
            <w:r w:rsidRPr="00EF5447">
              <w:t>0.5</w:t>
            </w:r>
          </w:p>
        </w:tc>
      </w:tr>
      <w:tr w:rsidR="00C973FD" w:rsidRPr="00EF5447" w14:paraId="73014A7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8E6D0" w14:textId="77777777" w:rsidR="00C973FD" w:rsidRPr="00EF5447" w:rsidRDefault="00C973FD" w:rsidP="00C973FD">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FAB83D1" w14:textId="77777777" w:rsidR="00C973FD" w:rsidRPr="00EF5447" w:rsidRDefault="00C973FD" w:rsidP="00C973FD">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1ECC2FE"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2FB6638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36A71"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67311E" w14:textId="77777777" w:rsidR="00C973FD" w:rsidRPr="00EF5447" w:rsidRDefault="00C973FD" w:rsidP="00C973FD">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6D40AFD" w14:textId="77777777" w:rsidR="00C973FD" w:rsidRPr="00EF5447" w:rsidRDefault="00C973FD" w:rsidP="00C973FD">
            <w:pPr>
              <w:pStyle w:val="TAC"/>
              <w:rPr>
                <w:rFonts w:cs="Arial"/>
                <w:lang w:eastAsia="zh-CN"/>
              </w:rPr>
            </w:pPr>
            <w:r w:rsidRPr="00EF5447">
              <w:rPr>
                <w:rFonts w:eastAsia="Malgun Gothic" w:cs="Arial"/>
                <w:szCs w:val="18"/>
                <w:lang w:eastAsia="ko-KR"/>
              </w:rPr>
              <w:t>0.7</w:t>
            </w:r>
          </w:p>
        </w:tc>
      </w:tr>
      <w:tr w:rsidR="00C973FD" w:rsidRPr="00EF5447" w14:paraId="48547A6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140C4E" w14:textId="77777777" w:rsidR="00C973FD" w:rsidRPr="00EF5447" w:rsidRDefault="00C973FD" w:rsidP="00C973FD">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328C7E8" w14:textId="77777777" w:rsidR="00C973FD" w:rsidRPr="00EF5447" w:rsidRDefault="00C973FD" w:rsidP="00C973FD">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E89D245"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0D5FDA4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BE7C8D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116FCC" w14:textId="77777777" w:rsidR="00C973FD" w:rsidRPr="00EF5447" w:rsidRDefault="00C973FD" w:rsidP="00C973FD">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5FAB0DC" w14:textId="77777777" w:rsidR="00C973FD" w:rsidRPr="00EF5447" w:rsidRDefault="00C973FD" w:rsidP="00C973FD">
            <w:pPr>
              <w:pStyle w:val="TAC"/>
              <w:rPr>
                <w:rFonts w:cs="Arial"/>
                <w:lang w:eastAsia="zh-CN"/>
              </w:rPr>
            </w:pPr>
            <w:r w:rsidRPr="00EF5447">
              <w:rPr>
                <w:rFonts w:cs="Arial"/>
                <w:lang w:eastAsia="zh-CN"/>
              </w:rPr>
              <w:t>0.6</w:t>
            </w:r>
          </w:p>
        </w:tc>
      </w:tr>
      <w:tr w:rsidR="00C973FD" w:rsidRPr="00EF5447" w14:paraId="6BCA0D8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451D3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7EE83A" w14:textId="77777777" w:rsidR="00C973FD" w:rsidRPr="00EF5447" w:rsidRDefault="00C973FD" w:rsidP="00C973FD">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9FCEB6"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3013BA4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1770117" w14:textId="77777777" w:rsidR="00C973FD" w:rsidRPr="00EF5447" w:rsidRDefault="00C973FD" w:rsidP="00C973FD">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D71969E" w14:textId="77777777" w:rsidR="00C973FD" w:rsidRPr="00EF5447" w:rsidRDefault="00C973FD" w:rsidP="00C973FD">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9ABD4E8" w14:textId="77777777" w:rsidR="00C973FD" w:rsidRPr="00EF5447" w:rsidRDefault="00C973FD" w:rsidP="00C973FD">
            <w:pPr>
              <w:pStyle w:val="TAC"/>
              <w:rPr>
                <w:lang w:eastAsia="zh-CN"/>
              </w:rPr>
            </w:pPr>
            <w:r w:rsidRPr="00EF5447">
              <w:t>0.3</w:t>
            </w:r>
          </w:p>
        </w:tc>
      </w:tr>
      <w:tr w:rsidR="00C973FD" w:rsidRPr="00EF5447" w14:paraId="5847E7B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DCE74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8A1EB02" w14:textId="77777777" w:rsidR="00C973FD" w:rsidRPr="00EF5447" w:rsidRDefault="00C973FD" w:rsidP="00C973FD">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6C17F92" w14:textId="77777777" w:rsidR="00C973FD" w:rsidRPr="00EF5447" w:rsidRDefault="00C973FD" w:rsidP="00C973FD">
            <w:pPr>
              <w:pStyle w:val="TAC"/>
              <w:rPr>
                <w:lang w:eastAsia="zh-CN"/>
              </w:rPr>
            </w:pPr>
            <w:r w:rsidRPr="00EF5447">
              <w:t>0.5</w:t>
            </w:r>
          </w:p>
        </w:tc>
      </w:tr>
      <w:tr w:rsidR="00C973FD" w:rsidRPr="00EF5447" w14:paraId="46342FB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9906178" w14:textId="77777777" w:rsidR="00C973FD" w:rsidRPr="00EF5447" w:rsidRDefault="00C973FD" w:rsidP="00C973FD">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12F80F37" w14:textId="77777777" w:rsidR="00C973FD" w:rsidRPr="00EF5447" w:rsidRDefault="00C973FD" w:rsidP="00C973FD">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16C638E" w14:textId="77777777" w:rsidR="00C973FD" w:rsidRPr="00EF5447" w:rsidRDefault="00C973FD" w:rsidP="00C973FD">
            <w:pPr>
              <w:pStyle w:val="TAC"/>
              <w:rPr>
                <w:lang w:eastAsia="zh-CN"/>
              </w:rPr>
            </w:pPr>
            <w:r w:rsidRPr="00EF5447">
              <w:t>0.3</w:t>
            </w:r>
          </w:p>
        </w:tc>
      </w:tr>
      <w:tr w:rsidR="00C973FD" w:rsidRPr="00EF5447" w14:paraId="7035BE7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17D70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CA1D774" w14:textId="77777777" w:rsidR="00C973FD" w:rsidRPr="00EF5447" w:rsidRDefault="00C973FD" w:rsidP="00C973FD">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7D34CCB" w14:textId="77777777" w:rsidR="00C973FD" w:rsidRPr="00EF5447" w:rsidRDefault="00C973FD" w:rsidP="00C973FD">
            <w:pPr>
              <w:pStyle w:val="TAC"/>
              <w:rPr>
                <w:lang w:eastAsia="zh-CN"/>
              </w:rPr>
            </w:pPr>
            <w:r w:rsidRPr="00EF5447">
              <w:t>0.5</w:t>
            </w:r>
          </w:p>
        </w:tc>
      </w:tr>
      <w:tr w:rsidR="00C973FD" w14:paraId="4170ADFE"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8D7E5D1" w14:textId="77777777" w:rsidR="00C973FD" w:rsidRDefault="00C973FD" w:rsidP="00C973FD">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D986B00" w14:textId="77777777" w:rsidR="00C973FD" w:rsidRDefault="00C973FD" w:rsidP="00C973FD">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B4DC44E" w14:textId="77777777" w:rsidR="00C973FD" w:rsidRDefault="00C973FD" w:rsidP="00C973FD">
            <w:pPr>
              <w:pStyle w:val="TAC"/>
            </w:pPr>
            <w:r>
              <w:rPr>
                <w:rFonts w:cs="Arial"/>
              </w:rPr>
              <w:t>0.4</w:t>
            </w:r>
          </w:p>
        </w:tc>
      </w:tr>
      <w:tr w:rsidR="00C973FD" w14:paraId="664DF4BB"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1ACFB1F5"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EABED3" w14:textId="77777777" w:rsidR="00C973FD" w:rsidRDefault="00C973FD" w:rsidP="00C973FD">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4A76EAE" w14:textId="77777777" w:rsidR="00C973FD" w:rsidRDefault="00C973FD" w:rsidP="00C973FD">
            <w:pPr>
              <w:pStyle w:val="TAC"/>
            </w:pPr>
            <w:r>
              <w:rPr>
                <w:rFonts w:cs="Arial"/>
              </w:rPr>
              <w:t>0.4</w:t>
            </w:r>
          </w:p>
        </w:tc>
      </w:tr>
      <w:tr w:rsidR="00C973FD" w:rsidRPr="00EF5447" w14:paraId="38AB726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7B29CDF" w14:textId="77777777" w:rsidR="00C973FD" w:rsidRPr="00EF5447" w:rsidRDefault="00C973FD" w:rsidP="00C973FD">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7A390946" w14:textId="77777777" w:rsidR="00C973FD" w:rsidRPr="00EF5447" w:rsidRDefault="00C973FD" w:rsidP="00C973FD">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925C2B4" w14:textId="77777777" w:rsidR="00C973FD" w:rsidRPr="00EF5447" w:rsidRDefault="00C973FD" w:rsidP="00C973FD">
            <w:pPr>
              <w:pStyle w:val="TAC"/>
              <w:rPr>
                <w:lang w:eastAsia="zh-CN"/>
              </w:rPr>
            </w:pPr>
            <w:r w:rsidRPr="00EF5447">
              <w:rPr>
                <w:rFonts w:eastAsia="MS Mincho"/>
                <w:lang w:eastAsia="ja-JP"/>
              </w:rPr>
              <w:t>0.5</w:t>
            </w:r>
          </w:p>
        </w:tc>
      </w:tr>
      <w:tr w:rsidR="00C973FD" w:rsidRPr="00EF5447" w14:paraId="780EB01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50620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ACDC8D7" w14:textId="77777777" w:rsidR="00C973FD" w:rsidRPr="00EF5447" w:rsidRDefault="00C973FD" w:rsidP="00C973FD">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39EA438" w14:textId="77777777" w:rsidR="00C973FD" w:rsidRPr="00EF5447" w:rsidRDefault="00C973FD" w:rsidP="00C973FD">
            <w:pPr>
              <w:pStyle w:val="TAC"/>
              <w:rPr>
                <w:lang w:eastAsia="zh-CN"/>
              </w:rPr>
            </w:pPr>
            <w:r w:rsidRPr="00EF5447">
              <w:rPr>
                <w:rFonts w:eastAsia="MS Mincho"/>
                <w:lang w:eastAsia="ja-JP"/>
              </w:rPr>
              <w:t>0.7</w:t>
            </w:r>
          </w:p>
        </w:tc>
      </w:tr>
      <w:tr w:rsidR="00C973FD" w:rsidRPr="00EF5447" w14:paraId="06C6711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864196" w14:textId="77777777" w:rsidR="00C973FD" w:rsidRPr="00EF5447" w:rsidRDefault="00C973FD" w:rsidP="00C973FD">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78F1299" w14:textId="77777777" w:rsidR="00C973FD" w:rsidRPr="00EF5447" w:rsidRDefault="00C973FD" w:rsidP="00C973FD">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C96221"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6203EE2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EC744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60FED" w14:textId="77777777" w:rsidR="00C973FD" w:rsidRPr="00EF5447" w:rsidRDefault="00C973FD" w:rsidP="00C973FD">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0DD728" w14:textId="77777777" w:rsidR="00C973FD" w:rsidRPr="00EF5447" w:rsidRDefault="00C973FD" w:rsidP="00C973FD">
            <w:pPr>
              <w:pStyle w:val="TAC"/>
              <w:rPr>
                <w:rFonts w:cs="Arial"/>
                <w:lang w:eastAsia="zh-CN"/>
              </w:rPr>
            </w:pPr>
            <w:r w:rsidRPr="00EF5447">
              <w:rPr>
                <w:rFonts w:cs="Arial"/>
                <w:lang w:eastAsia="zh-CN"/>
              </w:rPr>
              <w:t>0.8</w:t>
            </w:r>
          </w:p>
        </w:tc>
      </w:tr>
      <w:tr w:rsidR="00C973FD" w:rsidRPr="008853F7" w14:paraId="6FDE5493"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BD31E3C" w14:textId="77777777" w:rsidR="00C973FD" w:rsidRPr="008853F7" w:rsidRDefault="00C973FD" w:rsidP="00C973FD">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D3BD11D" w14:textId="77777777" w:rsidR="00C973FD" w:rsidRPr="008853F7" w:rsidRDefault="00C973FD" w:rsidP="00C973FD">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AD24642" w14:textId="77777777" w:rsidR="00C973FD" w:rsidRPr="008853F7" w:rsidRDefault="00C973FD" w:rsidP="00C973FD">
            <w:pPr>
              <w:pStyle w:val="TAC"/>
              <w:rPr>
                <w:rFonts w:eastAsia="MS Mincho" w:cs="Arial"/>
                <w:kern w:val="2"/>
                <w:lang w:eastAsia="fr-FR"/>
              </w:rPr>
            </w:pPr>
            <w:r>
              <w:rPr>
                <w:rFonts w:cs="Arial"/>
              </w:rPr>
              <w:t>0.5</w:t>
            </w:r>
          </w:p>
        </w:tc>
      </w:tr>
      <w:tr w:rsidR="00C973FD" w:rsidRPr="00E75E16" w14:paraId="5A538E27"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F5F7C52" w14:textId="77777777" w:rsidR="00C973FD" w:rsidRPr="00CC7627" w:rsidRDefault="00C973FD" w:rsidP="00C973FD">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4D312570" w14:textId="77777777" w:rsidR="00C973FD" w:rsidRPr="00E75E16" w:rsidRDefault="00C973FD" w:rsidP="00C973FD">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17616BF" w14:textId="77777777" w:rsidR="00C973FD" w:rsidRPr="00E75E16" w:rsidRDefault="00C973FD" w:rsidP="00C973FD">
            <w:pPr>
              <w:pStyle w:val="TAC"/>
              <w:rPr>
                <w:rFonts w:eastAsia="MS Mincho" w:cs="Arial"/>
                <w:kern w:val="2"/>
              </w:rPr>
            </w:pPr>
            <w:r>
              <w:rPr>
                <w:rFonts w:cs="Arial"/>
              </w:rPr>
              <w:t>0.3</w:t>
            </w:r>
          </w:p>
        </w:tc>
      </w:tr>
      <w:tr w:rsidR="00C973FD" w:rsidRPr="00E75E16" w14:paraId="573EBA2A"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281563E" w14:textId="77777777" w:rsidR="00C973FD" w:rsidRPr="00CC7627" w:rsidRDefault="00C973FD" w:rsidP="00C973FD">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46D66DD4" w14:textId="77777777" w:rsidR="00C973FD" w:rsidRPr="00E75E16" w:rsidRDefault="00C973FD" w:rsidP="00C973FD">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B4027AC" w14:textId="77777777" w:rsidR="00C973FD" w:rsidRPr="00E75E16" w:rsidRDefault="00C973FD" w:rsidP="00C973FD">
            <w:pPr>
              <w:pStyle w:val="TAC"/>
              <w:rPr>
                <w:rFonts w:eastAsia="MS Mincho" w:cs="Arial"/>
                <w:kern w:val="2"/>
              </w:rPr>
            </w:pPr>
            <w:r>
              <w:rPr>
                <w:rFonts w:cs="Arial"/>
              </w:rPr>
              <w:t>0.5</w:t>
            </w:r>
          </w:p>
        </w:tc>
      </w:tr>
      <w:tr w:rsidR="00C973FD" w14:paraId="0C660AF7"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1C78BE71" w14:textId="77777777" w:rsidR="00C973FD" w:rsidRDefault="00C973FD" w:rsidP="00C973FD">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5F2EBF14" w14:textId="77777777" w:rsidR="00C973FD" w:rsidRDefault="00C973FD" w:rsidP="00C973FD">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F654DCA" w14:textId="77777777" w:rsidR="00C973FD" w:rsidRDefault="00C973FD" w:rsidP="00C973FD">
            <w:pPr>
              <w:pStyle w:val="TAC"/>
              <w:rPr>
                <w:rFonts w:cs="Arial"/>
                <w:lang w:eastAsia="zh-CN"/>
              </w:rPr>
            </w:pPr>
            <w:r>
              <w:rPr>
                <w:rFonts w:eastAsia="Yu Mincho" w:cs="Arial"/>
                <w:lang w:eastAsia="ja-JP"/>
              </w:rPr>
              <w:t>0.</w:t>
            </w:r>
            <w:r>
              <w:rPr>
                <w:rFonts w:cs="Arial" w:hint="eastAsia"/>
              </w:rPr>
              <w:t>3</w:t>
            </w:r>
          </w:p>
        </w:tc>
      </w:tr>
      <w:tr w:rsidR="00C973FD" w14:paraId="39D81BEC"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41BF4B45" w14:textId="77777777" w:rsidR="00C973FD"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B76FFB" w14:textId="77777777" w:rsidR="00C973FD" w:rsidRDefault="00C973FD" w:rsidP="00C973FD">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24FC8D3" w14:textId="77777777" w:rsidR="00C973FD" w:rsidRDefault="00C973FD" w:rsidP="00C973FD">
            <w:pPr>
              <w:pStyle w:val="TAC"/>
              <w:rPr>
                <w:rFonts w:cs="Arial"/>
                <w:lang w:eastAsia="zh-CN"/>
              </w:rPr>
            </w:pPr>
            <w:r>
              <w:rPr>
                <w:rFonts w:eastAsia="Yu Mincho" w:cs="Arial"/>
                <w:lang w:eastAsia="ja-JP"/>
              </w:rPr>
              <w:t>0.</w:t>
            </w:r>
            <w:r>
              <w:rPr>
                <w:rFonts w:cs="Arial" w:hint="eastAsia"/>
              </w:rPr>
              <w:t>5</w:t>
            </w:r>
          </w:p>
        </w:tc>
      </w:tr>
      <w:tr w:rsidR="00C973FD" w14:paraId="5946360E"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32B3FB56" w14:textId="77777777" w:rsidR="00C973FD"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DBDDA79" w14:textId="77777777" w:rsidR="00C973FD" w:rsidRDefault="00C973FD" w:rsidP="00C973FD">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377331B1" w14:textId="77777777" w:rsidR="00C973FD" w:rsidRDefault="00C973FD" w:rsidP="00C973FD">
            <w:pPr>
              <w:pStyle w:val="TAC"/>
              <w:rPr>
                <w:rFonts w:cs="Arial"/>
                <w:lang w:eastAsia="zh-CN"/>
              </w:rPr>
            </w:pPr>
            <w:r>
              <w:rPr>
                <w:rFonts w:eastAsia="Yu Mincho" w:cs="Arial"/>
                <w:lang w:eastAsia="ja-JP"/>
              </w:rPr>
              <w:t>0.</w:t>
            </w:r>
            <w:r>
              <w:rPr>
                <w:rFonts w:cs="Arial" w:hint="eastAsia"/>
              </w:rPr>
              <w:t>5</w:t>
            </w:r>
          </w:p>
        </w:tc>
      </w:tr>
      <w:tr w:rsidR="00C973FD" w:rsidRPr="00EF5447" w14:paraId="6A0CC1F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94A05B" w14:textId="77777777" w:rsidR="00C973FD" w:rsidRPr="00EF5447" w:rsidRDefault="00C973FD" w:rsidP="00C973FD">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61D8CB20" w14:textId="77777777" w:rsidR="00C973FD" w:rsidRPr="00EF5447" w:rsidRDefault="00C973FD" w:rsidP="00C973FD">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4F5856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9F65A0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67B4934"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B40324" w14:textId="77777777" w:rsidR="00C973FD" w:rsidRPr="00EF5447" w:rsidRDefault="00C973FD" w:rsidP="00C973FD">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EE95F36"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8BB7BF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7CBD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835A55" w14:textId="77777777" w:rsidR="00C973FD" w:rsidRPr="00EF5447" w:rsidRDefault="00C973FD" w:rsidP="00C973FD">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F2D5250"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3E0DB5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F6F59" w14:textId="77777777" w:rsidR="00C973FD" w:rsidRPr="00EF5447" w:rsidRDefault="00C973FD" w:rsidP="00C973FD">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08AF8127" w14:textId="77777777" w:rsidR="00C973FD" w:rsidRPr="00EF5447" w:rsidRDefault="00C973FD" w:rsidP="00C973FD">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FFA6426" w14:textId="77777777" w:rsidR="00C973FD" w:rsidRPr="00EF5447" w:rsidRDefault="00C973FD" w:rsidP="00C973FD">
            <w:pPr>
              <w:pStyle w:val="TAC"/>
              <w:rPr>
                <w:rFonts w:cs="Arial"/>
                <w:lang w:eastAsia="zh-CN"/>
              </w:rPr>
            </w:pPr>
            <w:r w:rsidRPr="00EF5447">
              <w:rPr>
                <w:szCs w:val="18"/>
                <w:lang w:eastAsia="ja-JP"/>
              </w:rPr>
              <w:t>0.6</w:t>
            </w:r>
          </w:p>
        </w:tc>
      </w:tr>
      <w:tr w:rsidR="00C973FD" w:rsidRPr="00EF5447" w14:paraId="5A36535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4CB5F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EE62A8" w14:textId="77777777" w:rsidR="00C973FD" w:rsidRPr="00EF5447" w:rsidRDefault="00C973FD" w:rsidP="00C973FD">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4BA643" w14:textId="77777777" w:rsidR="00C973FD" w:rsidRPr="00EF5447" w:rsidRDefault="00C973FD" w:rsidP="00C973FD">
            <w:pPr>
              <w:pStyle w:val="TAC"/>
              <w:rPr>
                <w:rFonts w:cs="Arial"/>
                <w:lang w:eastAsia="zh-CN"/>
              </w:rPr>
            </w:pPr>
            <w:r w:rsidRPr="00EF5447">
              <w:rPr>
                <w:szCs w:val="18"/>
                <w:lang w:eastAsia="ja-JP"/>
              </w:rPr>
              <w:t>0.8</w:t>
            </w:r>
          </w:p>
        </w:tc>
      </w:tr>
      <w:tr w:rsidR="00C973FD" w:rsidRPr="00EF5447" w14:paraId="4076D8D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129473D" w14:textId="77777777" w:rsidR="00C973FD" w:rsidRDefault="00C973FD" w:rsidP="00C973FD">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79EE64C" w14:textId="77777777" w:rsidR="00C973FD" w:rsidRDefault="00C973FD" w:rsidP="00C973FD">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5F5C442" w14:textId="77777777" w:rsidR="00C973FD" w:rsidRDefault="00C973FD" w:rsidP="00C973FD">
            <w:pPr>
              <w:pStyle w:val="TAC"/>
              <w:rPr>
                <w:rFonts w:cs="Arial"/>
              </w:rPr>
            </w:pPr>
            <w:r>
              <w:rPr>
                <w:lang w:eastAsia="ja-JP"/>
              </w:rPr>
              <w:t>0.</w:t>
            </w:r>
            <w:r>
              <w:t>3</w:t>
            </w:r>
          </w:p>
        </w:tc>
      </w:tr>
      <w:tr w:rsidR="00C973FD" w:rsidRPr="00EF5447" w14:paraId="3822AB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6A7BAA"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16F961" w14:textId="77777777" w:rsidR="00C973FD" w:rsidRDefault="00C973FD" w:rsidP="00C973FD">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669E929" w14:textId="77777777" w:rsidR="00C973FD" w:rsidRDefault="00C973FD" w:rsidP="00C973FD">
            <w:pPr>
              <w:pStyle w:val="TAC"/>
              <w:rPr>
                <w:rFonts w:cs="Arial"/>
              </w:rPr>
            </w:pPr>
            <w:r>
              <w:rPr>
                <w:lang w:eastAsia="ja-JP"/>
              </w:rPr>
              <w:t>0.5</w:t>
            </w:r>
          </w:p>
        </w:tc>
      </w:tr>
      <w:tr w:rsidR="00C973FD" w:rsidRPr="00EF5447" w14:paraId="04B34631" w14:textId="77777777" w:rsidTr="00C973FD">
        <w:trPr>
          <w:trHeight w:val="187"/>
          <w:jc w:val="center"/>
        </w:trPr>
        <w:tc>
          <w:tcPr>
            <w:tcW w:w="2221" w:type="dxa"/>
            <w:tcBorders>
              <w:top w:val="nil"/>
              <w:left w:val="single" w:sz="4" w:space="0" w:color="auto"/>
              <w:right w:val="single" w:sz="4" w:space="0" w:color="auto"/>
            </w:tcBorders>
            <w:shd w:val="clear" w:color="auto" w:fill="auto"/>
            <w:vAlign w:val="center"/>
          </w:tcPr>
          <w:p w14:paraId="251847A6"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818239" w14:textId="77777777" w:rsidR="00C973FD" w:rsidRDefault="00C973FD" w:rsidP="00C973FD">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6D9329" w14:textId="77777777" w:rsidR="00C973FD" w:rsidRDefault="00C973FD" w:rsidP="00C973FD">
            <w:pPr>
              <w:pStyle w:val="TAC"/>
              <w:rPr>
                <w:rFonts w:cs="Arial"/>
              </w:rPr>
            </w:pPr>
            <w:r>
              <w:rPr>
                <w:lang w:eastAsia="ja-JP"/>
              </w:rPr>
              <w:t>0.5</w:t>
            </w:r>
          </w:p>
        </w:tc>
      </w:tr>
      <w:tr w:rsidR="00C973FD" w:rsidRPr="00EF5447" w14:paraId="73B6D2D5"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C98856A" w14:textId="77777777" w:rsidR="00C973FD" w:rsidRPr="00EF5447" w:rsidRDefault="00C973FD" w:rsidP="00C973FD">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2431584" w14:textId="77777777" w:rsidR="00C973FD" w:rsidRPr="00EF5447" w:rsidRDefault="00C973FD" w:rsidP="00C973FD">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29D32E8" w14:textId="77777777" w:rsidR="00C973FD" w:rsidRPr="00EF5447" w:rsidRDefault="00C973FD" w:rsidP="00C973FD">
            <w:pPr>
              <w:pStyle w:val="TAC"/>
              <w:rPr>
                <w:szCs w:val="18"/>
                <w:lang w:eastAsia="ja-JP"/>
              </w:rPr>
            </w:pPr>
            <w:r>
              <w:rPr>
                <w:rFonts w:cs="Arial"/>
              </w:rPr>
              <w:t>0.6</w:t>
            </w:r>
          </w:p>
        </w:tc>
      </w:tr>
      <w:tr w:rsidR="00C973FD" w:rsidRPr="00EF5447" w14:paraId="4090E0AA"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47C32C71"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8CB6A8" w14:textId="77777777" w:rsidR="00C973FD" w:rsidRPr="00EF5447" w:rsidRDefault="00C973FD" w:rsidP="00C973FD">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2480913" w14:textId="77777777" w:rsidR="00C973FD" w:rsidRPr="00EF5447" w:rsidRDefault="00C973FD" w:rsidP="00C973FD">
            <w:pPr>
              <w:pStyle w:val="TAC"/>
              <w:rPr>
                <w:szCs w:val="18"/>
                <w:lang w:eastAsia="ja-JP"/>
              </w:rPr>
            </w:pPr>
            <w:r>
              <w:rPr>
                <w:rFonts w:cs="Arial"/>
              </w:rPr>
              <w:t>0.3</w:t>
            </w:r>
            <w:r>
              <w:rPr>
                <w:rFonts w:cs="Arial"/>
                <w:vertAlign w:val="superscript"/>
              </w:rPr>
              <w:t>5</w:t>
            </w:r>
          </w:p>
        </w:tc>
      </w:tr>
      <w:tr w:rsidR="00C973FD" w:rsidRPr="00EF5447" w14:paraId="5798E52A"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107AD8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98F0BA" w14:textId="77777777" w:rsidR="00C973FD" w:rsidRPr="00EF5447" w:rsidRDefault="00C973FD" w:rsidP="00C973FD">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5803DB" w14:textId="77777777" w:rsidR="00C973FD" w:rsidRPr="00EF5447" w:rsidRDefault="00C973FD" w:rsidP="00C973FD">
            <w:pPr>
              <w:pStyle w:val="TAC"/>
              <w:rPr>
                <w:szCs w:val="18"/>
                <w:lang w:eastAsia="ja-JP"/>
              </w:rPr>
            </w:pPr>
            <w:r>
              <w:rPr>
                <w:rFonts w:cs="Arial"/>
              </w:rPr>
              <w:t>0.8</w:t>
            </w:r>
            <w:r>
              <w:rPr>
                <w:rFonts w:cs="Arial"/>
                <w:vertAlign w:val="superscript"/>
              </w:rPr>
              <w:t>5</w:t>
            </w:r>
          </w:p>
        </w:tc>
      </w:tr>
      <w:tr w:rsidR="00C973FD" w:rsidRPr="00EF5447" w14:paraId="30D4B96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9C58CC" w14:textId="77777777" w:rsidR="00C973FD" w:rsidRPr="00EF5447" w:rsidRDefault="00C973FD" w:rsidP="00C973FD">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4C074A19" w14:textId="77777777" w:rsidR="00C973FD" w:rsidRPr="00EF5447" w:rsidRDefault="00C973FD" w:rsidP="00C973FD">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EB27F91" w14:textId="77777777" w:rsidR="00C973FD" w:rsidRPr="00EF5447" w:rsidRDefault="00C973FD" w:rsidP="00C973FD">
            <w:pPr>
              <w:pStyle w:val="TAC"/>
              <w:rPr>
                <w:rFonts w:eastAsia="Malgun Gothic" w:cs="Arial"/>
                <w:szCs w:val="18"/>
                <w:lang w:eastAsia="ko-KR"/>
              </w:rPr>
            </w:pPr>
            <w:r w:rsidRPr="00EF5447">
              <w:rPr>
                <w:rFonts w:cs="Arial"/>
                <w:lang w:eastAsia="zh-CN"/>
              </w:rPr>
              <w:t>0.5</w:t>
            </w:r>
          </w:p>
        </w:tc>
      </w:tr>
      <w:tr w:rsidR="00C973FD" w:rsidRPr="00EF5447" w14:paraId="4C0F058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BD8F164"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CB16EC7" w14:textId="77777777" w:rsidR="00C973FD" w:rsidRPr="00EF5447" w:rsidRDefault="00C973FD" w:rsidP="00C973FD">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DF3C666" w14:textId="77777777" w:rsidR="00C973FD" w:rsidRPr="00EF5447" w:rsidRDefault="00C973FD" w:rsidP="00C973FD">
            <w:pPr>
              <w:pStyle w:val="TAC"/>
              <w:rPr>
                <w:rFonts w:eastAsia="Malgun Gothic" w:cs="Arial"/>
                <w:szCs w:val="18"/>
                <w:lang w:eastAsia="ko-KR"/>
              </w:rPr>
            </w:pPr>
            <w:r w:rsidRPr="00EF5447">
              <w:rPr>
                <w:rFonts w:cs="Arial"/>
                <w:lang w:eastAsia="zh-CN"/>
              </w:rPr>
              <w:t>0.3</w:t>
            </w:r>
          </w:p>
        </w:tc>
      </w:tr>
      <w:tr w:rsidR="00C973FD" w:rsidRPr="00EF5447" w14:paraId="60103C7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530685" w14:textId="77777777" w:rsidR="00C973FD" w:rsidRPr="00EF5447" w:rsidRDefault="00C973FD" w:rsidP="00C973FD">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72E024B" w14:textId="77777777" w:rsidR="00C973FD" w:rsidRPr="00EF5447" w:rsidRDefault="00C973FD" w:rsidP="00C973FD">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B1AD954" w14:textId="77777777" w:rsidR="00C973FD" w:rsidRPr="00EF5447" w:rsidRDefault="00C973FD" w:rsidP="00C973FD">
            <w:pPr>
              <w:pStyle w:val="TAC"/>
              <w:rPr>
                <w:rFonts w:eastAsia="Malgun Gothic" w:cs="Arial"/>
                <w:szCs w:val="18"/>
                <w:lang w:eastAsia="ko-KR"/>
              </w:rPr>
            </w:pPr>
            <w:r w:rsidRPr="00EF5447">
              <w:rPr>
                <w:rFonts w:cs="Arial"/>
                <w:lang w:eastAsia="zh-CN"/>
              </w:rPr>
              <w:t>0.8</w:t>
            </w:r>
          </w:p>
        </w:tc>
      </w:tr>
      <w:tr w:rsidR="00C973FD" w:rsidRPr="00EF5447" w14:paraId="65A06E1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EB751E" w14:textId="77777777" w:rsidR="00C973FD" w:rsidRPr="00EF5447" w:rsidRDefault="00C973FD" w:rsidP="00C973FD">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8F8F756" w14:textId="77777777" w:rsidR="00C973FD" w:rsidRPr="00EF5447" w:rsidRDefault="00C973FD" w:rsidP="00C973FD">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235663F"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613F58B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BE462"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656BC1" w14:textId="77777777" w:rsidR="00C973FD" w:rsidRPr="00EF5447" w:rsidRDefault="00C973FD" w:rsidP="00C973FD">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CE39106" w14:textId="77777777" w:rsidR="00C973FD" w:rsidRPr="00EF5447" w:rsidRDefault="00C973FD" w:rsidP="00C973FD">
            <w:pPr>
              <w:pStyle w:val="TAC"/>
              <w:rPr>
                <w:rFonts w:cs="Arial"/>
                <w:lang w:eastAsia="zh-CN"/>
              </w:rPr>
            </w:pPr>
            <w:r w:rsidRPr="00EF5447">
              <w:rPr>
                <w:rFonts w:eastAsia="Malgun Gothic" w:cs="Arial"/>
                <w:szCs w:val="18"/>
                <w:lang w:eastAsia="ko-KR"/>
              </w:rPr>
              <w:t>0.8</w:t>
            </w:r>
          </w:p>
        </w:tc>
      </w:tr>
      <w:tr w:rsidR="00C973FD" w:rsidRPr="00EF5447" w14:paraId="20D555C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B2D89" w14:textId="77777777" w:rsidR="00C973FD" w:rsidRPr="00EF5447" w:rsidRDefault="00C973FD" w:rsidP="00C973FD">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374EBE6E" w14:textId="77777777" w:rsidR="00C973FD" w:rsidRPr="00EF5447" w:rsidRDefault="00C973FD" w:rsidP="00C973FD">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2EC5DBF" w14:textId="77777777" w:rsidR="00C973FD" w:rsidRPr="00EF5447" w:rsidRDefault="00C973FD" w:rsidP="00C973FD">
            <w:pPr>
              <w:pStyle w:val="TAC"/>
              <w:rPr>
                <w:rFonts w:cs="Arial"/>
                <w:lang w:eastAsia="zh-CN"/>
              </w:rPr>
            </w:pPr>
            <w:r w:rsidRPr="00EF5447">
              <w:rPr>
                <w:rFonts w:eastAsia="Malgun Gothic" w:cs="Arial"/>
                <w:szCs w:val="18"/>
                <w:lang w:eastAsia="ko-KR"/>
              </w:rPr>
              <w:t>0.5</w:t>
            </w:r>
          </w:p>
        </w:tc>
      </w:tr>
      <w:tr w:rsidR="00C973FD" w:rsidRPr="00EF5447" w14:paraId="5250495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8BAF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3A53E1" w14:textId="77777777" w:rsidR="00C973FD" w:rsidRPr="00EF5447" w:rsidRDefault="00C973FD" w:rsidP="00C973FD">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B09BA8" w14:textId="77777777" w:rsidR="00C973FD" w:rsidRPr="00EF5447" w:rsidRDefault="00C973FD" w:rsidP="00C973FD">
            <w:pPr>
              <w:pStyle w:val="TAC"/>
              <w:rPr>
                <w:rFonts w:cs="Arial"/>
                <w:lang w:eastAsia="zh-CN"/>
              </w:rPr>
            </w:pPr>
            <w:r w:rsidRPr="00EF5447">
              <w:rPr>
                <w:rFonts w:eastAsia="Malgun Gothic" w:cs="Arial"/>
                <w:szCs w:val="18"/>
                <w:lang w:eastAsia="ko-KR"/>
              </w:rPr>
              <w:t>0.8</w:t>
            </w:r>
          </w:p>
        </w:tc>
      </w:tr>
      <w:tr w:rsidR="00C973FD" w:rsidRPr="00EF5447" w14:paraId="66F063E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B1347" w14:textId="77777777" w:rsidR="00C973FD" w:rsidRPr="00EF5447" w:rsidRDefault="00C973FD" w:rsidP="00C973FD">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42BF8839" w14:textId="77777777" w:rsidR="00C973FD" w:rsidRPr="00EF5447" w:rsidRDefault="00C973FD" w:rsidP="00C973FD">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8D9CF3E"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2BE8B4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F3466D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5AE1A3" w14:textId="77777777" w:rsidR="00C973FD" w:rsidRPr="00EF5447" w:rsidRDefault="00C973FD" w:rsidP="00C973FD">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18EEA48"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F498E7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0C77A"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217A20" w14:textId="77777777" w:rsidR="00C973FD" w:rsidRPr="00EF5447" w:rsidRDefault="00C973FD" w:rsidP="00C973FD">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156F033"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4A18CB6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A94EA" w14:textId="77777777" w:rsidR="00C973FD" w:rsidRPr="00EF5447" w:rsidRDefault="00C973FD" w:rsidP="00C973FD">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5FB0CC" w14:textId="77777777" w:rsidR="00C973FD" w:rsidRPr="00EF5447" w:rsidRDefault="00C973FD" w:rsidP="00C973FD">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0E4925" w14:textId="77777777" w:rsidR="00C973FD" w:rsidRPr="00EF5447" w:rsidRDefault="00C973FD" w:rsidP="00C973FD">
            <w:pPr>
              <w:pStyle w:val="TAC"/>
              <w:rPr>
                <w:rFonts w:cs="Arial"/>
                <w:szCs w:val="18"/>
                <w:lang w:eastAsia="ja-JP"/>
              </w:rPr>
            </w:pPr>
            <w:r w:rsidRPr="00EF5447">
              <w:rPr>
                <w:rFonts w:cs="Arial"/>
                <w:lang w:eastAsia="zh-CN"/>
              </w:rPr>
              <w:t>0.6</w:t>
            </w:r>
          </w:p>
        </w:tc>
      </w:tr>
      <w:tr w:rsidR="00C973FD" w:rsidRPr="00EF5447" w14:paraId="2713EF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440531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C13C74" w14:textId="77777777" w:rsidR="00C973FD" w:rsidRPr="00EF5447" w:rsidRDefault="00C973FD" w:rsidP="00C973FD">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38FB77" w14:textId="77777777" w:rsidR="00C973FD" w:rsidRPr="00EF5447" w:rsidRDefault="00C973FD" w:rsidP="00C973FD">
            <w:pPr>
              <w:pStyle w:val="TAC"/>
              <w:rPr>
                <w:rFonts w:cs="Arial"/>
                <w:szCs w:val="18"/>
                <w:lang w:eastAsia="ja-JP"/>
              </w:rPr>
            </w:pPr>
            <w:r w:rsidRPr="00EF5447">
              <w:rPr>
                <w:rFonts w:cs="Arial"/>
                <w:lang w:eastAsia="zh-CN"/>
              </w:rPr>
              <w:t>0.8</w:t>
            </w:r>
          </w:p>
        </w:tc>
      </w:tr>
      <w:tr w:rsidR="00C973FD" w:rsidRPr="00EF5447" w14:paraId="02E9070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60C3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F29A4" w14:textId="77777777" w:rsidR="00C973FD" w:rsidRPr="00EF5447" w:rsidRDefault="00C973FD" w:rsidP="00C973FD">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7D0D50FD" w14:textId="77777777" w:rsidR="00C973FD" w:rsidRPr="00EF5447" w:rsidRDefault="00C973FD" w:rsidP="00C973FD">
            <w:pPr>
              <w:pStyle w:val="TAC"/>
              <w:rPr>
                <w:rFonts w:cs="Arial"/>
                <w:szCs w:val="18"/>
                <w:lang w:eastAsia="ja-JP"/>
              </w:rPr>
            </w:pPr>
            <w:r w:rsidRPr="00EF5447">
              <w:rPr>
                <w:rFonts w:cs="Arial"/>
                <w:lang w:eastAsia="zh-CN"/>
              </w:rPr>
              <w:t>0.6</w:t>
            </w:r>
          </w:p>
        </w:tc>
      </w:tr>
      <w:tr w:rsidR="00C973FD" w:rsidRPr="00EF5447" w14:paraId="4219A75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E660A" w14:textId="77777777" w:rsidR="00C973FD" w:rsidRPr="00EF5447" w:rsidRDefault="00C973FD" w:rsidP="00C973FD">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5D5BB5" w14:textId="77777777" w:rsidR="00C973FD" w:rsidRPr="00EF5447" w:rsidRDefault="00C973FD" w:rsidP="00C973FD">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F9429F0" w14:textId="77777777" w:rsidR="00C973FD" w:rsidRPr="00EF5447" w:rsidRDefault="00C973FD" w:rsidP="00C973FD">
            <w:pPr>
              <w:pStyle w:val="TAC"/>
              <w:rPr>
                <w:rFonts w:cs="Arial"/>
                <w:szCs w:val="18"/>
                <w:lang w:eastAsia="ja-JP"/>
              </w:rPr>
            </w:pPr>
            <w:r w:rsidRPr="00EF5447">
              <w:rPr>
                <w:rFonts w:cs="Arial"/>
                <w:szCs w:val="18"/>
                <w:lang w:eastAsia="zh-CN"/>
              </w:rPr>
              <w:t>0.8</w:t>
            </w:r>
          </w:p>
        </w:tc>
      </w:tr>
      <w:tr w:rsidR="00C973FD" w:rsidRPr="00EF5447" w14:paraId="48CCB6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D35958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790CD" w14:textId="77777777" w:rsidR="00C973FD" w:rsidRPr="00EF5447" w:rsidRDefault="00C973FD" w:rsidP="00C973FD">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3ADA13" w14:textId="77777777" w:rsidR="00C973FD" w:rsidRPr="00EF5447" w:rsidRDefault="00C973FD" w:rsidP="00C973FD">
            <w:pPr>
              <w:pStyle w:val="TAC"/>
              <w:rPr>
                <w:rFonts w:cs="Arial"/>
                <w:szCs w:val="18"/>
                <w:lang w:eastAsia="ja-JP"/>
              </w:rPr>
            </w:pPr>
            <w:r w:rsidRPr="00EF5447">
              <w:rPr>
                <w:rFonts w:cs="Arial"/>
                <w:szCs w:val="18"/>
                <w:lang w:eastAsia="zh-CN"/>
              </w:rPr>
              <w:t>0.8</w:t>
            </w:r>
          </w:p>
        </w:tc>
      </w:tr>
      <w:tr w:rsidR="00C973FD" w:rsidRPr="00EF5447" w14:paraId="7487392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3CDB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47B0DB" w14:textId="77777777" w:rsidR="00C973FD" w:rsidRPr="00EF5447" w:rsidRDefault="00C973FD" w:rsidP="00C973FD">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658B792" w14:textId="77777777" w:rsidR="00C973FD" w:rsidRPr="00EF5447" w:rsidRDefault="00C973FD" w:rsidP="00C973FD">
            <w:pPr>
              <w:pStyle w:val="TAC"/>
              <w:rPr>
                <w:rFonts w:cs="Arial"/>
                <w:szCs w:val="18"/>
                <w:lang w:eastAsia="ja-JP"/>
              </w:rPr>
            </w:pPr>
            <w:r w:rsidRPr="00EF5447">
              <w:rPr>
                <w:rFonts w:cs="Arial"/>
                <w:szCs w:val="18"/>
                <w:lang w:eastAsia="zh-CN"/>
              </w:rPr>
              <w:t>0.8</w:t>
            </w:r>
          </w:p>
        </w:tc>
      </w:tr>
      <w:tr w:rsidR="00C973FD" w:rsidRPr="00EF5447" w14:paraId="6E36C16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A944B9" w14:textId="77777777" w:rsidR="00C973FD" w:rsidRPr="00EF5447" w:rsidRDefault="00C973FD" w:rsidP="00C973FD">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32BE2AE0" w14:textId="77777777" w:rsidR="00C973FD" w:rsidRPr="00EF5447" w:rsidRDefault="00C973FD" w:rsidP="00C973FD">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47F99A9" w14:textId="77777777" w:rsidR="00C973FD" w:rsidRPr="00EF5447" w:rsidRDefault="00C973FD" w:rsidP="00C973FD">
            <w:pPr>
              <w:pStyle w:val="TAC"/>
              <w:rPr>
                <w:rFonts w:cs="Arial"/>
                <w:szCs w:val="18"/>
                <w:lang w:eastAsia="zh-CN"/>
              </w:rPr>
            </w:pPr>
            <w:r w:rsidRPr="00EF5447">
              <w:rPr>
                <w:lang w:eastAsia="zh-CN"/>
              </w:rPr>
              <w:t>0.6</w:t>
            </w:r>
          </w:p>
        </w:tc>
      </w:tr>
      <w:tr w:rsidR="00C973FD" w:rsidRPr="00EF5447" w14:paraId="4E0C2E8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6AAE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F6CD43" w14:textId="77777777" w:rsidR="00C973FD" w:rsidRPr="00EF5447" w:rsidRDefault="00C973FD" w:rsidP="00C973FD">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82D546A" w14:textId="77777777" w:rsidR="00C973FD" w:rsidRPr="00EF5447" w:rsidRDefault="00C973FD" w:rsidP="00C973FD">
            <w:pPr>
              <w:pStyle w:val="TAC"/>
              <w:rPr>
                <w:rFonts w:cs="Arial"/>
                <w:szCs w:val="18"/>
                <w:lang w:eastAsia="zh-CN"/>
              </w:rPr>
            </w:pPr>
            <w:r w:rsidRPr="00EF5447">
              <w:rPr>
                <w:lang w:eastAsia="zh-CN"/>
              </w:rPr>
              <w:t>0.8</w:t>
            </w:r>
          </w:p>
        </w:tc>
      </w:tr>
      <w:tr w:rsidR="00C973FD" w:rsidRPr="00EF5447" w14:paraId="2C506C8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46146C9" w14:textId="77777777" w:rsidR="00C973FD" w:rsidRPr="00EF5447" w:rsidRDefault="00C973FD" w:rsidP="00C973FD">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62E555C6" w14:textId="77777777" w:rsidR="00C973FD" w:rsidRPr="00EF5447" w:rsidRDefault="00C973FD" w:rsidP="00C973F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3187515" w14:textId="77777777" w:rsidR="00C973FD" w:rsidRPr="00EF5447" w:rsidRDefault="00C973FD" w:rsidP="00C973FD">
            <w:pPr>
              <w:pStyle w:val="TAC"/>
              <w:rPr>
                <w:lang w:eastAsia="zh-CN"/>
              </w:rPr>
            </w:pPr>
            <w:r w:rsidRPr="00EF5447">
              <w:rPr>
                <w:lang w:eastAsia="ja-JP"/>
              </w:rPr>
              <w:t>0.3</w:t>
            </w:r>
          </w:p>
        </w:tc>
      </w:tr>
      <w:tr w:rsidR="00C973FD" w:rsidRPr="00EF5447" w14:paraId="599DB08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460AFA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C3FFC2D" w14:textId="77777777" w:rsidR="00C973FD" w:rsidRPr="00EF5447" w:rsidRDefault="00C973FD" w:rsidP="00C973FD">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DBA2802" w14:textId="77777777" w:rsidR="00C973FD" w:rsidRPr="00EF5447" w:rsidRDefault="00C973FD" w:rsidP="00C973FD">
            <w:pPr>
              <w:pStyle w:val="TAC"/>
              <w:rPr>
                <w:lang w:eastAsia="zh-CN"/>
              </w:rPr>
            </w:pPr>
            <w:r w:rsidRPr="00EF5447">
              <w:rPr>
                <w:lang w:eastAsia="ja-JP"/>
              </w:rPr>
              <w:t>0.3</w:t>
            </w:r>
          </w:p>
        </w:tc>
      </w:tr>
      <w:tr w:rsidR="00C973FD" w:rsidRPr="00EF5447" w14:paraId="1A4209A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897EF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2D96AE0" w14:textId="77777777" w:rsidR="00C973FD" w:rsidRPr="00EF5447" w:rsidRDefault="00C973FD" w:rsidP="00C973FD">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9E611B4" w14:textId="77777777" w:rsidR="00C973FD" w:rsidRPr="00EF5447" w:rsidRDefault="00C973FD" w:rsidP="00C973FD">
            <w:pPr>
              <w:pStyle w:val="TAC"/>
              <w:rPr>
                <w:lang w:eastAsia="zh-CN"/>
              </w:rPr>
            </w:pPr>
            <w:r w:rsidRPr="00EF5447">
              <w:rPr>
                <w:lang w:eastAsia="ja-JP"/>
              </w:rPr>
              <w:t>0.8</w:t>
            </w:r>
          </w:p>
        </w:tc>
      </w:tr>
      <w:tr w:rsidR="00C973FD" w:rsidRPr="00EF5447" w14:paraId="0E5B1C3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279D8CF" w14:textId="77777777" w:rsidR="00C973FD" w:rsidRPr="00EF5447" w:rsidRDefault="00C973FD" w:rsidP="00C973FD">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77F686C" w14:textId="77777777" w:rsidR="00C973FD" w:rsidRPr="00EF5447" w:rsidRDefault="00C973FD" w:rsidP="00C973F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DD5CE5F" w14:textId="77777777" w:rsidR="00C973FD" w:rsidRPr="00EF5447" w:rsidRDefault="00C973FD" w:rsidP="00C973FD">
            <w:pPr>
              <w:pStyle w:val="TAC"/>
              <w:rPr>
                <w:lang w:eastAsia="zh-CN"/>
              </w:rPr>
            </w:pPr>
            <w:r w:rsidRPr="00EF5447">
              <w:rPr>
                <w:lang w:eastAsia="ja-JP"/>
              </w:rPr>
              <w:t>0.4</w:t>
            </w:r>
          </w:p>
        </w:tc>
      </w:tr>
      <w:tr w:rsidR="00C973FD" w:rsidRPr="00EF5447" w14:paraId="27F9AF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856D7E0"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6A4A16A" w14:textId="77777777" w:rsidR="00C973FD" w:rsidRPr="00EF5447" w:rsidRDefault="00C973FD" w:rsidP="00C973FD">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D12EB5" w14:textId="77777777" w:rsidR="00C973FD" w:rsidRPr="00EF5447" w:rsidRDefault="00C973FD" w:rsidP="00C973FD">
            <w:pPr>
              <w:pStyle w:val="TAC"/>
              <w:rPr>
                <w:lang w:eastAsia="zh-CN"/>
              </w:rPr>
            </w:pPr>
            <w:r w:rsidRPr="00EF5447">
              <w:rPr>
                <w:lang w:eastAsia="ja-JP"/>
              </w:rPr>
              <w:t>0.6</w:t>
            </w:r>
          </w:p>
        </w:tc>
      </w:tr>
      <w:tr w:rsidR="00C973FD" w:rsidRPr="00EF5447" w14:paraId="23F04BB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C98C4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F17658C" w14:textId="77777777" w:rsidR="00C973FD" w:rsidRPr="00EF5447" w:rsidRDefault="00C973FD" w:rsidP="00C973FD">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F9F78F5" w14:textId="77777777" w:rsidR="00C973FD" w:rsidRPr="00EF5447" w:rsidRDefault="00C973FD" w:rsidP="00C973FD">
            <w:pPr>
              <w:pStyle w:val="TAC"/>
              <w:rPr>
                <w:lang w:eastAsia="zh-CN"/>
              </w:rPr>
            </w:pPr>
            <w:r w:rsidRPr="00EF5447">
              <w:rPr>
                <w:lang w:eastAsia="ja-JP"/>
              </w:rPr>
              <w:t>0.8</w:t>
            </w:r>
          </w:p>
        </w:tc>
      </w:tr>
      <w:tr w:rsidR="00C973FD" w:rsidRPr="00EF5447" w14:paraId="68FBC19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4945C01" w14:textId="77777777" w:rsidR="00C973FD" w:rsidRPr="00EF5447" w:rsidRDefault="00C973FD" w:rsidP="00C973FD">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5A9A6DA0" w14:textId="77777777" w:rsidR="00C973FD" w:rsidRPr="00EF5447" w:rsidRDefault="00C973FD" w:rsidP="00C973FD">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16C761A" w14:textId="77777777" w:rsidR="00C973FD" w:rsidRPr="00EF5447" w:rsidRDefault="00C973FD" w:rsidP="00C973FD">
            <w:pPr>
              <w:pStyle w:val="TAC"/>
              <w:rPr>
                <w:lang w:eastAsia="zh-CN"/>
              </w:rPr>
            </w:pPr>
            <w:r w:rsidRPr="00EF5447">
              <w:rPr>
                <w:lang w:eastAsia="zh-CN"/>
              </w:rPr>
              <w:t>0.3</w:t>
            </w:r>
          </w:p>
        </w:tc>
      </w:tr>
      <w:tr w:rsidR="00C973FD" w:rsidRPr="00EF5447" w14:paraId="46601C4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FEC7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85F8D2A" w14:textId="77777777" w:rsidR="00C973FD" w:rsidRPr="00EF5447" w:rsidRDefault="00C973FD" w:rsidP="00C973FD">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B7485E" w14:textId="77777777" w:rsidR="00C973FD" w:rsidRPr="00EF5447" w:rsidRDefault="00C973FD" w:rsidP="00C973FD">
            <w:pPr>
              <w:pStyle w:val="TAC"/>
              <w:rPr>
                <w:lang w:eastAsia="zh-CN"/>
              </w:rPr>
            </w:pPr>
            <w:r w:rsidRPr="00EF5447">
              <w:rPr>
                <w:lang w:eastAsia="zh-CN"/>
              </w:rPr>
              <w:t>0.3</w:t>
            </w:r>
          </w:p>
        </w:tc>
      </w:tr>
      <w:tr w:rsidR="00C973FD" w:rsidRPr="00227811" w14:paraId="6E64631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28EF35" w14:textId="77777777" w:rsidR="00C973FD" w:rsidRPr="00EF5447" w:rsidRDefault="00C973FD" w:rsidP="00C973FD">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6D6DBF49" w14:textId="77777777" w:rsidR="00C973FD" w:rsidRPr="00EC63A5" w:rsidRDefault="00C973FD" w:rsidP="00C973FD">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26503740" w14:textId="77777777" w:rsidR="00C973FD" w:rsidRPr="00227811" w:rsidRDefault="00C973FD" w:rsidP="00C973FD">
            <w:pPr>
              <w:pStyle w:val="TAC"/>
              <w:rPr>
                <w:lang w:val="en-US" w:eastAsia="ja-JP"/>
              </w:rPr>
            </w:pPr>
            <w:r w:rsidRPr="004A05CD">
              <w:rPr>
                <w:rFonts w:hint="eastAsia"/>
              </w:rPr>
              <w:t>0</w:t>
            </w:r>
            <w:r w:rsidRPr="004A05CD">
              <w:t>.4</w:t>
            </w:r>
          </w:p>
        </w:tc>
      </w:tr>
      <w:tr w:rsidR="00C973FD" w:rsidRPr="00227811" w14:paraId="1F55ADF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3A8F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A1C335" w14:textId="77777777" w:rsidR="00C973FD" w:rsidRPr="00EC63A5" w:rsidRDefault="00C973FD" w:rsidP="00C973FD">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11CA7776" w14:textId="77777777" w:rsidR="00C973FD" w:rsidRPr="00227811" w:rsidRDefault="00C973FD" w:rsidP="00C973FD">
            <w:pPr>
              <w:pStyle w:val="TAC"/>
              <w:rPr>
                <w:lang w:val="en-US" w:eastAsia="ja-JP"/>
              </w:rPr>
            </w:pPr>
            <w:r w:rsidRPr="004A05CD">
              <w:rPr>
                <w:rFonts w:hint="eastAsia"/>
              </w:rPr>
              <w:t>0</w:t>
            </w:r>
            <w:r w:rsidRPr="004A05CD">
              <w:t>.5</w:t>
            </w:r>
          </w:p>
        </w:tc>
      </w:tr>
      <w:tr w:rsidR="00C973FD" w:rsidRPr="00227811" w14:paraId="7E02EF7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002DE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EEE2B1" w14:textId="77777777" w:rsidR="00C973FD" w:rsidRPr="00EC63A5" w:rsidRDefault="00C973FD" w:rsidP="00C973FD">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017B9B56" w14:textId="77777777" w:rsidR="00C973FD" w:rsidRPr="00227811" w:rsidRDefault="00C973FD" w:rsidP="00C973FD">
            <w:pPr>
              <w:pStyle w:val="TAC"/>
              <w:rPr>
                <w:lang w:val="en-US" w:eastAsia="ja-JP"/>
              </w:rPr>
            </w:pPr>
            <w:r w:rsidRPr="004A05CD">
              <w:rPr>
                <w:rFonts w:hint="eastAsia"/>
              </w:rPr>
              <w:t>0</w:t>
            </w:r>
            <w:r w:rsidRPr="004A05CD">
              <w:t>.8</w:t>
            </w:r>
          </w:p>
        </w:tc>
      </w:tr>
      <w:tr w:rsidR="00C973FD" w:rsidRPr="004A05CD" w14:paraId="3227F30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A944B4" w14:textId="77777777" w:rsidR="00C973FD" w:rsidRPr="00EF5447" w:rsidRDefault="00C973FD" w:rsidP="00C973FD">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65BD93AA" w14:textId="77777777" w:rsidR="00C973FD" w:rsidRPr="004A05CD" w:rsidRDefault="00C973FD" w:rsidP="00C973FD">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34D6DEA3" w14:textId="77777777" w:rsidR="00C973FD" w:rsidRPr="004A05CD" w:rsidRDefault="00C973FD" w:rsidP="00C973FD">
            <w:pPr>
              <w:pStyle w:val="TAC"/>
            </w:pPr>
            <w:r w:rsidRPr="000D5F63">
              <w:rPr>
                <w:rFonts w:hint="eastAsia"/>
              </w:rPr>
              <w:t>0</w:t>
            </w:r>
            <w:r w:rsidRPr="000D5F63">
              <w:t>.4</w:t>
            </w:r>
          </w:p>
        </w:tc>
      </w:tr>
      <w:tr w:rsidR="00C973FD" w:rsidRPr="004A05CD" w14:paraId="2E50C6A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A3F96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A41A1E" w14:textId="77777777" w:rsidR="00C973FD" w:rsidRPr="004A05CD" w:rsidRDefault="00C973FD" w:rsidP="00C973FD">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148ADD19" w14:textId="77777777" w:rsidR="00C973FD" w:rsidRPr="004A05CD" w:rsidRDefault="00C973FD" w:rsidP="00C973FD">
            <w:pPr>
              <w:pStyle w:val="TAC"/>
            </w:pPr>
            <w:r w:rsidRPr="000D5F63">
              <w:rPr>
                <w:rFonts w:hint="eastAsia"/>
              </w:rPr>
              <w:t>0</w:t>
            </w:r>
            <w:r w:rsidRPr="000D5F63">
              <w:t>.5</w:t>
            </w:r>
          </w:p>
        </w:tc>
      </w:tr>
      <w:tr w:rsidR="00C973FD" w:rsidRPr="004A05CD" w14:paraId="621359E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E19B7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169AF8" w14:textId="77777777" w:rsidR="00C973FD" w:rsidRPr="004A05CD" w:rsidRDefault="00C973FD" w:rsidP="00C973FD">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0343FB7B" w14:textId="77777777" w:rsidR="00C973FD" w:rsidRPr="004A05CD" w:rsidRDefault="00C973FD" w:rsidP="00C973FD">
            <w:pPr>
              <w:pStyle w:val="TAC"/>
            </w:pPr>
            <w:r w:rsidRPr="000D5F63">
              <w:rPr>
                <w:rFonts w:hint="eastAsia"/>
              </w:rPr>
              <w:t>0</w:t>
            </w:r>
            <w:r w:rsidRPr="000D5F63">
              <w:t>.8</w:t>
            </w:r>
          </w:p>
        </w:tc>
      </w:tr>
      <w:tr w:rsidR="00C973FD" w:rsidRPr="00E062F1" w14:paraId="4F547AC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6DB471" w14:textId="77777777" w:rsidR="00C973FD" w:rsidRPr="00EF5447" w:rsidRDefault="00C973FD" w:rsidP="00C973FD">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5AB00746" w14:textId="77777777" w:rsidR="00C973FD" w:rsidRDefault="00C973FD" w:rsidP="00C973FD">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2E13F96C" w14:textId="77777777" w:rsidR="00C973FD" w:rsidRPr="00E062F1" w:rsidRDefault="00C973FD" w:rsidP="00C973FD">
            <w:pPr>
              <w:pStyle w:val="TAC"/>
              <w:rPr>
                <w:rFonts w:cs="Arial"/>
                <w:lang w:eastAsia="zh-CN"/>
              </w:rPr>
            </w:pPr>
            <w:r w:rsidRPr="00227811">
              <w:rPr>
                <w:rFonts w:hint="eastAsia"/>
                <w:lang w:val="en-US" w:eastAsia="ja-JP"/>
              </w:rPr>
              <w:t>0.4</w:t>
            </w:r>
          </w:p>
        </w:tc>
      </w:tr>
      <w:tr w:rsidR="00C973FD" w:rsidRPr="00E062F1" w14:paraId="5346BCEB" w14:textId="77777777" w:rsidTr="00C973FD">
        <w:trPr>
          <w:trHeight w:val="125"/>
          <w:jc w:val="center"/>
        </w:trPr>
        <w:tc>
          <w:tcPr>
            <w:tcW w:w="2221" w:type="dxa"/>
            <w:tcBorders>
              <w:top w:val="nil"/>
              <w:left w:val="single" w:sz="4" w:space="0" w:color="auto"/>
              <w:right w:val="single" w:sz="4" w:space="0" w:color="auto"/>
            </w:tcBorders>
            <w:shd w:val="clear" w:color="auto" w:fill="auto"/>
            <w:vAlign w:val="center"/>
          </w:tcPr>
          <w:p w14:paraId="76F6F643" w14:textId="77777777" w:rsidR="00C973FD" w:rsidRPr="00EF5447" w:rsidRDefault="00C973FD" w:rsidP="00C973FD">
            <w:pPr>
              <w:pStyle w:val="TAC"/>
              <w:rPr>
                <w:rFonts w:cs="Arial"/>
              </w:rPr>
            </w:pPr>
          </w:p>
        </w:tc>
        <w:tc>
          <w:tcPr>
            <w:tcW w:w="2952" w:type="dxa"/>
            <w:tcBorders>
              <w:top w:val="single" w:sz="4" w:space="0" w:color="auto"/>
              <w:left w:val="single" w:sz="4" w:space="0" w:color="auto"/>
              <w:right w:val="single" w:sz="4" w:space="0" w:color="auto"/>
            </w:tcBorders>
            <w:vAlign w:val="center"/>
          </w:tcPr>
          <w:p w14:paraId="7B525D99" w14:textId="77777777" w:rsidR="00C973FD" w:rsidRDefault="00C973FD" w:rsidP="00C973FD">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21DDC120" w14:textId="77777777" w:rsidR="00C973FD" w:rsidRPr="00E062F1" w:rsidRDefault="00C973FD" w:rsidP="00C973FD">
            <w:pPr>
              <w:pStyle w:val="TAC"/>
              <w:rPr>
                <w:rFonts w:cs="Arial"/>
                <w:lang w:eastAsia="zh-CN"/>
              </w:rPr>
            </w:pPr>
            <w:r w:rsidRPr="00227811">
              <w:rPr>
                <w:rFonts w:hint="eastAsia"/>
                <w:lang w:val="en-US" w:eastAsia="ja-JP"/>
              </w:rPr>
              <w:t>0.3</w:t>
            </w:r>
          </w:p>
        </w:tc>
      </w:tr>
      <w:tr w:rsidR="00C973FD" w:rsidRPr="00EF5447" w14:paraId="5D38B1B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CA6A79" w14:textId="77777777" w:rsidR="00C973FD" w:rsidRPr="00EF5447" w:rsidRDefault="00C973FD" w:rsidP="00C973FD">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7F637B65"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681D0EC" w14:textId="77777777" w:rsidR="00C973FD" w:rsidRPr="00EF5447" w:rsidRDefault="00C973FD" w:rsidP="00C973FD">
            <w:pPr>
              <w:pStyle w:val="TAC"/>
              <w:rPr>
                <w:rFonts w:cs="Arial"/>
                <w:lang w:eastAsia="ja-JP"/>
              </w:rPr>
            </w:pPr>
            <w:r w:rsidRPr="00EF5447">
              <w:rPr>
                <w:rFonts w:cs="Arial"/>
                <w:lang w:eastAsia="ja-JP"/>
              </w:rPr>
              <w:t>0.4</w:t>
            </w:r>
          </w:p>
        </w:tc>
      </w:tr>
      <w:tr w:rsidR="00C973FD" w:rsidRPr="00EF5447" w14:paraId="0865BAF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305C9D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1CFE37"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3517E44"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5C4932E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C25B6A"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39C880" w14:textId="77777777" w:rsidR="00C973FD" w:rsidRPr="00EF5447" w:rsidRDefault="00C973FD" w:rsidP="00C973FD">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BCDABEB" w14:textId="77777777" w:rsidR="00C973FD" w:rsidRPr="00EF5447" w:rsidRDefault="00C973FD" w:rsidP="00C973FD">
            <w:pPr>
              <w:pStyle w:val="TAC"/>
              <w:rPr>
                <w:rFonts w:cs="Arial"/>
                <w:lang w:eastAsia="ja-JP"/>
              </w:rPr>
            </w:pPr>
            <w:r w:rsidRPr="00EF5447">
              <w:rPr>
                <w:rFonts w:cs="Arial"/>
                <w:lang w:eastAsia="ja-JP"/>
              </w:rPr>
              <w:t>0.3</w:t>
            </w:r>
          </w:p>
        </w:tc>
      </w:tr>
      <w:tr w:rsidR="00C973FD" w:rsidRPr="00EF5447" w14:paraId="0ADB8DF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2D4A1"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5C142956" w14:textId="77777777" w:rsidR="00C973FD" w:rsidRPr="00EF5447" w:rsidRDefault="00C973FD" w:rsidP="00C973FD">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C82A408" w14:textId="77777777" w:rsidR="00C973FD" w:rsidRPr="00EF5447" w:rsidRDefault="00C973FD" w:rsidP="00C973FD">
            <w:pPr>
              <w:pStyle w:val="TAC"/>
              <w:rPr>
                <w:rFonts w:cs="Arial"/>
                <w:szCs w:val="18"/>
                <w:lang w:eastAsia="ja-JP"/>
              </w:rPr>
            </w:pPr>
            <w:r w:rsidRPr="00EF5447">
              <w:rPr>
                <w:rFonts w:cs="Arial"/>
                <w:lang w:eastAsia="ja-JP"/>
              </w:rPr>
              <w:t>0.4</w:t>
            </w:r>
          </w:p>
        </w:tc>
      </w:tr>
      <w:tr w:rsidR="00C973FD" w:rsidRPr="00EF5447" w14:paraId="3AFC3A0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3E1118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69F349" w14:textId="77777777" w:rsidR="00C973FD" w:rsidRPr="00EF5447" w:rsidRDefault="00C973FD" w:rsidP="00C973FD">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A6F46F"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3223750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A704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38421" w14:textId="77777777" w:rsidR="00C973FD" w:rsidRPr="00EF5447" w:rsidRDefault="00C973FD" w:rsidP="00C973FD">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B0C286" w14:textId="77777777" w:rsidR="00C973FD" w:rsidRPr="00EF5447" w:rsidRDefault="00C973FD" w:rsidP="00C973FD">
            <w:pPr>
              <w:pStyle w:val="TAC"/>
              <w:rPr>
                <w:rFonts w:cs="Arial"/>
                <w:szCs w:val="18"/>
                <w:lang w:eastAsia="ja-JP"/>
              </w:rPr>
            </w:pPr>
            <w:r w:rsidRPr="00EF5447">
              <w:rPr>
                <w:rFonts w:cs="Arial"/>
                <w:lang w:eastAsia="ja-JP"/>
              </w:rPr>
              <w:t>0.8</w:t>
            </w:r>
          </w:p>
        </w:tc>
      </w:tr>
      <w:tr w:rsidR="00C973FD" w:rsidRPr="00EF5447" w14:paraId="6C56A4E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4D9265"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BF5E20A"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ED8010" w14:textId="77777777" w:rsidR="00C973FD" w:rsidRPr="00EF5447" w:rsidRDefault="00C973FD" w:rsidP="00C973FD">
            <w:pPr>
              <w:pStyle w:val="TAC"/>
              <w:rPr>
                <w:rFonts w:cs="Arial"/>
                <w:lang w:eastAsia="ja-JP"/>
              </w:rPr>
            </w:pPr>
            <w:r w:rsidRPr="00EF5447">
              <w:rPr>
                <w:rFonts w:cs="Arial"/>
                <w:lang w:eastAsia="ja-JP"/>
              </w:rPr>
              <w:t>0.4</w:t>
            </w:r>
          </w:p>
        </w:tc>
      </w:tr>
      <w:tr w:rsidR="00C973FD" w:rsidRPr="00EF5447" w14:paraId="6AC79CB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01098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6BE07"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E4511C5"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2E45E82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D4E75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B9EA4"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C1CF99"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6169EED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E77276"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C1EFA5A" w14:textId="77777777" w:rsidR="00C973FD" w:rsidRPr="00EF5447" w:rsidRDefault="00C973FD" w:rsidP="00C973FD">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B770E3C" w14:textId="77777777" w:rsidR="00C973FD" w:rsidRPr="00EF5447" w:rsidRDefault="00C973FD" w:rsidP="00C973FD">
            <w:pPr>
              <w:pStyle w:val="TAC"/>
              <w:rPr>
                <w:rFonts w:cs="Arial"/>
                <w:lang w:eastAsia="ja-JP"/>
              </w:rPr>
            </w:pPr>
            <w:r w:rsidRPr="00EF5447">
              <w:rPr>
                <w:rFonts w:cs="Arial"/>
                <w:lang w:eastAsia="ja-JP"/>
              </w:rPr>
              <w:t>0.4</w:t>
            </w:r>
          </w:p>
        </w:tc>
      </w:tr>
      <w:tr w:rsidR="00C973FD" w:rsidRPr="00EF5447" w14:paraId="7E595BA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FC55D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75171A" w14:textId="77777777" w:rsidR="00C973FD" w:rsidRPr="00EF5447" w:rsidRDefault="00C973FD" w:rsidP="00C973FD">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043B07" w14:textId="77777777" w:rsidR="00C973FD" w:rsidRPr="00EF5447" w:rsidRDefault="00C973FD" w:rsidP="00C973FD">
            <w:pPr>
              <w:pStyle w:val="TAC"/>
              <w:rPr>
                <w:rFonts w:cs="Arial"/>
                <w:lang w:eastAsia="ja-JP"/>
              </w:rPr>
            </w:pPr>
            <w:r w:rsidRPr="00EF5447">
              <w:rPr>
                <w:rFonts w:cs="Arial"/>
                <w:lang w:eastAsia="ja-JP"/>
              </w:rPr>
              <w:t>0.8</w:t>
            </w:r>
          </w:p>
        </w:tc>
      </w:tr>
      <w:tr w:rsidR="00C973FD" w:rsidRPr="00EF5447" w14:paraId="4F30F07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ED769" w14:textId="77777777" w:rsidR="00C973FD" w:rsidRPr="00EF5447" w:rsidRDefault="00C973FD" w:rsidP="00C973FD">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B3AAFC9" w14:textId="77777777" w:rsidR="00C973FD" w:rsidRPr="00EF5447" w:rsidRDefault="00C973FD" w:rsidP="00C973FD">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576874A" w14:textId="77777777" w:rsidR="00C973FD" w:rsidRPr="00EF5447" w:rsidRDefault="00C973FD" w:rsidP="00C973FD">
            <w:pPr>
              <w:pStyle w:val="TAC"/>
              <w:rPr>
                <w:lang w:eastAsia="ja-JP"/>
              </w:rPr>
            </w:pPr>
            <w:r w:rsidRPr="00EF5447">
              <w:rPr>
                <w:rFonts w:eastAsia="Malgun Gothic" w:cs="Arial"/>
                <w:lang w:eastAsia="ko-KR"/>
              </w:rPr>
              <w:t>0.4</w:t>
            </w:r>
          </w:p>
        </w:tc>
      </w:tr>
      <w:tr w:rsidR="00C973FD" w:rsidRPr="00EF5447" w14:paraId="45FB0E8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68D48"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E6BA86" w14:textId="77777777" w:rsidR="00C973FD" w:rsidRPr="00EF5447" w:rsidRDefault="00C973FD" w:rsidP="00C973FD">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8EAFCC" w14:textId="77777777" w:rsidR="00C973FD" w:rsidRPr="00EF5447" w:rsidRDefault="00C973FD" w:rsidP="00C973FD">
            <w:pPr>
              <w:pStyle w:val="TAC"/>
              <w:rPr>
                <w:lang w:eastAsia="ja-JP"/>
              </w:rPr>
            </w:pPr>
            <w:r w:rsidRPr="00EF5447">
              <w:rPr>
                <w:rFonts w:eastAsia="Malgun Gothic" w:cs="Arial"/>
                <w:lang w:eastAsia="ko-KR"/>
              </w:rPr>
              <w:t>0.8</w:t>
            </w:r>
          </w:p>
        </w:tc>
      </w:tr>
      <w:tr w:rsidR="00C973FD" w:rsidRPr="00EF5447" w14:paraId="416134D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69670D" w14:textId="77777777" w:rsidR="00C973FD" w:rsidRPr="00EF5447" w:rsidRDefault="00C973FD" w:rsidP="00C973FD">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5A329ED" w14:textId="77777777" w:rsidR="00C973FD" w:rsidRPr="00EF5447" w:rsidRDefault="00C973FD" w:rsidP="00C973FD">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F8C3885" w14:textId="77777777" w:rsidR="00C973FD" w:rsidRPr="00EF5447" w:rsidRDefault="00C973FD" w:rsidP="00C973FD">
            <w:pPr>
              <w:pStyle w:val="TAC"/>
              <w:rPr>
                <w:lang w:eastAsia="ja-JP"/>
              </w:rPr>
            </w:pPr>
            <w:r w:rsidRPr="00EF5447">
              <w:rPr>
                <w:rFonts w:eastAsia="Malgun Gothic" w:cs="Arial"/>
                <w:lang w:eastAsia="ko-KR"/>
              </w:rPr>
              <w:t>0.4</w:t>
            </w:r>
          </w:p>
        </w:tc>
      </w:tr>
      <w:tr w:rsidR="00C973FD" w:rsidRPr="00EF5447" w14:paraId="1644296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934CC95"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995DFA" w14:textId="77777777" w:rsidR="00C973FD" w:rsidRPr="00EF5447" w:rsidRDefault="00C973FD" w:rsidP="00C973FD">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B6FE3C" w14:textId="77777777" w:rsidR="00C973FD" w:rsidRPr="00EF5447" w:rsidRDefault="00C973FD" w:rsidP="00C973FD">
            <w:pPr>
              <w:pStyle w:val="TAC"/>
              <w:rPr>
                <w:lang w:eastAsia="ja-JP"/>
              </w:rPr>
            </w:pPr>
            <w:r w:rsidRPr="00EF5447">
              <w:rPr>
                <w:rFonts w:eastAsia="Malgun Gothic" w:cs="Arial"/>
                <w:lang w:eastAsia="ko-KR"/>
              </w:rPr>
              <w:t>0.8</w:t>
            </w:r>
          </w:p>
        </w:tc>
      </w:tr>
      <w:tr w:rsidR="00C973FD" w:rsidRPr="00EF5447" w14:paraId="14612AB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51395"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FD19B1" w14:textId="77777777" w:rsidR="00C973FD" w:rsidRPr="00EF5447" w:rsidRDefault="00C973FD" w:rsidP="00C973FD">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3CF579F" w14:textId="77777777" w:rsidR="00C973FD" w:rsidRPr="00EF5447" w:rsidRDefault="00C973FD" w:rsidP="00C973FD">
            <w:pPr>
              <w:pStyle w:val="TAC"/>
              <w:rPr>
                <w:lang w:eastAsia="ja-JP"/>
              </w:rPr>
            </w:pPr>
            <w:r w:rsidRPr="00EF5447">
              <w:rPr>
                <w:rFonts w:eastAsia="Malgun Gothic" w:cs="Arial"/>
                <w:lang w:eastAsia="ko-KR"/>
              </w:rPr>
              <w:t>0.5</w:t>
            </w:r>
          </w:p>
        </w:tc>
      </w:tr>
      <w:tr w:rsidR="00C973FD" w:rsidRPr="00EF5447" w14:paraId="157222A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02137" w14:textId="77777777" w:rsidR="00C973FD" w:rsidRPr="00ED24DE" w:rsidRDefault="00C973FD" w:rsidP="00C973FD">
            <w:pPr>
              <w:pStyle w:val="TAC"/>
              <w:rPr>
                <w:rFonts w:cs="Arial"/>
                <w:lang w:val="fi-FI" w:eastAsia="ja-JP"/>
              </w:rPr>
            </w:pPr>
            <w:r w:rsidRPr="009132E7">
              <w:rPr>
                <w:rFonts w:cs="Arial"/>
                <w:lang w:val="fi-FI" w:eastAsia="ja-JP"/>
              </w:rPr>
              <w:t>DC_25-41_n41</w:t>
            </w:r>
          </w:p>
          <w:p w14:paraId="75F73569" w14:textId="77777777" w:rsidR="00C973FD" w:rsidRPr="00ED24DE" w:rsidRDefault="00C973FD" w:rsidP="00C973FD">
            <w:pPr>
              <w:pStyle w:val="TAC"/>
              <w:rPr>
                <w:rFonts w:cs="Arial"/>
                <w:lang w:val="fi-FI"/>
              </w:rPr>
            </w:pPr>
            <w:r w:rsidRPr="009132E7">
              <w:rPr>
                <w:rFonts w:cs="Arial"/>
                <w:lang w:val="fi-FI"/>
              </w:rPr>
              <w:t>DC_25_(n)41</w:t>
            </w:r>
          </w:p>
          <w:p w14:paraId="27C8F5DB" w14:textId="77777777" w:rsidR="00C973FD" w:rsidRPr="00ED24DE" w:rsidRDefault="00C973FD" w:rsidP="00C973FD">
            <w:pPr>
              <w:pStyle w:val="TAC"/>
              <w:rPr>
                <w:rFonts w:cs="Arial"/>
                <w:lang w:val="fi-FI" w:eastAsia="fr-FR"/>
              </w:rPr>
            </w:pPr>
            <w:r w:rsidRPr="009132E7">
              <w:rPr>
                <w:rFonts w:cs="Arial"/>
                <w:lang w:val="fi-FI"/>
              </w:rPr>
              <w:t>DC_25-25-41_n41</w:t>
            </w:r>
          </w:p>
          <w:p w14:paraId="638C9E02" w14:textId="77777777" w:rsidR="00C973FD" w:rsidRPr="00EF5447" w:rsidRDefault="00C973FD" w:rsidP="00C973FD">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2496AF8F" w14:textId="77777777" w:rsidR="00C973FD" w:rsidRPr="00EF5447" w:rsidRDefault="00C973FD" w:rsidP="00C973FD">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43D9CBF4" w14:textId="77777777" w:rsidR="00C973FD" w:rsidRPr="00EF5447" w:rsidRDefault="00C973FD" w:rsidP="00C973FD">
            <w:pPr>
              <w:pStyle w:val="TAC"/>
              <w:rPr>
                <w:rFonts w:cs="Arial"/>
                <w:bCs/>
                <w:szCs w:val="18"/>
              </w:rPr>
            </w:pPr>
            <w:r>
              <w:rPr>
                <w:lang w:val="fr-FR"/>
              </w:rPr>
              <w:t>0.5</w:t>
            </w:r>
          </w:p>
        </w:tc>
      </w:tr>
      <w:tr w:rsidR="00C973FD" w:rsidRPr="00EF5447" w14:paraId="2AEC1A8A"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6A8911F" w14:textId="77777777" w:rsidR="00C973FD" w:rsidRPr="00EF5447" w:rsidRDefault="00C973FD" w:rsidP="00C973FD">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BD44966" w14:textId="77777777" w:rsidR="00C973FD" w:rsidRPr="00EF5447" w:rsidRDefault="00C973FD" w:rsidP="00C973FD">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A10A08D" w14:textId="77777777" w:rsidR="00C973FD" w:rsidRPr="00EF5447" w:rsidRDefault="00C973FD" w:rsidP="00C973FD">
            <w:pPr>
              <w:pStyle w:val="TAC"/>
              <w:rPr>
                <w:rFonts w:cs="Arial"/>
                <w:bCs/>
                <w:szCs w:val="18"/>
              </w:rPr>
            </w:pPr>
            <w:r>
              <w:rPr>
                <w:rFonts w:cs="Arial"/>
                <w:lang w:val="fr-FR"/>
              </w:rPr>
              <w:t>0.4</w:t>
            </w:r>
            <w:r>
              <w:rPr>
                <w:rFonts w:cs="Arial"/>
                <w:vertAlign w:val="superscript"/>
                <w:lang w:val="fr-FR"/>
              </w:rPr>
              <w:t>1</w:t>
            </w:r>
          </w:p>
        </w:tc>
      </w:tr>
      <w:tr w:rsidR="00C973FD" w:rsidRPr="00EF5447" w14:paraId="6593F32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EC2E764"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633B733" w14:textId="77777777" w:rsidR="00C973FD" w:rsidRPr="00EF5447" w:rsidRDefault="00C973FD" w:rsidP="00C973FD">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08117F" w14:textId="77777777" w:rsidR="00C973FD" w:rsidRPr="00EF5447" w:rsidRDefault="00C973FD" w:rsidP="00C973FD">
            <w:pPr>
              <w:pStyle w:val="TAC"/>
              <w:rPr>
                <w:rFonts w:cs="Arial"/>
                <w:bCs/>
                <w:szCs w:val="18"/>
              </w:rPr>
            </w:pPr>
            <w:r>
              <w:rPr>
                <w:rFonts w:cs="Arial"/>
                <w:lang w:val="fr-FR"/>
              </w:rPr>
              <w:t>0.9</w:t>
            </w:r>
            <w:r>
              <w:rPr>
                <w:rFonts w:cs="Arial"/>
                <w:vertAlign w:val="superscript"/>
                <w:lang w:val="fr-FR"/>
              </w:rPr>
              <w:t>2</w:t>
            </w:r>
          </w:p>
        </w:tc>
      </w:tr>
      <w:tr w:rsidR="00C973FD" w:rsidRPr="00EF5447" w14:paraId="5168C0A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7E4EE78" w14:textId="77777777" w:rsidR="00C973FD" w:rsidRPr="00EF5447" w:rsidRDefault="00C973FD" w:rsidP="00C973FD">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49D6BBB" w14:textId="77777777" w:rsidR="00C973FD" w:rsidRPr="00EF5447" w:rsidRDefault="00C973FD" w:rsidP="00C973FD">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63A9B68" w14:textId="77777777" w:rsidR="00C973FD" w:rsidRPr="00EF5447" w:rsidRDefault="00C973FD" w:rsidP="00C973FD">
            <w:pPr>
              <w:pStyle w:val="TAC"/>
              <w:rPr>
                <w:rFonts w:cs="Arial"/>
                <w:bCs/>
                <w:szCs w:val="18"/>
              </w:rPr>
            </w:pPr>
            <w:r>
              <w:rPr>
                <w:rFonts w:cs="Arial"/>
                <w:lang w:val="fr-FR"/>
              </w:rPr>
              <w:t>0.4</w:t>
            </w:r>
            <w:r>
              <w:rPr>
                <w:rFonts w:cs="Arial"/>
                <w:vertAlign w:val="superscript"/>
                <w:lang w:val="fr-FR"/>
              </w:rPr>
              <w:t>1</w:t>
            </w:r>
          </w:p>
        </w:tc>
      </w:tr>
      <w:tr w:rsidR="00C973FD" w:rsidRPr="00EF5447" w14:paraId="79E09E7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B347F1"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ADBC5C4" w14:textId="77777777" w:rsidR="00C973FD" w:rsidRPr="00EF5447" w:rsidRDefault="00C973FD" w:rsidP="00C973FD">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3EA22F" w14:textId="77777777" w:rsidR="00C973FD" w:rsidRPr="00EF5447" w:rsidRDefault="00C973FD" w:rsidP="00C973FD">
            <w:pPr>
              <w:pStyle w:val="TAC"/>
              <w:rPr>
                <w:rFonts w:cs="Arial"/>
                <w:bCs/>
                <w:szCs w:val="18"/>
              </w:rPr>
            </w:pPr>
            <w:r>
              <w:rPr>
                <w:rFonts w:cs="Arial"/>
                <w:lang w:val="fr-FR"/>
              </w:rPr>
              <w:t>0.9</w:t>
            </w:r>
            <w:r>
              <w:rPr>
                <w:rFonts w:cs="Arial"/>
                <w:vertAlign w:val="superscript"/>
                <w:lang w:val="fr-FR"/>
              </w:rPr>
              <w:t>2</w:t>
            </w:r>
          </w:p>
        </w:tc>
      </w:tr>
      <w:tr w:rsidR="00C973FD" w:rsidRPr="00EF5447" w14:paraId="7A01B159"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92C40AE" w14:textId="77777777" w:rsidR="00C973FD" w:rsidRPr="00B33CF2" w:rsidRDefault="00C973FD" w:rsidP="00C973FD">
            <w:pPr>
              <w:pStyle w:val="TAC"/>
              <w:rPr>
                <w:rFonts w:cs="Arial"/>
                <w:lang w:eastAsia="fr-FR"/>
              </w:rPr>
            </w:pPr>
            <w:r w:rsidRPr="00B33CF2">
              <w:rPr>
                <w:rFonts w:cs="Arial"/>
                <w:lang w:eastAsia="fr-FR"/>
              </w:rPr>
              <w:t>DC_25-66_n77</w:t>
            </w:r>
          </w:p>
          <w:p w14:paraId="71BA1A04" w14:textId="77777777" w:rsidR="00C973FD" w:rsidRPr="00EF5447" w:rsidRDefault="00C973FD" w:rsidP="00C973FD">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B84FE3F" w14:textId="77777777" w:rsidR="00C973FD" w:rsidRPr="00EF5447" w:rsidRDefault="00C973FD" w:rsidP="00C973FD">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81A74DB" w14:textId="77777777" w:rsidR="00C973FD" w:rsidRPr="00EF5447" w:rsidRDefault="00C973FD" w:rsidP="00C973FD">
            <w:pPr>
              <w:pStyle w:val="TAC"/>
              <w:rPr>
                <w:rFonts w:cs="Arial"/>
              </w:rPr>
            </w:pPr>
            <w:r>
              <w:rPr>
                <w:rFonts w:cs="Arial"/>
                <w:szCs w:val="18"/>
              </w:rPr>
              <w:t>0.6</w:t>
            </w:r>
          </w:p>
        </w:tc>
      </w:tr>
      <w:tr w:rsidR="00C973FD" w:rsidRPr="00EF5447" w14:paraId="3255B9E5"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2DFDA196"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62CD3E0" w14:textId="77777777" w:rsidR="00C973FD" w:rsidRPr="00EF5447" w:rsidRDefault="00C973FD" w:rsidP="00C973FD">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C93728" w14:textId="77777777" w:rsidR="00C973FD" w:rsidRPr="00EF5447" w:rsidRDefault="00C973FD" w:rsidP="00C973FD">
            <w:pPr>
              <w:pStyle w:val="TAC"/>
              <w:rPr>
                <w:rFonts w:cs="Arial"/>
              </w:rPr>
            </w:pPr>
            <w:r>
              <w:rPr>
                <w:rFonts w:cs="Arial"/>
                <w:szCs w:val="18"/>
              </w:rPr>
              <w:t>0.6</w:t>
            </w:r>
          </w:p>
        </w:tc>
      </w:tr>
      <w:tr w:rsidR="00C973FD" w:rsidRPr="00EF5447" w14:paraId="76330ECB"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DC96128"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1A102A3" w14:textId="77777777" w:rsidR="00C973FD" w:rsidRPr="00EF5447" w:rsidRDefault="00C973FD" w:rsidP="00C973FD">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EF0F84" w14:textId="77777777" w:rsidR="00C973FD" w:rsidRPr="00EF5447" w:rsidRDefault="00C973FD" w:rsidP="00C973FD">
            <w:pPr>
              <w:pStyle w:val="TAC"/>
              <w:rPr>
                <w:rFonts w:cs="Arial"/>
              </w:rPr>
            </w:pPr>
            <w:r>
              <w:rPr>
                <w:rFonts w:cs="Arial"/>
                <w:szCs w:val="18"/>
              </w:rPr>
              <w:t>0.8</w:t>
            </w:r>
          </w:p>
        </w:tc>
      </w:tr>
      <w:tr w:rsidR="00C973FD" w14:paraId="618900D4" w14:textId="77777777" w:rsidTr="00C973FD">
        <w:trPr>
          <w:trHeight w:val="187"/>
          <w:jc w:val="center"/>
        </w:trPr>
        <w:tc>
          <w:tcPr>
            <w:tcW w:w="2221" w:type="dxa"/>
            <w:vMerge w:val="restart"/>
            <w:tcBorders>
              <w:left w:val="single" w:sz="4" w:space="0" w:color="auto"/>
              <w:right w:val="single" w:sz="4" w:space="0" w:color="auto"/>
            </w:tcBorders>
            <w:shd w:val="clear" w:color="auto" w:fill="auto"/>
            <w:vAlign w:val="center"/>
          </w:tcPr>
          <w:p w14:paraId="1FCB8BC4" w14:textId="77777777" w:rsidR="00C973FD" w:rsidRPr="00B33CF2" w:rsidRDefault="00C973FD" w:rsidP="00C973FD">
            <w:pPr>
              <w:pStyle w:val="TAC"/>
              <w:rPr>
                <w:rFonts w:cs="Arial"/>
                <w:lang w:eastAsia="fr-FR"/>
              </w:rPr>
            </w:pPr>
            <w:r w:rsidRPr="00B33CF2">
              <w:rPr>
                <w:rFonts w:cs="Arial"/>
                <w:lang w:eastAsia="fr-FR"/>
              </w:rPr>
              <w:t>DC_25-66_n7</w:t>
            </w:r>
            <w:r>
              <w:rPr>
                <w:rFonts w:cs="Arial"/>
                <w:lang w:eastAsia="fr-FR"/>
              </w:rPr>
              <w:t>8</w:t>
            </w:r>
          </w:p>
          <w:p w14:paraId="5EBDA828" w14:textId="77777777" w:rsidR="00C973FD" w:rsidRPr="00EF5447" w:rsidRDefault="00C973FD" w:rsidP="00C973FD">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CE8EB16" w14:textId="77777777" w:rsidR="00C973FD" w:rsidRDefault="00C973FD" w:rsidP="00C973FD">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E8F7BB0" w14:textId="77777777" w:rsidR="00C973FD" w:rsidRDefault="00C973FD" w:rsidP="00C973FD">
            <w:pPr>
              <w:pStyle w:val="TAC"/>
              <w:rPr>
                <w:rFonts w:cs="Arial"/>
                <w:szCs w:val="18"/>
              </w:rPr>
            </w:pPr>
            <w:r>
              <w:rPr>
                <w:rFonts w:cs="Arial"/>
                <w:szCs w:val="18"/>
              </w:rPr>
              <w:t>0.6</w:t>
            </w:r>
          </w:p>
        </w:tc>
      </w:tr>
      <w:tr w:rsidR="00C973FD" w14:paraId="4AD0779C"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5FF1A273"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3F20306" w14:textId="77777777" w:rsidR="00C973FD" w:rsidRDefault="00C973FD" w:rsidP="00C973FD">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6AD094" w14:textId="77777777" w:rsidR="00C973FD" w:rsidRDefault="00C973FD" w:rsidP="00C973FD">
            <w:pPr>
              <w:pStyle w:val="TAC"/>
              <w:rPr>
                <w:rFonts w:cs="Arial"/>
                <w:szCs w:val="18"/>
              </w:rPr>
            </w:pPr>
            <w:r>
              <w:rPr>
                <w:rFonts w:cs="Arial"/>
                <w:szCs w:val="18"/>
              </w:rPr>
              <w:t>0.6</w:t>
            </w:r>
          </w:p>
        </w:tc>
      </w:tr>
      <w:tr w:rsidR="00C973FD" w14:paraId="5C3836AE"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897E34" w14:textId="77777777" w:rsidR="00C973FD" w:rsidRPr="00EF5447" w:rsidRDefault="00C973FD" w:rsidP="00C973FD">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7BB6542" w14:textId="77777777" w:rsidR="00C973FD" w:rsidRDefault="00C973FD" w:rsidP="00C973FD">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28830B" w14:textId="77777777" w:rsidR="00C973FD" w:rsidRDefault="00C973FD" w:rsidP="00C973FD">
            <w:pPr>
              <w:pStyle w:val="TAC"/>
              <w:rPr>
                <w:rFonts w:cs="Arial"/>
                <w:szCs w:val="18"/>
              </w:rPr>
            </w:pPr>
            <w:r>
              <w:rPr>
                <w:rFonts w:cs="Arial"/>
                <w:szCs w:val="18"/>
              </w:rPr>
              <w:t>0.8</w:t>
            </w:r>
          </w:p>
        </w:tc>
      </w:tr>
      <w:tr w:rsidR="00C973FD" w:rsidRPr="00EF5447" w14:paraId="521A590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968A73" w14:textId="77777777" w:rsidR="00C973FD" w:rsidRPr="00EF5447" w:rsidRDefault="00C973FD" w:rsidP="00C973FD">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714A446D" w14:textId="77777777" w:rsidR="00C973FD" w:rsidRPr="00EF5447" w:rsidRDefault="00C973FD" w:rsidP="00C973FD">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930041B" w14:textId="77777777" w:rsidR="00C973FD" w:rsidRPr="00EF5447" w:rsidRDefault="00C973FD" w:rsidP="00C973FD">
            <w:pPr>
              <w:pStyle w:val="TAC"/>
              <w:rPr>
                <w:rFonts w:eastAsia="MS Mincho"/>
                <w:bCs/>
                <w:szCs w:val="18"/>
              </w:rPr>
            </w:pPr>
            <w:r w:rsidRPr="00EF5447">
              <w:rPr>
                <w:rFonts w:eastAsia="Malgun Gothic"/>
                <w:szCs w:val="18"/>
                <w:lang w:eastAsia="ko-KR"/>
              </w:rPr>
              <w:t>0.6</w:t>
            </w:r>
          </w:p>
        </w:tc>
      </w:tr>
      <w:tr w:rsidR="00C973FD" w:rsidRPr="00EF5447" w14:paraId="24A28E4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7D70803" w14:textId="77777777" w:rsidR="00C973FD" w:rsidRPr="00EF5447" w:rsidRDefault="00C973FD" w:rsidP="00C973F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F5B2F15" w14:textId="77777777" w:rsidR="00C973FD" w:rsidRPr="00EF5447" w:rsidRDefault="00C973FD" w:rsidP="00C973FD">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82A2A39" w14:textId="77777777" w:rsidR="00C973FD" w:rsidRPr="00EF5447" w:rsidRDefault="00C973FD" w:rsidP="00C973FD">
            <w:pPr>
              <w:pStyle w:val="TAC"/>
              <w:rPr>
                <w:rFonts w:eastAsia="MS Mincho"/>
                <w:bCs/>
                <w:szCs w:val="18"/>
              </w:rPr>
            </w:pPr>
            <w:r w:rsidRPr="00EF5447">
              <w:rPr>
                <w:rFonts w:eastAsia="Malgun Gothic"/>
                <w:szCs w:val="18"/>
                <w:lang w:eastAsia="ko-KR"/>
              </w:rPr>
              <w:t>0.3</w:t>
            </w:r>
          </w:p>
        </w:tc>
      </w:tr>
      <w:tr w:rsidR="00C973FD" w:rsidRPr="00EF5447" w14:paraId="4E10077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38C470" w14:textId="77777777" w:rsidR="00C973FD" w:rsidRPr="00EF5447" w:rsidRDefault="00C973FD" w:rsidP="00C973F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BD4A839" w14:textId="77777777" w:rsidR="00C973FD" w:rsidRPr="00EF5447" w:rsidRDefault="00C973FD" w:rsidP="00C973FD">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8465AA3" w14:textId="77777777" w:rsidR="00C973FD" w:rsidRPr="00EF5447" w:rsidRDefault="00C973FD" w:rsidP="00C973FD">
            <w:pPr>
              <w:pStyle w:val="TAC"/>
              <w:rPr>
                <w:rFonts w:eastAsia="MS Mincho"/>
                <w:bCs/>
                <w:szCs w:val="18"/>
              </w:rPr>
            </w:pPr>
            <w:r w:rsidRPr="00EF5447">
              <w:rPr>
                <w:rFonts w:eastAsia="Malgun Gothic"/>
                <w:szCs w:val="18"/>
                <w:lang w:eastAsia="ko-KR"/>
              </w:rPr>
              <w:t>0.5</w:t>
            </w:r>
          </w:p>
        </w:tc>
      </w:tr>
      <w:tr w:rsidR="00C973FD" w:rsidRPr="00EF5447" w14:paraId="39F4CBF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FA46ED" w14:textId="77777777" w:rsidR="00C973FD" w:rsidRPr="00EF5447" w:rsidRDefault="00C973FD" w:rsidP="00C973FD">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377FD9E0" w14:textId="77777777" w:rsidR="00C973FD" w:rsidRPr="00EF5447" w:rsidRDefault="00C973FD" w:rsidP="00C973FD">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ED62FCE" w14:textId="77777777" w:rsidR="00C973FD" w:rsidRPr="00EF5447" w:rsidRDefault="00C973FD" w:rsidP="00C973FD">
            <w:pPr>
              <w:pStyle w:val="TAC"/>
              <w:rPr>
                <w:rFonts w:eastAsia="MS Mincho"/>
                <w:bCs/>
                <w:szCs w:val="18"/>
              </w:rPr>
            </w:pPr>
            <w:r w:rsidRPr="00EF5447">
              <w:rPr>
                <w:rFonts w:eastAsia="Malgun Gothic"/>
                <w:szCs w:val="18"/>
                <w:lang w:eastAsia="ko-KR"/>
              </w:rPr>
              <w:t>0.6</w:t>
            </w:r>
          </w:p>
        </w:tc>
      </w:tr>
      <w:tr w:rsidR="00C973FD" w:rsidRPr="00EF5447" w14:paraId="0DC76F4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F41FD00" w14:textId="77777777" w:rsidR="00C973FD" w:rsidRPr="00EF5447" w:rsidRDefault="00C973FD" w:rsidP="00C973F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193D845" w14:textId="77777777" w:rsidR="00C973FD" w:rsidRPr="00EF5447" w:rsidRDefault="00C973FD" w:rsidP="00C973FD">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FDC9EDE" w14:textId="77777777" w:rsidR="00C973FD" w:rsidRPr="00EF5447" w:rsidRDefault="00C973FD" w:rsidP="00C973FD">
            <w:pPr>
              <w:pStyle w:val="TAC"/>
              <w:rPr>
                <w:rFonts w:eastAsia="MS Mincho"/>
                <w:bCs/>
                <w:szCs w:val="18"/>
              </w:rPr>
            </w:pPr>
            <w:r w:rsidRPr="00EF5447">
              <w:rPr>
                <w:rFonts w:eastAsia="Malgun Gothic"/>
                <w:szCs w:val="18"/>
                <w:lang w:eastAsia="ko-KR"/>
              </w:rPr>
              <w:t>0.3</w:t>
            </w:r>
          </w:p>
        </w:tc>
      </w:tr>
      <w:tr w:rsidR="00C973FD" w:rsidRPr="00EF5447" w14:paraId="58D7AE5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0505AF" w14:textId="77777777" w:rsidR="00C973FD" w:rsidRPr="00EF5447" w:rsidRDefault="00C973FD" w:rsidP="00C973FD">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6B7CCF6" w14:textId="77777777" w:rsidR="00C973FD" w:rsidRPr="00EF5447" w:rsidRDefault="00C973FD" w:rsidP="00C973FD">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3ED0A8" w14:textId="77777777" w:rsidR="00C973FD" w:rsidRPr="00EF5447" w:rsidRDefault="00C973FD" w:rsidP="00C973FD">
            <w:pPr>
              <w:pStyle w:val="TAC"/>
              <w:rPr>
                <w:rFonts w:eastAsia="MS Mincho"/>
                <w:bCs/>
                <w:szCs w:val="18"/>
              </w:rPr>
            </w:pPr>
            <w:r w:rsidRPr="00EF5447">
              <w:rPr>
                <w:rFonts w:eastAsia="Malgun Gothic"/>
                <w:szCs w:val="18"/>
                <w:lang w:eastAsia="ko-KR"/>
              </w:rPr>
              <w:t>0.8</w:t>
            </w:r>
          </w:p>
        </w:tc>
      </w:tr>
      <w:tr w:rsidR="00C973FD" w:rsidRPr="00EF5447" w14:paraId="3411864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477234" w14:textId="77777777" w:rsidR="00C973FD" w:rsidRPr="00EF5447" w:rsidRDefault="00C973FD" w:rsidP="00C973FD">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0F51CBF" w14:textId="77777777" w:rsidR="00C973FD" w:rsidRPr="00EF5447" w:rsidRDefault="00C973FD" w:rsidP="00C973FD">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65C756C" w14:textId="77777777" w:rsidR="00C973FD" w:rsidRPr="00EF5447" w:rsidRDefault="00C973FD" w:rsidP="00C973FD">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C973FD" w:rsidRPr="00EF5447" w14:paraId="6BA4B46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F583EA3" w14:textId="77777777" w:rsidR="00C973FD" w:rsidRPr="00EF5447" w:rsidRDefault="00C973FD" w:rsidP="00C973F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767B095" w14:textId="77777777" w:rsidR="00C973FD" w:rsidRPr="00EF5447" w:rsidRDefault="00C973FD" w:rsidP="00C973FD">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FEE14E6" w14:textId="77777777" w:rsidR="00C973FD" w:rsidRPr="00EF5447" w:rsidRDefault="00C973FD" w:rsidP="00C973FD">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C973FD" w:rsidRPr="00EF5447" w14:paraId="3A9CEE0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AA1FE6" w14:textId="77777777" w:rsidR="00C973FD" w:rsidRPr="00EF5447" w:rsidRDefault="00C973FD" w:rsidP="00C973FD">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19688DB" w14:textId="77777777" w:rsidR="00C973FD" w:rsidRPr="00EF5447" w:rsidRDefault="00C973FD" w:rsidP="00C973FD">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70D0C48" w14:textId="77777777" w:rsidR="00C973FD" w:rsidRPr="00EF5447" w:rsidRDefault="00C973FD" w:rsidP="00C973FD">
            <w:pPr>
              <w:pStyle w:val="TAC"/>
              <w:rPr>
                <w:rFonts w:cs="Arial"/>
                <w:bCs/>
                <w:szCs w:val="18"/>
              </w:rPr>
            </w:pPr>
            <w:r w:rsidRPr="00EF5447">
              <w:rPr>
                <w:rFonts w:eastAsia="MS Mincho" w:cs="Arial"/>
                <w:bCs/>
                <w:szCs w:val="18"/>
              </w:rPr>
              <w:t>0.8</w:t>
            </w:r>
          </w:p>
        </w:tc>
      </w:tr>
      <w:tr w:rsidR="00C973FD" w:rsidRPr="00EF5447" w14:paraId="5616FE5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63CA59" w14:textId="77777777" w:rsidR="00C973FD" w:rsidRPr="00EF5447" w:rsidRDefault="00C973FD" w:rsidP="00C973FD">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C568954" w14:textId="77777777" w:rsidR="00C973FD" w:rsidRPr="00EF5447" w:rsidRDefault="00C973FD" w:rsidP="00C973FD">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EDF42EA" w14:textId="77777777" w:rsidR="00C973FD" w:rsidRPr="00EF5447" w:rsidRDefault="00C973FD" w:rsidP="00C973FD">
            <w:pPr>
              <w:pStyle w:val="TAC"/>
              <w:rPr>
                <w:rFonts w:eastAsia="Malgun Gothic" w:cs="Arial"/>
                <w:lang w:eastAsia="ko-KR"/>
              </w:rPr>
            </w:pPr>
            <w:r w:rsidRPr="00EF5447">
              <w:rPr>
                <w:rFonts w:cs="Arial"/>
                <w:bCs/>
                <w:szCs w:val="18"/>
              </w:rPr>
              <w:t>0.3</w:t>
            </w:r>
          </w:p>
        </w:tc>
      </w:tr>
      <w:tr w:rsidR="00C973FD" w:rsidRPr="00EF5447" w14:paraId="4FA2CC8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B277E9C"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30F2F3" w14:textId="77777777" w:rsidR="00C973FD" w:rsidRPr="00EF5447" w:rsidRDefault="00C973FD" w:rsidP="00C973FD">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1E52AAC" w14:textId="77777777" w:rsidR="00C973FD" w:rsidRPr="00EF5447" w:rsidRDefault="00C973FD" w:rsidP="00C973FD">
            <w:pPr>
              <w:pStyle w:val="TAC"/>
              <w:rPr>
                <w:rFonts w:eastAsia="Malgun Gothic" w:cs="Arial"/>
                <w:lang w:eastAsia="ko-KR"/>
              </w:rPr>
            </w:pPr>
            <w:r w:rsidRPr="00EF5447">
              <w:rPr>
                <w:rFonts w:cs="Arial"/>
                <w:bCs/>
                <w:szCs w:val="18"/>
              </w:rPr>
              <w:t>0.6</w:t>
            </w:r>
          </w:p>
        </w:tc>
      </w:tr>
      <w:tr w:rsidR="00C973FD" w:rsidRPr="00EF5447" w14:paraId="1EDAA58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8CE176" w14:textId="77777777" w:rsidR="00C973FD" w:rsidRPr="00EF5447" w:rsidRDefault="00C973FD" w:rsidP="00C973FD">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B23FDD" w14:textId="77777777" w:rsidR="00C973FD" w:rsidRPr="00EF5447" w:rsidRDefault="00C973FD" w:rsidP="00C973FD">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48CC83" w14:textId="77777777" w:rsidR="00C973FD" w:rsidRPr="00EF5447" w:rsidRDefault="00C973FD" w:rsidP="00C973FD">
            <w:pPr>
              <w:pStyle w:val="TAC"/>
              <w:rPr>
                <w:rFonts w:eastAsia="Malgun Gothic" w:cs="Arial"/>
                <w:lang w:eastAsia="ko-KR"/>
              </w:rPr>
            </w:pPr>
            <w:r w:rsidRPr="00EF5447">
              <w:rPr>
                <w:rFonts w:cs="Arial"/>
                <w:bCs/>
                <w:szCs w:val="18"/>
              </w:rPr>
              <w:t>0.8</w:t>
            </w:r>
          </w:p>
        </w:tc>
      </w:tr>
      <w:tr w:rsidR="00C973FD" w:rsidRPr="00EF5447" w14:paraId="16955AE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C9052" w14:textId="77777777" w:rsidR="00C973FD" w:rsidRPr="00EF5447" w:rsidRDefault="00C973FD" w:rsidP="00C973FD">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E096BB0" w14:textId="77777777" w:rsidR="00C973FD" w:rsidRPr="00EF5447" w:rsidRDefault="00C973FD" w:rsidP="00C973FD">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A7506DF" w14:textId="77777777" w:rsidR="00C973FD" w:rsidRPr="00EF5447" w:rsidRDefault="00C973FD" w:rsidP="00C973FD">
            <w:pPr>
              <w:pStyle w:val="TAC"/>
              <w:rPr>
                <w:rFonts w:cs="Arial"/>
                <w:bCs/>
                <w:szCs w:val="18"/>
              </w:rPr>
            </w:pPr>
            <w:r w:rsidRPr="00EF5447">
              <w:rPr>
                <w:rFonts w:eastAsia="Malgun Gothic" w:cs="Arial"/>
                <w:szCs w:val="18"/>
                <w:lang w:eastAsia="ko-KR"/>
              </w:rPr>
              <w:t>0.3</w:t>
            </w:r>
          </w:p>
        </w:tc>
      </w:tr>
      <w:tr w:rsidR="00C973FD" w:rsidRPr="00EF5447" w14:paraId="20C2727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ACC1040"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984F08" w14:textId="77777777" w:rsidR="00C973FD" w:rsidRPr="00EF5447" w:rsidRDefault="00C973FD" w:rsidP="00C973FD">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B1C890C" w14:textId="77777777" w:rsidR="00C973FD" w:rsidRPr="00EF5447" w:rsidRDefault="00C973FD" w:rsidP="00C973FD">
            <w:pPr>
              <w:pStyle w:val="TAC"/>
              <w:rPr>
                <w:rFonts w:cs="Arial"/>
                <w:bCs/>
                <w:szCs w:val="18"/>
              </w:rPr>
            </w:pPr>
            <w:r w:rsidRPr="00EF5447">
              <w:rPr>
                <w:rFonts w:eastAsia="Malgun Gothic" w:cs="Arial"/>
                <w:szCs w:val="18"/>
                <w:lang w:eastAsia="ko-KR"/>
              </w:rPr>
              <w:t>0.3</w:t>
            </w:r>
          </w:p>
        </w:tc>
      </w:tr>
      <w:tr w:rsidR="00C973FD" w:rsidRPr="00EF5447" w14:paraId="5B9CE22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E341E" w14:textId="77777777" w:rsidR="00C973FD" w:rsidRPr="00EF5447"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124A86" w14:textId="77777777" w:rsidR="00C973FD" w:rsidRPr="00EF5447" w:rsidRDefault="00C973FD" w:rsidP="00C973FD">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C1D889" w14:textId="77777777" w:rsidR="00C973FD" w:rsidRPr="00EF5447" w:rsidRDefault="00C973FD" w:rsidP="00C973FD">
            <w:pPr>
              <w:pStyle w:val="TAC"/>
              <w:rPr>
                <w:rFonts w:cs="Arial"/>
                <w:bCs/>
                <w:szCs w:val="18"/>
              </w:rPr>
            </w:pPr>
            <w:r w:rsidRPr="00EF5447">
              <w:rPr>
                <w:rFonts w:eastAsia="Malgun Gothic" w:cs="Arial"/>
                <w:szCs w:val="18"/>
                <w:lang w:eastAsia="ko-KR"/>
              </w:rPr>
              <w:t>0.8</w:t>
            </w:r>
          </w:p>
        </w:tc>
      </w:tr>
      <w:tr w:rsidR="00C973FD" w:rsidRPr="00EF5447" w14:paraId="1C0FA32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9CB89A" w14:textId="77777777" w:rsidR="00C973FD" w:rsidRPr="00EF5447" w:rsidRDefault="00C973FD" w:rsidP="00C973FD">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362BBE6" w14:textId="77777777" w:rsidR="00C973FD" w:rsidRPr="00EF5447" w:rsidRDefault="00C973FD" w:rsidP="00C973FD">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DCF12C3" w14:textId="77777777" w:rsidR="00C973FD" w:rsidRPr="00EF5447" w:rsidRDefault="00C973FD" w:rsidP="00C973FD">
            <w:pPr>
              <w:pStyle w:val="TAC"/>
              <w:rPr>
                <w:lang w:eastAsia="zh-CN"/>
              </w:rPr>
            </w:pPr>
            <w:r w:rsidRPr="00EF5447">
              <w:rPr>
                <w:lang w:eastAsia="ja-JP"/>
              </w:rPr>
              <w:t>0.5</w:t>
            </w:r>
          </w:p>
        </w:tc>
      </w:tr>
      <w:tr w:rsidR="00C973FD" w:rsidRPr="00EF5447" w14:paraId="47E5947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EF1C5C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C3C9A17" w14:textId="77777777" w:rsidR="00C973FD" w:rsidRPr="00EF5447" w:rsidRDefault="00C973FD" w:rsidP="00C973FD">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7BF02C6F" w14:textId="77777777" w:rsidR="00C973FD" w:rsidRPr="00EF5447" w:rsidRDefault="00C973FD" w:rsidP="00C973FD">
            <w:pPr>
              <w:pStyle w:val="TAC"/>
              <w:rPr>
                <w:lang w:eastAsia="zh-CN"/>
              </w:rPr>
            </w:pPr>
            <w:r w:rsidRPr="00EF5447">
              <w:rPr>
                <w:lang w:eastAsia="ja-JP"/>
              </w:rPr>
              <w:t>0.6</w:t>
            </w:r>
          </w:p>
        </w:tc>
      </w:tr>
      <w:tr w:rsidR="00C973FD" w:rsidRPr="00EF5447" w14:paraId="7D0EA0A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7E441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0082265" w14:textId="77777777" w:rsidR="00C973FD" w:rsidRPr="00EF5447" w:rsidRDefault="00C973FD" w:rsidP="00C973FD">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31C3AF5" w14:textId="77777777" w:rsidR="00C973FD" w:rsidRPr="00EF5447" w:rsidRDefault="00C973FD" w:rsidP="00C973FD">
            <w:pPr>
              <w:pStyle w:val="TAC"/>
              <w:rPr>
                <w:lang w:eastAsia="zh-CN"/>
              </w:rPr>
            </w:pPr>
            <w:r w:rsidRPr="00EF5447">
              <w:rPr>
                <w:lang w:eastAsia="ja-JP"/>
              </w:rPr>
              <w:t>0.3</w:t>
            </w:r>
          </w:p>
        </w:tc>
      </w:tr>
      <w:tr w:rsidR="00C973FD" w:rsidRPr="00EF5447" w14:paraId="2A1B322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36BB87" w14:textId="77777777" w:rsidR="00C973FD" w:rsidRPr="00EF5447" w:rsidRDefault="00C973FD" w:rsidP="00C973FD">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FC50A2E" w14:textId="77777777" w:rsidR="00C973FD" w:rsidRPr="00EF5447" w:rsidRDefault="00C973FD" w:rsidP="00C973FD">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5243BEA" w14:textId="77777777" w:rsidR="00C973FD" w:rsidRPr="00EF5447" w:rsidRDefault="00C973FD" w:rsidP="00C973FD">
            <w:pPr>
              <w:pStyle w:val="TAC"/>
              <w:rPr>
                <w:lang w:eastAsia="zh-CN"/>
              </w:rPr>
            </w:pPr>
            <w:r w:rsidRPr="00EF5447">
              <w:rPr>
                <w:lang w:eastAsia="ja-JP"/>
              </w:rPr>
              <w:t>0.5</w:t>
            </w:r>
          </w:p>
        </w:tc>
      </w:tr>
      <w:tr w:rsidR="00C973FD" w:rsidRPr="00EF5447" w14:paraId="4873F62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05F300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EC31334" w14:textId="77777777" w:rsidR="00C973FD" w:rsidRPr="00EF5447" w:rsidRDefault="00C973FD" w:rsidP="00C973FD">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CC47972" w14:textId="77777777" w:rsidR="00C973FD" w:rsidRPr="00EF5447" w:rsidRDefault="00C973FD" w:rsidP="00C973FD">
            <w:pPr>
              <w:pStyle w:val="TAC"/>
              <w:rPr>
                <w:lang w:eastAsia="zh-CN"/>
              </w:rPr>
            </w:pPr>
            <w:r w:rsidRPr="00EF5447">
              <w:rPr>
                <w:lang w:eastAsia="ja-JP"/>
              </w:rPr>
              <w:t>0.3</w:t>
            </w:r>
            <w:r w:rsidRPr="00EF5447">
              <w:rPr>
                <w:vertAlign w:val="superscript"/>
                <w:lang w:eastAsia="ja-JP"/>
              </w:rPr>
              <w:t>5</w:t>
            </w:r>
          </w:p>
        </w:tc>
      </w:tr>
      <w:tr w:rsidR="00C973FD" w:rsidRPr="00EF5447" w14:paraId="5F29805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B7648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D985C85" w14:textId="77777777" w:rsidR="00C973FD" w:rsidRPr="00EF5447" w:rsidRDefault="00C973FD" w:rsidP="00C973FD">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222D1C" w14:textId="77777777" w:rsidR="00C973FD" w:rsidRPr="00EF5447" w:rsidRDefault="00C973FD" w:rsidP="00C973FD">
            <w:pPr>
              <w:pStyle w:val="TAC"/>
              <w:rPr>
                <w:lang w:eastAsia="zh-CN"/>
              </w:rPr>
            </w:pPr>
            <w:r w:rsidRPr="00EF5447">
              <w:rPr>
                <w:lang w:eastAsia="ja-JP"/>
              </w:rPr>
              <w:t>0.8</w:t>
            </w:r>
            <w:r w:rsidRPr="00EF5447">
              <w:rPr>
                <w:vertAlign w:val="superscript"/>
                <w:lang w:eastAsia="ja-JP"/>
              </w:rPr>
              <w:t>5</w:t>
            </w:r>
          </w:p>
        </w:tc>
      </w:tr>
      <w:tr w:rsidR="00C973FD" w14:paraId="55F70CD4"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562E268F" w14:textId="77777777" w:rsidR="00C973FD" w:rsidRDefault="00C973FD" w:rsidP="00C973FD">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438A0D52" w14:textId="77777777" w:rsidR="00C973FD" w:rsidRDefault="00C973FD" w:rsidP="00C973FD">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22DE6AC" w14:textId="77777777" w:rsidR="00C973FD" w:rsidRDefault="00C973FD" w:rsidP="00C973FD">
            <w:pPr>
              <w:pStyle w:val="TAC"/>
              <w:rPr>
                <w:lang w:eastAsia="zh-CN"/>
              </w:rPr>
            </w:pPr>
            <w:r w:rsidRPr="00BB4A0F">
              <w:rPr>
                <w:rFonts w:cs="Arial"/>
              </w:rPr>
              <w:t>0.</w:t>
            </w:r>
            <w:r>
              <w:rPr>
                <w:rFonts w:cs="Arial"/>
              </w:rPr>
              <w:t>5</w:t>
            </w:r>
          </w:p>
        </w:tc>
      </w:tr>
      <w:tr w:rsidR="00C973FD" w14:paraId="6BCC8E85"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1B411A3"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154DEA" w14:textId="77777777" w:rsidR="00C973FD" w:rsidRDefault="00C973FD" w:rsidP="00C973FD">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05AF096" w14:textId="77777777" w:rsidR="00C973FD" w:rsidRDefault="00C973FD" w:rsidP="00C973FD">
            <w:pPr>
              <w:pStyle w:val="TAC"/>
              <w:rPr>
                <w:lang w:eastAsia="zh-CN"/>
              </w:rPr>
            </w:pPr>
            <w:r w:rsidRPr="00BB4A0F">
              <w:rPr>
                <w:rFonts w:cs="Arial"/>
              </w:rPr>
              <w:t>0.</w:t>
            </w:r>
            <w:r>
              <w:rPr>
                <w:rFonts w:cs="Arial"/>
              </w:rPr>
              <w:t>6</w:t>
            </w:r>
          </w:p>
        </w:tc>
      </w:tr>
      <w:tr w:rsidR="00C973FD" w14:paraId="0FAFAF86"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2184710A" w14:textId="77777777" w:rsidR="00C973FD" w:rsidRDefault="00C973FD" w:rsidP="00C973FD">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70F155AF" w14:textId="77777777" w:rsidR="00C973FD" w:rsidRDefault="00C973FD" w:rsidP="00C973FD">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5711E98" w14:textId="77777777" w:rsidR="00C973FD" w:rsidRDefault="00C973FD" w:rsidP="00C973FD">
            <w:pPr>
              <w:pStyle w:val="TAC"/>
              <w:rPr>
                <w:lang w:eastAsia="zh-CN"/>
              </w:rPr>
            </w:pPr>
            <w:r w:rsidRPr="00BB4A0F">
              <w:rPr>
                <w:rFonts w:cs="Arial"/>
              </w:rPr>
              <w:t>0.</w:t>
            </w:r>
            <w:r>
              <w:rPr>
                <w:rFonts w:cs="Arial"/>
              </w:rPr>
              <w:t>3</w:t>
            </w:r>
          </w:p>
        </w:tc>
      </w:tr>
      <w:tr w:rsidR="00C973FD" w14:paraId="5DEB3667"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61ED565C" w14:textId="77777777" w:rsidR="00C973FD"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6E77A" w14:textId="77777777" w:rsidR="00C973FD" w:rsidRDefault="00C973FD" w:rsidP="00C973FD">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EBB2E47" w14:textId="77777777" w:rsidR="00C973FD" w:rsidRDefault="00C973FD" w:rsidP="00C973FD">
            <w:pPr>
              <w:pStyle w:val="TAC"/>
              <w:rPr>
                <w:lang w:eastAsia="zh-CN"/>
              </w:rPr>
            </w:pPr>
            <w:r w:rsidRPr="00BB4A0F">
              <w:rPr>
                <w:rFonts w:cs="Arial"/>
              </w:rPr>
              <w:t>0.</w:t>
            </w:r>
            <w:r>
              <w:rPr>
                <w:rFonts w:cs="Arial"/>
              </w:rPr>
              <w:t>3</w:t>
            </w:r>
          </w:p>
        </w:tc>
      </w:tr>
      <w:tr w:rsidR="00C973FD" w:rsidRPr="00EF5447" w14:paraId="599EC49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92FABE" w14:textId="77777777" w:rsidR="00C973FD" w:rsidRPr="00EF5447" w:rsidRDefault="00C973FD" w:rsidP="00C973FD">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58A9FF06" w14:textId="77777777" w:rsidR="00C973FD" w:rsidRPr="00EF5447" w:rsidRDefault="00C973FD" w:rsidP="00C973F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CA96545" w14:textId="77777777" w:rsidR="00C973FD" w:rsidRPr="00EF5447" w:rsidRDefault="00C973FD" w:rsidP="00C973FD">
            <w:pPr>
              <w:pStyle w:val="TAC"/>
              <w:rPr>
                <w:rFonts w:cs="Arial"/>
                <w:lang w:eastAsia="ja-JP"/>
              </w:rPr>
            </w:pPr>
            <w:r w:rsidRPr="00EF5447">
              <w:rPr>
                <w:lang w:eastAsia="zh-CN"/>
              </w:rPr>
              <w:t>0.5</w:t>
            </w:r>
          </w:p>
        </w:tc>
      </w:tr>
      <w:tr w:rsidR="00C973FD" w:rsidRPr="00EF5447" w14:paraId="094623D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AE96585"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E878C8" w14:textId="77777777" w:rsidR="00C973FD" w:rsidRPr="00EF5447" w:rsidRDefault="00C973FD" w:rsidP="00C973FD">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F6E65DA" w14:textId="77777777" w:rsidR="00C973FD" w:rsidRPr="00EF5447" w:rsidRDefault="00C973FD" w:rsidP="00C973FD">
            <w:pPr>
              <w:pStyle w:val="TAC"/>
              <w:rPr>
                <w:rFonts w:cs="Arial"/>
                <w:lang w:eastAsia="ja-JP"/>
              </w:rPr>
            </w:pPr>
            <w:r w:rsidRPr="00EF5447">
              <w:rPr>
                <w:lang w:eastAsia="zh-CN"/>
              </w:rPr>
              <w:t>0.3</w:t>
            </w:r>
          </w:p>
        </w:tc>
      </w:tr>
      <w:tr w:rsidR="00C973FD" w:rsidRPr="00EF5447" w14:paraId="45579C6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D9485E"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BA1B82" w14:textId="77777777" w:rsidR="00C973FD" w:rsidRPr="00EF5447" w:rsidRDefault="00C973FD" w:rsidP="00C973FD">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2BE3081" w14:textId="77777777" w:rsidR="00C973FD" w:rsidRPr="00EF5447" w:rsidRDefault="00C973FD" w:rsidP="00C973FD">
            <w:pPr>
              <w:pStyle w:val="TAC"/>
              <w:rPr>
                <w:rFonts w:cs="Arial"/>
                <w:lang w:eastAsia="ja-JP"/>
              </w:rPr>
            </w:pPr>
            <w:r w:rsidRPr="00EF5447">
              <w:rPr>
                <w:lang w:eastAsia="zh-CN"/>
              </w:rPr>
              <w:t>0.8</w:t>
            </w:r>
          </w:p>
        </w:tc>
      </w:tr>
      <w:tr w:rsidR="00C973FD" w:rsidRPr="00EF5447" w14:paraId="40BD373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71512" w14:textId="77777777" w:rsidR="00C973FD" w:rsidRPr="00EF5447" w:rsidRDefault="00C973FD" w:rsidP="00C973FD">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09903998" w14:textId="77777777" w:rsidR="00C973FD" w:rsidRPr="00EF5447" w:rsidRDefault="00C973FD" w:rsidP="00C973F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CFE3ED4" w14:textId="77777777" w:rsidR="00C973FD" w:rsidRPr="00EF5447" w:rsidRDefault="00C973FD" w:rsidP="00C973FD">
            <w:pPr>
              <w:pStyle w:val="TAC"/>
              <w:rPr>
                <w:rFonts w:cs="Arial"/>
                <w:lang w:eastAsia="ja-JP"/>
              </w:rPr>
            </w:pPr>
            <w:r w:rsidRPr="00EF5447">
              <w:rPr>
                <w:lang w:eastAsia="zh-CN"/>
              </w:rPr>
              <w:t>0.5</w:t>
            </w:r>
          </w:p>
        </w:tc>
      </w:tr>
      <w:tr w:rsidR="00C973FD" w:rsidRPr="00EF5447" w14:paraId="7D619FE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5FBF78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54830A" w14:textId="77777777" w:rsidR="00C973FD" w:rsidRPr="00EF5447" w:rsidRDefault="00C973FD" w:rsidP="00C973FD">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B33CD8F" w14:textId="77777777" w:rsidR="00C973FD" w:rsidRPr="00EF5447" w:rsidRDefault="00C973FD" w:rsidP="00C973FD">
            <w:pPr>
              <w:pStyle w:val="TAC"/>
              <w:rPr>
                <w:rFonts w:cs="Arial"/>
                <w:lang w:eastAsia="ja-JP"/>
              </w:rPr>
            </w:pPr>
            <w:r w:rsidRPr="00EF5447">
              <w:rPr>
                <w:lang w:eastAsia="zh-CN"/>
              </w:rPr>
              <w:t>0.3</w:t>
            </w:r>
          </w:p>
        </w:tc>
      </w:tr>
      <w:tr w:rsidR="00C973FD" w:rsidRPr="00EF5447" w14:paraId="5069108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FEFD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0778D" w14:textId="77777777" w:rsidR="00C973FD" w:rsidRPr="00EF5447" w:rsidRDefault="00C973FD" w:rsidP="00C973FD">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E572666" w14:textId="77777777" w:rsidR="00C973FD" w:rsidRPr="00EF5447" w:rsidRDefault="00C973FD" w:rsidP="00C973FD">
            <w:pPr>
              <w:pStyle w:val="TAC"/>
              <w:rPr>
                <w:rFonts w:cs="Arial"/>
                <w:lang w:eastAsia="ja-JP"/>
              </w:rPr>
            </w:pPr>
            <w:r w:rsidRPr="00EF5447">
              <w:rPr>
                <w:lang w:eastAsia="zh-CN"/>
              </w:rPr>
              <w:t>0.8</w:t>
            </w:r>
          </w:p>
        </w:tc>
      </w:tr>
      <w:tr w:rsidR="00C973FD" w:rsidRPr="00EF5447" w14:paraId="7330228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B5C49" w14:textId="77777777" w:rsidR="00C973FD" w:rsidRPr="00EF5447" w:rsidRDefault="00C973FD" w:rsidP="00C973FD">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6E004F88" w14:textId="77777777" w:rsidR="00C973FD" w:rsidRPr="00EF5447" w:rsidRDefault="00C973FD" w:rsidP="00C973FD">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CF80DA5" w14:textId="77777777" w:rsidR="00C973FD" w:rsidRPr="00EF5447" w:rsidRDefault="00C973FD" w:rsidP="00C973FD">
            <w:pPr>
              <w:pStyle w:val="TAC"/>
              <w:rPr>
                <w:rFonts w:cs="Arial"/>
                <w:lang w:eastAsia="ja-JP"/>
              </w:rPr>
            </w:pPr>
            <w:r w:rsidRPr="00EF5447">
              <w:rPr>
                <w:lang w:eastAsia="zh-CN"/>
              </w:rPr>
              <w:t>0.3</w:t>
            </w:r>
          </w:p>
        </w:tc>
      </w:tr>
      <w:tr w:rsidR="00C973FD" w:rsidRPr="00EF5447" w14:paraId="18D9CDA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8A92F4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733B9" w14:textId="77777777" w:rsidR="00C973FD" w:rsidRPr="00EF5447" w:rsidRDefault="00C973FD" w:rsidP="00C973FD">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6D808E3" w14:textId="77777777" w:rsidR="00C973FD" w:rsidRPr="00EF5447" w:rsidRDefault="00C973FD" w:rsidP="00C973FD">
            <w:pPr>
              <w:pStyle w:val="TAC"/>
              <w:rPr>
                <w:rFonts w:cs="Arial"/>
                <w:lang w:eastAsia="ja-JP"/>
              </w:rPr>
            </w:pPr>
            <w:r w:rsidRPr="00EF5447">
              <w:rPr>
                <w:lang w:eastAsia="zh-CN"/>
              </w:rPr>
              <w:t>0.3</w:t>
            </w:r>
          </w:p>
        </w:tc>
      </w:tr>
      <w:tr w:rsidR="00C973FD" w:rsidRPr="00EF5447" w14:paraId="533DE86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B3235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F5F66" w14:textId="77777777" w:rsidR="00C973FD" w:rsidRPr="00EF5447" w:rsidRDefault="00C973FD" w:rsidP="00C973FD">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2DBBF12" w14:textId="77777777" w:rsidR="00C973FD" w:rsidRPr="00EF5447" w:rsidRDefault="00C973FD" w:rsidP="00C973FD">
            <w:pPr>
              <w:pStyle w:val="TAC"/>
              <w:rPr>
                <w:rFonts w:cs="Arial"/>
                <w:lang w:eastAsia="ja-JP"/>
              </w:rPr>
            </w:pPr>
            <w:r w:rsidRPr="00EF5447">
              <w:rPr>
                <w:lang w:eastAsia="zh-CN"/>
              </w:rPr>
              <w:t>0.8</w:t>
            </w:r>
          </w:p>
        </w:tc>
      </w:tr>
      <w:tr w:rsidR="00C973FD" w:rsidRPr="00EF5447" w14:paraId="4D66869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909D9F1" w14:textId="77777777" w:rsidR="00C973FD" w:rsidRPr="00EF5447" w:rsidRDefault="00C973FD" w:rsidP="00C973FD">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9FAA533" w14:textId="77777777" w:rsidR="00C973FD" w:rsidRPr="00EF5447" w:rsidRDefault="00C973FD" w:rsidP="00C973FD">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FA08DA2" w14:textId="77777777" w:rsidR="00C973FD" w:rsidRPr="00EF5447" w:rsidRDefault="00C973FD" w:rsidP="00C973FD">
            <w:pPr>
              <w:pStyle w:val="TAC"/>
              <w:rPr>
                <w:lang w:eastAsia="ja-JP"/>
              </w:rPr>
            </w:pPr>
            <w:r w:rsidRPr="00EF5447">
              <w:rPr>
                <w:lang w:eastAsia="zh-CN"/>
              </w:rPr>
              <w:t>0.3</w:t>
            </w:r>
          </w:p>
        </w:tc>
      </w:tr>
      <w:tr w:rsidR="00C973FD" w:rsidRPr="00EF5447" w14:paraId="2E900D6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1457FA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23F2A19" w14:textId="77777777" w:rsidR="00C973FD" w:rsidRPr="00EF5447" w:rsidRDefault="00C973FD" w:rsidP="00C973FD">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C3EC173" w14:textId="77777777" w:rsidR="00C973FD" w:rsidRPr="00EF5447" w:rsidRDefault="00C973FD" w:rsidP="00C973FD">
            <w:pPr>
              <w:pStyle w:val="TAC"/>
              <w:rPr>
                <w:lang w:eastAsia="ja-JP"/>
              </w:rPr>
            </w:pPr>
            <w:r w:rsidRPr="00EF5447">
              <w:rPr>
                <w:lang w:eastAsia="zh-CN"/>
              </w:rPr>
              <w:t>0.3</w:t>
            </w:r>
          </w:p>
        </w:tc>
      </w:tr>
      <w:tr w:rsidR="00C973FD" w:rsidRPr="00EF5447" w14:paraId="3CE9154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5E0958"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D995D45" w14:textId="77777777" w:rsidR="00C973FD" w:rsidRPr="00EF5447" w:rsidRDefault="00C973FD" w:rsidP="00C973FD">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1F9BF3EA" w14:textId="77777777" w:rsidR="00C973FD" w:rsidRPr="00EF5447" w:rsidRDefault="00C973FD" w:rsidP="00C973FD">
            <w:pPr>
              <w:pStyle w:val="TAC"/>
              <w:rPr>
                <w:lang w:eastAsia="ja-JP"/>
              </w:rPr>
            </w:pPr>
            <w:r w:rsidRPr="00EF5447">
              <w:rPr>
                <w:lang w:eastAsia="zh-CN"/>
              </w:rPr>
              <w:t>0.3</w:t>
            </w:r>
          </w:p>
        </w:tc>
      </w:tr>
      <w:tr w:rsidR="00C973FD" w:rsidRPr="00EF5447" w14:paraId="5003C84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2F4C7" w14:textId="77777777" w:rsidR="00C973FD" w:rsidRPr="00EF5447" w:rsidRDefault="00C973FD" w:rsidP="00C973FD">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1D54CEA" w14:textId="77777777" w:rsidR="00C973FD" w:rsidRPr="00EF5447" w:rsidRDefault="00C973FD" w:rsidP="00C973FD">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F45F96" w14:textId="77777777" w:rsidR="00C973FD" w:rsidRPr="00EF5447" w:rsidRDefault="00C973FD" w:rsidP="00C973FD">
            <w:pPr>
              <w:pStyle w:val="TAC"/>
              <w:rPr>
                <w:rFonts w:cs="Arial"/>
                <w:lang w:eastAsia="ja-JP"/>
              </w:rPr>
            </w:pPr>
            <w:r w:rsidRPr="00EF5447">
              <w:rPr>
                <w:lang w:eastAsia="ja-JP"/>
              </w:rPr>
              <w:t>0.5</w:t>
            </w:r>
          </w:p>
        </w:tc>
      </w:tr>
      <w:tr w:rsidR="00C973FD" w:rsidRPr="00EF5447" w14:paraId="57F134E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C26E38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43B97" w14:textId="77777777" w:rsidR="00C973FD" w:rsidRPr="00EF5447" w:rsidRDefault="00C973FD" w:rsidP="00C973FD">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69EDF81" w14:textId="77777777" w:rsidR="00C973FD" w:rsidRPr="00EF5447" w:rsidRDefault="00C973FD" w:rsidP="00C973FD">
            <w:pPr>
              <w:pStyle w:val="TAC"/>
              <w:rPr>
                <w:rFonts w:cs="Arial"/>
                <w:lang w:eastAsia="ja-JP"/>
              </w:rPr>
            </w:pPr>
            <w:r w:rsidRPr="00EF5447">
              <w:rPr>
                <w:lang w:eastAsia="ja-JP"/>
              </w:rPr>
              <w:t>0.8</w:t>
            </w:r>
          </w:p>
        </w:tc>
      </w:tr>
      <w:tr w:rsidR="00C973FD" w:rsidRPr="00EF5447" w14:paraId="04C17B8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8328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064081" w14:textId="77777777" w:rsidR="00C973FD" w:rsidRPr="00EF5447" w:rsidRDefault="00C973FD" w:rsidP="00C973FD">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E54CD5" w14:textId="77777777" w:rsidR="00C973FD" w:rsidRPr="00EF5447" w:rsidRDefault="00C973FD" w:rsidP="00C973FD">
            <w:pPr>
              <w:pStyle w:val="TAC"/>
              <w:rPr>
                <w:rFonts w:cs="Arial"/>
                <w:lang w:eastAsia="ja-JP"/>
              </w:rPr>
            </w:pPr>
            <w:r w:rsidRPr="00EF5447">
              <w:rPr>
                <w:lang w:eastAsia="ja-JP"/>
              </w:rPr>
              <w:t>0.8</w:t>
            </w:r>
          </w:p>
        </w:tc>
      </w:tr>
      <w:tr w:rsidR="00C973FD" w:rsidRPr="00EF5447" w14:paraId="707220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AC65C7" w14:textId="77777777" w:rsidR="00C973FD" w:rsidRPr="00EF5447" w:rsidRDefault="00C973FD" w:rsidP="00C973FD">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C92935" w14:textId="77777777" w:rsidR="00C973FD" w:rsidRPr="00EF5447" w:rsidRDefault="00C973FD" w:rsidP="00C973FD">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3EACA6" w14:textId="77777777" w:rsidR="00C973FD" w:rsidRPr="00EF5447" w:rsidRDefault="00C973FD" w:rsidP="00C973FD">
            <w:pPr>
              <w:pStyle w:val="TAC"/>
              <w:rPr>
                <w:rFonts w:cs="Arial"/>
                <w:lang w:eastAsia="ja-JP"/>
              </w:rPr>
            </w:pPr>
            <w:r w:rsidRPr="00EF5447">
              <w:rPr>
                <w:lang w:eastAsia="ja-JP"/>
              </w:rPr>
              <w:t>0.5</w:t>
            </w:r>
          </w:p>
        </w:tc>
      </w:tr>
      <w:tr w:rsidR="00C973FD" w:rsidRPr="00EF5447" w14:paraId="15ECFF6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54F80B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B02D1" w14:textId="77777777" w:rsidR="00C973FD" w:rsidRPr="00EF5447" w:rsidRDefault="00C973FD" w:rsidP="00C973FD">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F77E730" w14:textId="77777777" w:rsidR="00C973FD" w:rsidRPr="00EF5447" w:rsidRDefault="00C973FD" w:rsidP="00C973FD">
            <w:pPr>
              <w:pStyle w:val="TAC"/>
              <w:rPr>
                <w:rFonts w:cs="Arial"/>
                <w:lang w:eastAsia="ja-JP"/>
              </w:rPr>
            </w:pPr>
            <w:r w:rsidRPr="00EF5447">
              <w:rPr>
                <w:lang w:eastAsia="ja-JP"/>
              </w:rPr>
              <w:t>0.8</w:t>
            </w:r>
          </w:p>
        </w:tc>
      </w:tr>
      <w:tr w:rsidR="00C973FD" w:rsidRPr="00EF5447" w14:paraId="1AE692A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0F83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3BCC48" w14:textId="77777777" w:rsidR="00C973FD" w:rsidRPr="00EF5447" w:rsidRDefault="00C973FD" w:rsidP="00C973FD">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18BBB9" w14:textId="77777777" w:rsidR="00C973FD" w:rsidRPr="00EF5447" w:rsidRDefault="00C973FD" w:rsidP="00C973FD">
            <w:pPr>
              <w:pStyle w:val="TAC"/>
              <w:rPr>
                <w:rFonts w:cs="Arial"/>
                <w:lang w:eastAsia="ja-JP"/>
              </w:rPr>
            </w:pPr>
            <w:r w:rsidRPr="00EF5447">
              <w:rPr>
                <w:lang w:eastAsia="ja-JP"/>
              </w:rPr>
              <w:t>0.8</w:t>
            </w:r>
          </w:p>
        </w:tc>
      </w:tr>
      <w:tr w:rsidR="00C973FD" w:rsidRPr="00EF5447" w14:paraId="7BD2126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95FB53" w14:textId="77777777" w:rsidR="00C973FD" w:rsidRPr="00EF5447" w:rsidRDefault="00C973FD" w:rsidP="00C973FD">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06D75807" w14:textId="77777777" w:rsidR="00C973FD" w:rsidRPr="00EF5447" w:rsidRDefault="00C973FD" w:rsidP="00C973FD">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58B2DA" w14:textId="77777777" w:rsidR="00C973FD" w:rsidRPr="00EF5447" w:rsidRDefault="00C973FD" w:rsidP="00C973FD">
            <w:pPr>
              <w:pStyle w:val="TAC"/>
              <w:rPr>
                <w:lang w:eastAsia="ja-JP"/>
              </w:rPr>
            </w:pPr>
            <w:r w:rsidRPr="00EF5447">
              <w:rPr>
                <w:rFonts w:cs="Arial"/>
                <w:szCs w:val="18"/>
                <w:lang w:eastAsia="ja-JP"/>
              </w:rPr>
              <w:t>0.5</w:t>
            </w:r>
          </w:p>
        </w:tc>
      </w:tr>
      <w:tr w:rsidR="00C973FD" w:rsidRPr="00EF5447" w14:paraId="2177F53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92F5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3A1DB4" w14:textId="77777777" w:rsidR="00C973FD" w:rsidRPr="00EF5447" w:rsidRDefault="00C973FD" w:rsidP="00C973FD">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A928152" w14:textId="77777777" w:rsidR="00C973FD" w:rsidRPr="00EF5447" w:rsidRDefault="00C973FD" w:rsidP="00C973FD">
            <w:pPr>
              <w:pStyle w:val="TAC"/>
              <w:rPr>
                <w:lang w:eastAsia="ja-JP"/>
              </w:rPr>
            </w:pPr>
            <w:r w:rsidRPr="00EF5447">
              <w:rPr>
                <w:rFonts w:cs="Arial"/>
                <w:szCs w:val="18"/>
                <w:lang w:eastAsia="ja-JP"/>
              </w:rPr>
              <w:t>0.8</w:t>
            </w:r>
          </w:p>
        </w:tc>
      </w:tr>
      <w:tr w:rsidR="00C973FD" w:rsidRPr="00EF5447" w14:paraId="48ADB90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20805D2" w14:textId="77777777" w:rsidR="00C973FD" w:rsidRPr="00EF5447" w:rsidRDefault="00C973FD" w:rsidP="00C973FD">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58D408E7" w14:textId="77777777" w:rsidR="00C973FD" w:rsidRPr="00EF5447" w:rsidRDefault="00C973FD" w:rsidP="00C973FD">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96667EC" w14:textId="77777777" w:rsidR="00C973FD" w:rsidRPr="00EF5447" w:rsidRDefault="00C973FD" w:rsidP="00C973FD">
            <w:pPr>
              <w:pStyle w:val="TAC"/>
              <w:rPr>
                <w:szCs w:val="18"/>
                <w:lang w:eastAsia="ja-JP"/>
              </w:rPr>
            </w:pPr>
            <w:r w:rsidRPr="00EF5447">
              <w:rPr>
                <w:szCs w:val="18"/>
              </w:rPr>
              <w:t>0.6</w:t>
            </w:r>
          </w:p>
        </w:tc>
      </w:tr>
      <w:tr w:rsidR="00C973FD" w:rsidRPr="00EF5447" w14:paraId="7ADB906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BA10C4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C60D07D" w14:textId="77777777" w:rsidR="00C973FD" w:rsidRPr="00EF5447" w:rsidRDefault="00C973FD" w:rsidP="00C973FD">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92B3D4E" w14:textId="77777777" w:rsidR="00C973FD" w:rsidRPr="00EF5447" w:rsidRDefault="00C973FD" w:rsidP="00C973FD">
            <w:pPr>
              <w:pStyle w:val="TAC"/>
              <w:rPr>
                <w:szCs w:val="18"/>
                <w:lang w:eastAsia="ja-JP"/>
              </w:rPr>
            </w:pPr>
            <w:r w:rsidRPr="00EF5447">
              <w:rPr>
                <w:rFonts w:eastAsia="Calibri"/>
                <w:szCs w:val="18"/>
                <w:lang w:eastAsia="ja-JP"/>
              </w:rPr>
              <w:t>0.5</w:t>
            </w:r>
          </w:p>
        </w:tc>
      </w:tr>
      <w:tr w:rsidR="00C973FD" w:rsidRPr="00EF5447" w14:paraId="5FEF2A0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3FD30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F8F8717" w14:textId="77777777" w:rsidR="00C973FD" w:rsidRPr="00EF5447" w:rsidRDefault="00C973FD" w:rsidP="00C973FD">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03E4523" w14:textId="77777777" w:rsidR="00C973FD" w:rsidRPr="00EF5447" w:rsidRDefault="00C973FD" w:rsidP="00C973FD">
            <w:pPr>
              <w:pStyle w:val="TAC"/>
              <w:rPr>
                <w:szCs w:val="18"/>
                <w:lang w:eastAsia="ja-JP"/>
              </w:rPr>
            </w:pPr>
            <w:r w:rsidRPr="00EF5447">
              <w:rPr>
                <w:rFonts w:eastAsia="Calibri"/>
                <w:szCs w:val="18"/>
              </w:rPr>
              <w:t>0.5</w:t>
            </w:r>
          </w:p>
        </w:tc>
      </w:tr>
      <w:tr w:rsidR="00C973FD" w:rsidRPr="00EF5447" w14:paraId="1CD549B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52B3D7B" w14:textId="77777777" w:rsidR="00C973FD" w:rsidRPr="00EF5447" w:rsidRDefault="00C973FD" w:rsidP="00C973FD">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16E27EB6" w14:textId="77777777" w:rsidR="00C973FD" w:rsidRPr="00EF5447" w:rsidRDefault="00C973FD" w:rsidP="00C973FD">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A23DCAB" w14:textId="77777777" w:rsidR="00C973FD" w:rsidRPr="00EF5447" w:rsidRDefault="00C973FD" w:rsidP="00C973FD">
            <w:pPr>
              <w:pStyle w:val="TAC"/>
              <w:rPr>
                <w:szCs w:val="18"/>
                <w:lang w:eastAsia="ja-JP"/>
              </w:rPr>
            </w:pPr>
            <w:r w:rsidRPr="00EF5447">
              <w:t>0.6</w:t>
            </w:r>
          </w:p>
        </w:tc>
      </w:tr>
      <w:tr w:rsidR="00C973FD" w:rsidRPr="00EF5447" w14:paraId="0D755C6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D79B0C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080483F" w14:textId="77777777" w:rsidR="00C973FD" w:rsidRPr="00EF5447" w:rsidRDefault="00C973FD" w:rsidP="00C973FD">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4604CF6" w14:textId="77777777" w:rsidR="00C973FD" w:rsidRPr="00EF5447" w:rsidRDefault="00C973FD" w:rsidP="00C973FD">
            <w:pPr>
              <w:pStyle w:val="TAC"/>
              <w:rPr>
                <w:szCs w:val="18"/>
                <w:lang w:eastAsia="ja-JP"/>
              </w:rPr>
            </w:pPr>
            <w:r w:rsidRPr="00EF5447">
              <w:t>0.3</w:t>
            </w:r>
          </w:p>
        </w:tc>
      </w:tr>
      <w:tr w:rsidR="00C973FD" w:rsidRPr="00EF5447" w14:paraId="729AF96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67857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078AF41" w14:textId="77777777" w:rsidR="00C973FD" w:rsidRPr="00EF5447" w:rsidRDefault="00C973FD" w:rsidP="00C973FD">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0E815D9" w14:textId="77777777" w:rsidR="00C973FD" w:rsidRPr="00EF5447" w:rsidRDefault="00C973FD" w:rsidP="00C973FD">
            <w:pPr>
              <w:pStyle w:val="TAC"/>
              <w:rPr>
                <w:szCs w:val="18"/>
                <w:lang w:eastAsia="ja-JP"/>
              </w:rPr>
            </w:pPr>
            <w:r w:rsidRPr="00EF5447">
              <w:t>0.3</w:t>
            </w:r>
          </w:p>
        </w:tc>
      </w:tr>
      <w:tr w:rsidR="00C973FD" w:rsidRPr="00EF5447" w14:paraId="290366E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DC605" w14:textId="77777777" w:rsidR="00C973FD" w:rsidRPr="00EF5447" w:rsidRDefault="00C973FD" w:rsidP="00C973FD">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828842" w14:textId="77777777" w:rsidR="00C973FD" w:rsidRPr="00EF5447" w:rsidRDefault="00C973FD" w:rsidP="00C973FD">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0B208AB"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77B8DFE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28FA38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8061CE" w14:textId="77777777" w:rsidR="00C973FD" w:rsidRPr="00EF5447" w:rsidRDefault="00C973FD" w:rsidP="00C973FD">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3502CA"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1574DEF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7205D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57FFF9" w14:textId="77777777" w:rsidR="00C973FD" w:rsidRPr="00EF5447" w:rsidRDefault="00C973FD" w:rsidP="00C973FD">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7203C3A1"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13116DA4" w14:textId="77777777" w:rsidTr="00C973FD">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F9A7DBA" w14:textId="77777777" w:rsidR="00C973FD" w:rsidRPr="00EF5447" w:rsidRDefault="00C973FD" w:rsidP="00C973FD">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4D613CD" w14:textId="77777777" w:rsidR="00C973FD" w:rsidRPr="00EF5447" w:rsidRDefault="00C973FD" w:rsidP="00C973F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3C26109" w14:textId="77777777" w:rsidR="00C973FD" w:rsidRPr="00EF5447" w:rsidRDefault="00C973FD" w:rsidP="00C973FD">
            <w:pPr>
              <w:pStyle w:val="TAC"/>
              <w:rPr>
                <w:rFonts w:cs="Arial"/>
                <w:lang w:eastAsia="zh-CN"/>
              </w:rPr>
            </w:pPr>
            <w:r>
              <w:rPr>
                <w:lang w:val="fr-FR"/>
              </w:rPr>
              <w:t>0.3</w:t>
            </w:r>
          </w:p>
        </w:tc>
      </w:tr>
      <w:tr w:rsidR="00C973FD" w:rsidRPr="00EF5447" w14:paraId="0C705662"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EA7D81D"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1A9878" w14:textId="77777777" w:rsidR="00C973FD" w:rsidRPr="00EF5447" w:rsidRDefault="00C973FD" w:rsidP="00C973FD">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F57F575" w14:textId="77777777" w:rsidR="00C973FD" w:rsidRPr="00EF5447" w:rsidRDefault="00C973FD" w:rsidP="00C973FD">
            <w:pPr>
              <w:pStyle w:val="TAC"/>
              <w:rPr>
                <w:rFonts w:cs="Arial"/>
                <w:lang w:eastAsia="zh-CN"/>
              </w:rPr>
            </w:pPr>
            <w:r>
              <w:rPr>
                <w:lang w:val="fr-FR"/>
              </w:rPr>
              <w:t>0.5</w:t>
            </w:r>
          </w:p>
        </w:tc>
      </w:tr>
      <w:tr w:rsidR="00C973FD" w:rsidRPr="00EF5447" w14:paraId="5C5C46B4" w14:textId="77777777" w:rsidTr="00C973FD">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4CAEAF03" w14:textId="77777777" w:rsidR="00C973FD" w:rsidRPr="00EF5447" w:rsidRDefault="00C973FD" w:rsidP="00C973FD">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647CF5E2" w14:textId="77777777" w:rsidR="00C973FD" w:rsidRPr="00EF5447" w:rsidRDefault="00C973FD" w:rsidP="00C973FD">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8F1B93E" w14:textId="77777777" w:rsidR="00C973FD" w:rsidRPr="00EF5447" w:rsidRDefault="00C973FD" w:rsidP="00C973FD">
            <w:pPr>
              <w:pStyle w:val="TAC"/>
              <w:rPr>
                <w:rFonts w:cs="Arial"/>
                <w:lang w:eastAsia="zh-CN"/>
              </w:rPr>
            </w:pPr>
            <w:r>
              <w:rPr>
                <w:lang w:val="fr-FR"/>
              </w:rPr>
              <w:t>0.3</w:t>
            </w:r>
          </w:p>
        </w:tc>
      </w:tr>
      <w:tr w:rsidR="00C973FD" w:rsidRPr="00EF5447" w14:paraId="4F5C33BE" w14:textId="77777777" w:rsidTr="00C973FD">
        <w:trPr>
          <w:trHeight w:val="187"/>
          <w:jc w:val="center"/>
        </w:trPr>
        <w:tc>
          <w:tcPr>
            <w:tcW w:w="2221" w:type="dxa"/>
            <w:vMerge/>
            <w:tcBorders>
              <w:left w:val="single" w:sz="4" w:space="0" w:color="auto"/>
              <w:bottom w:val="nil"/>
              <w:right w:val="single" w:sz="4" w:space="0" w:color="auto"/>
            </w:tcBorders>
            <w:shd w:val="clear" w:color="auto" w:fill="auto"/>
          </w:tcPr>
          <w:p w14:paraId="5B1156A8"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36611E" w14:textId="77777777" w:rsidR="00C973FD" w:rsidRPr="00EF5447" w:rsidRDefault="00C973FD" w:rsidP="00C973FD">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389FEE" w14:textId="77777777" w:rsidR="00C973FD" w:rsidRPr="00EF5447" w:rsidRDefault="00C973FD" w:rsidP="00C973FD">
            <w:pPr>
              <w:pStyle w:val="TAC"/>
              <w:rPr>
                <w:rFonts w:cs="Arial"/>
                <w:lang w:eastAsia="zh-CN"/>
              </w:rPr>
            </w:pPr>
            <w:r>
              <w:rPr>
                <w:lang w:val="fr-FR"/>
              </w:rPr>
              <w:t>0.5</w:t>
            </w:r>
          </w:p>
        </w:tc>
      </w:tr>
      <w:tr w:rsidR="00C973FD" w14:paraId="4D3A4CDC"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1F39E867" w14:textId="77777777" w:rsidR="00C973FD" w:rsidRDefault="00C973FD" w:rsidP="00C973FD">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0B956BDF" w14:textId="77777777" w:rsidR="00C973FD"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58032E" w14:textId="77777777" w:rsidR="00C973FD" w:rsidRDefault="00C973FD" w:rsidP="00C973FD">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17EEC42" w14:textId="77777777" w:rsidR="00C973FD" w:rsidRDefault="00C973FD" w:rsidP="00C973FD">
            <w:pPr>
              <w:pStyle w:val="TAC"/>
              <w:rPr>
                <w:rFonts w:cs="Arial"/>
                <w:lang w:eastAsia="zh-CN"/>
              </w:rPr>
            </w:pPr>
            <w:r w:rsidRPr="00011BD5">
              <w:rPr>
                <w:rFonts w:cs="Arial"/>
                <w:szCs w:val="18"/>
              </w:rPr>
              <w:t>0.</w:t>
            </w:r>
            <w:r>
              <w:rPr>
                <w:rFonts w:cs="Arial"/>
                <w:szCs w:val="18"/>
              </w:rPr>
              <w:t>3</w:t>
            </w:r>
          </w:p>
        </w:tc>
      </w:tr>
      <w:tr w:rsidR="00C973FD" w14:paraId="65BC13ED"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0A36631" w14:textId="77777777" w:rsidR="00C973FD"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945093" w14:textId="77777777" w:rsidR="00C973FD" w:rsidRDefault="00C973FD" w:rsidP="00C973F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FE3EB05" w14:textId="77777777" w:rsidR="00C973FD" w:rsidRDefault="00C973FD" w:rsidP="00C973FD">
            <w:pPr>
              <w:pStyle w:val="TAC"/>
              <w:rPr>
                <w:rFonts w:cs="Arial"/>
                <w:lang w:eastAsia="zh-CN"/>
              </w:rPr>
            </w:pPr>
            <w:r w:rsidRPr="00011BD5">
              <w:rPr>
                <w:rFonts w:cs="Arial"/>
                <w:szCs w:val="18"/>
              </w:rPr>
              <w:t>0.</w:t>
            </w:r>
            <w:r>
              <w:rPr>
                <w:rFonts w:cs="Arial"/>
                <w:szCs w:val="18"/>
              </w:rPr>
              <w:t>5</w:t>
            </w:r>
          </w:p>
        </w:tc>
      </w:tr>
      <w:tr w:rsidR="00C973FD" w:rsidRPr="00EF5447" w14:paraId="15C155A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5567B3" w14:textId="77777777" w:rsidR="00C973FD" w:rsidRPr="00EF5447" w:rsidRDefault="00C973FD" w:rsidP="00C973FD">
            <w:pPr>
              <w:pStyle w:val="TAC"/>
              <w:rPr>
                <w:rFonts w:eastAsiaTheme="minorEastAsia" w:cs="Arial"/>
                <w:lang w:eastAsia="ja-JP"/>
              </w:rPr>
            </w:pPr>
            <w:r w:rsidRPr="00EF5447">
              <w:rPr>
                <w:rFonts w:cs="Arial"/>
                <w:lang w:eastAsia="ja-JP"/>
              </w:rPr>
              <w:t>DC_29-66_n2</w:t>
            </w:r>
          </w:p>
          <w:p w14:paraId="167840DB" w14:textId="77777777" w:rsidR="00C973FD" w:rsidRPr="00EF5447" w:rsidRDefault="00C973FD" w:rsidP="00C973FD">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E5CCABB"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DA321C"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16CFA1D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EEC3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B7BA17" w14:textId="77777777" w:rsidR="00C973FD" w:rsidRPr="00EF5447" w:rsidRDefault="00C973FD" w:rsidP="00C973FD">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D6AD73A" w14:textId="77777777" w:rsidR="00C973FD" w:rsidRPr="00EF5447" w:rsidRDefault="00C973FD" w:rsidP="00C973FD">
            <w:pPr>
              <w:pStyle w:val="TAC"/>
              <w:rPr>
                <w:rFonts w:cs="Arial"/>
                <w:lang w:eastAsia="zh-CN"/>
              </w:rPr>
            </w:pPr>
            <w:r w:rsidRPr="00EF5447">
              <w:rPr>
                <w:rFonts w:cs="Arial"/>
                <w:lang w:eastAsia="zh-CN"/>
              </w:rPr>
              <w:t>0.5</w:t>
            </w:r>
          </w:p>
        </w:tc>
      </w:tr>
      <w:tr w:rsidR="00C973FD" w:rsidRPr="008853F7" w14:paraId="213B8CD7" w14:textId="77777777" w:rsidTr="00C973FD">
        <w:trPr>
          <w:trHeight w:val="187"/>
          <w:jc w:val="center"/>
        </w:trPr>
        <w:tc>
          <w:tcPr>
            <w:tcW w:w="2221" w:type="dxa"/>
            <w:tcBorders>
              <w:left w:val="single" w:sz="4" w:space="0" w:color="auto"/>
              <w:bottom w:val="nil"/>
              <w:right w:val="single" w:sz="4" w:space="0" w:color="auto"/>
            </w:tcBorders>
            <w:vAlign w:val="center"/>
          </w:tcPr>
          <w:p w14:paraId="3681744D" w14:textId="77777777" w:rsidR="00C973FD" w:rsidRPr="00CB4AE2" w:rsidRDefault="00C973FD" w:rsidP="00C973FD">
            <w:pPr>
              <w:pStyle w:val="TAC"/>
              <w:rPr>
                <w:rFonts w:cs="Arial"/>
              </w:rPr>
            </w:pPr>
            <w:r w:rsidRPr="00CB4AE2">
              <w:rPr>
                <w:rFonts w:cs="Arial"/>
              </w:rPr>
              <w:t>DC_</w:t>
            </w:r>
            <w:r>
              <w:rPr>
                <w:rFonts w:cs="Arial"/>
              </w:rPr>
              <w:t>29-66</w:t>
            </w:r>
            <w:r w:rsidRPr="00CB4AE2">
              <w:rPr>
                <w:rFonts w:cs="Arial"/>
              </w:rPr>
              <w:t>_n30</w:t>
            </w:r>
          </w:p>
          <w:p w14:paraId="1F577FB9" w14:textId="77777777" w:rsidR="00C973FD" w:rsidRPr="008853F7" w:rsidRDefault="00C973FD" w:rsidP="00C973FD">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ACB9633" w14:textId="77777777" w:rsidR="00C973FD" w:rsidRPr="008853F7" w:rsidRDefault="00C973FD" w:rsidP="00C973FD">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4E12FE" w14:textId="77777777" w:rsidR="00C973FD" w:rsidRPr="008853F7" w:rsidRDefault="00C973FD" w:rsidP="00C973FD">
            <w:pPr>
              <w:pStyle w:val="TAC"/>
              <w:rPr>
                <w:rFonts w:eastAsia="Malgun Gothic"/>
                <w:lang w:eastAsia="ko-KR"/>
              </w:rPr>
            </w:pPr>
            <w:r>
              <w:rPr>
                <w:rFonts w:cs="Arial"/>
                <w:szCs w:val="18"/>
              </w:rPr>
              <w:t>0.5</w:t>
            </w:r>
          </w:p>
        </w:tc>
      </w:tr>
      <w:tr w:rsidR="00C973FD" w:rsidRPr="00676504" w14:paraId="0657B559"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496E39C" w14:textId="77777777" w:rsidR="00C973FD" w:rsidRPr="006521A8" w:rsidRDefault="00C973FD" w:rsidP="00C973FD">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BA6806F" w14:textId="77777777" w:rsidR="00C973FD" w:rsidRPr="00676504" w:rsidRDefault="00C973FD" w:rsidP="00C973FD">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D99F4F9" w14:textId="77777777" w:rsidR="00C973FD" w:rsidRPr="00676504" w:rsidRDefault="00C973FD" w:rsidP="00C973FD">
            <w:pPr>
              <w:pStyle w:val="TAC"/>
              <w:rPr>
                <w:rFonts w:eastAsia="Malgun Gothic"/>
                <w:lang w:eastAsia="ko-KR"/>
              </w:rPr>
            </w:pPr>
            <w:r>
              <w:rPr>
                <w:rFonts w:cs="Arial"/>
                <w:szCs w:val="18"/>
              </w:rPr>
              <w:t>0.3</w:t>
            </w:r>
          </w:p>
        </w:tc>
      </w:tr>
      <w:tr w:rsidR="00C973FD" w14:paraId="124C28DF"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DD4D658" w14:textId="77777777" w:rsidR="00C973FD" w:rsidRPr="00AE4C90" w:rsidRDefault="00C973FD" w:rsidP="00C973FD">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92FE4F5" w14:textId="77777777" w:rsidR="00C973FD" w:rsidRDefault="00C973FD" w:rsidP="00C973FD">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D6F4F90" w14:textId="77777777" w:rsidR="00C973FD" w:rsidRDefault="00C973FD" w:rsidP="00C973FD">
            <w:pPr>
              <w:pStyle w:val="TAC"/>
              <w:rPr>
                <w:rFonts w:cs="Arial"/>
              </w:rPr>
            </w:pPr>
            <w:r w:rsidRPr="00011BD5">
              <w:rPr>
                <w:rFonts w:cs="Arial"/>
                <w:szCs w:val="18"/>
              </w:rPr>
              <w:t>0.</w:t>
            </w:r>
            <w:r>
              <w:rPr>
                <w:rFonts w:cs="Arial"/>
                <w:szCs w:val="18"/>
              </w:rPr>
              <w:t>6</w:t>
            </w:r>
          </w:p>
        </w:tc>
      </w:tr>
      <w:tr w:rsidR="00C973FD" w14:paraId="3CE8B78B"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EC8B986" w14:textId="77777777" w:rsidR="00C973FD"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81FA3C" w14:textId="77777777" w:rsidR="00C973FD" w:rsidRDefault="00C973FD" w:rsidP="00C973FD">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6699E40" w14:textId="77777777" w:rsidR="00C973FD" w:rsidRDefault="00C973FD" w:rsidP="00C973FD">
            <w:pPr>
              <w:pStyle w:val="TAC"/>
              <w:rPr>
                <w:rFonts w:cs="Arial"/>
              </w:rPr>
            </w:pPr>
            <w:r w:rsidRPr="00011BD5">
              <w:rPr>
                <w:rFonts w:cs="Arial"/>
                <w:szCs w:val="18"/>
              </w:rPr>
              <w:t>0.</w:t>
            </w:r>
            <w:r>
              <w:rPr>
                <w:rFonts w:cs="Arial"/>
                <w:szCs w:val="18"/>
              </w:rPr>
              <w:t>8</w:t>
            </w:r>
          </w:p>
        </w:tc>
      </w:tr>
      <w:tr w:rsidR="00C973FD" w:rsidRPr="00EF5447" w14:paraId="38D3FB21"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6D63579" w14:textId="77777777" w:rsidR="00C973FD" w:rsidRPr="00EF5447" w:rsidRDefault="00C973FD" w:rsidP="00C973FD">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2CE44F7" w14:textId="77777777" w:rsidR="00C973FD" w:rsidRPr="00EF5447" w:rsidRDefault="00C973FD" w:rsidP="00C973FD">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3881AF" w14:textId="77777777" w:rsidR="00C973FD" w:rsidRPr="00EF5447" w:rsidRDefault="00C973FD" w:rsidP="00C973FD">
            <w:pPr>
              <w:pStyle w:val="TAC"/>
              <w:rPr>
                <w:rFonts w:cs="Arial"/>
                <w:lang w:eastAsia="zh-CN"/>
              </w:rPr>
            </w:pPr>
            <w:r>
              <w:rPr>
                <w:rFonts w:cs="Arial"/>
              </w:rPr>
              <w:t>0.6</w:t>
            </w:r>
          </w:p>
        </w:tc>
      </w:tr>
      <w:tr w:rsidR="00C973FD" w:rsidRPr="00EF5447" w14:paraId="312E8914"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755F1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25B876" w14:textId="77777777" w:rsidR="00C973FD" w:rsidRPr="00EF5447" w:rsidRDefault="00C973FD" w:rsidP="00C973FD">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228AAA" w14:textId="77777777" w:rsidR="00C973FD" w:rsidRPr="00EF5447" w:rsidRDefault="00C973FD" w:rsidP="00C973FD">
            <w:pPr>
              <w:pStyle w:val="TAC"/>
              <w:rPr>
                <w:rFonts w:cs="Arial"/>
                <w:lang w:eastAsia="zh-CN"/>
              </w:rPr>
            </w:pPr>
            <w:r>
              <w:rPr>
                <w:rFonts w:cs="Arial"/>
              </w:rPr>
              <w:t>0.8</w:t>
            </w:r>
          </w:p>
        </w:tc>
      </w:tr>
      <w:tr w:rsidR="00C973FD" w:rsidRPr="00EF5447" w14:paraId="0ED9EBD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4D9EB4" w14:textId="77777777" w:rsidR="00C973FD" w:rsidRPr="00EF5447" w:rsidRDefault="00C973FD" w:rsidP="00C973FD">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79CE4271" w14:textId="77777777" w:rsidR="00C973FD" w:rsidRPr="00EF5447" w:rsidRDefault="00C973FD" w:rsidP="00C973FD">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8D7EE32" w14:textId="77777777" w:rsidR="00C973FD" w:rsidRPr="00EF5447" w:rsidRDefault="00C973FD" w:rsidP="00C973FD">
            <w:pPr>
              <w:pStyle w:val="TAC"/>
              <w:rPr>
                <w:rFonts w:cs="Arial"/>
              </w:rPr>
            </w:pPr>
            <w:r>
              <w:rPr>
                <w:rFonts w:cs="Arial"/>
                <w:szCs w:val="18"/>
              </w:rPr>
              <w:t>0.3</w:t>
            </w:r>
          </w:p>
        </w:tc>
      </w:tr>
      <w:tr w:rsidR="00C973FD" w:rsidRPr="00EF5447" w14:paraId="0C0309A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938DAA3"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288903" w14:textId="77777777" w:rsidR="00C973FD" w:rsidRPr="00EF5447" w:rsidRDefault="00C973FD" w:rsidP="00C973FD">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F1D2436" w14:textId="77777777" w:rsidR="00C973FD" w:rsidRPr="00EF5447" w:rsidRDefault="00C973FD" w:rsidP="00C973FD">
            <w:pPr>
              <w:pStyle w:val="TAC"/>
              <w:rPr>
                <w:rFonts w:cs="Arial"/>
              </w:rPr>
            </w:pPr>
            <w:r>
              <w:rPr>
                <w:rFonts w:eastAsia="Calibri" w:cs="Arial"/>
                <w:szCs w:val="18"/>
                <w:lang w:eastAsia="ja-JP"/>
              </w:rPr>
              <w:t>0.3</w:t>
            </w:r>
          </w:p>
        </w:tc>
      </w:tr>
      <w:tr w:rsidR="00C973FD" w:rsidRPr="00EF5447" w14:paraId="7A4FD2D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9623E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ED609C" w14:textId="77777777" w:rsidR="00C973FD" w:rsidRPr="00EF5447" w:rsidRDefault="00C973FD" w:rsidP="00C973FD">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2A04A51" w14:textId="77777777" w:rsidR="00C973FD" w:rsidRPr="00EF5447" w:rsidRDefault="00C973FD" w:rsidP="00C973FD">
            <w:pPr>
              <w:pStyle w:val="TAC"/>
              <w:rPr>
                <w:rFonts w:cs="Arial"/>
              </w:rPr>
            </w:pPr>
            <w:r>
              <w:rPr>
                <w:rFonts w:eastAsia="Calibri" w:cs="Arial"/>
                <w:szCs w:val="18"/>
              </w:rPr>
              <w:t>0.3</w:t>
            </w:r>
          </w:p>
        </w:tc>
      </w:tr>
      <w:tr w:rsidR="00C973FD" w:rsidRPr="00EF5447" w14:paraId="3C9249F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7DAD7" w14:textId="77777777" w:rsidR="00C973FD" w:rsidRPr="00EF5447" w:rsidRDefault="00C973FD" w:rsidP="00C973FD">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C73636A" w14:textId="77777777" w:rsidR="00C973FD" w:rsidRPr="00EF5447" w:rsidRDefault="00C973FD" w:rsidP="00C973FD">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1B9B645" w14:textId="77777777" w:rsidR="00C973FD" w:rsidRPr="00EF5447" w:rsidRDefault="00C973FD" w:rsidP="00C973FD">
            <w:pPr>
              <w:pStyle w:val="TAC"/>
              <w:rPr>
                <w:rFonts w:cs="Arial"/>
                <w:lang w:eastAsia="zh-CN"/>
              </w:rPr>
            </w:pPr>
            <w:r w:rsidRPr="00EF5447">
              <w:rPr>
                <w:rFonts w:cs="Arial"/>
              </w:rPr>
              <w:t>0.3</w:t>
            </w:r>
          </w:p>
        </w:tc>
      </w:tr>
      <w:tr w:rsidR="00C973FD" w:rsidRPr="00EF5447" w14:paraId="4D0E8BC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32C347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E67C3F"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3958BF" w14:textId="77777777" w:rsidR="00C973FD" w:rsidRPr="00EF5447" w:rsidRDefault="00C973FD" w:rsidP="00C973FD">
            <w:pPr>
              <w:pStyle w:val="TAC"/>
              <w:rPr>
                <w:rFonts w:cs="Arial"/>
                <w:lang w:eastAsia="zh-CN"/>
              </w:rPr>
            </w:pPr>
            <w:r w:rsidRPr="00EF5447">
              <w:rPr>
                <w:rFonts w:cs="Arial"/>
              </w:rPr>
              <w:t>0.5</w:t>
            </w:r>
          </w:p>
        </w:tc>
      </w:tr>
      <w:tr w:rsidR="00C973FD" w:rsidRPr="00EF5447" w14:paraId="3756E5A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1421F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7B2B6" w14:textId="77777777" w:rsidR="00C973FD" w:rsidRPr="00EF5447" w:rsidRDefault="00C973FD" w:rsidP="00C973FD">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A3FA983" w14:textId="77777777" w:rsidR="00C973FD" w:rsidRPr="00EF5447" w:rsidRDefault="00C973FD" w:rsidP="00C973FD">
            <w:pPr>
              <w:pStyle w:val="TAC"/>
              <w:rPr>
                <w:rFonts w:cs="Arial"/>
                <w:lang w:eastAsia="zh-CN"/>
              </w:rPr>
            </w:pPr>
            <w:r w:rsidRPr="00EF5447">
              <w:rPr>
                <w:rFonts w:cs="Arial"/>
              </w:rPr>
              <w:t>0.5</w:t>
            </w:r>
          </w:p>
        </w:tc>
      </w:tr>
      <w:tr w:rsidR="00C973FD" w:rsidRPr="00EF5447" w14:paraId="2748AE5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5E495" w14:textId="77777777" w:rsidR="00C973FD" w:rsidRPr="00EF5447" w:rsidRDefault="00C973FD" w:rsidP="00C973FD">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2C0EED97" w14:textId="77777777" w:rsidR="00C973FD" w:rsidRPr="00EF5447" w:rsidRDefault="00C973FD" w:rsidP="00C973FD">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3BD7BF1"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0AAF8F7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A54CE4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ADDCE"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9BD10D"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7A5AEFE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1F23A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A81863" w14:textId="77777777" w:rsidR="00C973FD" w:rsidRPr="00EF5447" w:rsidRDefault="00C973FD" w:rsidP="00C973FD">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8BC4975"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23F7DC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B19DE7" w14:textId="77777777" w:rsidR="00C973FD" w:rsidRPr="00EF5447" w:rsidRDefault="00C973FD" w:rsidP="00C973FD">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72035080" w14:textId="77777777" w:rsidR="00C973FD" w:rsidRPr="00EF5447" w:rsidRDefault="00C973FD" w:rsidP="00C973FD">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4343770" w14:textId="77777777" w:rsidR="00C973FD" w:rsidRPr="00EF5447" w:rsidRDefault="00C973FD" w:rsidP="00C973FD">
            <w:pPr>
              <w:pStyle w:val="TAC"/>
              <w:rPr>
                <w:rFonts w:cs="Arial"/>
                <w:lang w:eastAsia="zh-CN"/>
              </w:rPr>
            </w:pPr>
            <w:r>
              <w:rPr>
                <w:lang w:val="fr-FR"/>
              </w:rPr>
              <w:t>0.3</w:t>
            </w:r>
          </w:p>
        </w:tc>
      </w:tr>
      <w:tr w:rsidR="00C973FD" w:rsidRPr="00EF5447" w14:paraId="10A0867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8C84C8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2D853A" w14:textId="77777777" w:rsidR="00C973FD" w:rsidRPr="00EF5447" w:rsidRDefault="00C973FD" w:rsidP="00C973FD">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5CF144" w14:textId="77777777" w:rsidR="00C973FD" w:rsidRPr="00EF5447" w:rsidRDefault="00C973FD" w:rsidP="00C973FD">
            <w:pPr>
              <w:pStyle w:val="TAC"/>
              <w:rPr>
                <w:rFonts w:cs="Arial"/>
                <w:lang w:eastAsia="zh-CN"/>
              </w:rPr>
            </w:pPr>
            <w:r>
              <w:rPr>
                <w:lang w:val="fr-FR"/>
              </w:rPr>
              <w:t>0.5</w:t>
            </w:r>
          </w:p>
        </w:tc>
      </w:tr>
      <w:tr w:rsidR="00C973FD" w:rsidRPr="00EF5447" w14:paraId="280C03E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531EA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CBD8F1" w14:textId="77777777" w:rsidR="00C973FD" w:rsidRPr="00EF5447" w:rsidRDefault="00C973FD" w:rsidP="00C973FD">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4E5B29" w14:textId="77777777" w:rsidR="00C973FD" w:rsidRPr="00EF5447" w:rsidRDefault="00C973FD" w:rsidP="00C973FD">
            <w:pPr>
              <w:pStyle w:val="TAC"/>
              <w:rPr>
                <w:rFonts w:cs="Arial"/>
                <w:lang w:eastAsia="zh-CN"/>
              </w:rPr>
            </w:pPr>
            <w:r>
              <w:rPr>
                <w:lang w:val="fr-FR"/>
              </w:rPr>
              <w:t>0.5</w:t>
            </w:r>
          </w:p>
        </w:tc>
      </w:tr>
      <w:tr w:rsidR="00C973FD" w14:paraId="7CE9B395"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6FFF27E8" w14:textId="77777777" w:rsidR="00C973FD" w:rsidRPr="00AE4C90" w:rsidRDefault="00C973FD" w:rsidP="00C973FD">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AAAF1CF" w14:textId="77777777" w:rsidR="00C973FD" w:rsidRDefault="00C973FD" w:rsidP="00C973FD">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7B0B55DB" w14:textId="77777777" w:rsidR="00C973FD" w:rsidRDefault="00C973FD" w:rsidP="00C973FD">
            <w:pPr>
              <w:pStyle w:val="TAC"/>
              <w:rPr>
                <w:rFonts w:cs="Arial"/>
                <w:lang w:eastAsia="zh-CN"/>
              </w:rPr>
            </w:pPr>
            <w:r w:rsidRPr="00011BD5">
              <w:rPr>
                <w:rFonts w:cs="Arial"/>
                <w:szCs w:val="18"/>
              </w:rPr>
              <w:t>0.</w:t>
            </w:r>
            <w:r>
              <w:rPr>
                <w:rFonts w:cs="Arial"/>
                <w:szCs w:val="18"/>
              </w:rPr>
              <w:t>3</w:t>
            </w:r>
          </w:p>
        </w:tc>
      </w:tr>
      <w:tr w:rsidR="00C973FD" w14:paraId="61B40040"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2C9B533E" w14:textId="77777777" w:rsidR="00C973FD" w:rsidRDefault="00C973FD" w:rsidP="00C973FD">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D52B97" w14:textId="77777777" w:rsidR="00C973FD" w:rsidRDefault="00C973FD" w:rsidP="00C973FD">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55F6374A" w14:textId="77777777" w:rsidR="00C973FD" w:rsidRDefault="00C973FD" w:rsidP="00C973FD">
            <w:pPr>
              <w:pStyle w:val="TAC"/>
              <w:rPr>
                <w:rFonts w:cs="Arial"/>
                <w:lang w:eastAsia="zh-CN"/>
              </w:rPr>
            </w:pPr>
            <w:r w:rsidRPr="00011BD5">
              <w:rPr>
                <w:rFonts w:cs="Arial"/>
                <w:szCs w:val="18"/>
              </w:rPr>
              <w:t>0.</w:t>
            </w:r>
            <w:r>
              <w:rPr>
                <w:rFonts w:cs="Arial"/>
                <w:szCs w:val="18"/>
              </w:rPr>
              <w:t>6</w:t>
            </w:r>
          </w:p>
        </w:tc>
      </w:tr>
      <w:tr w:rsidR="00C973FD" w14:paraId="0BD5B2D7"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517A8671" w14:textId="77777777" w:rsidR="00C973FD" w:rsidRDefault="00C973FD" w:rsidP="00C973FD">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848C2B" w14:textId="77777777" w:rsidR="00C973FD" w:rsidRDefault="00C973FD" w:rsidP="00C973FD">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C0235C5" w14:textId="77777777" w:rsidR="00C973FD" w:rsidRDefault="00C973FD" w:rsidP="00C973FD">
            <w:pPr>
              <w:pStyle w:val="TAC"/>
              <w:rPr>
                <w:rFonts w:cs="Arial"/>
                <w:lang w:eastAsia="zh-CN"/>
              </w:rPr>
            </w:pPr>
            <w:r w:rsidRPr="00011BD5">
              <w:rPr>
                <w:rFonts w:cs="Arial"/>
                <w:szCs w:val="18"/>
              </w:rPr>
              <w:t>0.</w:t>
            </w:r>
            <w:r>
              <w:rPr>
                <w:rFonts w:cs="Arial"/>
                <w:szCs w:val="18"/>
              </w:rPr>
              <w:t>8</w:t>
            </w:r>
          </w:p>
        </w:tc>
      </w:tr>
      <w:tr w:rsidR="00C973FD" w14:paraId="1CD51061"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203AA7A4" w14:textId="77777777" w:rsidR="00C973FD" w:rsidRDefault="00C973FD" w:rsidP="00C973FD">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53E07A3" w14:textId="77777777" w:rsidR="00C973FD" w:rsidRDefault="00C973FD" w:rsidP="00C973FD">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7B7AF83" w14:textId="77777777" w:rsidR="00C973FD" w:rsidRDefault="00C973FD" w:rsidP="00C973FD">
            <w:pPr>
              <w:pStyle w:val="TAC"/>
              <w:rPr>
                <w:rFonts w:cs="Arial"/>
                <w:lang w:eastAsia="zh-CN"/>
              </w:rPr>
            </w:pPr>
            <w:r>
              <w:rPr>
                <w:rFonts w:cs="Arial"/>
              </w:rPr>
              <w:t>0.5</w:t>
            </w:r>
          </w:p>
        </w:tc>
      </w:tr>
      <w:tr w:rsidR="00C973FD" w14:paraId="64293818"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34E22045" w14:textId="77777777" w:rsidR="00C973FD" w:rsidRDefault="00C973FD" w:rsidP="00C973FD">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FCD866" w14:textId="77777777" w:rsidR="00C973FD" w:rsidRDefault="00C973FD" w:rsidP="00C973FD">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C069905" w14:textId="77777777" w:rsidR="00C973FD" w:rsidRDefault="00C973FD" w:rsidP="00C973FD">
            <w:pPr>
              <w:pStyle w:val="TAC"/>
              <w:rPr>
                <w:rFonts w:cs="Arial"/>
                <w:lang w:eastAsia="zh-CN"/>
              </w:rPr>
            </w:pPr>
            <w:r>
              <w:rPr>
                <w:rFonts w:cs="Arial"/>
              </w:rPr>
              <w:t>0.5</w:t>
            </w:r>
          </w:p>
        </w:tc>
      </w:tr>
      <w:tr w:rsidR="00C973FD" w:rsidRPr="00EF5447" w14:paraId="23E2FE5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59E469" w14:textId="77777777" w:rsidR="00C973FD" w:rsidRPr="00EF5447" w:rsidRDefault="00C973FD" w:rsidP="00C973FD">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3F9C5501" w14:textId="77777777" w:rsidR="00C973FD" w:rsidRPr="00EF5447" w:rsidRDefault="00C973FD" w:rsidP="00C973FD">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B75DE6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3CBC46C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64474D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4289FD" w14:textId="77777777" w:rsidR="00C973FD" w:rsidRPr="00EF5447" w:rsidRDefault="00C973FD" w:rsidP="00C973FD">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2B45F6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8EB4A6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557F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3CF76C" w14:textId="77777777" w:rsidR="00C973FD" w:rsidRPr="00EF5447" w:rsidRDefault="00C973FD" w:rsidP="00C973FD">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5ECCFC4"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6FC6341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920DBD" w14:textId="77777777" w:rsidR="00C973FD" w:rsidRPr="00EF5447" w:rsidRDefault="00C973FD" w:rsidP="00C973FD">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F25C79A" w14:textId="77777777" w:rsidR="00C973FD" w:rsidRPr="00EF5447" w:rsidRDefault="00C973FD" w:rsidP="00C973FD">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76744C7"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A549F4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C8961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31EA03" w14:textId="77777777" w:rsidR="00C973FD" w:rsidRPr="00EF5447" w:rsidRDefault="00C973FD" w:rsidP="00C973FD">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0EB34C7"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258598F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6EDFE6" w14:textId="77777777" w:rsidR="00C973FD" w:rsidRPr="00EF5447" w:rsidRDefault="00C973FD" w:rsidP="00C973FD">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27905F7C" w14:textId="77777777" w:rsidR="00C973FD" w:rsidRPr="00EF5447" w:rsidRDefault="00C973FD" w:rsidP="00C973FD">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8ABE539"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49F56CF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14B279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3A5AC5" w14:textId="77777777" w:rsidR="00C973FD" w:rsidRPr="00EF5447" w:rsidRDefault="00C973FD" w:rsidP="00C973FD">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B8F0A9"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F993C2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623D4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D6EA06" w14:textId="77777777" w:rsidR="00C973FD" w:rsidRPr="00EF5447" w:rsidRDefault="00C973FD" w:rsidP="00C973FD">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55DCB85A" w14:textId="77777777" w:rsidR="00C973FD" w:rsidRPr="00EF5447" w:rsidRDefault="00C973FD" w:rsidP="00C973FD">
            <w:pPr>
              <w:pStyle w:val="TAC"/>
              <w:rPr>
                <w:rFonts w:cs="Arial"/>
                <w:lang w:eastAsia="zh-CN"/>
              </w:rPr>
            </w:pPr>
            <w:r w:rsidRPr="00EF5447">
              <w:rPr>
                <w:rFonts w:eastAsia="Malgun Gothic" w:cs="Arial"/>
                <w:lang w:eastAsia="ko-KR"/>
              </w:rPr>
              <w:t>0.8</w:t>
            </w:r>
          </w:p>
        </w:tc>
      </w:tr>
      <w:tr w:rsidR="00C973FD" w:rsidRPr="00EF5447" w14:paraId="221588DB"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4A637E8" w14:textId="77777777" w:rsidR="00C973FD" w:rsidRPr="00EF5447" w:rsidRDefault="00C973FD" w:rsidP="00C973FD">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7BB838A" w14:textId="77777777" w:rsidR="00C973FD" w:rsidRPr="00EF5447" w:rsidRDefault="00C973FD" w:rsidP="00C973FD">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6FB2312D" w14:textId="77777777" w:rsidR="00C973FD" w:rsidRPr="00EF5447" w:rsidRDefault="00C973FD" w:rsidP="00C973FD">
            <w:pPr>
              <w:pStyle w:val="TAC"/>
              <w:rPr>
                <w:rFonts w:eastAsia="Malgun Gothic" w:cs="Arial"/>
                <w:lang w:eastAsia="ko-KR"/>
              </w:rPr>
            </w:pPr>
            <w:r>
              <w:rPr>
                <w:rFonts w:cs="Arial"/>
                <w:lang w:eastAsia="zh-CN"/>
              </w:rPr>
              <w:t>0.5</w:t>
            </w:r>
          </w:p>
        </w:tc>
      </w:tr>
      <w:tr w:rsidR="00C973FD" w:rsidRPr="00EF5447" w14:paraId="23DEFEBB"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2F2FF6A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153363" w14:textId="77777777" w:rsidR="00C973FD" w:rsidRPr="00EF5447" w:rsidRDefault="00C973FD" w:rsidP="00C973FD">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E613FF1" w14:textId="77777777" w:rsidR="00C973FD" w:rsidRPr="00EF5447" w:rsidRDefault="00C973FD" w:rsidP="00C973FD">
            <w:pPr>
              <w:pStyle w:val="TAC"/>
              <w:rPr>
                <w:rFonts w:eastAsia="Malgun Gothic" w:cs="Arial"/>
                <w:lang w:eastAsia="ko-KR"/>
              </w:rPr>
            </w:pPr>
            <w:r w:rsidRPr="00A76781">
              <w:rPr>
                <w:rFonts w:cs="Arial" w:hint="eastAsia"/>
                <w:lang w:eastAsia="zh-CN"/>
              </w:rPr>
              <w:t>0</w:t>
            </w:r>
            <w:r>
              <w:rPr>
                <w:rFonts w:cs="Arial"/>
                <w:lang w:eastAsia="zh-CN"/>
              </w:rPr>
              <w:t>.3</w:t>
            </w:r>
          </w:p>
        </w:tc>
      </w:tr>
      <w:tr w:rsidR="00C973FD" w:rsidRPr="00EF5447" w14:paraId="005ADC4E"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CDF214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0C765C" w14:textId="77777777" w:rsidR="00C973FD" w:rsidRPr="00EF5447" w:rsidRDefault="00C973FD" w:rsidP="00C973FD">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42591E6" w14:textId="77777777" w:rsidR="00C973FD" w:rsidRPr="00EF5447" w:rsidRDefault="00C973FD" w:rsidP="00C973FD">
            <w:pPr>
              <w:pStyle w:val="TAC"/>
              <w:rPr>
                <w:rFonts w:eastAsia="Malgun Gothic" w:cs="Arial"/>
                <w:lang w:eastAsia="ko-KR"/>
              </w:rPr>
            </w:pPr>
            <w:r>
              <w:rPr>
                <w:rFonts w:cs="Arial"/>
                <w:lang w:eastAsia="zh-CN"/>
              </w:rPr>
              <w:t>0.8</w:t>
            </w:r>
          </w:p>
        </w:tc>
      </w:tr>
      <w:tr w:rsidR="00C973FD" w:rsidRPr="00EF5447" w14:paraId="3861C06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8C25535" w14:textId="77777777" w:rsidR="00C973FD" w:rsidRPr="00EF5447" w:rsidRDefault="00C973FD" w:rsidP="00C973FD">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124BA6ED" w14:textId="77777777" w:rsidR="00C973FD" w:rsidRPr="00EF5447" w:rsidRDefault="00C973FD" w:rsidP="00C973FD">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4F9DB2" w14:textId="77777777" w:rsidR="00C973FD" w:rsidRPr="00EF5447" w:rsidRDefault="00C973FD" w:rsidP="00C973FD">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C973FD" w:rsidRPr="00EF5447" w14:paraId="199CB9F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920251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013B90C4" w14:textId="77777777" w:rsidR="00C973FD" w:rsidRPr="00EF5447" w:rsidRDefault="00C973FD" w:rsidP="00C973FD">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52D6586" w14:textId="77777777" w:rsidR="00C973FD" w:rsidRPr="00EF5447" w:rsidRDefault="00C973FD" w:rsidP="00C973FD">
            <w:pPr>
              <w:pStyle w:val="TAC"/>
              <w:rPr>
                <w:rFonts w:eastAsia="Malgun Gothic"/>
                <w:lang w:eastAsia="ko-KR"/>
              </w:rPr>
            </w:pPr>
            <w:r w:rsidRPr="00EF5447">
              <w:t>0.</w:t>
            </w:r>
            <w:r w:rsidRPr="00EF5447">
              <w:rPr>
                <w:rFonts w:eastAsia="DengXian"/>
                <w:lang w:eastAsia="zh-CN"/>
              </w:rPr>
              <w:t>5</w:t>
            </w:r>
          </w:p>
        </w:tc>
      </w:tr>
      <w:tr w:rsidR="00C973FD" w:rsidRPr="00EF5447" w14:paraId="54E5F58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9740CD"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19DCCEB" w14:textId="77777777" w:rsidR="00C973FD" w:rsidRPr="00EF5447" w:rsidRDefault="00C973FD" w:rsidP="00C973FD">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5DCB220B" w14:textId="77777777" w:rsidR="00C973FD" w:rsidRPr="00EF5447" w:rsidRDefault="00C973FD" w:rsidP="00C973FD">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C973FD" w:rsidRPr="00EF5447" w14:paraId="34D786F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0A4891" w14:textId="77777777" w:rsidR="00C973FD" w:rsidRPr="00EF5447" w:rsidRDefault="00C973FD" w:rsidP="00C973FD">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68E9F71" w14:textId="77777777" w:rsidR="00C973FD" w:rsidRPr="00EF5447" w:rsidRDefault="00C973FD" w:rsidP="00C973FD">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88797CD"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973FD" w:rsidRPr="00EF5447" w14:paraId="1E0F753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B607B8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6EE74B" w14:textId="77777777" w:rsidR="00C973FD" w:rsidRPr="00EF5447" w:rsidRDefault="00C973FD" w:rsidP="00C973FD">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AC0382"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C973FD" w:rsidRPr="00EF5447" w14:paraId="2DF952C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104A2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F949C1" w14:textId="77777777" w:rsidR="00C973FD" w:rsidRPr="00EF5447" w:rsidRDefault="00C973FD" w:rsidP="00C973FD">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78F428F"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612A435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EA36B2" w14:textId="77777777" w:rsidR="00C973FD" w:rsidRPr="00EF5447" w:rsidRDefault="00C973FD" w:rsidP="00C973FD">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413BA8" w14:textId="77777777" w:rsidR="00C973FD" w:rsidRPr="00EF5447" w:rsidRDefault="00C973FD" w:rsidP="00C973FD">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59A7294"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973FD" w:rsidRPr="00EF5447" w14:paraId="16E958A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D6788C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F6F808" w14:textId="77777777" w:rsidR="00C973FD" w:rsidRPr="00EF5447" w:rsidRDefault="00C973FD" w:rsidP="00C973FD">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8963E85"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C973FD" w:rsidRPr="00EF5447" w14:paraId="6C34FD0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FA941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105AF8" w14:textId="77777777" w:rsidR="00C973FD" w:rsidRPr="00EF5447" w:rsidRDefault="00C973FD" w:rsidP="00C973FD">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67EDEC5"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63F92B0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7DB46F0" w14:textId="77777777" w:rsidR="00C973FD" w:rsidRPr="00EF5447" w:rsidRDefault="00C973FD" w:rsidP="00C973FD">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23D3FED" w14:textId="77777777" w:rsidR="00C973FD" w:rsidRPr="00EF5447" w:rsidRDefault="00C973FD" w:rsidP="00C973FD">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2CA3FAA" w14:textId="77777777" w:rsidR="00C973FD" w:rsidRPr="00EF5447" w:rsidRDefault="00C973FD" w:rsidP="00C973FD">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973FD" w:rsidRPr="00EF5447" w14:paraId="7E9FE1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8F5B12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9AACD7" w14:textId="77777777" w:rsidR="00C973FD" w:rsidRPr="00EF5447" w:rsidRDefault="00C973FD" w:rsidP="00C973FD">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CE5955D" w14:textId="77777777" w:rsidR="00C973FD" w:rsidRPr="00EF5447" w:rsidRDefault="00C973FD" w:rsidP="00C973FD">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C973FD" w:rsidRPr="00EF5447" w14:paraId="6E25F5C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A59D0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871567" w14:textId="77777777" w:rsidR="00C973FD" w:rsidRPr="00EF5447" w:rsidRDefault="00C973FD" w:rsidP="00C973FD">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B4CD8CD" w14:textId="77777777" w:rsidR="00C973FD" w:rsidRPr="00EF5447" w:rsidRDefault="00C973FD" w:rsidP="00C973FD">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973FD" w:rsidRPr="00EF5447" w14:paraId="356266E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52D42B" w14:textId="77777777" w:rsidR="00C973FD" w:rsidRPr="00EF5447" w:rsidRDefault="00C973FD" w:rsidP="00C973FD">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1A25FA6" w14:textId="77777777" w:rsidR="00C973FD" w:rsidRPr="00EF5447" w:rsidRDefault="00C973FD" w:rsidP="00C973FD">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3C179A"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C973FD" w:rsidRPr="00EF5447" w14:paraId="02591C5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B12A4C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483F9C" w14:textId="77777777" w:rsidR="00C973FD" w:rsidRPr="00EF5447" w:rsidRDefault="00C973FD" w:rsidP="00C973FD">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FBD0AEE"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C973FD" w:rsidRPr="00EF5447" w14:paraId="238822C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A0DAD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F874E0" w14:textId="77777777" w:rsidR="00C973FD" w:rsidRPr="00EF5447" w:rsidRDefault="00C973FD" w:rsidP="00C973FD">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EA88F23"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71DCFC3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AB303E" w14:textId="77777777" w:rsidR="00C973FD" w:rsidRPr="00EF5447" w:rsidRDefault="00C973FD" w:rsidP="00C973FD">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A668F58" w14:textId="77777777" w:rsidR="00C973FD" w:rsidRPr="00EF5447" w:rsidRDefault="00C973FD" w:rsidP="00C973FD">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B95EE1F"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C973FD" w:rsidRPr="00EF5447" w14:paraId="0724D54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5C4CBF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D23BB8" w14:textId="77777777" w:rsidR="00C973FD" w:rsidRPr="00EF5447" w:rsidRDefault="00C973FD" w:rsidP="00C973FD">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149CC07" w14:textId="77777777" w:rsidR="00C973FD" w:rsidRPr="00EF5447" w:rsidRDefault="00C973FD" w:rsidP="00C973FD">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C973FD" w:rsidRPr="00EF5447" w14:paraId="0FBEB8C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16C92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2ECF25" w14:textId="77777777" w:rsidR="00C973FD" w:rsidRPr="00EF5447" w:rsidRDefault="00C973FD" w:rsidP="00C973FD">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CD7999" w14:textId="77777777" w:rsidR="00C973FD" w:rsidRPr="00EF5447" w:rsidRDefault="00C973FD" w:rsidP="00C973FD">
            <w:pPr>
              <w:pStyle w:val="TAC"/>
              <w:rPr>
                <w:rFonts w:cs="Arial"/>
                <w:lang w:eastAsia="zh-CN"/>
              </w:rPr>
            </w:pPr>
            <w:r w:rsidRPr="00EF5447">
              <w:rPr>
                <w:rFonts w:eastAsia="MS Mincho" w:cs="Arial"/>
                <w:bCs/>
                <w:szCs w:val="18"/>
              </w:rPr>
              <w:t>0.8</w:t>
            </w:r>
          </w:p>
        </w:tc>
      </w:tr>
      <w:tr w:rsidR="00C973FD" w:rsidRPr="00EF5447" w14:paraId="5AE2C96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2C3E32E" w14:textId="77777777" w:rsidR="00C973FD" w:rsidRPr="00EF5447" w:rsidRDefault="00C973FD" w:rsidP="00C973FD">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FEF29F9" w14:textId="77777777" w:rsidR="00C973FD" w:rsidRPr="00EF5447" w:rsidRDefault="00C973FD" w:rsidP="00C973FD">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52A17E1" w14:textId="77777777" w:rsidR="00C973FD" w:rsidRPr="00EF5447" w:rsidRDefault="00C973FD" w:rsidP="00C973FD">
            <w:pPr>
              <w:pStyle w:val="TAC"/>
              <w:rPr>
                <w:rFonts w:eastAsia="MS Mincho"/>
                <w:bCs/>
                <w:szCs w:val="18"/>
              </w:rPr>
            </w:pPr>
            <w:r w:rsidRPr="00EF5447">
              <w:rPr>
                <w:lang w:eastAsia="zh-CN"/>
              </w:rPr>
              <w:t>0.3</w:t>
            </w:r>
          </w:p>
        </w:tc>
      </w:tr>
      <w:tr w:rsidR="00C973FD" w:rsidRPr="00EF5447" w14:paraId="389C6F7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9569817"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A15925C" w14:textId="77777777" w:rsidR="00C973FD" w:rsidRPr="00EF5447" w:rsidRDefault="00C973FD" w:rsidP="00C973FD">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9C8B65" w14:textId="77777777" w:rsidR="00C973FD" w:rsidRPr="00EF5447" w:rsidRDefault="00C973FD" w:rsidP="00C973FD">
            <w:pPr>
              <w:pStyle w:val="TAC"/>
              <w:rPr>
                <w:rFonts w:eastAsia="MS Mincho"/>
                <w:bCs/>
                <w:szCs w:val="18"/>
              </w:rPr>
            </w:pPr>
            <w:r w:rsidRPr="00EF5447">
              <w:rPr>
                <w:lang w:eastAsia="zh-CN"/>
              </w:rPr>
              <w:t>0.3</w:t>
            </w:r>
          </w:p>
        </w:tc>
      </w:tr>
      <w:tr w:rsidR="00C973FD" w:rsidRPr="00EF5447" w14:paraId="17A16E5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6D16E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48145A42" w14:textId="77777777" w:rsidR="00C973FD" w:rsidRPr="00EF5447" w:rsidRDefault="00C973FD" w:rsidP="00C973FD">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FD7749C" w14:textId="77777777" w:rsidR="00C973FD" w:rsidRPr="00EF5447" w:rsidRDefault="00C973FD" w:rsidP="00C973FD">
            <w:pPr>
              <w:pStyle w:val="TAC"/>
              <w:rPr>
                <w:rFonts w:eastAsia="MS Mincho"/>
                <w:bCs/>
                <w:szCs w:val="18"/>
              </w:rPr>
            </w:pPr>
            <w:r w:rsidRPr="00EF5447">
              <w:rPr>
                <w:lang w:eastAsia="zh-CN"/>
              </w:rPr>
              <w:t>0.8</w:t>
            </w:r>
          </w:p>
        </w:tc>
      </w:tr>
      <w:tr w:rsidR="00C973FD" w:rsidRPr="00EF5447" w14:paraId="288AAF9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7121DFA" w14:textId="77777777" w:rsidR="00C973FD" w:rsidRPr="00EF5447" w:rsidRDefault="00C973FD" w:rsidP="00C973FD">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7D14BFA8" w14:textId="77777777" w:rsidR="00C973FD" w:rsidRPr="00EF5447" w:rsidRDefault="00C973FD" w:rsidP="00C973FD">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00986F2" w14:textId="77777777" w:rsidR="00C973FD" w:rsidRPr="00EF5447" w:rsidRDefault="00C973FD" w:rsidP="00C973FD">
            <w:pPr>
              <w:pStyle w:val="TAC"/>
              <w:rPr>
                <w:rFonts w:eastAsia="MS Mincho"/>
                <w:bCs/>
                <w:szCs w:val="18"/>
              </w:rPr>
            </w:pPr>
            <w:r w:rsidRPr="00EF5447">
              <w:rPr>
                <w:lang w:eastAsia="zh-CN"/>
              </w:rPr>
              <w:t>0.3</w:t>
            </w:r>
          </w:p>
        </w:tc>
      </w:tr>
      <w:tr w:rsidR="00C973FD" w:rsidRPr="00EF5447" w14:paraId="4605DB7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B7EAD69"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5CF7D84" w14:textId="77777777" w:rsidR="00C973FD" w:rsidRPr="00EF5447" w:rsidRDefault="00C973FD" w:rsidP="00C973FD">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40F3235" w14:textId="77777777" w:rsidR="00C973FD" w:rsidRPr="00EF5447" w:rsidRDefault="00C973FD" w:rsidP="00C973FD">
            <w:pPr>
              <w:pStyle w:val="TAC"/>
              <w:rPr>
                <w:rFonts w:eastAsia="MS Mincho"/>
                <w:bCs/>
                <w:szCs w:val="18"/>
              </w:rPr>
            </w:pPr>
            <w:r w:rsidRPr="00EF5447">
              <w:rPr>
                <w:lang w:eastAsia="zh-CN"/>
              </w:rPr>
              <w:t>0.3</w:t>
            </w:r>
          </w:p>
        </w:tc>
      </w:tr>
      <w:tr w:rsidR="00C973FD" w:rsidRPr="00EF5447" w14:paraId="44EE571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C1579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94B3E1D" w14:textId="77777777" w:rsidR="00C973FD" w:rsidRPr="00EF5447" w:rsidRDefault="00C973FD" w:rsidP="00C973FD">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69A9FBA" w14:textId="77777777" w:rsidR="00C973FD" w:rsidRPr="00EF5447" w:rsidRDefault="00C973FD" w:rsidP="00C973FD">
            <w:pPr>
              <w:pStyle w:val="TAC"/>
              <w:rPr>
                <w:rFonts w:eastAsia="MS Mincho"/>
                <w:bCs/>
                <w:szCs w:val="18"/>
              </w:rPr>
            </w:pPr>
            <w:r w:rsidRPr="00EF5447">
              <w:rPr>
                <w:lang w:eastAsia="zh-CN"/>
              </w:rPr>
              <w:t>0.8</w:t>
            </w:r>
          </w:p>
        </w:tc>
      </w:tr>
      <w:tr w:rsidR="00C973FD" w:rsidRPr="00EF5447" w14:paraId="0FD329A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901A39" w14:textId="77777777" w:rsidR="00C973FD" w:rsidRPr="00EF5447" w:rsidRDefault="00C973FD" w:rsidP="00C973FD">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614AC2C3" w14:textId="77777777" w:rsidR="00C973FD" w:rsidRPr="00EF5447" w:rsidRDefault="00C973FD" w:rsidP="00C973FD">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1EACAD"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13C9932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2F216C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61B195" w14:textId="77777777" w:rsidR="00C973FD" w:rsidRPr="00EF5447" w:rsidRDefault="00C973FD" w:rsidP="00C973FD">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AE66551"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82864A3"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1EA73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00D7D9" w14:textId="77777777" w:rsidR="00C973FD" w:rsidRPr="00EF5447" w:rsidRDefault="00C973FD" w:rsidP="00C973FD">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1655986" w14:textId="77777777" w:rsidR="00C973FD" w:rsidRPr="00EF5447" w:rsidRDefault="00C973FD" w:rsidP="00C973FD">
            <w:pPr>
              <w:pStyle w:val="TAC"/>
              <w:rPr>
                <w:rFonts w:cs="Arial"/>
                <w:lang w:eastAsia="zh-CN"/>
              </w:rPr>
            </w:pPr>
            <w:r w:rsidRPr="00EF5447">
              <w:rPr>
                <w:rFonts w:cs="Arial"/>
                <w:lang w:eastAsia="zh-CN"/>
              </w:rPr>
              <w:t>0.8</w:t>
            </w:r>
          </w:p>
        </w:tc>
      </w:tr>
      <w:tr w:rsidR="00C973FD" w:rsidRPr="00EF5447" w14:paraId="6C7E1A9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99DE7" w14:textId="77777777" w:rsidR="00C973FD" w:rsidRPr="00EF5447" w:rsidRDefault="00C973FD" w:rsidP="00C973FD">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61B74D8" w14:textId="77777777" w:rsidR="00C973FD" w:rsidRPr="00EF5447" w:rsidRDefault="00C973FD" w:rsidP="00C973FD">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65E58B7"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364D4C8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CCE7F2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0B77C" w14:textId="77777777" w:rsidR="00C973FD" w:rsidRPr="00EF5447" w:rsidRDefault="00C973FD" w:rsidP="00C973FD">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BBF25B"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5C83B8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7D84C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A8BF2" w14:textId="77777777" w:rsidR="00C973FD" w:rsidRPr="00EF5447" w:rsidRDefault="00C973FD" w:rsidP="00C973FD">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B7A6B7"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0710E27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4D20F1" w14:textId="77777777" w:rsidR="00C973FD" w:rsidRPr="00EF5447" w:rsidRDefault="00C973FD" w:rsidP="00C973FD">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DF59E35" w14:textId="77777777" w:rsidR="00C973FD" w:rsidRPr="00EF5447" w:rsidRDefault="00C973FD" w:rsidP="00C973FD">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2C33D3C" w14:textId="77777777" w:rsidR="00C973FD" w:rsidRPr="00EF5447" w:rsidRDefault="00C973FD" w:rsidP="00C973FD">
            <w:pPr>
              <w:pStyle w:val="TAC"/>
              <w:rPr>
                <w:rFonts w:cs="Arial"/>
                <w:lang w:eastAsia="zh-CN"/>
              </w:rPr>
            </w:pPr>
            <w:r w:rsidRPr="00EF5447">
              <w:rPr>
                <w:rFonts w:cs="Arial"/>
                <w:lang w:eastAsia="ja-JP"/>
              </w:rPr>
              <w:t>0.5</w:t>
            </w:r>
          </w:p>
        </w:tc>
      </w:tr>
      <w:tr w:rsidR="00C973FD" w:rsidRPr="00EF5447" w14:paraId="7B245F2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DCBD30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AB1EA" w14:textId="77777777" w:rsidR="00C973FD" w:rsidRPr="00EF5447" w:rsidRDefault="00C973FD" w:rsidP="00C973FD">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385512"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5A53C9C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D62CC7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4B73D0" w14:textId="77777777" w:rsidR="00C973FD" w:rsidRPr="00EF5447" w:rsidRDefault="00C973FD" w:rsidP="00C973FD">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A69FF7"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5050290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70CBA8" w14:textId="77777777" w:rsidR="00C973FD" w:rsidRPr="00EF5447" w:rsidRDefault="00C973FD" w:rsidP="00C973FD">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1141C93F" w14:textId="77777777" w:rsidR="00C973FD" w:rsidRPr="00EF5447" w:rsidRDefault="00C973FD" w:rsidP="00C973FD">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23D227DE" w14:textId="77777777" w:rsidR="00C973FD" w:rsidRPr="00EF5447" w:rsidRDefault="00C973FD" w:rsidP="00C973FD">
            <w:pPr>
              <w:pStyle w:val="TAC"/>
            </w:pPr>
            <w:r w:rsidRPr="00EF5447">
              <w:rPr>
                <w:rFonts w:cs="Arial"/>
                <w:lang w:eastAsia="ja-JP"/>
              </w:rPr>
              <w:t>0.3</w:t>
            </w:r>
          </w:p>
        </w:tc>
      </w:tr>
      <w:tr w:rsidR="00C973FD" w:rsidRPr="00EF5447" w14:paraId="6F85520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436A1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B496E5C" w14:textId="77777777" w:rsidR="00C973FD" w:rsidRPr="00EF5447" w:rsidRDefault="00C973FD" w:rsidP="00C973FD">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B1BAB3E" w14:textId="77777777" w:rsidR="00C973FD" w:rsidRPr="00EF5447" w:rsidRDefault="00C973FD" w:rsidP="00C973FD">
            <w:pPr>
              <w:pStyle w:val="TAC"/>
            </w:pPr>
            <w:r w:rsidRPr="00EF5447">
              <w:rPr>
                <w:rFonts w:cs="Arial"/>
                <w:lang w:eastAsia="ja-JP"/>
              </w:rPr>
              <w:t>0.8</w:t>
            </w:r>
          </w:p>
        </w:tc>
      </w:tr>
      <w:tr w:rsidR="00C973FD" w:rsidRPr="00EF5447" w14:paraId="211257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8A97F2F" w14:textId="77777777" w:rsidR="00C973FD" w:rsidRPr="00EF5447" w:rsidRDefault="00C973FD" w:rsidP="00C973FD">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9810C69" w14:textId="77777777" w:rsidR="00C973FD" w:rsidRPr="00EF5447" w:rsidRDefault="00C973FD" w:rsidP="00C973FD">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6C5E5EB" w14:textId="77777777" w:rsidR="00C973FD" w:rsidRPr="00EF5447" w:rsidRDefault="00C973FD" w:rsidP="00C973FD">
            <w:pPr>
              <w:pStyle w:val="TAC"/>
              <w:rPr>
                <w:rFonts w:cs="Arial"/>
                <w:lang w:eastAsia="zh-CN"/>
              </w:rPr>
            </w:pPr>
            <w:r w:rsidRPr="00EF5447">
              <w:t>0.8</w:t>
            </w:r>
          </w:p>
        </w:tc>
      </w:tr>
      <w:tr w:rsidR="00C973FD" w:rsidRPr="00EF5447" w14:paraId="209647A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7A1FF6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D044BE" w14:textId="77777777" w:rsidR="00C973FD" w:rsidRPr="00EF5447" w:rsidRDefault="00C973FD" w:rsidP="00C973FD">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CEA38EA" w14:textId="77777777" w:rsidR="00C973FD" w:rsidRPr="00EF5447" w:rsidRDefault="00C973FD" w:rsidP="00C973FD">
            <w:pPr>
              <w:pStyle w:val="TAC"/>
              <w:rPr>
                <w:rFonts w:cs="Arial"/>
                <w:lang w:eastAsia="zh-CN"/>
              </w:rPr>
            </w:pPr>
            <w:r w:rsidRPr="00EF5447">
              <w:t>0.6</w:t>
            </w:r>
          </w:p>
        </w:tc>
      </w:tr>
      <w:tr w:rsidR="00C973FD" w:rsidRPr="00EF5447" w14:paraId="77BC087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47483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AAB742" w14:textId="77777777" w:rsidR="00C973FD" w:rsidRPr="00EF5447" w:rsidRDefault="00C973FD" w:rsidP="00C973FD">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451ED0" w14:textId="77777777" w:rsidR="00C973FD" w:rsidRPr="00EF5447" w:rsidRDefault="00C973FD" w:rsidP="00C973FD">
            <w:pPr>
              <w:pStyle w:val="TAC"/>
              <w:rPr>
                <w:rFonts w:cs="Arial"/>
                <w:lang w:eastAsia="zh-CN"/>
              </w:rPr>
            </w:pPr>
            <w:r w:rsidRPr="00EF5447">
              <w:t>0.8</w:t>
            </w:r>
          </w:p>
        </w:tc>
      </w:tr>
      <w:tr w:rsidR="00C973FD" w:rsidRPr="00EF5447" w14:paraId="422F140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39DEDFE" w14:textId="77777777" w:rsidR="00C973FD" w:rsidRPr="00EF5447" w:rsidRDefault="00C973FD" w:rsidP="00C973FD">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CBFC944" w14:textId="77777777" w:rsidR="00C973FD" w:rsidRPr="00EF5447" w:rsidRDefault="00C973FD" w:rsidP="00C973FD">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499250C" w14:textId="77777777" w:rsidR="00C973FD" w:rsidRPr="00EF5447" w:rsidRDefault="00C973FD" w:rsidP="00C973FD">
            <w:pPr>
              <w:pStyle w:val="TAC"/>
              <w:rPr>
                <w:rFonts w:cs="Arial"/>
                <w:lang w:eastAsia="zh-CN"/>
              </w:rPr>
            </w:pPr>
            <w:r w:rsidRPr="00EF5447">
              <w:t>0.8</w:t>
            </w:r>
          </w:p>
        </w:tc>
      </w:tr>
      <w:tr w:rsidR="00C973FD" w:rsidRPr="00EF5447" w14:paraId="4C986ED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32116A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6E0B82" w14:textId="77777777" w:rsidR="00C973FD" w:rsidRPr="00EF5447" w:rsidRDefault="00C973FD" w:rsidP="00C973FD">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3BC5F14" w14:textId="77777777" w:rsidR="00C973FD" w:rsidRPr="00EF5447" w:rsidRDefault="00C973FD" w:rsidP="00C973FD">
            <w:pPr>
              <w:pStyle w:val="TAC"/>
              <w:rPr>
                <w:rFonts w:cs="Arial"/>
                <w:lang w:eastAsia="zh-CN"/>
              </w:rPr>
            </w:pPr>
            <w:r w:rsidRPr="00EF5447">
              <w:t>0.3</w:t>
            </w:r>
          </w:p>
        </w:tc>
      </w:tr>
      <w:tr w:rsidR="00C973FD" w:rsidRPr="00EF5447" w14:paraId="07B8AFF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E0E9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5D35BD" w14:textId="77777777" w:rsidR="00C973FD" w:rsidRPr="00EF5447" w:rsidRDefault="00C973FD" w:rsidP="00C973FD">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3E372D2" w14:textId="77777777" w:rsidR="00C973FD" w:rsidRPr="00EF5447" w:rsidRDefault="00C973FD" w:rsidP="00C973FD">
            <w:pPr>
              <w:pStyle w:val="TAC"/>
              <w:rPr>
                <w:rFonts w:cs="Arial"/>
                <w:lang w:eastAsia="zh-CN"/>
              </w:rPr>
            </w:pPr>
            <w:r w:rsidRPr="00EF5447">
              <w:t>0.8</w:t>
            </w:r>
          </w:p>
        </w:tc>
      </w:tr>
      <w:tr w:rsidR="00C973FD" w:rsidRPr="00EF5447" w14:paraId="3CAEE2D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344649C" w14:textId="77777777" w:rsidR="00C973FD" w:rsidRPr="00EF5447" w:rsidRDefault="00C973FD" w:rsidP="00C973FD">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01D49D80" w14:textId="77777777" w:rsidR="00C973FD" w:rsidRPr="00EF5447" w:rsidRDefault="00C973FD" w:rsidP="00C973FD">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4AAEF65" w14:textId="77777777" w:rsidR="00C973FD" w:rsidRPr="00EF5447" w:rsidRDefault="00C973FD" w:rsidP="00C973FD">
            <w:pPr>
              <w:pStyle w:val="TAC"/>
              <w:rPr>
                <w:rFonts w:cs="Arial"/>
                <w:lang w:eastAsia="zh-CN"/>
              </w:rPr>
            </w:pPr>
            <w:r w:rsidRPr="00EF5447">
              <w:t>0.8</w:t>
            </w:r>
          </w:p>
        </w:tc>
      </w:tr>
      <w:tr w:rsidR="00C973FD" w:rsidRPr="00EF5447" w14:paraId="1828B02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421BB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2E16BF" w14:textId="77777777" w:rsidR="00C973FD" w:rsidRPr="00EF5447" w:rsidRDefault="00C973FD" w:rsidP="00C973FD">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62B5A02" w14:textId="77777777" w:rsidR="00C973FD" w:rsidRPr="00EF5447" w:rsidRDefault="00C973FD" w:rsidP="00C973FD">
            <w:pPr>
              <w:pStyle w:val="TAC"/>
              <w:rPr>
                <w:rFonts w:cs="Arial"/>
                <w:lang w:eastAsia="zh-CN"/>
              </w:rPr>
            </w:pPr>
            <w:r w:rsidRPr="00EF5447">
              <w:t>0.3</w:t>
            </w:r>
          </w:p>
        </w:tc>
      </w:tr>
      <w:tr w:rsidR="00C973FD" w:rsidRPr="00EF5447" w14:paraId="46CFBFE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BFBAA0D" w14:textId="77777777" w:rsidR="00C973FD" w:rsidRPr="00EF5447" w:rsidRDefault="00C973FD" w:rsidP="00C973FD">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30B7B0A8" w14:textId="77777777" w:rsidR="00C973FD" w:rsidRPr="00EF5447" w:rsidRDefault="00C973FD" w:rsidP="00C973FD">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200E14B" w14:textId="77777777" w:rsidR="00C973FD" w:rsidRPr="00EF5447" w:rsidRDefault="00C973FD" w:rsidP="00C973FD">
            <w:pPr>
              <w:pStyle w:val="TAC"/>
              <w:rPr>
                <w:rFonts w:cs="Arial"/>
                <w:lang w:eastAsia="zh-CN"/>
              </w:rPr>
            </w:pPr>
            <w:r w:rsidRPr="00EF5447">
              <w:t>0.8</w:t>
            </w:r>
          </w:p>
        </w:tc>
      </w:tr>
      <w:tr w:rsidR="00C973FD" w:rsidRPr="00EF5447" w14:paraId="3513006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B02E47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030B90" w14:textId="77777777" w:rsidR="00C973FD" w:rsidRPr="00EF5447" w:rsidRDefault="00C973FD" w:rsidP="00C973FD">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4DF497C" w14:textId="77777777" w:rsidR="00C973FD" w:rsidRPr="00EF5447" w:rsidRDefault="00C973FD" w:rsidP="00C973FD">
            <w:pPr>
              <w:pStyle w:val="TAC"/>
              <w:rPr>
                <w:rFonts w:cs="Arial"/>
                <w:lang w:eastAsia="zh-CN"/>
              </w:rPr>
            </w:pPr>
            <w:r w:rsidRPr="00EF5447">
              <w:t>0.6</w:t>
            </w:r>
          </w:p>
        </w:tc>
      </w:tr>
      <w:tr w:rsidR="00C973FD" w:rsidRPr="00EF5447" w14:paraId="2452DF0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0327B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167496" w14:textId="77777777" w:rsidR="00C973FD" w:rsidRPr="00EF5447" w:rsidRDefault="00C973FD" w:rsidP="00C973FD">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9837CAD" w14:textId="77777777" w:rsidR="00C973FD" w:rsidRPr="00EF5447" w:rsidRDefault="00C973FD" w:rsidP="00C973FD">
            <w:pPr>
              <w:pStyle w:val="TAC"/>
              <w:rPr>
                <w:rFonts w:cs="Arial"/>
                <w:lang w:eastAsia="zh-CN"/>
              </w:rPr>
            </w:pPr>
            <w:r w:rsidRPr="00EF5447">
              <w:t>0.8</w:t>
            </w:r>
          </w:p>
        </w:tc>
      </w:tr>
      <w:tr w:rsidR="00C973FD" w:rsidRPr="00EF5447" w14:paraId="0E61F04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A43C646" w14:textId="77777777" w:rsidR="00C973FD" w:rsidRPr="00EF5447" w:rsidRDefault="00C973FD" w:rsidP="00C973FD">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351A2906" w14:textId="77777777" w:rsidR="00C973FD" w:rsidRPr="00EF5447" w:rsidRDefault="00C973FD" w:rsidP="00C973FD">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7A48A7E" w14:textId="77777777" w:rsidR="00C973FD" w:rsidRPr="00EF5447" w:rsidRDefault="00C973FD" w:rsidP="00C973FD">
            <w:pPr>
              <w:pStyle w:val="TAC"/>
              <w:rPr>
                <w:rFonts w:cs="Arial"/>
                <w:lang w:eastAsia="zh-CN"/>
              </w:rPr>
            </w:pPr>
            <w:r w:rsidRPr="00EF5447">
              <w:t>0.8</w:t>
            </w:r>
          </w:p>
        </w:tc>
      </w:tr>
      <w:tr w:rsidR="00C973FD" w:rsidRPr="00EF5447" w14:paraId="6AF5E1C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E4B618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E874EC" w14:textId="77777777" w:rsidR="00C973FD" w:rsidRPr="00EF5447" w:rsidRDefault="00C973FD" w:rsidP="00C973FD">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CDA3A28" w14:textId="77777777" w:rsidR="00C973FD" w:rsidRPr="00EF5447" w:rsidRDefault="00C973FD" w:rsidP="00C973FD">
            <w:pPr>
              <w:pStyle w:val="TAC"/>
              <w:rPr>
                <w:rFonts w:cs="Arial"/>
                <w:lang w:eastAsia="zh-CN"/>
              </w:rPr>
            </w:pPr>
            <w:r w:rsidRPr="00EF5447">
              <w:t>0.6</w:t>
            </w:r>
          </w:p>
        </w:tc>
      </w:tr>
      <w:tr w:rsidR="00C973FD" w:rsidRPr="00EF5447" w14:paraId="3BCD699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27F0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31231E" w14:textId="77777777" w:rsidR="00C973FD" w:rsidRPr="00EF5447" w:rsidRDefault="00C973FD" w:rsidP="00C973FD">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1CE016" w14:textId="77777777" w:rsidR="00C973FD" w:rsidRPr="00EF5447" w:rsidRDefault="00C973FD" w:rsidP="00C973FD">
            <w:pPr>
              <w:pStyle w:val="TAC"/>
              <w:rPr>
                <w:rFonts w:cs="Arial"/>
                <w:lang w:eastAsia="zh-CN"/>
              </w:rPr>
            </w:pPr>
            <w:r w:rsidRPr="00EF5447">
              <w:t>0.8</w:t>
            </w:r>
          </w:p>
        </w:tc>
      </w:tr>
      <w:tr w:rsidR="00C973FD" w:rsidRPr="00EF5447" w14:paraId="7E3A1A7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585ECE" w14:textId="77777777" w:rsidR="00C973FD" w:rsidRPr="00EF5447" w:rsidRDefault="00C973FD" w:rsidP="00C973FD">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2339F156" w14:textId="77777777" w:rsidR="00C973FD" w:rsidRPr="00EF5447" w:rsidRDefault="00C973FD" w:rsidP="00C973FD">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0EC2452" w14:textId="77777777" w:rsidR="00C973FD" w:rsidRPr="00EF5447" w:rsidRDefault="00C973FD" w:rsidP="00C973FD">
            <w:pPr>
              <w:pStyle w:val="TAC"/>
              <w:rPr>
                <w:rFonts w:cs="Arial"/>
              </w:rPr>
            </w:pPr>
            <w:r w:rsidRPr="00EF5447">
              <w:t>0.5</w:t>
            </w:r>
          </w:p>
        </w:tc>
      </w:tr>
      <w:tr w:rsidR="00C973FD" w:rsidRPr="00EF5447" w14:paraId="29185AA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616BF7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BC3B6F" w14:textId="77777777" w:rsidR="00C973FD" w:rsidRPr="00EF5447" w:rsidRDefault="00C973FD" w:rsidP="00C973FD">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D40C6D3" w14:textId="77777777" w:rsidR="00C973FD" w:rsidRPr="00EF5447" w:rsidRDefault="00C973FD" w:rsidP="00C973FD">
            <w:pPr>
              <w:pStyle w:val="TAC"/>
              <w:rPr>
                <w:rFonts w:cs="Arial"/>
              </w:rPr>
            </w:pPr>
            <w:r w:rsidRPr="00EF5447">
              <w:t>0.8</w:t>
            </w:r>
          </w:p>
        </w:tc>
      </w:tr>
      <w:tr w:rsidR="00C973FD" w:rsidRPr="00EF5447" w14:paraId="3A7BEF9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5AACE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A7295F" w14:textId="77777777" w:rsidR="00C973FD" w:rsidRPr="00EF5447" w:rsidRDefault="00C973FD" w:rsidP="00C973FD">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AEB2875" w14:textId="77777777" w:rsidR="00C973FD" w:rsidRPr="00EF5447" w:rsidRDefault="00C973FD" w:rsidP="00C973FD">
            <w:pPr>
              <w:pStyle w:val="TAC"/>
              <w:rPr>
                <w:rFonts w:cs="Arial"/>
              </w:rPr>
            </w:pPr>
            <w:r w:rsidRPr="00EF5447">
              <w:t>0.8</w:t>
            </w:r>
          </w:p>
        </w:tc>
      </w:tr>
      <w:tr w:rsidR="00C973FD" w:rsidRPr="00EF5447" w14:paraId="41C2EC8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A33A97" w14:textId="77777777" w:rsidR="00C973FD" w:rsidRPr="00EF5447" w:rsidRDefault="00C973FD" w:rsidP="00C973FD">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40B7850" w14:textId="77777777" w:rsidR="00C973FD" w:rsidRPr="00EF5447" w:rsidRDefault="00C973FD" w:rsidP="00C973FD">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77137D82" w14:textId="77777777" w:rsidR="00C973FD" w:rsidRPr="00EF5447" w:rsidRDefault="00C973FD" w:rsidP="00C973FD">
            <w:pPr>
              <w:pStyle w:val="TAC"/>
              <w:rPr>
                <w:rFonts w:cs="Arial"/>
              </w:rPr>
            </w:pPr>
            <w:r>
              <w:rPr>
                <w:rFonts w:cs="Arial"/>
                <w:szCs w:val="18"/>
              </w:rPr>
              <w:t>0.8</w:t>
            </w:r>
          </w:p>
        </w:tc>
      </w:tr>
      <w:tr w:rsidR="00C973FD" w:rsidRPr="00EF5447" w14:paraId="1E45FA6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F893B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48A94D" w14:textId="77777777" w:rsidR="00C973FD" w:rsidRPr="00EF5447" w:rsidRDefault="00C973FD" w:rsidP="00C973FD">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2293E1B1" w14:textId="77777777" w:rsidR="00C973FD" w:rsidRPr="00EF5447" w:rsidRDefault="00C973FD" w:rsidP="00C973FD">
            <w:pPr>
              <w:pStyle w:val="TAC"/>
              <w:rPr>
                <w:rFonts w:cs="Arial"/>
              </w:rPr>
            </w:pPr>
            <w:r>
              <w:rPr>
                <w:rFonts w:eastAsia="Calibri" w:cs="Arial"/>
                <w:szCs w:val="18"/>
                <w:lang w:eastAsia="ja-JP"/>
              </w:rPr>
              <w:t>0.3</w:t>
            </w:r>
          </w:p>
        </w:tc>
      </w:tr>
      <w:tr w:rsidR="00C973FD" w:rsidRPr="00EF5447" w14:paraId="204819D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A2FBC1" w14:textId="77777777" w:rsidR="00C973FD" w:rsidRPr="00EF5447" w:rsidRDefault="00C973FD" w:rsidP="00C973FD">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70A114DE" w14:textId="77777777" w:rsidR="00C973FD" w:rsidRPr="00EF5447" w:rsidRDefault="00C973FD" w:rsidP="00C973FD">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6EAA8F4B" w14:textId="77777777" w:rsidR="00C973FD" w:rsidRPr="00EF5447" w:rsidRDefault="00C973FD" w:rsidP="00C973FD">
            <w:pPr>
              <w:pStyle w:val="TAC"/>
              <w:rPr>
                <w:rFonts w:cs="Arial"/>
              </w:rPr>
            </w:pPr>
            <w:r>
              <w:rPr>
                <w:rFonts w:cs="Arial"/>
                <w:szCs w:val="18"/>
              </w:rPr>
              <w:t>0.8</w:t>
            </w:r>
          </w:p>
        </w:tc>
      </w:tr>
      <w:tr w:rsidR="00C973FD" w:rsidRPr="00EF5447" w14:paraId="4830605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136496"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6730F" w14:textId="77777777" w:rsidR="00C973FD" w:rsidRPr="00EF5447" w:rsidRDefault="00C973FD" w:rsidP="00C973FD">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A78D281" w14:textId="77777777" w:rsidR="00C973FD" w:rsidRPr="00EF5447" w:rsidRDefault="00C973FD" w:rsidP="00C973FD">
            <w:pPr>
              <w:pStyle w:val="TAC"/>
              <w:rPr>
                <w:rFonts w:cs="Arial"/>
              </w:rPr>
            </w:pPr>
            <w:r>
              <w:rPr>
                <w:rFonts w:eastAsia="Calibri" w:cs="Arial"/>
                <w:szCs w:val="18"/>
                <w:lang w:eastAsia="ja-JP"/>
              </w:rPr>
              <w:t>0.6</w:t>
            </w:r>
          </w:p>
        </w:tc>
      </w:tr>
      <w:tr w:rsidR="00C973FD" w:rsidRPr="00EF5447" w14:paraId="76C5F1B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ED2D19" w14:textId="77777777" w:rsidR="00C973FD" w:rsidRPr="00EF5447" w:rsidRDefault="00C973FD" w:rsidP="00C973FD">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5FE7C7BC" w14:textId="77777777" w:rsidR="00C973FD" w:rsidRPr="00EF5447" w:rsidRDefault="00C973FD" w:rsidP="00C973FD">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E66538" w14:textId="77777777" w:rsidR="00C973FD" w:rsidRPr="00EF5447" w:rsidRDefault="00C973FD" w:rsidP="00C973FD">
            <w:pPr>
              <w:pStyle w:val="TAC"/>
              <w:rPr>
                <w:rFonts w:cs="Arial"/>
                <w:lang w:eastAsia="zh-CN"/>
              </w:rPr>
            </w:pPr>
            <w:r w:rsidRPr="00EF5447">
              <w:rPr>
                <w:rFonts w:cs="Arial"/>
              </w:rPr>
              <w:t>0.3</w:t>
            </w:r>
          </w:p>
        </w:tc>
      </w:tr>
      <w:tr w:rsidR="00C973FD" w:rsidRPr="00EF5447" w14:paraId="01E5179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D76B5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E1C0F" w14:textId="77777777" w:rsidR="00C973FD" w:rsidRPr="00EF5447" w:rsidRDefault="00C973FD" w:rsidP="00C973FD">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2C7466A" w14:textId="77777777" w:rsidR="00C973FD" w:rsidRPr="00EF5447" w:rsidRDefault="00C973FD" w:rsidP="00C973FD">
            <w:pPr>
              <w:pStyle w:val="TAC"/>
              <w:rPr>
                <w:rFonts w:cs="Arial"/>
                <w:lang w:eastAsia="zh-CN"/>
              </w:rPr>
            </w:pPr>
            <w:r w:rsidRPr="00EF5447">
              <w:rPr>
                <w:rFonts w:cs="Arial"/>
              </w:rPr>
              <w:t>0.3</w:t>
            </w:r>
          </w:p>
        </w:tc>
      </w:tr>
      <w:tr w:rsidR="00C973FD" w:rsidRPr="00EF5447" w14:paraId="3A75D66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7CA56" w14:textId="77777777" w:rsidR="00C973FD" w:rsidRPr="00EF5447" w:rsidRDefault="00C973FD" w:rsidP="00C973FD">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27AA1917" w14:textId="77777777" w:rsidR="00C973FD" w:rsidRPr="00EF5447" w:rsidRDefault="00C973FD" w:rsidP="00C973FD">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915BA6"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02C0513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F2B3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1A0293" w14:textId="77777777" w:rsidR="00C973FD" w:rsidRPr="00EF5447" w:rsidRDefault="00C973FD" w:rsidP="00C973FD">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CE18536" w14:textId="77777777" w:rsidR="00C973FD" w:rsidRPr="00EF5447" w:rsidRDefault="00C973FD" w:rsidP="00C973FD">
            <w:pPr>
              <w:pStyle w:val="TAC"/>
              <w:rPr>
                <w:rFonts w:cs="Arial"/>
                <w:lang w:eastAsia="zh-CN"/>
              </w:rPr>
            </w:pPr>
            <w:r w:rsidRPr="00EF5447">
              <w:rPr>
                <w:rFonts w:cs="Arial"/>
                <w:lang w:eastAsia="zh-CN"/>
              </w:rPr>
              <w:t>0.5</w:t>
            </w:r>
          </w:p>
        </w:tc>
      </w:tr>
      <w:tr w:rsidR="00C973FD" w:rsidRPr="00EF5447" w14:paraId="585FD73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F89AB3" w14:textId="77777777" w:rsidR="00C973FD" w:rsidRPr="00EF5447" w:rsidRDefault="00C973FD" w:rsidP="00C973FD">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2A539834" w14:textId="77777777" w:rsidR="00C973FD" w:rsidRPr="00EF5447" w:rsidRDefault="00C973FD" w:rsidP="00C973FD">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402BED5" w14:textId="77777777" w:rsidR="00C973FD" w:rsidRPr="00EF5447" w:rsidRDefault="00C973FD" w:rsidP="00C973FD">
            <w:pPr>
              <w:pStyle w:val="TAC"/>
              <w:rPr>
                <w:rFonts w:cs="Arial"/>
                <w:lang w:eastAsia="zh-CN"/>
              </w:rPr>
            </w:pPr>
            <w:r>
              <w:rPr>
                <w:rFonts w:cs="Arial"/>
                <w:szCs w:val="18"/>
              </w:rPr>
              <w:t>0.6</w:t>
            </w:r>
          </w:p>
        </w:tc>
      </w:tr>
      <w:tr w:rsidR="00C973FD" w:rsidRPr="00EF5447" w14:paraId="38D63A5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CFE052" w14:textId="77777777" w:rsidR="00C973FD" w:rsidRPr="00EF5447" w:rsidRDefault="00C973FD" w:rsidP="00C973FD">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14DDA25A" w14:textId="77777777" w:rsidR="00C973FD" w:rsidRPr="00EF5447" w:rsidRDefault="00C973FD" w:rsidP="00C973FD">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AA1437" w14:textId="77777777" w:rsidR="00C973FD" w:rsidRPr="00EF5447" w:rsidRDefault="00C973FD" w:rsidP="00C973FD">
            <w:pPr>
              <w:pStyle w:val="TAC"/>
              <w:rPr>
                <w:rFonts w:cs="Arial"/>
                <w:lang w:eastAsia="zh-CN"/>
              </w:rPr>
            </w:pPr>
            <w:r>
              <w:rPr>
                <w:rFonts w:cs="Arial"/>
                <w:szCs w:val="18"/>
              </w:rPr>
              <w:t>0.8</w:t>
            </w:r>
          </w:p>
        </w:tc>
      </w:tr>
      <w:tr w:rsidR="00C973FD" w:rsidRPr="00EF5447" w14:paraId="46AEB534"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8872C6" w14:textId="77777777" w:rsidR="00C973FD" w:rsidRPr="00EF5447" w:rsidRDefault="00C973FD" w:rsidP="00C973FD">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46A7C9A1" w14:textId="77777777" w:rsidR="00C973FD" w:rsidRPr="00EF5447" w:rsidRDefault="00C973FD" w:rsidP="00C973FD">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DEF0C11"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5A2073D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76A5B3E"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3B1AB7" w14:textId="77777777" w:rsidR="00C973FD" w:rsidRPr="00EF5447" w:rsidRDefault="00C973FD" w:rsidP="00C973FD">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47C9302"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7EFCA98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9D1B5"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EE039" w14:textId="77777777" w:rsidR="00C973FD" w:rsidRPr="00EF5447" w:rsidRDefault="00C973FD" w:rsidP="00C973FD">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6ACD1E3" w14:textId="77777777" w:rsidR="00C973FD" w:rsidRPr="00EF5447" w:rsidRDefault="00C973FD" w:rsidP="00C973FD">
            <w:pPr>
              <w:pStyle w:val="TAC"/>
              <w:rPr>
                <w:rFonts w:cs="Arial"/>
                <w:lang w:eastAsia="zh-CN"/>
              </w:rPr>
            </w:pPr>
            <w:r w:rsidRPr="00EF5447">
              <w:rPr>
                <w:rFonts w:cs="Arial"/>
                <w:lang w:eastAsia="zh-CN"/>
              </w:rPr>
              <w:t>0.3</w:t>
            </w:r>
          </w:p>
        </w:tc>
      </w:tr>
      <w:tr w:rsidR="00C973FD" w:rsidRPr="00EF5447" w14:paraId="242DA9DA"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FDB56" w14:textId="77777777" w:rsidR="00C973FD" w:rsidRPr="00EF5447" w:rsidRDefault="00C973FD" w:rsidP="00C973FD">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1B8E3681" w14:textId="77777777" w:rsidR="00C973FD" w:rsidRPr="00EF5447" w:rsidRDefault="00C973FD" w:rsidP="00C973FD">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39CDB88C" w14:textId="77777777" w:rsidR="00C973FD" w:rsidRPr="00EF5447" w:rsidRDefault="00C973FD" w:rsidP="00C973FD">
            <w:pPr>
              <w:pStyle w:val="TAC"/>
              <w:rPr>
                <w:rFonts w:cs="Arial"/>
                <w:lang w:eastAsia="zh-CN"/>
              </w:rPr>
            </w:pPr>
            <w:r w:rsidRPr="00EF5447">
              <w:rPr>
                <w:rFonts w:cs="Arial"/>
              </w:rPr>
              <w:t>0.3</w:t>
            </w:r>
          </w:p>
        </w:tc>
      </w:tr>
      <w:tr w:rsidR="00C973FD" w:rsidRPr="00EF5447" w14:paraId="461A59F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6D9E59E"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A9492" w14:textId="77777777" w:rsidR="00C973FD" w:rsidRPr="00EF5447" w:rsidRDefault="00C973FD" w:rsidP="00C973FD">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8328B63" w14:textId="77777777" w:rsidR="00C973FD" w:rsidRPr="00EF5447" w:rsidRDefault="00C973FD" w:rsidP="00C973FD">
            <w:pPr>
              <w:pStyle w:val="TAC"/>
              <w:rPr>
                <w:rFonts w:cs="Arial"/>
                <w:lang w:eastAsia="zh-CN"/>
              </w:rPr>
            </w:pPr>
            <w:r w:rsidRPr="00EF5447">
              <w:rPr>
                <w:rFonts w:cs="Arial"/>
              </w:rPr>
              <w:t>0.3</w:t>
            </w:r>
          </w:p>
        </w:tc>
      </w:tr>
      <w:tr w:rsidR="00C973FD" w:rsidRPr="00EF5447" w14:paraId="62800B5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FA1C1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148382" w14:textId="77777777" w:rsidR="00C973FD" w:rsidRPr="00EF5447" w:rsidRDefault="00C973FD" w:rsidP="00C973FD">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3F05F475" w14:textId="77777777" w:rsidR="00C973FD" w:rsidRPr="00EF5447" w:rsidRDefault="00C973FD" w:rsidP="00C973FD">
            <w:pPr>
              <w:pStyle w:val="TAC"/>
              <w:rPr>
                <w:rFonts w:cs="Arial"/>
                <w:lang w:eastAsia="zh-CN"/>
              </w:rPr>
            </w:pPr>
            <w:r w:rsidRPr="00EF5447">
              <w:rPr>
                <w:rFonts w:cs="Arial"/>
              </w:rPr>
              <w:t>0.3</w:t>
            </w:r>
          </w:p>
        </w:tc>
      </w:tr>
      <w:tr w:rsidR="00C973FD" w:rsidRPr="00EF5447" w14:paraId="007F424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540C6F9" w14:textId="77777777" w:rsidR="00C973FD" w:rsidRPr="00EF5447" w:rsidRDefault="00C973FD" w:rsidP="00C973FD">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011E36A5" w14:textId="77777777" w:rsidR="00C973FD" w:rsidRPr="00EF5447" w:rsidRDefault="00C973FD" w:rsidP="00C973FD">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F2318E7" w14:textId="77777777" w:rsidR="00C973FD" w:rsidRPr="00EF5447" w:rsidRDefault="00C973FD" w:rsidP="00C973FD">
            <w:pPr>
              <w:pStyle w:val="TAC"/>
            </w:pPr>
            <w:r w:rsidRPr="00EF5447">
              <w:rPr>
                <w:lang w:eastAsia="ko-KR"/>
              </w:rPr>
              <w:t>0.8</w:t>
            </w:r>
          </w:p>
        </w:tc>
      </w:tr>
      <w:tr w:rsidR="00C973FD" w:rsidRPr="00EF5447" w14:paraId="2072A1B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D1E02BF"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35C1D45" w14:textId="77777777" w:rsidR="00C973FD" w:rsidRPr="00EF5447" w:rsidRDefault="00C973FD" w:rsidP="00C973FD">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FDBDB23" w14:textId="77777777" w:rsidR="00C973FD" w:rsidRPr="00EF5447" w:rsidRDefault="00C973FD" w:rsidP="00C973FD">
            <w:pPr>
              <w:pStyle w:val="TAC"/>
            </w:pPr>
            <w:r w:rsidRPr="00EF5447">
              <w:rPr>
                <w:lang w:eastAsia="ko-KR"/>
              </w:rPr>
              <w:t>0.6</w:t>
            </w:r>
          </w:p>
        </w:tc>
      </w:tr>
      <w:tr w:rsidR="00C973FD" w:rsidRPr="00EF5447" w14:paraId="43179CD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B28E58"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50BADE5" w14:textId="77777777" w:rsidR="00C973FD" w:rsidRPr="00EF5447" w:rsidRDefault="00C973FD" w:rsidP="00C973FD">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C1B018F" w14:textId="77777777" w:rsidR="00C973FD" w:rsidRPr="00EF5447" w:rsidRDefault="00C973FD" w:rsidP="00C973FD">
            <w:pPr>
              <w:pStyle w:val="TAC"/>
            </w:pPr>
            <w:r w:rsidRPr="00EF5447">
              <w:rPr>
                <w:lang w:eastAsia="ko-KR"/>
              </w:rPr>
              <w:t>0.8</w:t>
            </w:r>
          </w:p>
        </w:tc>
      </w:tr>
      <w:tr w:rsidR="00C973FD" w:rsidRPr="00EF5447" w14:paraId="1998D05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BE8F8C3" w14:textId="77777777" w:rsidR="00C973FD" w:rsidRPr="00EF5447" w:rsidRDefault="00C973FD" w:rsidP="00C973FD">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339C3911" w14:textId="77777777" w:rsidR="00C973FD" w:rsidRPr="00EF5447" w:rsidRDefault="00C973FD" w:rsidP="00C973FD">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0B460E21" w14:textId="77777777" w:rsidR="00C973FD" w:rsidRPr="00EF5447" w:rsidRDefault="00C973FD" w:rsidP="00C973FD">
            <w:pPr>
              <w:pStyle w:val="TAC"/>
            </w:pPr>
            <w:r w:rsidRPr="00EF5447">
              <w:rPr>
                <w:lang w:eastAsia="ko-KR"/>
              </w:rPr>
              <w:t>0.8</w:t>
            </w:r>
          </w:p>
        </w:tc>
      </w:tr>
      <w:tr w:rsidR="00C973FD" w:rsidRPr="00EF5447" w14:paraId="051CF3C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67E91D3"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0ACFFCE" w14:textId="77777777" w:rsidR="00C973FD" w:rsidRPr="00EF5447" w:rsidRDefault="00C973FD" w:rsidP="00C973FD">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57DE457F" w14:textId="77777777" w:rsidR="00C973FD" w:rsidRPr="00EF5447" w:rsidRDefault="00C973FD" w:rsidP="00C973FD">
            <w:pPr>
              <w:pStyle w:val="TAC"/>
            </w:pPr>
            <w:r w:rsidRPr="00EF5447">
              <w:rPr>
                <w:lang w:eastAsia="ko-KR"/>
              </w:rPr>
              <w:t>0.8</w:t>
            </w:r>
          </w:p>
        </w:tc>
      </w:tr>
      <w:tr w:rsidR="00C973FD" w:rsidRPr="00EF5447" w14:paraId="07E283D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1D112" w14:textId="77777777" w:rsidR="00C973FD" w:rsidRPr="00EF5447" w:rsidRDefault="00C973FD" w:rsidP="00C973FD">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07E71F6" w14:textId="77777777" w:rsidR="00C973FD" w:rsidRPr="00EF5447" w:rsidRDefault="00C973FD" w:rsidP="00C973FD">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DE6BCB7" w14:textId="77777777" w:rsidR="00C973FD" w:rsidRPr="00EF5447" w:rsidRDefault="00C973FD" w:rsidP="00C973FD">
            <w:pPr>
              <w:pStyle w:val="TAC"/>
            </w:pPr>
            <w:r w:rsidRPr="00EF5447">
              <w:rPr>
                <w:lang w:eastAsia="ko-KR"/>
              </w:rPr>
              <w:t>0.6</w:t>
            </w:r>
          </w:p>
        </w:tc>
      </w:tr>
      <w:tr w:rsidR="00C973FD" w14:paraId="5D2A6380"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17E95E6C" w14:textId="77777777" w:rsidR="00C973FD" w:rsidRDefault="00C973FD" w:rsidP="00C973FD">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6ED8245B" w14:textId="77777777" w:rsidR="00C973FD" w:rsidRDefault="00C973FD" w:rsidP="00C973FD">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4F7B011" w14:textId="77777777" w:rsidR="00C973FD" w:rsidRDefault="00C973FD" w:rsidP="00C973FD">
            <w:pPr>
              <w:pStyle w:val="TAC"/>
              <w:rPr>
                <w:rFonts w:cs="Arial"/>
                <w:lang w:eastAsia="ja-JP"/>
              </w:rPr>
            </w:pPr>
            <w:r>
              <w:rPr>
                <w:rFonts w:cs="Arial" w:hint="eastAsia"/>
              </w:rPr>
              <w:t>0</w:t>
            </w:r>
            <w:r>
              <w:rPr>
                <w:rFonts w:cs="Arial"/>
              </w:rPr>
              <w:t>.8</w:t>
            </w:r>
          </w:p>
        </w:tc>
      </w:tr>
      <w:tr w:rsidR="00C973FD" w14:paraId="0763E297"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3E3811EC" w14:textId="77777777" w:rsidR="00C973FD"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145E35" w14:textId="77777777" w:rsidR="00C973FD" w:rsidRDefault="00C973FD" w:rsidP="00C973FD">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06ED812" w14:textId="77777777" w:rsidR="00C973FD" w:rsidRDefault="00C973FD" w:rsidP="00C973FD">
            <w:pPr>
              <w:pStyle w:val="TAC"/>
              <w:rPr>
                <w:rFonts w:cs="Arial"/>
                <w:lang w:eastAsia="ja-JP"/>
              </w:rPr>
            </w:pPr>
            <w:r>
              <w:rPr>
                <w:rFonts w:cs="Arial" w:hint="eastAsia"/>
              </w:rPr>
              <w:t>0</w:t>
            </w:r>
            <w:r>
              <w:rPr>
                <w:rFonts w:cs="Arial"/>
              </w:rPr>
              <w:t>.6</w:t>
            </w:r>
          </w:p>
        </w:tc>
      </w:tr>
      <w:tr w:rsidR="00C973FD" w14:paraId="0E037D7A"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1DF8693D" w14:textId="77777777" w:rsidR="00C973FD"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EA0D58" w14:textId="77777777" w:rsidR="00C973FD" w:rsidRDefault="00C973FD" w:rsidP="00C973FD">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70ECE0B" w14:textId="77777777" w:rsidR="00C973FD" w:rsidRDefault="00C973FD" w:rsidP="00C973FD">
            <w:pPr>
              <w:pStyle w:val="TAC"/>
              <w:rPr>
                <w:rFonts w:cs="Arial"/>
                <w:lang w:eastAsia="ja-JP"/>
              </w:rPr>
            </w:pPr>
            <w:r w:rsidRPr="003A2A70">
              <w:rPr>
                <w:rFonts w:cs="Arial" w:hint="eastAsia"/>
              </w:rPr>
              <w:t>0</w:t>
            </w:r>
            <w:r>
              <w:rPr>
                <w:rFonts w:cs="Arial"/>
              </w:rPr>
              <w:t>.6</w:t>
            </w:r>
          </w:p>
        </w:tc>
      </w:tr>
      <w:tr w:rsidR="00C973FD" w:rsidRPr="00EF5447" w14:paraId="50B3869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F16000" w14:textId="77777777" w:rsidR="00C973FD" w:rsidRPr="00EF5447" w:rsidRDefault="00C973FD" w:rsidP="00C973FD">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4FCC00E" w14:textId="77777777" w:rsidR="00C973FD" w:rsidRPr="00EF5447" w:rsidRDefault="00C973FD" w:rsidP="00C973FD">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F60D40B"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27ED2B1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23FD5A2"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F35BDA"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179648"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6B00748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9D5A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A68DDC" w14:textId="77777777" w:rsidR="00C973FD" w:rsidRPr="00EF5447" w:rsidRDefault="00C973FD" w:rsidP="00C973FD">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89D061D"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43B2553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B8351C3" w14:textId="77777777" w:rsidR="00C973FD" w:rsidRPr="00EF5447" w:rsidRDefault="00C973FD" w:rsidP="00C973FD">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7E45CE9" w14:textId="77777777" w:rsidR="00C973FD" w:rsidRPr="00EF5447" w:rsidRDefault="00C973FD" w:rsidP="00C973FD">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ECD43E4" w14:textId="77777777" w:rsidR="00C973FD" w:rsidRPr="00EF5447" w:rsidRDefault="00C973FD" w:rsidP="00C973FD">
            <w:pPr>
              <w:pStyle w:val="TAC"/>
              <w:rPr>
                <w:rFonts w:cs="Arial"/>
                <w:lang w:eastAsia="ja-JP"/>
              </w:rPr>
            </w:pPr>
            <w:r w:rsidRPr="00EF5447">
              <w:t>0.8</w:t>
            </w:r>
          </w:p>
        </w:tc>
      </w:tr>
      <w:tr w:rsidR="00C973FD" w:rsidRPr="00EF5447" w14:paraId="40AA989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2B7C4BEB"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A79328A" w14:textId="77777777" w:rsidR="00C973FD" w:rsidRPr="00EF5447" w:rsidRDefault="00C973FD" w:rsidP="00C973FD">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694AC80" w14:textId="77777777" w:rsidR="00C973FD" w:rsidRPr="00EF5447" w:rsidRDefault="00C973FD" w:rsidP="00C973FD">
            <w:pPr>
              <w:pStyle w:val="TAC"/>
              <w:rPr>
                <w:rFonts w:cs="Arial"/>
                <w:lang w:eastAsia="ja-JP"/>
              </w:rPr>
            </w:pPr>
            <w:r w:rsidRPr="00EF5447">
              <w:t>0.6</w:t>
            </w:r>
          </w:p>
        </w:tc>
      </w:tr>
      <w:tr w:rsidR="00C973FD" w:rsidRPr="00EF5447" w14:paraId="6618D08E"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ABEC6F"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D9A3E88" w14:textId="77777777" w:rsidR="00C973FD" w:rsidRPr="00EF5447" w:rsidRDefault="00C973FD" w:rsidP="00C973FD">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615DC9EF" w14:textId="77777777" w:rsidR="00C973FD" w:rsidRPr="00EF5447" w:rsidRDefault="00C973FD" w:rsidP="00C973FD">
            <w:pPr>
              <w:pStyle w:val="TAC"/>
              <w:rPr>
                <w:rFonts w:cs="Arial"/>
                <w:lang w:eastAsia="ja-JP"/>
              </w:rPr>
            </w:pPr>
            <w:r w:rsidRPr="00EF5447">
              <w:t>0.6</w:t>
            </w:r>
          </w:p>
        </w:tc>
      </w:tr>
      <w:tr w:rsidR="00C973FD" w:rsidRPr="00EF5447" w14:paraId="013A717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105C5A7" w14:textId="77777777" w:rsidR="00C973FD" w:rsidRPr="00EF5447" w:rsidRDefault="00C973FD" w:rsidP="00C973FD">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357C915A" w14:textId="77777777" w:rsidR="00C973FD" w:rsidRPr="00EF5447" w:rsidRDefault="00C973FD" w:rsidP="00C973FD">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6E102F0"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68E88BC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A202951"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EDDD3A7" w14:textId="77777777" w:rsidR="00C973FD" w:rsidRPr="00EF5447" w:rsidRDefault="00C973FD" w:rsidP="00C973FD">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F0DA10F"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18F8FF75"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47F8A9"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01B4649" w14:textId="77777777" w:rsidR="00C973FD" w:rsidRPr="00EF5447" w:rsidRDefault="00C973FD" w:rsidP="00C973FD">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1641EA9"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0A0C0D4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6CD89D" w14:textId="77777777" w:rsidR="00C973FD" w:rsidRPr="00EF5447" w:rsidRDefault="00C973FD" w:rsidP="00C973FD">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1BEBFDA" w14:textId="77777777" w:rsidR="00C973FD" w:rsidRPr="00EF5447" w:rsidRDefault="00C973FD" w:rsidP="00C973FD">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DD2C63E" w14:textId="77777777" w:rsidR="00C973FD" w:rsidRPr="00EF5447" w:rsidRDefault="00C973FD" w:rsidP="00C973FD">
            <w:pPr>
              <w:pStyle w:val="TAC"/>
              <w:rPr>
                <w:rFonts w:cs="Arial"/>
                <w:lang w:eastAsia="zh-CN"/>
              </w:rPr>
            </w:pPr>
            <w:r w:rsidRPr="00EF5447">
              <w:rPr>
                <w:rFonts w:cs="Arial"/>
                <w:lang w:eastAsia="ja-JP"/>
              </w:rPr>
              <w:t>0.8</w:t>
            </w:r>
          </w:p>
        </w:tc>
      </w:tr>
      <w:tr w:rsidR="00C973FD" w:rsidRPr="00EF5447" w14:paraId="1EF9828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0B65D441"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8C8054"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523F1A2" w14:textId="77777777" w:rsidR="00C973FD" w:rsidRPr="00EF5447" w:rsidRDefault="00C973FD" w:rsidP="00C973FD">
            <w:pPr>
              <w:pStyle w:val="TAC"/>
              <w:rPr>
                <w:rFonts w:cs="Arial"/>
                <w:lang w:eastAsia="zh-CN"/>
              </w:rPr>
            </w:pPr>
            <w:r w:rsidRPr="00EF5447">
              <w:rPr>
                <w:rFonts w:cs="Arial"/>
                <w:lang w:eastAsia="ja-JP"/>
              </w:rPr>
              <w:t>0.6</w:t>
            </w:r>
          </w:p>
        </w:tc>
      </w:tr>
      <w:tr w:rsidR="00C973FD" w:rsidRPr="00EF5447" w14:paraId="1BC8BEAA"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17B76" w14:textId="77777777" w:rsidR="00C973FD" w:rsidRPr="00EF5447" w:rsidRDefault="00C973FD" w:rsidP="00C973FD">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A58D2" w14:textId="77777777" w:rsidR="00C973FD" w:rsidRPr="00EF5447" w:rsidRDefault="00C973FD" w:rsidP="00C973FD">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9EE7344"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14252D1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4733C1" w14:textId="77777777" w:rsidR="00C973FD" w:rsidRPr="00EF5447" w:rsidRDefault="00C973FD" w:rsidP="00C973FD">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9997590" w14:textId="77777777" w:rsidR="00C973FD" w:rsidRPr="00EF5447" w:rsidRDefault="00C973FD" w:rsidP="00C973FD">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F3FF84B"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5370A27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13E9427"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C6981A" w14:textId="77777777" w:rsidR="00C973FD" w:rsidRPr="00EF5447" w:rsidRDefault="00C973FD" w:rsidP="00C973FD">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C5E1B4"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00CE3A8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479AE"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8CDDA1" w14:textId="77777777" w:rsidR="00C973FD" w:rsidRPr="00EF5447" w:rsidRDefault="00C973FD" w:rsidP="00C973FD">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E1F4607" w14:textId="77777777" w:rsidR="00C973FD" w:rsidRPr="00EF5447" w:rsidRDefault="00C973FD" w:rsidP="00C973FD">
            <w:pPr>
              <w:pStyle w:val="TAC"/>
              <w:rPr>
                <w:rFonts w:cs="Arial"/>
                <w:lang w:eastAsia="ja-JP"/>
              </w:rPr>
            </w:pPr>
            <w:r w:rsidRPr="00EF5447">
              <w:rPr>
                <w:rFonts w:cs="Arial"/>
                <w:lang w:eastAsia="zh-CN"/>
              </w:rPr>
              <w:t>0.3</w:t>
            </w:r>
          </w:p>
        </w:tc>
      </w:tr>
      <w:tr w:rsidR="00C973FD" w14:paraId="4CF1878C"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02A851E5" w14:textId="77777777" w:rsidR="00C973FD" w:rsidRDefault="00C973FD" w:rsidP="00C973FD">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0E5A738B" w14:textId="77777777" w:rsidR="00C973FD" w:rsidRDefault="00C973FD" w:rsidP="00C973FD">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F0F670F" w14:textId="77777777" w:rsidR="00C973FD" w:rsidRDefault="00C973FD" w:rsidP="00C973FD">
            <w:pPr>
              <w:pStyle w:val="TAC"/>
              <w:rPr>
                <w:rFonts w:cs="Arial"/>
                <w:lang w:eastAsia="zh-CN"/>
              </w:rPr>
            </w:pPr>
            <w:r>
              <w:rPr>
                <w:rFonts w:cs="Arial" w:hint="eastAsia"/>
              </w:rPr>
              <w:t>0</w:t>
            </w:r>
            <w:r>
              <w:rPr>
                <w:rFonts w:cs="Arial"/>
              </w:rPr>
              <w:t>.8</w:t>
            </w:r>
          </w:p>
        </w:tc>
      </w:tr>
      <w:tr w:rsidR="00C973FD" w14:paraId="1DF5D5EB"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68E9E6F7"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4E7B27" w14:textId="77777777" w:rsidR="00C973FD" w:rsidRDefault="00C973FD" w:rsidP="00C973FD">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DD776D1" w14:textId="77777777" w:rsidR="00C973FD" w:rsidRDefault="00C973FD" w:rsidP="00C973FD">
            <w:pPr>
              <w:pStyle w:val="TAC"/>
              <w:rPr>
                <w:rFonts w:cs="Arial"/>
                <w:lang w:eastAsia="zh-CN"/>
              </w:rPr>
            </w:pPr>
            <w:r>
              <w:rPr>
                <w:rFonts w:cs="Arial" w:hint="eastAsia"/>
              </w:rPr>
              <w:t>0</w:t>
            </w:r>
            <w:r>
              <w:rPr>
                <w:rFonts w:cs="Arial"/>
              </w:rPr>
              <w:t>.6</w:t>
            </w:r>
          </w:p>
        </w:tc>
      </w:tr>
      <w:tr w:rsidR="00C973FD" w14:paraId="23DCD83E"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7B1C4F5D"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1DAF6E" w14:textId="77777777" w:rsidR="00C973FD" w:rsidRDefault="00C973FD" w:rsidP="00C973FD">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DFC030" w14:textId="77777777" w:rsidR="00C973FD" w:rsidRDefault="00C973FD" w:rsidP="00C973FD">
            <w:pPr>
              <w:pStyle w:val="TAC"/>
              <w:rPr>
                <w:rFonts w:cs="Arial"/>
                <w:lang w:eastAsia="zh-CN"/>
              </w:rPr>
            </w:pPr>
            <w:r w:rsidRPr="007B1DBB">
              <w:rPr>
                <w:rFonts w:cs="Arial" w:hint="eastAsia"/>
              </w:rPr>
              <w:t>0</w:t>
            </w:r>
            <w:r w:rsidRPr="007B1DBB">
              <w:rPr>
                <w:rFonts w:cs="Arial"/>
              </w:rPr>
              <w:t>.6</w:t>
            </w:r>
          </w:p>
        </w:tc>
      </w:tr>
      <w:tr w:rsidR="00C973FD" w14:paraId="6C715F7F" w14:textId="77777777" w:rsidTr="00C973FD">
        <w:trPr>
          <w:trHeight w:val="187"/>
          <w:jc w:val="center"/>
        </w:trPr>
        <w:tc>
          <w:tcPr>
            <w:tcW w:w="2221" w:type="dxa"/>
            <w:tcBorders>
              <w:top w:val="single" w:sz="4" w:space="0" w:color="auto"/>
              <w:left w:val="single" w:sz="4" w:space="0" w:color="auto"/>
              <w:bottom w:val="nil"/>
              <w:right w:val="single" w:sz="4" w:space="0" w:color="auto"/>
            </w:tcBorders>
            <w:vAlign w:val="center"/>
          </w:tcPr>
          <w:p w14:paraId="6A607E17" w14:textId="77777777" w:rsidR="00C973FD" w:rsidRDefault="00C973FD" w:rsidP="00C973FD">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12D221B5" w14:textId="77777777" w:rsidR="00C973FD" w:rsidRDefault="00C973FD" w:rsidP="00C973FD">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263DF11" w14:textId="77777777" w:rsidR="00C973FD" w:rsidRDefault="00C973FD" w:rsidP="00C973FD">
            <w:pPr>
              <w:pStyle w:val="TAC"/>
              <w:rPr>
                <w:rFonts w:cs="Arial"/>
                <w:lang w:eastAsia="zh-CN"/>
              </w:rPr>
            </w:pPr>
            <w:r>
              <w:rPr>
                <w:rFonts w:cs="Arial" w:hint="eastAsia"/>
              </w:rPr>
              <w:t>0</w:t>
            </w:r>
            <w:r>
              <w:rPr>
                <w:rFonts w:cs="Arial"/>
              </w:rPr>
              <w:t>.8</w:t>
            </w:r>
          </w:p>
        </w:tc>
      </w:tr>
      <w:tr w:rsidR="00C973FD" w14:paraId="71273924" w14:textId="77777777" w:rsidTr="00C973FD">
        <w:trPr>
          <w:trHeight w:val="187"/>
          <w:jc w:val="center"/>
        </w:trPr>
        <w:tc>
          <w:tcPr>
            <w:tcW w:w="2221" w:type="dxa"/>
            <w:tcBorders>
              <w:top w:val="nil"/>
              <w:left w:val="single" w:sz="4" w:space="0" w:color="auto"/>
              <w:bottom w:val="nil"/>
              <w:right w:val="single" w:sz="4" w:space="0" w:color="auto"/>
            </w:tcBorders>
            <w:vAlign w:val="center"/>
          </w:tcPr>
          <w:p w14:paraId="5469808C"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756CF9" w14:textId="77777777" w:rsidR="00C973FD" w:rsidRDefault="00C973FD" w:rsidP="00C973FD">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E27ECD" w14:textId="77777777" w:rsidR="00C973FD" w:rsidRDefault="00C973FD" w:rsidP="00C973FD">
            <w:pPr>
              <w:pStyle w:val="TAC"/>
              <w:rPr>
                <w:rFonts w:cs="Arial"/>
                <w:lang w:eastAsia="zh-CN"/>
              </w:rPr>
            </w:pPr>
            <w:r>
              <w:rPr>
                <w:rFonts w:cs="Arial" w:hint="eastAsia"/>
              </w:rPr>
              <w:t>0</w:t>
            </w:r>
            <w:r>
              <w:rPr>
                <w:rFonts w:cs="Arial"/>
              </w:rPr>
              <w:t>.6</w:t>
            </w:r>
          </w:p>
        </w:tc>
      </w:tr>
      <w:tr w:rsidR="00C973FD" w14:paraId="1F2A7271" w14:textId="77777777" w:rsidTr="00C973FD">
        <w:trPr>
          <w:trHeight w:val="187"/>
          <w:jc w:val="center"/>
        </w:trPr>
        <w:tc>
          <w:tcPr>
            <w:tcW w:w="2221" w:type="dxa"/>
            <w:tcBorders>
              <w:top w:val="nil"/>
              <w:left w:val="single" w:sz="4" w:space="0" w:color="auto"/>
              <w:bottom w:val="single" w:sz="4" w:space="0" w:color="auto"/>
              <w:right w:val="single" w:sz="4" w:space="0" w:color="auto"/>
            </w:tcBorders>
            <w:vAlign w:val="center"/>
          </w:tcPr>
          <w:p w14:paraId="08C7FC8A" w14:textId="77777777" w:rsidR="00C973FD" w:rsidRDefault="00C973FD" w:rsidP="00C973F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2FE151" w14:textId="77777777" w:rsidR="00C973FD" w:rsidRDefault="00C973FD" w:rsidP="00C973FD">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E3E08D" w14:textId="77777777" w:rsidR="00C973FD" w:rsidRDefault="00C973FD" w:rsidP="00C973FD">
            <w:pPr>
              <w:pStyle w:val="TAC"/>
              <w:rPr>
                <w:rFonts w:cs="Arial"/>
                <w:lang w:eastAsia="zh-CN"/>
              </w:rPr>
            </w:pPr>
            <w:r w:rsidRPr="003A2A70">
              <w:rPr>
                <w:rFonts w:cs="Arial" w:hint="eastAsia"/>
              </w:rPr>
              <w:t>0</w:t>
            </w:r>
            <w:r w:rsidRPr="003A2A70">
              <w:rPr>
                <w:rFonts w:cs="Arial"/>
              </w:rPr>
              <w:t>.8</w:t>
            </w:r>
          </w:p>
        </w:tc>
      </w:tr>
      <w:tr w:rsidR="00C973FD" w:rsidRPr="00E062F1" w14:paraId="1DDEE21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751E36" w14:textId="77777777" w:rsidR="00C973FD" w:rsidRPr="00EF5447" w:rsidRDefault="00C973FD" w:rsidP="00C973FD">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3A14CA32" w14:textId="77777777" w:rsidR="00C973FD" w:rsidRDefault="00C973FD" w:rsidP="00C973F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9DAC11"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595B476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94650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F35FE7"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B315E2"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744C061B"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CF457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A984AF" w14:textId="77777777" w:rsidR="00C973FD" w:rsidRDefault="00C973FD" w:rsidP="00C973FD">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953F0DD" w14:textId="77777777" w:rsidR="00C973FD" w:rsidRPr="00E062F1" w:rsidRDefault="00C973FD" w:rsidP="00C973FD">
            <w:pPr>
              <w:pStyle w:val="TAC"/>
              <w:rPr>
                <w:rFonts w:cs="Arial"/>
                <w:lang w:eastAsia="zh-CN"/>
              </w:rPr>
            </w:pPr>
            <w:r w:rsidRPr="00E062F1">
              <w:rPr>
                <w:rFonts w:cs="Arial"/>
                <w:lang w:eastAsia="zh-CN"/>
              </w:rPr>
              <w:t>0.9</w:t>
            </w:r>
          </w:p>
        </w:tc>
      </w:tr>
      <w:tr w:rsidR="00C973FD" w:rsidRPr="00E062F1" w14:paraId="0967FF4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932003" w14:textId="77777777" w:rsidR="00C973FD" w:rsidRPr="00EF5447" w:rsidRDefault="00C973FD" w:rsidP="00C973FD">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5E3FE3A3" w14:textId="77777777" w:rsidR="00C973FD" w:rsidRDefault="00C973FD" w:rsidP="00C973F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0CC82B" w14:textId="77777777" w:rsidR="00C973FD" w:rsidRPr="00E062F1" w:rsidRDefault="00C973FD" w:rsidP="00C973F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C973FD" w:rsidRPr="00E062F1" w14:paraId="722E584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B9F31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B02D3E" w14:textId="77777777" w:rsidR="00C973FD" w:rsidRDefault="00C973FD" w:rsidP="00C973FD">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6C4AD04" w14:textId="77777777" w:rsidR="00C973FD" w:rsidRPr="00E062F1" w:rsidRDefault="00C973FD" w:rsidP="00C973F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C973FD" w:rsidRPr="00E062F1" w14:paraId="45CEFA02"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FD964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BE136" w14:textId="77777777" w:rsidR="00C973FD"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07BBB59" w14:textId="77777777" w:rsidR="00C973FD" w:rsidRPr="00E062F1" w:rsidRDefault="00C973FD" w:rsidP="00C973FD">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C973FD" w:rsidRPr="00E062F1" w14:paraId="37D62E9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59ECCE" w14:textId="77777777" w:rsidR="00C973FD" w:rsidRPr="00EF5447" w:rsidRDefault="00C973FD" w:rsidP="00C973FD">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04DE58A8" w14:textId="77777777" w:rsidR="00C973FD" w:rsidRDefault="00C973FD" w:rsidP="00C973F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0FBD2E3"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0DE9436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C67F2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0886EF" w14:textId="77777777" w:rsidR="00C973FD" w:rsidRDefault="00C973FD" w:rsidP="00C973FD">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22D4628" w14:textId="77777777" w:rsidR="00C973FD" w:rsidRPr="00E062F1" w:rsidRDefault="00C973FD" w:rsidP="00C973FD">
            <w:pPr>
              <w:pStyle w:val="TAC"/>
              <w:rPr>
                <w:rFonts w:cs="Arial"/>
                <w:lang w:eastAsia="zh-CN"/>
              </w:rPr>
            </w:pPr>
            <w:r w:rsidRPr="00E062F1">
              <w:rPr>
                <w:rFonts w:cs="Arial"/>
                <w:lang w:eastAsia="zh-CN"/>
              </w:rPr>
              <w:t>0.5</w:t>
            </w:r>
          </w:p>
        </w:tc>
      </w:tr>
      <w:tr w:rsidR="00C973FD" w:rsidRPr="00E062F1" w14:paraId="3155547F"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CA815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D164D7" w14:textId="77777777" w:rsidR="00C973FD" w:rsidRDefault="00C973FD" w:rsidP="00C973FD">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164B58" w14:textId="77777777" w:rsidR="00C973FD" w:rsidRPr="00E062F1" w:rsidRDefault="00C973FD" w:rsidP="00C973FD">
            <w:pPr>
              <w:pStyle w:val="TAC"/>
              <w:rPr>
                <w:rFonts w:cs="Arial"/>
                <w:lang w:eastAsia="zh-CN"/>
              </w:rPr>
            </w:pPr>
            <w:r w:rsidRPr="00E062F1">
              <w:rPr>
                <w:rFonts w:cs="Arial"/>
                <w:lang w:eastAsia="zh-CN"/>
              </w:rPr>
              <w:t>0.3</w:t>
            </w:r>
          </w:p>
        </w:tc>
      </w:tr>
      <w:tr w:rsidR="00C973FD" w:rsidRPr="00EF5447" w14:paraId="2AA3464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1976AB3" w14:textId="77777777" w:rsidR="00C973FD" w:rsidRPr="00EF5447" w:rsidRDefault="00C973FD" w:rsidP="00C973FD">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18E51159"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D73F47" w14:textId="77777777" w:rsidR="00C973FD" w:rsidRPr="00EF5447" w:rsidRDefault="00C973FD" w:rsidP="00C973FD">
            <w:pPr>
              <w:pStyle w:val="TAC"/>
              <w:rPr>
                <w:lang w:eastAsia="ja-JP"/>
              </w:rPr>
            </w:pPr>
            <w:r w:rsidRPr="00EF5447">
              <w:rPr>
                <w:lang w:eastAsia="zh-CN"/>
              </w:rPr>
              <w:t>0.6</w:t>
            </w:r>
          </w:p>
        </w:tc>
      </w:tr>
      <w:tr w:rsidR="00C973FD" w:rsidRPr="00EF5447" w14:paraId="23AF3F1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4CB260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107F6C8F" w14:textId="77777777" w:rsidR="00C973FD" w:rsidRPr="00EF5447" w:rsidRDefault="00C973FD" w:rsidP="00C973FD">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03746765" w14:textId="77777777" w:rsidR="00C973FD" w:rsidRPr="00EF5447" w:rsidRDefault="00C973FD" w:rsidP="00C973FD">
            <w:pPr>
              <w:pStyle w:val="TAC"/>
              <w:rPr>
                <w:lang w:eastAsia="ja-JP"/>
              </w:rPr>
            </w:pPr>
            <w:r w:rsidRPr="00EF5447">
              <w:rPr>
                <w:lang w:eastAsia="zh-CN"/>
              </w:rPr>
              <w:t>0.6</w:t>
            </w:r>
          </w:p>
        </w:tc>
      </w:tr>
      <w:tr w:rsidR="00C973FD" w:rsidRPr="00EF5447" w14:paraId="4EE9417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1363E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3ECE1B3" w14:textId="77777777" w:rsidR="00C973FD" w:rsidRPr="00EF5447" w:rsidRDefault="00C973FD" w:rsidP="00C973F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19B53C3" w14:textId="77777777" w:rsidR="00C973FD" w:rsidRPr="00EF5447" w:rsidRDefault="00C973FD" w:rsidP="00C973FD">
            <w:pPr>
              <w:pStyle w:val="TAC"/>
              <w:rPr>
                <w:lang w:eastAsia="ja-JP"/>
              </w:rPr>
            </w:pPr>
            <w:r w:rsidRPr="00EF5447">
              <w:rPr>
                <w:lang w:eastAsia="zh-CN"/>
              </w:rPr>
              <w:t>0.8</w:t>
            </w:r>
          </w:p>
        </w:tc>
      </w:tr>
      <w:tr w:rsidR="00C973FD" w:rsidRPr="00EF5447" w14:paraId="7108E62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818C6E" w14:textId="77777777" w:rsidR="00C973FD" w:rsidRPr="00EF5447" w:rsidRDefault="00C973FD" w:rsidP="00C973FD">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35F5511F" w14:textId="77777777" w:rsidR="00C973FD" w:rsidRPr="00EF5447" w:rsidRDefault="00C973FD" w:rsidP="00C973FD">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F35E117" w14:textId="77777777" w:rsidR="00C973FD" w:rsidRPr="00EF5447" w:rsidRDefault="00C973FD" w:rsidP="00C973FD">
            <w:pPr>
              <w:pStyle w:val="TAC"/>
              <w:rPr>
                <w:lang w:eastAsia="zh-CN"/>
              </w:rPr>
            </w:pPr>
            <w:r w:rsidRPr="00EF5447">
              <w:t>0.3</w:t>
            </w:r>
          </w:p>
        </w:tc>
      </w:tr>
      <w:tr w:rsidR="00C973FD" w:rsidRPr="00EF5447" w14:paraId="392DE98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D71515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F4B1A73" w14:textId="77777777" w:rsidR="00C973FD" w:rsidRPr="00EF5447" w:rsidRDefault="00C973FD" w:rsidP="00C973FD">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F429A7F" w14:textId="77777777" w:rsidR="00C973FD" w:rsidRPr="00EF5447" w:rsidRDefault="00C973FD" w:rsidP="00C973FD">
            <w:pPr>
              <w:pStyle w:val="TAC"/>
              <w:rPr>
                <w:lang w:eastAsia="zh-CN"/>
              </w:rPr>
            </w:pPr>
            <w:r w:rsidRPr="00EF5447">
              <w:t>0.3</w:t>
            </w:r>
          </w:p>
        </w:tc>
      </w:tr>
      <w:tr w:rsidR="00C973FD" w:rsidRPr="00EF5447" w14:paraId="23868E4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5CA53"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90F8E8C" w14:textId="77777777" w:rsidR="00C973FD" w:rsidRPr="00EF5447" w:rsidRDefault="00C973FD" w:rsidP="00C973FD">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4DC53C5" w14:textId="77777777" w:rsidR="00C973FD" w:rsidRPr="00EF5447" w:rsidRDefault="00C973FD" w:rsidP="00C973FD">
            <w:pPr>
              <w:pStyle w:val="TAC"/>
              <w:rPr>
                <w:lang w:eastAsia="zh-CN"/>
              </w:rPr>
            </w:pPr>
            <w:r w:rsidRPr="00EF5447">
              <w:t>0.3</w:t>
            </w:r>
          </w:p>
        </w:tc>
      </w:tr>
      <w:tr w:rsidR="00C973FD" w:rsidRPr="00EF5447" w14:paraId="3A39F71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C0CE7DF" w14:textId="77777777" w:rsidR="00C973FD" w:rsidRPr="00EF5447" w:rsidRDefault="00C973FD" w:rsidP="00C973FD">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16284B0D"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2D40113" w14:textId="77777777" w:rsidR="00C973FD" w:rsidRPr="00EF5447" w:rsidRDefault="00C973FD" w:rsidP="00C973FD">
            <w:pPr>
              <w:pStyle w:val="TAC"/>
              <w:rPr>
                <w:lang w:eastAsia="ja-JP"/>
              </w:rPr>
            </w:pPr>
            <w:r w:rsidRPr="00EF5447">
              <w:rPr>
                <w:lang w:eastAsia="zh-CN"/>
              </w:rPr>
              <w:t>0.6</w:t>
            </w:r>
          </w:p>
        </w:tc>
      </w:tr>
      <w:tr w:rsidR="00C973FD" w:rsidRPr="00EF5447" w14:paraId="281BD26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CC9083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274E1907" w14:textId="77777777" w:rsidR="00C973FD" w:rsidRPr="00EF5447" w:rsidRDefault="00C973FD" w:rsidP="00C973FD">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A22E799" w14:textId="77777777" w:rsidR="00C973FD" w:rsidRPr="00EF5447" w:rsidRDefault="00C973FD" w:rsidP="00C973FD">
            <w:pPr>
              <w:pStyle w:val="TAC"/>
              <w:rPr>
                <w:lang w:eastAsia="ja-JP"/>
              </w:rPr>
            </w:pPr>
            <w:r w:rsidRPr="00EF5447">
              <w:rPr>
                <w:lang w:eastAsia="zh-CN"/>
              </w:rPr>
              <w:t>0.3</w:t>
            </w:r>
          </w:p>
        </w:tc>
      </w:tr>
      <w:tr w:rsidR="00C973FD" w:rsidRPr="00EF5447" w14:paraId="3C1A47E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6413D5"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7059BEB9" w14:textId="77777777" w:rsidR="00C973FD" w:rsidRPr="00EF5447" w:rsidRDefault="00C973FD" w:rsidP="00C973FD">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DF6B213" w14:textId="77777777" w:rsidR="00C973FD" w:rsidRPr="00EF5447" w:rsidRDefault="00C973FD" w:rsidP="00C973FD">
            <w:pPr>
              <w:pStyle w:val="TAC"/>
              <w:rPr>
                <w:lang w:eastAsia="ja-JP"/>
              </w:rPr>
            </w:pPr>
            <w:r w:rsidRPr="00EF5447">
              <w:rPr>
                <w:lang w:eastAsia="zh-CN"/>
              </w:rPr>
              <w:t>0.8</w:t>
            </w:r>
          </w:p>
        </w:tc>
      </w:tr>
      <w:tr w:rsidR="00C973FD" w:rsidRPr="00EF5447" w14:paraId="6140973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7459AA6" w14:textId="77777777" w:rsidR="00C973FD" w:rsidRPr="00EF5447" w:rsidRDefault="00C973FD" w:rsidP="00C973FD">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244AA674"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EE062F1" w14:textId="77777777" w:rsidR="00C973FD" w:rsidRPr="00EF5447" w:rsidRDefault="00C973FD" w:rsidP="00C973FD">
            <w:pPr>
              <w:pStyle w:val="TAC"/>
              <w:rPr>
                <w:lang w:eastAsia="ja-JP"/>
              </w:rPr>
            </w:pPr>
            <w:r w:rsidRPr="00EF5447">
              <w:rPr>
                <w:lang w:eastAsia="zh-CN"/>
              </w:rPr>
              <w:t>0.6</w:t>
            </w:r>
          </w:p>
        </w:tc>
      </w:tr>
      <w:tr w:rsidR="00C973FD" w:rsidRPr="00EF5447" w14:paraId="440BDC1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5F6B0EB"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63EDCBDC" w14:textId="77777777" w:rsidR="00C973FD" w:rsidRPr="00EF5447" w:rsidRDefault="00C973FD" w:rsidP="00C973FD">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4B2A25F" w14:textId="77777777" w:rsidR="00C973FD" w:rsidRPr="00EF5447" w:rsidRDefault="00C973FD" w:rsidP="00C973FD">
            <w:pPr>
              <w:pStyle w:val="TAC"/>
              <w:rPr>
                <w:lang w:eastAsia="ja-JP"/>
              </w:rPr>
            </w:pPr>
            <w:r w:rsidRPr="00EF5447">
              <w:rPr>
                <w:lang w:eastAsia="zh-CN"/>
              </w:rPr>
              <w:t>0.3</w:t>
            </w:r>
          </w:p>
        </w:tc>
      </w:tr>
      <w:tr w:rsidR="00C973FD" w:rsidRPr="00EF5447" w14:paraId="2664988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08614A"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A89070F" w14:textId="77777777" w:rsidR="00C973FD" w:rsidRPr="00EF5447" w:rsidRDefault="00C973FD" w:rsidP="00C973FD">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5E0A69C" w14:textId="77777777" w:rsidR="00C973FD" w:rsidRPr="00EF5447" w:rsidRDefault="00C973FD" w:rsidP="00C973FD">
            <w:pPr>
              <w:pStyle w:val="TAC"/>
              <w:rPr>
                <w:lang w:eastAsia="ja-JP"/>
              </w:rPr>
            </w:pPr>
            <w:r w:rsidRPr="00EF5447">
              <w:rPr>
                <w:lang w:eastAsia="zh-CN"/>
              </w:rPr>
              <w:t>0.8</w:t>
            </w:r>
          </w:p>
        </w:tc>
      </w:tr>
      <w:tr w:rsidR="00C973FD" w:rsidRPr="00EF5447" w14:paraId="0FAB5F7C"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3CFF95" w14:textId="77777777" w:rsidR="00C973FD" w:rsidRPr="00EF5447" w:rsidRDefault="00C973FD" w:rsidP="00C973FD">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B25F755" w14:textId="77777777" w:rsidR="00C973FD" w:rsidRPr="00EF5447" w:rsidRDefault="00C973FD" w:rsidP="00C973FD">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A8E49A1" w14:textId="77777777" w:rsidR="00C973FD" w:rsidRPr="00EF5447" w:rsidRDefault="00C973FD" w:rsidP="00C973FD">
            <w:pPr>
              <w:pStyle w:val="TAC"/>
              <w:rPr>
                <w:rFonts w:cs="Arial"/>
                <w:szCs w:val="18"/>
                <w:lang w:eastAsia="ja-JP"/>
              </w:rPr>
            </w:pPr>
            <w:r w:rsidRPr="00EF5447">
              <w:rPr>
                <w:rFonts w:cs="Arial"/>
                <w:bCs/>
                <w:szCs w:val="18"/>
              </w:rPr>
              <w:t>0.6</w:t>
            </w:r>
          </w:p>
        </w:tc>
      </w:tr>
      <w:tr w:rsidR="00C973FD" w:rsidRPr="00EF5447" w14:paraId="5F0C8274"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C7AE2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2BE4B" w14:textId="77777777" w:rsidR="00C973FD" w:rsidRPr="00EF5447" w:rsidRDefault="00C973FD" w:rsidP="00C973FD">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88B3212" w14:textId="77777777" w:rsidR="00C973FD" w:rsidRPr="00EF5447" w:rsidRDefault="00C973FD" w:rsidP="00C973FD">
            <w:pPr>
              <w:pStyle w:val="TAC"/>
              <w:rPr>
                <w:rFonts w:cs="Arial"/>
                <w:szCs w:val="18"/>
                <w:lang w:eastAsia="ja-JP"/>
              </w:rPr>
            </w:pPr>
            <w:r w:rsidRPr="00EF5447">
              <w:rPr>
                <w:rFonts w:cs="Arial"/>
                <w:bCs/>
                <w:szCs w:val="18"/>
              </w:rPr>
              <w:t>0.5</w:t>
            </w:r>
          </w:p>
        </w:tc>
      </w:tr>
      <w:tr w:rsidR="00C973FD" w:rsidRPr="00EF5447" w14:paraId="7A4F382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5728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7B5CE" w14:textId="77777777" w:rsidR="00C973FD" w:rsidRPr="00EF5447" w:rsidRDefault="00C973FD" w:rsidP="00C973FD">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04676FB" w14:textId="77777777" w:rsidR="00C973FD" w:rsidRPr="00EF5447" w:rsidRDefault="00C973FD" w:rsidP="00C973FD">
            <w:pPr>
              <w:pStyle w:val="TAC"/>
              <w:rPr>
                <w:rFonts w:cs="Arial"/>
                <w:szCs w:val="18"/>
                <w:lang w:eastAsia="ja-JP"/>
              </w:rPr>
            </w:pPr>
            <w:r w:rsidRPr="00EF5447">
              <w:rPr>
                <w:rFonts w:cs="Arial"/>
                <w:bCs/>
                <w:szCs w:val="18"/>
              </w:rPr>
              <w:t>0.8</w:t>
            </w:r>
          </w:p>
        </w:tc>
      </w:tr>
      <w:tr w:rsidR="00C973FD" w:rsidRPr="00EF5447" w14:paraId="1070A76D"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2AEAA4" w14:textId="77777777" w:rsidR="00C973FD" w:rsidRPr="00EF5447" w:rsidRDefault="00C973FD" w:rsidP="00C973FD">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25787CC2" w14:textId="77777777" w:rsidR="00C973FD" w:rsidRPr="00EF5447" w:rsidRDefault="00C973FD" w:rsidP="00C973FD">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A56D687" w14:textId="77777777" w:rsidR="00C973FD" w:rsidRPr="00EF5447" w:rsidRDefault="00C973FD" w:rsidP="00C973FD">
            <w:pPr>
              <w:pStyle w:val="TAC"/>
              <w:rPr>
                <w:rFonts w:cs="Arial"/>
                <w:bCs/>
                <w:szCs w:val="18"/>
              </w:rPr>
            </w:pPr>
            <w:r w:rsidRPr="00EF5447">
              <w:rPr>
                <w:rFonts w:cs="Arial"/>
                <w:lang w:eastAsia="zh-CN"/>
              </w:rPr>
              <w:t>0.8</w:t>
            </w:r>
          </w:p>
        </w:tc>
      </w:tr>
      <w:tr w:rsidR="00C973FD" w:rsidRPr="00EF5447" w14:paraId="6A21753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CD3C4C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3111BB" w14:textId="77777777" w:rsidR="00C973FD" w:rsidRPr="00EF5447" w:rsidRDefault="00C973FD" w:rsidP="00C973FD">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C823469" w14:textId="77777777" w:rsidR="00C973FD" w:rsidRPr="00EF5447" w:rsidRDefault="00C973FD" w:rsidP="00C973FD">
            <w:pPr>
              <w:pStyle w:val="TAC"/>
              <w:rPr>
                <w:rFonts w:cs="Arial"/>
                <w:bCs/>
                <w:szCs w:val="18"/>
              </w:rPr>
            </w:pPr>
            <w:r w:rsidRPr="00EF5447">
              <w:rPr>
                <w:rFonts w:cs="Arial"/>
                <w:lang w:eastAsia="zh-CN"/>
              </w:rPr>
              <w:t>0.8</w:t>
            </w:r>
          </w:p>
        </w:tc>
      </w:tr>
      <w:tr w:rsidR="00C973FD" w:rsidRPr="00EF5447" w14:paraId="730771D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9927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5E6BB" w14:textId="77777777" w:rsidR="00C973FD" w:rsidRPr="00EF5447" w:rsidRDefault="00C973FD" w:rsidP="00C973FD">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7C1708C" w14:textId="77777777" w:rsidR="00C973FD" w:rsidRPr="00EF5447" w:rsidRDefault="00C973FD" w:rsidP="00C973FD">
            <w:pPr>
              <w:pStyle w:val="TAC"/>
              <w:rPr>
                <w:rFonts w:cs="Arial"/>
                <w:bCs/>
                <w:szCs w:val="18"/>
              </w:rPr>
            </w:pPr>
            <w:r w:rsidRPr="00EF5447">
              <w:rPr>
                <w:rFonts w:cs="Arial"/>
                <w:lang w:eastAsia="zh-CN"/>
              </w:rPr>
              <w:t>0.5</w:t>
            </w:r>
          </w:p>
        </w:tc>
      </w:tr>
      <w:tr w:rsidR="00C973FD" w:rsidRPr="00EF5447" w14:paraId="1DF75C8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A63949" w14:textId="77777777" w:rsidR="00C973FD" w:rsidRPr="00EF5447" w:rsidRDefault="00C973FD" w:rsidP="00C973FD">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6F0A81F"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96E77D0" w14:textId="77777777" w:rsidR="00C973FD" w:rsidRPr="00EF5447" w:rsidRDefault="00C973FD" w:rsidP="00C973FD">
            <w:pPr>
              <w:pStyle w:val="TAC"/>
              <w:rPr>
                <w:rFonts w:cs="Arial"/>
                <w:lang w:eastAsia="ja-JP"/>
              </w:rPr>
            </w:pPr>
            <w:r w:rsidRPr="00EF5447">
              <w:rPr>
                <w:rFonts w:cs="Arial"/>
                <w:szCs w:val="18"/>
                <w:lang w:eastAsia="ja-JP"/>
              </w:rPr>
              <w:t>0.5</w:t>
            </w:r>
          </w:p>
        </w:tc>
      </w:tr>
      <w:tr w:rsidR="00C973FD" w:rsidRPr="00EF5447" w14:paraId="36AD6F9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5A470BE"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86057D" w14:textId="77777777" w:rsidR="00C973FD" w:rsidRPr="00EF5447" w:rsidRDefault="00C973FD" w:rsidP="00C973FD">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308D456F" w14:textId="77777777" w:rsidR="00C973FD" w:rsidRPr="00EF5447" w:rsidRDefault="00C973FD" w:rsidP="00C973FD">
            <w:pPr>
              <w:pStyle w:val="TAC"/>
              <w:rPr>
                <w:rFonts w:cs="Arial"/>
                <w:lang w:eastAsia="ja-JP"/>
              </w:rPr>
            </w:pPr>
            <w:r w:rsidRPr="00EF5447">
              <w:rPr>
                <w:rFonts w:cs="Arial"/>
                <w:szCs w:val="18"/>
                <w:lang w:eastAsia="ja-JP"/>
              </w:rPr>
              <w:t>0.5</w:t>
            </w:r>
          </w:p>
        </w:tc>
      </w:tr>
      <w:tr w:rsidR="00C973FD" w:rsidRPr="00EF5447" w14:paraId="7949714D"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69DF484" w14:textId="77777777" w:rsidR="00C973FD" w:rsidRPr="00EF5447" w:rsidRDefault="00C973FD" w:rsidP="00C973FD">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4BA3E39" w14:textId="77777777" w:rsidR="00C973FD" w:rsidRPr="00EF5447" w:rsidRDefault="00C973FD" w:rsidP="00C973FD">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7F1FB7B" w14:textId="77777777" w:rsidR="00C973FD" w:rsidRPr="00EF5447" w:rsidRDefault="00C973FD" w:rsidP="00C973FD">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C973FD" w:rsidRPr="00EF5447" w14:paraId="4046635C"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C8C17" w14:textId="77777777" w:rsidR="00C973FD" w:rsidRPr="00EF5447" w:rsidRDefault="00C973FD" w:rsidP="00C973FD">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7E6FE3C"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B42042" w14:textId="77777777" w:rsidR="00C973FD" w:rsidRPr="00EF5447" w:rsidRDefault="00C973FD" w:rsidP="00C973FD">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C973FD" w:rsidRPr="00EF5447" w14:paraId="0EA43EA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675EA307" w14:textId="77777777" w:rsidR="00C973FD" w:rsidRPr="00EF5447" w:rsidRDefault="00C973FD" w:rsidP="00C973FD">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34A11EE2" w14:textId="77777777" w:rsidR="00C973FD" w:rsidRPr="00EF5447" w:rsidRDefault="00C973FD" w:rsidP="00C973FD">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42A87B0" w14:textId="77777777" w:rsidR="00C973FD" w:rsidRPr="00EF5447" w:rsidRDefault="00C973FD" w:rsidP="00C973FD">
            <w:pPr>
              <w:pStyle w:val="TAC"/>
              <w:rPr>
                <w:lang w:eastAsia="ja-JP"/>
              </w:rPr>
            </w:pPr>
            <w:r w:rsidRPr="00EF5447">
              <w:rPr>
                <w:lang w:eastAsia="ko-KR"/>
              </w:rPr>
              <w:t>0.6</w:t>
            </w:r>
          </w:p>
        </w:tc>
      </w:tr>
      <w:tr w:rsidR="00C973FD" w:rsidRPr="00EF5447" w14:paraId="30F78A0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E03A292" w14:textId="77777777" w:rsidR="00C973FD" w:rsidRPr="00EF5447" w:rsidRDefault="00C973FD" w:rsidP="00C973FD">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C808D15" w14:textId="77777777" w:rsidR="00C973FD" w:rsidRPr="00EF5447" w:rsidRDefault="00C973FD" w:rsidP="00C973FD">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6AB15ADC" w14:textId="77777777" w:rsidR="00C973FD" w:rsidRPr="00EF5447" w:rsidRDefault="00C973FD" w:rsidP="00C973FD">
            <w:pPr>
              <w:pStyle w:val="TAC"/>
              <w:rPr>
                <w:lang w:eastAsia="ja-JP"/>
              </w:rPr>
            </w:pPr>
            <w:r w:rsidRPr="00EF5447">
              <w:rPr>
                <w:lang w:eastAsia="ko-KR"/>
              </w:rPr>
              <w:t>0.6</w:t>
            </w:r>
          </w:p>
        </w:tc>
      </w:tr>
      <w:tr w:rsidR="00C973FD" w:rsidRPr="00EF5447" w14:paraId="7F1100E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7816A6" w14:textId="77777777" w:rsidR="00C973FD" w:rsidRPr="00EF5447" w:rsidRDefault="00C973FD" w:rsidP="00C973FD">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109B6CB" w14:textId="77777777" w:rsidR="00C973FD" w:rsidRPr="00EF5447" w:rsidRDefault="00C973FD" w:rsidP="00C973FD">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CB67770" w14:textId="77777777" w:rsidR="00C973FD" w:rsidRPr="00EF5447" w:rsidRDefault="00C973FD" w:rsidP="00C973FD">
            <w:pPr>
              <w:pStyle w:val="TAC"/>
              <w:rPr>
                <w:lang w:eastAsia="ja-JP"/>
              </w:rPr>
            </w:pPr>
            <w:r w:rsidRPr="00EF5447">
              <w:rPr>
                <w:lang w:eastAsia="ko-KR"/>
              </w:rPr>
              <w:t>0.8</w:t>
            </w:r>
          </w:p>
        </w:tc>
      </w:tr>
      <w:tr w:rsidR="00C973FD" w:rsidRPr="00EF5447" w14:paraId="6CBA4B2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5C18BF" w14:textId="77777777" w:rsidR="00C973FD" w:rsidRPr="00EF5447" w:rsidRDefault="00C973FD" w:rsidP="00C973FD">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4A2E4335" w14:textId="77777777" w:rsidR="00C973FD" w:rsidRPr="00EF5447" w:rsidRDefault="00C973FD" w:rsidP="00C973FD">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BD530B4" w14:textId="77777777" w:rsidR="00C973FD" w:rsidRPr="00EF5447" w:rsidRDefault="00C973FD" w:rsidP="00C973FD">
            <w:pPr>
              <w:pStyle w:val="TAC"/>
              <w:rPr>
                <w:lang w:eastAsia="ko-KR"/>
              </w:rPr>
            </w:pPr>
            <w:r w:rsidRPr="00E062F1">
              <w:rPr>
                <w:rFonts w:cs="Arial"/>
              </w:rPr>
              <w:t>0.</w:t>
            </w:r>
            <w:r>
              <w:rPr>
                <w:rFonts w:cs="Arial"/>
                <w:lang w:val="sv-SE"/>
              </w:rPr>
              <w:t>5</w:t>
            </w:r>
          </w:p>
        </w:tc>
      </w:tr>
      <w:tr w:rsidR="00C973FD" w:rsidRPr="00EF5447" w14:paraId="127DD613"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41E2B279" w14:textId="77777777" w:rsidR="00C973FD" w:rsidRPr="00EF5447" w:rsidRDefault="00C973FD" w:rsidP="00C973FD">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0E59D8E" w14:textId="77777777" w:rsidR="00C973FD" w:rsidRPr="00EF5447" w:rsidRDefault="00C973FD" w:rsidP="00C973FD">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73DA2301" w14:textId="77777777" w:rsidR="00C973FD" w:rsidRPr="00EF5447" w:rsidRDefault="00C973FD" w:rsidP="00C973FD">
            <w:pPr>
              <w:pStyle w:val="TAC"/>
              <w:rPr>
                <w:lang w:eastAsia="ko-KR"/>
              </w:rPr>
            </w:pPr>
            <w:r w:rsidRPr="00E062F1">
              <w:rPr>
                <w:rFonts w:cs="Arial"/>
              </w:rPr>
              <w:t>0.5</w:t>
            </w:r>
          </w:p>
        </w:tc>
      </w:tr>
      <w:tr w:rsidR="00C973FD" w:rsidRPr="00EF5447" w14:paraId="5C53C3D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8A625C" w14:textId="77777777" w:rsidR="00C973FD" w:rsidRPr="00EF5447" w:rsidRDefault="00C973FD" w:rsidP="00C973FD">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7EC1386" w14:textId="77777777" w:rsidR="00C973FD" w:rsidRPr="00EF5447" w:rsidRDefault="00C973FD" w:rsidP="00C973FD">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B5ED0D" w14:textId="77777777" w:rsidR="00C973FD" w:rsidRPr="00EF5447" w:rsidRDefault="00C973FD" w:rsidP="00C973FD">
            <w:pPr>
              <w:pStyle w:val="TAC"/>
              <w:rPr>
                <w:lang w:eastAsia="ko-KR"/>
              </w:rPr>
            </w:pPr>
            <w:r w:rsidRPr="00E062F1">
              <w:rPr>
                <w:rFonts w:cs="Arial"/>
              </w:rPr>
              <w:t>0.</w:t>
            </w:r>
            <w:r>
              <w:rPr>
                <w:rFonts w:cs="Arial"/>
                <w:lang w:val="sv-SE"/>
              </w:rPr>
              <w:t>5</w:t>
            </w:r>
          </w:p>
        </w:tc>
      </w:tr>
      <w:tr w:rsidR="00C973FD" w:rsidRPr="00EF5447" w14:paraId="15751538"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D112F" w14:textId="77777777" w:rsidR="00C973FD" w:rsidRPr="00EF5447" w:rsidRDefault="00C973FD" w:rsidP="00C973FD">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02D8F824" w14:textId="77777777" w:rsidR="00C973FD" w:rsidRPr="00EF5447" w:rsidRDefault="00C973FD" w:rsidP="00C973FD">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8B43C2B" w14:textId="77777777" w:rsidR="00C973FD" w:rsidRPr="00EF5447" w:rsidRDefault="00C973FD" w:rsidP="00C973FD">
            <w:pPr>
              <w:pStyle w:val="TAC"/>
              <w:rPr>
                <w:rFonts w:cs="Arial"/>
                <w:szCs w:val="18"/>
                <w:lang w:eastAsia="ja-JP"/>
              </w:rPr>
            </w:pPr>
            <w:r w:rsidRPr="00EF5447">
              <w:rPr>
                <w:rFonts w:eastAsia="Malgun Gothic" w:cs="Arial"/>
                <w:szCs w:val="18"/>
                <w:lang w:eastAsia="ko-KR"/>
              </w:rPr>
              <w:t>0.5</w:t>
            </w:r>
          </w:p>
        </w:tc>
      </w:tr>
      <w:tr w:rsidR="00C973FD" w:rsidRPr="00EF5447" w14:paraId="28C7E13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7BBB66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2261A" w14:textId="77777777" w:rsidR="00C973FD" w:rsidRPr="00EF5447" w:rsidRDefault="00C973FD" w:rsidP="00C973FD">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58C7741" w14:textId="77777777" w:rsidR="00C973FD" w:rsidRPr="00EF5447" w:rsidRDefault="00C973FD" w:rsidP="00C973FD">
            <w:pPr>
              <w:pStyle w:val="TAC"/>
              <w:rPr>
                <w:rFonts w:cs="Arial"/>
                <w:szCs w:val="18"/>
                <w:lang w:eastAsia="ja-JP"/>
              </w:rPr>
            </w:pPr>
            <w:r w:rsidRPr="00EF5447">
              <w:rPr>
                <w:rFonts w:eastAsia="Malgun Gothic" w:cs="Arial"/>
                <w:szCs w:val="18"/>
                <w:lang w:eastAsia="ko-KR"/>
              </w:rPr>
              <w:t>0.5</w:t>
            </w:r>
          </w:p>
        </w:tc>
      </w:tr>
      <w:tr w:rsidR="00C973FD" w:rsidRPr="00EF5447" w14:paraId="5369871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7C45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D3EA6B" w14:textId="77777777" w:rsidR="00C973FD" w:rsidRPr="00EF5447" w:rsidRDefault="00C973FD" w:rsidP="00C973FD">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DD4AFD0" w14:textId="77777777" w:rsidR="00C973FD" w:rsidRPr="00EF5447" w:rsidRDefault="00C973FD" w:rsidP="00C973FD">
            <w:pPr>
              <w:pStyle w:val="TAC"/>
              <w:rPr>
                <w:rFonts w:cs="Arial"/>
                <w:szCs w:val="18"/>
                <w:lang w:eastAsia="ja-JP"/>
              </w:rPr>
            </w:pPr>
            <w:r w:rsidRPr="00EF5447">
              <w:rPr>
                <w:rFonts w:eastAsia="Malgun Gothic" w:cs="Arial"/>
                <w:szCs w:val="18"/>
                <w:lang w:eastAsia="ko-KR"/>
              </w:rPr>
              <w:t>0.3</w:t>
            </w:r>
          </w:p>
        </w:tc>
      </w:tr>
      <w:tr w:rsidR="00C973FD" w:rsidRPr="00EF5447" w14:paraId="2318D5A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127076F8" w14:textId="77777777" w:rsidR="00C973FD" w:rsidRPr="00EF5447" w:rsidRDefault="00C973FD" w:rsidP="00C973FD">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F90B400" w14:textId="77777777" w:rsidR="00C973FD" w:rsidRPr="00EF5447" w:rsidRDefault="00C973FD" w:rsidP="00C973FD">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D564EC5" w14:textId="77777777" w:rsidR="00C973FD" w:rsidRPr="00EF5447" w:rsidRDefault="00C973FD" w:rsidP="00C973FD">
            <w:pPr>
              <w:pStyle w:val="TAC"/>
              <w:rPr>
                <w:rFonts w:eastAsia="Malgun Gothic"/>
                <w:lang w:eastAsia="ko-KR"/>
              </w:rPr>
            </w:pPr>
            <w:r w:rsidRPr="00EF5447">
              <w:t>0.5</w:t>
            </w:r>
          </w:p>
        </w:tc>
      </w:tr>
      <w:tr w:rsidR="00C973FD" w:rsidRPr="00EF5447" w14:paraId="7EF3517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0AC830E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D098063" w14:textId="77777777" w:rsidR="00C973FD" w:rsidRPr="00EF5447" w:rsidRDefault="00C973FD" w:rsidP="00C973FD">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308F27B6" w14:textId="77777777" w:rsidR="00C973FD" w:rsidRPr="00EF5447" w:rsidRDefault="00C973FD" w:rsidP="00C973FD">
            <w:pPr>
              <w:pStyle w:val="TAC"/>
              <w:rPr>
                <w:rFonts w:eastAsia="Malgun Gothic"/>
                <w:lang w:eastAsia="ko-KR"/>
              </w:rPr>
            </w:pPr>
            <w:r w:rsidRPr="00EF5447">
              <w:t>0.5</w:t>
            </w:r>
          </w:p>
        </w:tc>
      </w:tr>
      <w:tr w:rsidR="00C973FD" w:rsidRPr="00EF5447" w14:paraId="282CAEB6"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97F6C"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0EA44CD" w14:textId="77777777" w:rsidR="00C973FD" w:rsidRPr="00EF5447" w:rsidRDefault="00C973FD" w:rsidP="00C973FD">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65E3BE6" w14:textId="77777777" w:rsidR="00C973FD" w:rsidRPr="00EF5447" w:rsidRDefault="00C973FD" w:rsidP="00C973FD">
            <w:pPr>
              <w:pStyle w:val="TAC"/>
              <w:rPr>
                <w:rFonts w:eastAsia="Malgun Gothic"/>
                <w:lang w:eastAsia="ko-KR"/>
              </w:rPr>
            </w:pPr>
            <w:r w:rsidRPr="00EF5447">
              <w:t>0.5</w:t>
            </w:r>
          </w:p>
        </w:tc>
      </w:tr>
      <w:tr w:rsidR="00C973FD" w:rsidRPr="00E062F1" w14:paraId="091F791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3752E2" w14:textId="77777777" w:rsidR="00C973FD" w:rsidRPr="00EF5447" w:rsidRDefault="00C973FD" w:rsidP="00C973FD">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6738EFA" w14:textId="77777777" w:rsidR="00C973FD" w:rsidRDefault="00C973FD" w:rsidP="00C973FD">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A40F5B8" w14:textId="77777777" w:rsidR="00C973FD" w:rsidRPr="00E062F1" w:rsidRDefault="00C973FD" w:rsidP="00C973FD">
            <w:pPr>
              <w:pStyle w:val="TAC"/>
              <w:rPr>
                <w:rFonts w:cs="Arial"/>
              </w:rPr>
            </w:pPr>
            <w:r w:rsidRPr="00E062F1">
              <w:rPr>
                <w:rFonts w:cs="Arial"/>
                <w:lang w:eastAsia="zh-CN"/>
              </w:rPr>
              <w:t>0.5</w:t>
            </w:r>
          </w:p>
        </w:tc>
      </w:tr>
      <w:tr w:rsidR="00C973FD" w:rsidRPr="00E062F1" w14:paraId="1CFE23A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74909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DBBDA8" w14:textId="77777777" w:rsidR="00C973FD" w:rsidRDefault="00C973FD" w:rsidP="00C973F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207B6D7" w14:textId="77777777" w:rsidR="00C973FD" w:rsidRPr="00E062F1" w:rsidRDefault="00C973FD" w:rsidP="00C973FD">
            <w:pPr>
              <w:pStyle w:val="TAC"/>
              <w:rPr>
                <w:rFonts w:cs="Arial"/>
              </w:rPr>
            </w:pPr>
            <w:r w:rsidRPr="00E062F1">
              <w:rPr>
                <w:rFonts w:cs="Arial"/>
                <w:lang w:eastAsia="zh-CN"/>
              </w:rPr>
              <w:t>0.</w:t>
            </w:r>
            <w:r>
              <w:rPr>
                <w:rFonts w:cs="Arial"/>
                <w:lang w:val="sv-SE" w:eastAsia="zh-CN"/>
              </w:rPr>
              <w:t>8</w:t>
            </w:r>
          </w:p>
        </w:tc>
      </w:tr>
      <w:tr w:rsidR="00C973FD" w:rsidRPr="00E062F1" w14:paraId="7959D8C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AABDC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005D1" w14:textId="77777777" w:rsidR="00C973FD" w:rsidRDefault="00C973FD" w:rsidP="00C973FD">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3C2BDA13" w14:textId="77777777" w:rsidR="00C973FD" w:rsidRPr="00E062F1" w:rsidRDefault="00C973FD" w:rsidP="00C973FD">
            <w:pPr>
              <w:pStyle w:val="TAC"/>
              <w:rPr>
                <w:rFonts w:cs="Arial"/>
              </w:rPr>
            </w:pPr>
            <w:r w:rsidRPr="00E062F1">
              <w:rPr>
                <w:rFonts w:cs="Arial"/>
                <w:lang w:eastAsia="zh-CN"/>
              </w:rPr>
              <w:t>0.</w:t>
            </w:r>
            <w:r>
              <w:rPr>
                <w:rFonts w:cs="Arial"/>
                <w:lang w:val="sv-SE" w:eastAsia="zh-CN"/>
              </w:rPr>
              <w:t>5</w:t>
            </w:r>
          </w:p>
        </w:tc>
      </w:tr>
      <w:tr w:rsidR="00C973FD" w:rsidRPr="00EF5447" w14:paraId="5C86B8B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DD3364" w14:textId="77777777" w:rsidR="00C973FD" w:rsidRPr="00EF5447" w:rsidRDefault="00C973FD" w:rsidP="00C973FD">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6F093DB2" w14:textId="77777777" w:rsidR="00C973FD" w:rsidRPr="00EF5447" w:rsidRDefault="00C973FD" w:rsidP="00C973FD">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5090C29C" w14:textId="77777777" w:rsidR="00C973FD" w:rsidRPr="00EF5447" w:rsidRDefault="00C973FD" w:rsidP="00C973FD">
            <w:pPr>
              <w:pStyle w:val="TAC"/>
              <w:rPr>
                <w:rFonts w:eastAsia="Malgun Gothic" w:cs="Arial"/>
                <w:szCs w:val="18"/>
                <w:lang w:eastAsia="ko-KR"/>
              </w:rPr>
            </w:pPr>
            <w:r w:rsidRPr="00EF5447">
              <w:rPr>
                <w:rFonts w:cs="Arial"/>
                <w:bCs/>
                <w:szCs w:val="18"/>
              </w:rPr>
              <w:t>0.6</w:t>
            </w:r>
          </w:p>
        </w:tc>
      </w:tr>
      <w:tr w:rsidR="00C973FD" w:rsidRPr="00EF5447" w14:paraId="69FD7F4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3768D00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01289B" w14:textId="77777777" w:rsidR="00C973FD" w:rsidRPr="00EF5447" w:rsidRDefault="00C973FD" w:rsidP="00C973FD">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67FA584" w14:textId="77777777" w:rsidR="00C973FD" w:rsidRPr="00EF5447" w:rsidRDefault="00C973FD" w:rsidP="00C973FD">
            <w:pPr>
              <w:pStyle w:val="TAC"/>
              <w:rPr>
                <w:rFonts w:eastAsia="Malgun Gothic" w:cs="Arial"/>
                <w:szCs w:val="18"/>
                <w:lang w:eastAsia="ko-KR"/>
              </w:rPr>
            </w:pPr>
            <w:r w:rsidRPr="00EF5447">
              <w:rPr>
                <w:rFonts w:cs="Arial"/>
                <w:bCs/>
                <w:szCs w:val="18"/>
              </w:rPr>
              <w:t>0.5</w:t>
            </w:r>
          </w:p>
        </w:tc>
      </w:tr>
      <w:tr w:rsidR="00C973FD" w:rsidRPr="00EF5447" w14:paraId="39EE177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09E90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3E21B0" w14:textId="77777777" w:rsidR="00C973FD" w:rsidRPr="00EF5447" w:rsidRDefault="00C973FD" w:rsidP="00C973FD">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2A9F3CD9" w14:textId="77777777" w:rsidR="00C973FD" w:rsidRPr="00EF5447" w:rsidRDefault="00C973FD" w:rsidP="00C973FD">
            <w:pPr>
              <w:pStyle w:val="TAC"/>
              <w:rPr>
                <w:rFonts w:eastAsia="Malgun Gothic" w:cs="Arial"/>
                <w:szCs w:val="18"/>
                <w:lang w:eastAsia="ko-KR"/>
              </w:rPr>
            </w:pPr>
            <w:r w:rsidRPr="00EF5447">
              <w:rPr>
                <w:rFonts w:cs="Arial"/>
                <w:bCs/>
                <w:szCs w:val="18"/>
              </w:rPr>
              <w:t>0.8</w:t>
            </w:r>
          </w:p>
        </w:tc>
      </w:tr>
      <w:tr w:rsidR="00C973FD" w:rsidRPr="00EF5447" w14:paraId="699BDA8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07FB43" w14:textId="77777777" w:rsidR="00C973FD" w:rsidRPr="00EF5447" w:rsidRDefault="00C973FD" w:rsidP="00C973FD">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33F25EA" w14:textId="77777777" w:rsidR="00C973FD" w:rsidRPr="00EF5447" w:rsidRDefault="00C973FD" w:rsidP="00C973FD">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89E3D20" w14:textId="77777777" w:rsidR="00C973FD" w:rsidRPr="00EF5447" w:rsidRDefault="00C973FD" w:rsidP="00C973FD">
            <w:pPr>
              <w:pStyle w:val="TAC"/>
              <w:rPr>
                <w:rFonts w:cs="Arial"/>
                <w:lang w:eastAsia="ja-JP"/>
              </w:rPr>
            </w:pPr>
            <w:r w:rsidRPr="00EF5447">
              <w:rPr>
                <w:rFonts w:cs="Arial"/>
                <w:szCs w:val="18"/>
                <w:lang w:eastAsia="zh-CN"/>
              </w:rPr>
              <w:t>0.5</w:t>
            </w:r>
          </w:p>
        </w:tc>
      </w:tr>
      <w:tr w:rsidR="00C973FD" w:rsidRPr="00EF5447" w14:paraId="66213142"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1B1B481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0A91BB5" w14:textId="77777777" w:rsidR="00C973FD" w:rsidRPr="00EF5447" w:rsidRDefault="00C973FD" w:rsidP="00C973FD">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298AC91" w14:textId="77777777" w:rsidR="00C973FD" w:rsidRPr="00EF5447" w:rsidRDefault="00C973FD" w:rsidP="00C973FD">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C973FD" w:rsidRPr="00EF5447" w14:paraId="4DEFC9F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226B9CA7" w14:textId="77777777" w:rsidR="00C973FD" w:rsidRPr="00EF5447" w:rsidRDefault="00C973FD" w:rsidP="00C973FD">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56566D2"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2649F2" w14:textId="77777777" w:rsidR="00C973FD" w:rsidRPr="00EF5447" w:rsidRDefault="00C973FD" w:rsidP="00C973FD">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C973FD" w:rsidRPr="00EF5447" w14:paraId="0D448AA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2F44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02E7F7" w14:textId="77777777" w:rsidR="00C973FD" w:rsidRPr="00EF5447" w:rsidRDefault="00C973FD" w:rsidP="00C973FD">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5D89DF33" w14:textId="77777777" w:rsidR="00C973FD" w:rsidRPr="00EF5447" w:rsidRDefault="00C973FD" w:rsidP="00C973FD">
            <w:pPr>
              <w:pStyle w:val="TAC"/>
              <w:rPr>
                <w:rFonts w:cs="Arial"/>
                <w:lang w:eastAsia="ja-JP"/>
              </w:rPr>
            </w:pPr>
            <w:r w:rsidRPr="00EF5447">
              <w:rPr>
                <w:rFonts w:cs="Arial"/>
                <w:szCs w:val="18"/>
                <w:lang w:eastAsia="zh-CN"/>
              </w:rPr>
              <w:t>0.6</w:t>
            </w:r>
          </w:p>
        </w:tc>
      </w:tr>
      <w:tr w:rsidR="00C973FD" w:rsidRPr="00E062F1" w14:paraId="65F71032"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8834C9" w14:textId="77777777" w:rsidR="00C973FD" w:rsidRPr="00EF5447" w:rsidRDefault="00C973FD" w:rsidP="00C973FD">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95DD020" w14:textId="77777777" w:rsidR="00C973FD" w:rsidRDefault="00C973FD" w:rsidP="00C973FD">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060B94" w14:textId="77777777" w:rsidR="00C973FD" w:rsidRPr="00E062F1" w:rsidRDefault="00C973FD" w:rsidP="00C973FD">
            <w:pPr>
              <w:pStyle w:val="TAC"/>
              <w:rPr>
                <w:rFonts w:cs="Arial"/>
                <w:lang w:eastAsia="zh-CN"/>
              </w:rPr>
            </w:pPr>
            <w:r w:rsidRPr="00E062F1">
              <w:rPr>
                <w:szCs w:val="18"/>
                <w:lang w:eastAsia="ja-JP"/>
              </w:rPr>
              <w:t>0.3</w:t>
            </w:r>
          </w:p>
        </w:tc>
      </w:tr>
      <w:tr w:rsidR="00C973FD" w:rsidRPr="00E062F1" w14:paraId="3BF4BF7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35296D"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831D94" w14:textId="77777777" w:rsidR="00C973FD" w:rsidRDefault="00C973FD" w:rsidP="00C973FD">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2D128E95" w14:textId="77777777" w:rsidR="00C973FD" w:rsidRPr="00E062F1" w:rsidRDefault="00C973FD" w:rsidP="00C973FD">
            <w:pPr>
              <w:pStyle w:val="TAC"/>
              <w:rPr>
                <w:rFonts w:cs="Arial"/>
                <w:lang w:eastAsia="zh-CN"/>
              </w:rPr>
            </w:pPr>
            <w:r w:rsidRPr="00E062F1">
              <w:rPr>
                <w:szCs w:val="18"/>
                <w:lang w:eastAsia="ja-JP"/>
              </w:rPr>
              <w:t>0.3</w:t>
            </w:r>
          </w:p>
        </w:tc>
      </w:tr>
      <w:tr w:rsidR="00C973FD" w:rsidRPr="00E062F1" w14:paraId="3B4E9A0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625A8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37B127" w14:textId="77777777" w:rsidR="00C973FD" w:rsidRDefault="00C973FD" w:rsidP="00C973FD">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1A940348" w14:textId="77777777" w:rsidR="00C973FD" w:rsidRPr="00E062F1" w:rsidRDefault="00C973FD" w:rsidP="00C973FD">
            <w:pPr>
              <w:pStyle w:val="TAC"/>
              <w:rPr>
                <w:rFonts w:cs="Arial"/>
                <w:lang w:eastAsia="zh-CN"/>
              </w:rPr>
            </w:pPr>
            <w:r w:rsidRPr="00E062F1">
              <w:rPr>
                <w:szCs w:val="18"/>
                <w:lang w:eastAsia="ja-JP"/>
              </w:rPr>
              <w:t>0.3</w:t>
            </w:r>
          </w:p>
        </w:tc>
      </w:tr>
      <w:tr w:rsidR="00C973FD" w:rsidRPr="00EF5447" w14:paraId="1BC56787"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5177D336" w14:textId="77777777" w:rsidR="00C973FD" w:rsidRPr="00EF5447" w:rsidRDefault="00C973FD" w:rsidP="00C973FD">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7CEEA232" w14:textId="77777777" w:rsidR="00C973FD" w:rsidRPr="00EF5447" w:rsidRDefault="00C973FD" w:rsidP="00C973FD">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9D1415C" w14:textId="77777777" w:rsidR="00C973FD" w:rsidRPr="00EF5447" w:rsidRDefault="00C973FD" w:rsidP="00C973FD">
            <w:pPr>
              <w:pStyle w:val="TAC"/>
              <w:rPr>
                <w:lang w:eastAsia="zh-CN"/>
              </w:rPr>
            </w:pPr>
            <w:r w:rsidRPr="00EF5447">
              <w:t>0.6</w:t>
            </w:r>
          </w:p>
        </w:tc>
      </w:tr>
      <w:tr w:rsidR="00C973FD" w:rsidRPr="00EF5447" w14:paraId="2C546F9F"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tcPr>
          <w:p w14:paraId="7F21583E"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3D433730" w14:textId="77777777" w:rsidR="00C973FD" w:rsidRPr="00EF5447" w:rsidRDefault="00C973FD" w:rsidP="00C973FD">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6A8FF3B" w14:textId="77777777" w:rsidR="00C973FD" w:rsidRPr="00EF5447" w:rsidRDefault="00C973FD" w:rsidP="00C973FD">
            <w:pPr>
              <w:pStyle w:val="TAC"/>
              <w:rPr>
                <w:lang w:eastAsia="zh-CN"/>
              </w:rPr>
            </w:pPr>
            <w:r w:rsidRPr="00EF5447">
              <w:t>0.6</w:t>
            </w:r>
          </w:p>
        </w:tc>
      </w:tr>
      <w:tr w:rsidR="00C973FD" w:rsidRPr="00EF5447" w14:paraId="6E28578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4B03E6" w14:textId="77777777" w:rsidR="00C973FD" w:rsidRPr="00EF5447" w:rsidRDefault="00C973FD" w:rsidP="00C973FD">
            <w:pPr>
              <w:pStyle w:val="TAC"/>
            </w:pPr>
          </w:p>
        </w:tc>
        <w:tc>
          <w:tcPr>
            <w:tcW w:w="2952" w:type="dxa"/>
            <w:tcBorders>
              <w:top w:val="single" w:sz="4" w:space="0" w:color="auto"/>
              <w:left w:val="single" w:sz="4" w:space="0" w:color="auto"/>
              <w:bottom w:val="single" w:sz="4" w:space="0" w:color="auto"/>
              <w:right w:val="single" w:sz="4" w:space="0" w:color="auto"/>
            </w:tcBorders>
          </w:tcPr>
          <w:p w14:paraId="5EE15FED" w14:textId="77777777" w:rsidR="00C973FD" w:rsidRPr="00EF5447" w:rsidRDefault="00C973FD" w:rsidP="00C973FD">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729EAFB" w14:textId="77777777" w:rsidR="00C973FD" w:rsidRPr="00EF5447" w:rsidRDefault="00C973FD" w:rsidP="00C973FD">
            <w:pPr>
              <w:pStyle w:val="TAC"/>
              <w:rPr>
                <w:lang w:eastAsia="zh-CN"/>
              </w:rPr>
            </w:pPr>
            <w:r w:rsidRPr="00EF5447">
              <w:t>0.8</w:t>
            </w:r>
          </w:p>
        </w:tc>
      </w:tr>
      <w:tr w:rsidR="00C973FD" w:rsidRPr="00EF5447" w14:paraId="673EE28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2C6AA" w14:textId="77777777" w:rsidR="00C973FD" w:rsidRPr="00EF5447" w:rsidRDefault="00C973FD" w:rsidP="00C973FD">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17C1B89" w14:textId="77777777" w:rsidR="00C973FD" w:rsidRPr="00EF5447" w:rsidRDefault="00C973FD" w:rsidP="00C973FD">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391DF3" w14:textId="77777777" w:rsidR="00C973FD" w:rsidRPr="00EF5447" w:rsidRDefault="00C973FD" w:rsidP="00C973FD">
            <w:pPr>
              <w:pStyle w:val="TAC"/>
              <w:rPr>
                <w:rFonts w:cs="Arial"/>
                <w:lang w:eastAsia="ja-JP"/>
              </w:rPr>
            </w:pPr>
            <w:r w:rsidRPr="00EF5447">
              <w:rPr>
                <w:rFonts w:eastAsia="MS Mincho" w:cs="Arial"/>
                <w:bCs/>
                <w:szCs w:val="18"/>
              </w:rPr>
              <w:t>0.6</w:t>
            </w:r>
          </w:p>
        </w:tc>
      </w:tr>
      <w:tr w:rsidR="00C973FD" w:rsidRPr="00EF5447" w14:paraId="1994519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7285E49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F0C29" w14:textId="77777777" w:rsidR="00C973FD" w:rsidRPr="00EF5447" w:rsidRDefault="00C973FD" w:rsidP="00C973FD">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A24741" w14:textId="77777777" w:rsidR="00C973FD" w:rsidRPr="00EF5447" w:rsidRDefault="00C973FD" w:rsidP="00C973FD">
            <w:pPr>
              <w:pStyle w:val="TAC"/>
              <w:rPr>
                <w:rFonts w:cs="Arial"/>
                <w:lang w:eastAsia="ja-JP"/>
              </w:rPr>
            </w:pPr>
            <w:r w:rsidRPr="00EF5447">
              <w:rPr>
                <w:rFonts w:eastAsia="MS Mincho" w:cs="Arial"/>
                <w:bCs/>
                <w:szCs w:val="18"/>
              </w:rPr>
              <w:t>0.6</w:t>
            </w:r>
          </w:p>
        </w:tc>
      </w:tr>
      <w:tr w:rsidR="00C973FD" w:rsidRPr="00EF5447" w14:paraId="4B381160"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0B0AE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E6C8E" w14:textId="77777777" w:rsidR="00C973FD" w:rsidRPr="00EF5447" w:rsidRDefault="00C973FD" w:rsidP="00C973FD">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874A3E" w14:textId="77777777" w:rsidR="00C973FD" w:rsidRPr="00EF5447" w:rsidRDefault="00C973FD" w:rsidP="00C973FD">
            <w:pPr>
              <w:pStyle w:val="TAC"/>
              <w:rPr>
                <w:rFonts w:cs="Arial"/>
                <w:lang w:eastAsia="ja-JP"/>
              </w:rPr>
            </w:pPr>
            <w:r w:rsidRPr="00EF5447">
              <w:rPr>
                <w:rFonts w:eastAsia="MS Mincho" w:cs="Arial"/>
                <w:bCs/>
                <w:szCs w:val="18"/>
              </w:rPr>
              <w:t>0.8</w:t>
            </w:r>
          </w:p>
        </w:tc>
      </w:tr>
      <w:tr w:rsidR="00C973FD" w:rsidRPr="00EF5447" w14:paraId="1AB53746"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F7C99" w14:textId="77777777" w:rsidR="00C973FD" w:rsidRPr="00EF5447" w:rsidRDefault="00C973FD" w:rsidP="00C973FD">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245BC290" w14:textId="77777777" w:rsidR="00C973FD" w:rsidRPr="00EF5447" w:rsidRDefault="00C973FD" w:rsidP="00C973FD">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43E501"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0E718B0B"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35163F1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7F13D9" w14:textId="77777777" w:rsidR="00C973FD" w:rsidRPr="00EF5447" w:rsidRDefault="00C973FD" w:rsidP="00C973FD">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3293209"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37FB4BD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FDD9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13E2D5" w14:textId="77777777" w:rsidR="00C973FD" w:rsidRPr="00EF5447" w:rsidRDefault="00C973FD" w:rsidP="00C973FD">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2F1F972" w14:textId="77777777" w:rsidR="00C973FD" w:rsidRPr="00EF5447" w:rsidRDefault="00C973FD" w:rsidP="00C973FD">
            <w:pPr>
              <w:pStyle w:val="TAC"/>
              <w:rPr>
                <w:rFonts w:cs="Arial"/>
                <w:lang w:eastAsia="zh-CN"/>
              </w:rPr>
            </w:pPr>
            <w:r w:rsidRPr="00EF5447">
              <w:rPr>
                <w:rFonts w:cs="Arial"/>
                <w:lang w:eastAsia="ja-JP"/>
              </w:rPr>
              <w:t>0.3</w:t>
            </w:r>
          </w:p>
        </w:tc>
      </w:tr>
      <w:tr w:rsidR="00C973FD" w:rsidRPr="00EF5447" w14:paraId="49B50C7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8CD72" w14:textId="77777777" w:rsidR="00C973FD" w:rsidRPr="00EF5447" w:rsidRDefault="00C973FD" w:rsidP="00C973FD">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070E688E"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CDD6C4"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7308073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41AC4DAE"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2CF03E" w14:textId="77777777" w:rsidR="00C973FD" w:rsidRPr="00EF5447" w:rsidRDefault="00C973FD" w:rsidP="00C973FD">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0940CE" w14:textId="77777777" w:rsidR="00C973FD" w:rsidRPr="00EF5447" w:rsidRDefault="00C973FD" w:rsidP="00C973FD">
            <w:pPr>
              <w:pStyle w:val="TAC"/>
              <w:rPr>
                <w:rFonts w:cs="Arial"/>
                <w:lang w:eastAsia="ja-JP"/>
              </w:rPr>
            </w:pPr>
            <w:r w:rsidRPr="00EF5447">
              <w:rPr>
                <w:rFonts w:cs="Arial"/>
                <w:lang w:eastAsia="zh-CN"/>
              </w:rPr>
              <w:t>0.5</w:t>
            </w:r>
          </w:p>
        </w:tc>
      </w:tr>
      <w:tr w:rsidR="00C973FD" w:rsidRPr="00EF5447" w14:paraId="5A79DE9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97D82"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20A472" w14:textId="77777777" w:rsidR="00C973FD" w:rsidRPr="00EF5447" w:rsidRDefault="00C973FD" w:rsidP="00C973FD">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0515014"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238FB315" w14:textId="77777777" w:rsidTr="00C973FD">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05E1497" w14:textId="77777777" w:rsidR="00C973FD" w:rsidRPr="00EF5447" w:rsidRDefault="00C973FD" w:rsidP="00C973FD">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04489962" w14:textId="77777777" w:rsidR="00C973FD" w:rsidRPr="00EF5447" w:rsidRDefault="00C973FD" w:rsidP="00C973FD">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03104BD" w14:textId="77777777" w:rsidR="00C973FD" w:rsidRPr="00EF5447" w:rsidRDefault="00C973FD" w:rsidP="00C973FD">
            <w:pPr>
              <w:pStyle w:val="TAC"/>
              <w:rPr>
                <w:rFonts w:cs="Arial"/>
                <w:lang w:eastAsia="zh-CN"/>
              </w:rPr>
            </w:pPr>
            <w:r>
              <w:rPr>
                <w:rFonts w:cs="Arial"/>
              </w:rPr>
              <w:t>0.5</w:t>
            </w:r>
          </w:p>
        </w:tc>
      </w:tr>
      <w:tr w:rsidR="00C973FD" w:rsidRPr="00EF5447" w14:paraId="3146CAEA"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5AD6002C"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D18621" w14:textId="77777777" w:rsidR="00C973FD" w:rsidRPr="00EF5447" w:rsidRDefault="00C973FD" w:rsidP="00C973FD">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7137A47" w14:textId="77777777" w:rsidR="00C973FD" w:rsidRPr="00EF5447" w:rsidRDefault="00C973FD" w:rsidP="00C973FD">
            <w:pPr>
              <w:pStyle w:val="TAC"/>
              <w:rPr>
                <w:rFonts w:cs="Arial"/>
                <w:lang w:eastAsia="zh-CN"/>
              </w:rPr>
            </w:pPr>
            <w:r>
              <w:rPr>
                <w:rFonts w:cs="Arial"/>
              </w:rPr>
              <w:t>0.6</w:t>
            </w:r>
          </w:p>
        </w:tc>
      </w:tr>
      <w:tr w:rsidR="00C973FD" w:rsidRPr="00EF5447" w14:paraId="2C58FFB6" w14:textId="77777777" w:rsidTr="00C973FD">
        <w:trPr>
          <w:trHeight w:val="187"/>
          <w:jc w:val="center"/>
        </w:trPr>
        <w:tc>
          <w:tcPr>
            <w:tcW w:w="2221" w:type="dxa"/>
            <w:vMerge/>
            <w:tcBorders>
              <w:left w:val="single" w:sz="4" w:space="0" w:color="auto"/>
              <w:right w:val="single" w:sz="4" w:space="0" w:color="auto"/>
            </w:tcBorders>
            <w:shd w:val="clear" w:color="auto" w:fill="auto"/>
            <w:vAlign w:val="center"/>
          </w:tcPr>
          <w:p w14:paraId="03E333AD" w14:textId="77777777" w:rsidR="00C973FD" w:rsidRPr="00EF5447" w:rsidRDefault="00C973FD" w:rsidP="00C973FD">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3E421DF5" w14:textId="77777777" w:rsidR="00C973FD" w:rsidRPr="00EF5447" w:rsidRDefault="00C973FD" w:rsidP="00C973FD">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9841CFE" w14:textId="77777777" w:rsidR="00C973FD" w:rsidRPr="00EF5447" w:rsidRDefault="00C973FD" w:rsidP="00C973FD">
            <w:pPr>
              <w:pStyle w:val="TAC"/>
              <w:rPr>
                <w:rFonts w:cs="Arial"/>
                <w:lang w:eastAsia="zh-CN"/>
              </w:rPr>
            </w:pPr>
            <w:r>
              <w:rPr>
                <w:rFonts w:cs="Arial"/>
                <w:szCs w:val="18"/>
                <w:lang w:eastAsia="ja-JP"/>
              </w:rPr>
              <w:t>0.8</w:t>
            </w:r>
            <w:r>
              <w:rPr>
                <w:rFonts w:cs="Arial"/>
                <w:szCs w:val="18"/>
                <w:vertAlign w:val="superscript"/>
                <w:lang w:eastAsia="ja-JP"/>
              </w:rPr>
              <w:t>1</w:t>
            </w:r>
          </w:p>
        </w:tc>
      </w:tr>
      <w:tr w:rsidR="00C973FD" w:rsidRPr="00EF5447" w14:paraId="793F3BC8" w14:textId="77777777" w:rsidTr="00C973FD">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D56AEDF" w14:textId="77777777" w:rsidR="00C973FD" w:rsidRPr="00EF5447" w:rsidRDefault="00C973FD" w:rsidP="00C973FD">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317FA556" w14:textId="77777777" w:rsidR="00C973FD" w:rsidRPr="00EF5447" w:rsidRDefault="00C973FD" w:rsidP="00C973FD">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F6A5B1" w14:textId="77777777" w:rsidR="00C973FD" w:rsidRPr="00EF5447" w:rsidRDefault="00C973FD" w:rsidP="00C973FD">
            <w:pPr>
              <w:pStyle w:val="TAC"/>
              <w:rPr>
                <w:rFonts w:cs="Arial"/>
                <w:lang w:eastAsia="zh-CN"/>
              </w:rPr>
            </w:pPr>
            <w:r>
              <w:rPr>
                <w:rFonts w:cs="Arial"/>
                <w:szCs w:val="18"/>
                <w:lang w:eastAsia="ja-JP"/>
              </w:rPr>
              <w:t>1.3</w:t>
            </w:r>
            <w:r>
              <w:rPr>
                <w:rFonts w:cs="Arial"/>
                <w:szCs w:val="18"/>
                <w:vertAlign w:val="superscript"/>
                <w:lang w:eastAsia="ja-JP"/>
              </w:rPr>
              <w:t>2</w:t>
            </w:r>
          </w:p>
        </w:tc>
      </w:tr>
      <w:tr w:rsidR="00C973FD" w:rsidRPr="00EF5447" w14:paraId="3A61AED1"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5689D" w14:textId="77777777" w:rsidR="00C973FD" w:rsidRPr="00EF5447" w:rsidRDefault="00C973FD" w:rsidP="00C973FD">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40EAF360"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878764" w14:textId="77777777" w:rsidR="00C973FD" w:rsidRPr="00EF5447" w:rsidRDefault="00C973FD" w:rsidP="00C973FD">
            <w:pPr>
              <w:pStyle w:val="TAC"/>
              <w:rPr>
                <w:rFonts w:cs="Arial"/>
                <w:lang w:eastAsia="ja-JP"/>
              </w:rPr>
            </w:pPr>
            <w:r w:rsidRPr="00EF5447">
              <w:rPr>
                <w:rFonts w:cs="Arial"/>
                <w:lang w:eastAsia="zh-CN"/>
              </w:rPr>
              <w:t>0.3</w:t>
            </w:r>
          </w:p>
        </w:tc>
      </w:tr>
      <w:tr w:rsidR="00C973FD" w:rsidRPr="00EF5447" w14:paraId="088017D8"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507C5733"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A201C" w14:textId="77777777" w:rsidR="00C973FD" w:rsidRPr="00EF5447" w:rsidRDefault="00C973FD" w:rsidP="00C973FD">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41EB12E" w14:textId="77777777" w:rsidR="00C973FD" w:rsidRPr="00EF5447" w:rsidRDefault="00C973FD" w:rsidP="00C973FD">
            <w:pPr>
              <w:pStyle w:val="TAC"/>
              <w:rPr>
                <w:rFonts w:cs="Arial"/>
                <w:lang w:eastAsia="ja-JP"/>
              </w:rPr>
            </w:pPr>
            <w:r w:rsidRPr="00EF5447">
              <w:rPr>
                <w:rFonts w:cs="Arial"/>
                <w:lang w:eastAsia="zh-CN"/>
              </w:rPr>
              <w:t>0.3</w:t>
            </w:r>
          </w:p>
        </w:tc>
      </w:tr>
      <w:tr w:rsidR="00C973FD" w:rsidRPr="00EF5447" w14:paraId="44AD705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F5CB0"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38DA7" w14:textId="77777777" w:rsidR="00C973FD" w:rsidRPr="00EF5447" w:rsidRDefault="00C973FD" w:rsidP="00C973FD">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CDFE9C" w14:textId="77777777" w:rsidR="00C973FD" w:rsidRPr="00EF5447" w:rsidRDefault="00C973FD" w:rsidP="00C973FD">
            <w:pPr>
              <w:pStyle w:val="TAC"/>
              <w:rPr>
                <w:rFonts w:cs="Arial"/>
                <w:lang w:eastAsia="ja-JP"/>
              </w:rPr>
            </w:pPr>
            <w:r w:rsidRPr="00EF5447">
              <w:rPr>
                <w:rFonts w:cs="Arial"/>
                <w:lang w:eastAsia="zh-CN"/>
              </w:rPr>
              <w:t>0.3</w:t>
            </w:r>
          </w:p>
        </w:tc>
      </w:tr>
      <w:tr w:rsidR="00C973FD" w:rsidRPr="00EF5447" w14:paraId="02D936F3"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BB0F32" w14:textId="77777777" w:rsidR="00C973FD" w:rsidRPr="00EF5447" w:rsidRDefault="00C973FD" w:rsidP="00C973FD">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F42D259" w14:textId="77777777" w:rsidR="00C973FD" w:rsidRPr="00EF5447" w:rsidRDefault="00C973FD" w:rsidP="00C973FD">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8C6A5E"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1B87B056"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21DAE7D" w14:textId="77777777" w:rsidR="00C973FD" w:rsidRPr="00EF5447" w:rsidRDefault="00C973FD" w:rsidP="00C973FD">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27BBEF2D" w14:textId="77777777" w:rsidR="00C973FD" w:rsidRPr="00EF5447" w:rsidRDefault="00C973FD" w:rsidP="00C973FD">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D362F1"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157CB0BD"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84A59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15D3B" w14:textId="77777777" w:rsidR="00C973FD" w:rsidRPr="00EF5447" w:rsidRDefault="00C973FD" w:rsidP="00C973FD">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F2964C"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16A20E9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4EEF1" w14:textId="77777777" w:rsidR="00C973FD" w:rsidRPr="00EF5447" w:rsidRDefault="00C973FD" w:rsidP="00C973FD">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4B9F7ACD" w14:textId="77777777" w:rsidR="00C973FD" w:rsidRPr="00EF5447" w:rsidRDefault="00C973FD" w:rsidP="00C973FD">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36F000"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3C88D879"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hideMark/>
          </w:tcPr>
          <w:p w14:paraId="621566A1"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F10CB" w14:textId="77777777" w:rsidR="00C973FD" w:rsidRPr="00EF5447" w:rsidRDefault="00C973FD" w:rsidP="00C973FD">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F042192" w14:textId="77777777" w:rsidR="00C973FD" w:rsidRPr="00EF5447" w:rsidRDefault="00C973FD" w:rsidP="00C973FD">
            <w:pPr>
              <w:pStyle w:val="TAC"/>
              <w:rPr>
                <w:rFonts w:cs="Arial"/>
                <w:lang w:eastAsia="ja-JP"/>
              </w:rPr>
            </w:pPr>
            <w:r w:rsidRPr="00EF5447">
              <w:rPr>
                <w:rFonts w:cs="Arial"/>
                <w:lang w:eastAsia="zh-CN"/>
              </w:rPr>
              <w:t>0.8</w:t>
            </w:r>
          </w:p>
        </w:tc>
      </w:tr>
      <w:tr w:rsidR="00C973FD" w:rsidRPr="00EF5447" w14:paraId="55DBE9E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E56C2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72F7F9" w14:textId="77777777" w:rsidR="00C973FD" w:rsidRPr="00EF5447" w:rsidRDefault="00C973FD" w:rsidP="00C973FD">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099FE334" w14:textId="77777777" w:rsidR="00C973FD" w:rsidRPr="00EF5447" w:rsidRDefault="00C973FD" w:rsidP="00C973FD">
            <w:pPr>
              <w:pStyle w:val="TAC"/>
              <w:rPr>
                <w:rFonts w:cs="Arial"/>
                <w:lang w:eastAsia="ja-JP"/>
              </w:rPr>
            </w:pPr>
            <w:r w:rsidRPr="00EF5447">
              <w:rPr>
                <w:rFonts w:cs="Arial"/>
                <w:lang w:eastAsia="zh-CN"/>
              </w:rPr>
              <w:t>0.6</w:t>
            </w:r>
          </w:p>
        </w:tc>
      </w:tr>
      <w:tr w:rsidR="00C973FD" w:rsidRPr="00EF5447" w14:paraId="6D3FBAFB"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A91C9B" w14:textId="77777777" w:rsidR="00C973FD" w:rsidRPr="00EF5447" w:rsidRDefault="00C973FD" w:rsidP="00C973FD">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22BB5069" w14:textId="77777777" w:rsidR="00C973FD" w:rsidRPr="00EF5447" w:rsidRDefault="00C973FD" w:rsidP="00C973FD">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08876B" w14:textId="77777777" w:rsidR="00C973FD" w:rsidRPr="00EF5447" w:rsidRDefault="00C973FD" w:rsidP="00C973FD">
            <w:pPr>
              <w:pStyle w:val="TAC"/>
              <w:rPr>
                <w:rFonts w:cs="Arial"/>
                <w:lang w:eastAsia="zh-CN"/>
              </w:rPr>
            </w:pPr>
            <w:r w:rsidRPr="00E062F1">
              <w:rPr>
                <w:rFonts w:cs="Arial"/>
              </w:rPr>
              <w:t>0.</w:t>
            </w:r>
            <w:r>
              <w:rPr>
                <w:rFonts w:cs="Arial"/>
                <w:lang w:val="sv-SE"/>
              </w:rPr>
              <w:t>3</w:t>
            </w:r>
          </w:p>
        </w:tc>
      </w:tr>
      <w:tr w:rsidR="00C973FD" w:rsidRPr="00EF5447" w14:paraId="12D6775E"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F52858"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1986DF" w14:textId="77777777" w:rsidR="00C973FD" w:rsidRPr="00EF5447" w:rsidRDefault="00C973FD" w:rsidP="00C973FD">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657D6C1" w14:textId="77777777" w:rsidR="00C973FD" w:rsidRPr="00EF5447" w:rsidRDefault="00C973FD" w:rsidP="00C973FD">
            <w:pPr>
              <w:pStyle w:val="TAC"/>
              <w:rPr>
                <w:rFonts w:cs="Arial"/>
                <w:lang w:eastAsia="zh-CN"/>
              </w:rPr>
            </w:pPr>
            <w:r w:rsidRPr="00E062F1">
              <w:rPr>
                <w:rFonts w:cs="Arial"/>
              </w:rPr>
              <w:t>0.5</w:t>
            </w:r>
          </w:p>
        </w:tc>
      </w:tr>
      <w:tr w:rsidR="00C973FD" w:rsidRPr="00EF5447" w14:paraId="4F7FDEE9"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AE0F0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83CDD2" w14:textId="77777777" w:rsidR="00C973FD" w:rsidRPr="00EF5447" w:rsidRDefault="00C973FD" w:rsidP="00C973FD">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37BCD4D" w14:textId="77777777" w:rsidR="00C973FD" w:rsidRPr="00EF5447" w:rsidRDefault="00C973FD" w:rsidP="00C973FD">
            <w:pPr>
              <w:pStyle w:val="TAC"/>
              <w:rPr>
                <w:rFonts w:cs="Arial"/>
                <w:lang w:eastAsia="zh-CN"/>
              </w:rPr>
            </w:pPr>
            <w:r w:rsidRPr="00E062F1">
              <w:rPr>
                <w:rFonts w:cs="Arial"/>
              </w:rPr>
              <w:t>0.</w:t>
            </w:r>
            <w:r>
              <w:rPr>
                <w:rFonts w:cs="Arial"/>
                <w:lang w:val="sv-SE"/>
              </w:rPr>
              <w:t>5</w:t>
            </w:r>
          </w:p>
        </w:tc>
      </w:tr>
      <w:tr w:rsidR="00C973FD" w:rsidRPr="00227811" w14:paraId="3529B2B7"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97659C" w14:textId="77777777" w:rsidR="00C973FD" w:rsidRPr="00EF5447" w:rsidRDefault="00C973FD" w:rsidP="00C973FD">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06221121" w14:textId="77777777" w:rsidR="00C973FD" w:rsidRPr="00EC63A5" w:rsidRDefault="00C973FD" w:rsidP="00C973F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3F7D16A" w14:textId="77777777" w:rsidR="00C973FD" w:rsidRPr="00227811" w:rsidRDefault="00C973FD" w:rsidP="00C973FD">
            <w:pPr>
              <w:pStyle w:val="TAC"/>
              <w:rPr>
                <w:lang w:val="en-US" w:eastAsia="ja-JP"/>
              </w:rPr>
            </w:pPr>
            <w:r w:rsidRPr="00E062F1">
              <w:rPr>
                <w:rFonts w:cs="Arial"/>
                <w:lang w:eastAsia="zh-CN"/>
              </w:rPr>
              <w:t>0.</w:t>
            </w:r>
            <w:r>
              <w:rPr>
                <w:rFonts w:cs="Arial"/>
                <w:lang w:val="sv-SE" w:eastAsia="zh-CN"/>
              </w:rPr>
              <w:t>3</w:t>
            </w:r>
          </w:p>
        </w:tc>
      </w:tr>
      <w:tr w:rsidR="00C973FD" w:rsidRPr="00227811" w14:paraId="36A3887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B9DCD7"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59ED16" w14:textId="77777777" w:rsidR="00C973FD" w:rsidRPr="00EC63A5" w:rsidRDefault="00C973FD" w:rsidP="00C973FD">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E93BAF" w14:textId="77777777" w:rsidR="00C973FD" w:rsidRPr="00227811" w:rsidRDefault="00C973FD" w:rsidP="00C973FD">
            <w:pPr>
              <w:pStyle w:val="TAC"/>
              <w:rPr>
                <w:lang w:val="en-US" w:eastAsia="ja-JP"/>
              </w:rPr>
            </w:pPr>
            <w:r w:rsidRPr="00E062F1">
              <w:rPr>
                <w:rFonts w:cs="Arial"/>
                <w:lang w:eastAsia="zh-CN"/>
              </w:rPr>
              <w:t>0.5</w:t>
            </w:r>
          </w:p>
        </w:tc>
      </w:tr>
      <w:tr w:rsidR="00C973FD" w:rsidRPr="00227811" w14:paraId="106E9221"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B7C3B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DBB53F" w14:textId="77777777" w:rsidR="00C973FD" w:rsidRPr="00EC63A5"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C4F819" w14:textId="77777777" w:rsidR="00C973FD" w:rsidRPr="00227811" w:rsidRDefault="00C973FD" w:rsidP="00C973FD">
            <w:pPr>
              <w:pStyle w:val="TAC"/>
              <w:rPr>
                <w:lang w:val="en-US" w:eastAsia="ja-JP"/>
              </w:rPr>
            </w:pPr>
            <w:r w:rsidRPr="00E062F1">
              <w:rPr>
                <w:rFonts w:cs="Arial"/>
                <w:lang w:eastAsia="zh-CN"/>
              </w:rPr>
              <w:t>0.</w:t>
            </w:r>
            <w:r>
              <w:rPr>
                <w:rFonts w:cs="Arial"/>
                <w:lang w:val="sv-SE" w:eastAsia="zh-CN"/>
              </w:rPr>
              <w:t>5</w:t>
            </w:r>
          </w:p>
        </w:tc>
      </w:tr>
      <w:tr w:rsidR="00C973FD" w:rsidRPr="004A05CD" w14:paraId="232DAE75"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E8B48E" w14:textId="77777777" w:rsidR="00C973FD" w:rsidRPr="00EF5447" w:rsidRDefault="00C973FD" w:rsidP="00C973FD">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0663B11D" w14:textId="77777777" w:rsidR="00C973FD" w:rsidRPr="004A05CD" w:rsidRDefault="00C973FD" w:rsidP="00C973F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98E4D06" w14:textId="77777777" w:rsidR="00C973FD" w:rsidRPr="004A05CD" w:rsidRDefault="00C973FD" w:rsidP="00C973FD">
            <w:pPr>
              <w:pStyle w:val="TAC"/>
            </w:pPr>
            <w:r w:rsidRPr="00E062F1">
              <w:rPr>
                <w:rFonts w:cs="Arial"/>
                <w:lang w:eastAsia="zh-CN"/>
              </w:rPr>
              <w:t>0.6</w:t>
            </w:r>
          </w:p>
        </w:tc>
      </w:tr>
      <w:tr w:rsidR="00C973FD" w:rsidRPr="004A05CD" w14:paraId="32A2BFC1"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8A78B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63038" w14:textId="77777777" w:rsidR="00C973FD" w:rsidRPr="004A05CD" w:rsidRDefault="00C973FD" w:rsidP="00C973FD">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B4941C" w14:textId="77777777" w:rsidR="00C973FD" w:rsidRPr="004A05CD" w:rsidRDefault="00C973FD" w:rsidP="00C973FD">
            <w:pPr>
              <w:pStyle w:val="TAC"/>
            </w:pPr>
            <w:r w:rsidRPr="00E062F1">
              <w:rPr>
                <w:rFonts w:cs="Arial"/>
                <w:lang w:eastAsia="zh-CN"/>
              </w:rPr>
              <w:t>0.6</w:t>
            </w:r>
          </w:p>
        </w:tc>
      </w:tr>
      <w:tr w:rsidR="00C973FD" w:rsidRPr="004A05CD" w14:paraId="247AC714"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A310D4"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C953F5" w14:textId="77777777" w:rsidR="00C973FD" w:rsidRPr="004A05CD" w:rsidRDefault="00C973FD" w:rsidP="00C973F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0A6A7A8" w14:textId="77777777" w:rsidR="00C973FD" w:rsidRPr="004A05CD" w:rsidRDefault="00C973FD" w:rsidP="00C973FD">
            <w:pPr>
              <w:pStyle w:val="TAC"/>
            </w:pPr>
            <w:r w:rsidRPr="00E062F1">
              <w:rPr>
                <w:rFonts w:cs="Arial"/>
                <w:lang w:eastAsia="zh-CN"/>
              </w:rPr>
              <w:t>0.8</w:t>
            </w:r>
          </w:p>
        </w:tc>
      </w:tr>
      <w:tr w:rsidR="00C973FD" w:rsidRPr="000D5F63" w14:paraId="2D3E542F"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5340516" w14:textId="77777777" w:rsidR="00C973FD" w:rsidRPr="00EF5447" w:rsidRDefault="00C973FD" w:rsidP="00C973FD">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7B3E706" w14:textId="77777777" w:rsidR="00C973FD" w:rsidRPr="000D5F63" w:rsidRDefault="00C973FD" w:rsidP="00C973F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BB29657" w14:textId="77777777" w:rsidR="00C973FD" w:rsidRPr="000D5F63" w:rsidRDefault="00C973FD" w:rsidP="00C973FD">
            <w:pPr>
              <w:pStyle w:val="TAC"/>
            </w:pPr>
            <w:r w:rsidRPr="00E062F1">
              <w:rPr>
                <w:rFonts w:cs="Arial"/>
                <w:lang w:eastAsia="zh-CN"/>
              </w:rPr>
              <w:t>0.5</w:t>
            </w:r>
          </w:p>
        </w:tc>
      </w:tr>
      <w:tr w:rsidR="00C973FD" w:rsidRPr="000D5F63" w14:paraId="2B81D275"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B305AFA"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1F02BD" w14:textId="77777777" w:rsidR="00C973FD" w:rsidRPr="000D5F63" w:rsidRDefault="00C973FD" w:rsidP="00C973FD">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5B8BEF0" w14:textId="77777777" w:rsidR="00C973FD" w:rsidRPr="000D5F63" w:rsidRDefault="00C973FD" w:rsidP="00C973FD">
            <w:pPr>
              <w:pStyle w:val="TAC"/>
            </w:pPr>
            <w:r w:rsidRPr="00E062F1">
              <w:rPr>
                <w:rFonts w:cs="Arial"/>
                <w:lang w:eastAsia="zh-CN"/>
              </w:rPr>
              <w:t>0.</w:t>
            </w:r>
            <w:r>
              <w:rPr>
                <w:rFonts w:cs="Arial"/>
                <w:lang w:val="sv-SE" w:eastAsia="zh-CN"/>
              </w:rPr>
              <w:t>8</w:t>
            </w:r>
          </w:p>
        </w:tc>
      </w:tr>
      <w:tr w:rsidR="00C973FD" w:rsidRPr="000D5F63" w14:paraId="5AE55AE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E73A11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F8510B" w14:textId="77777777" w:rsidR="00C973FD" w:rsidRPr="000D5F63"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49CA5E" w14:textId="77777777" w:rsidR="00C973FD" w:rsidRPr="000D5F63" w:rsidRDefault="00C973FD" w:rsidP="00C973FD">
            <w:pPr>
              <w:pStyle w:val="TAC"/>
            </w:pPr>
            <w:r w:rsidRPr="00E062F1">
              <w:rPr>
                <w:rFonts w:cs="Arial"/>
                <w:lang w:eastAsia="zh-CN"/>
              </w:rPr>
              <w:t>0.</w:t>
            </w:r>
            <w:r>
              <w:rPr>
                <w:rFonts w:cs="Arial"/>
                <w:lang w:val="sv-SE" w:eastAsia="zh-CN"/>
              </w:rPr>
              <w:t>5</w:t>
            </w:r>
          </w:p>
        </w:tc>
      </w:tr>
      <w:tr w:rsidR="00C973FD" w:rsidRPr="00E062F1" w14:paraId="246D2629"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BDD3932" w14:textId="77777777" w:rsidR="00C973FD" w:rsidRPr="00EF5447" w:rsidRDefault="00C973FD" w:rsidP="00C973FD">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60E7EE81" w14:textId="77777777" w:rsidR="00C973FD" w:rsidRDefault="00C973FD" w:rsidP="00C973F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CB5C5AC"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5</w:t>
            </w:r>
          </w:p>
        </w:tc>
      </w:tr>
      <w:tr w:rsidR="00C973FD" w:rsidRPr="00E062F1" w14:paraId="0C949E7C"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5DC219"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EBEC55" w14:textId="77777777" w:rsidR="00C973FD" w:rsidRDefault="00C973FD" w:rsidP="00C973FD">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AD65C01" w14:textId="77777777" w:rsidR="00C973FD" w:rsidRPr="00E062F1" w:rsidRDefault="00C973FD" w:rsidP="00C973FD">
            <w:pPr>
              <w:pStyle w:val="TAC"/>
              <w:rPr>
                <w:rFonts w:cs="Arial"/>
                <w:lang w:eastAsia="zh-CN"/>
              </w:rPr>
            </w:pPr>
            <w:r w:rsidRPr="00E062F1">
              <w:rPr>
                <w:rFonts w:cs="Arial"/>
                <w:lang w:eastAsia="zh-CN"/>
              </w:rPr>
              <w:t>0</w:t>
            </w:r>
            <w:r>
              <w:rPr>
                <w:rFonts w:cs="Arial"/>
                <w:lang w:val="sv-SE" w:eastAsia="zh-CN"/>
              </w:rPr>
              <w:t>.3</w:t>
            </w:r>
          </w:p>
        </w:tc>
      </w:tr>
      <w:tr w:rsidR="00C973FD" w:rsidRPr="00E062F1" w14:paraId="03B6B228"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90A1EF"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A13215" w14:textId="77777777" w:rsidR="00C973FD" w:rsidRDefault="00C973FD" w:rsidP="00C973F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A0B0474" w14:textId="77777777" w:rsidR="00C973FD" w:rsidRPr="00E062F1" w:rsidRDefault="00C973FD" w:rsidP="00C973FD">
            <w:pPr>
              <w:pStyle w:val="TAC"/>
              <w:rPr>
                <w:rFonts w:cs="Arial"/>
                <w:lang w:eastAsia="zh-CN"/>
              </w:rPr>
            </w:pPr>
            <w:r w:rsidRPr="00E062F1">
              <w:rPr>
                <w:rFonts w:cs="Arial"/>
                <w:lang w:eastAsia="zh-CN"/>
              </w:rPr>
              <w:t>0.8</w:t>
            </w:r>
          </w:p>
        </w:tc>
      </w:tr>
      <w:tr w:rsidR="00C973FD" w:rsidRPr="00E062F1" w14:paraId="6E605D50" w14:textId="77777777" w:rsidTr="00C973FD">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DD5E1C" w14:textId="77777777" w:rsidR="00C973FD" w:rsidRPr="00EF5447" w:rsidRDefault="00C973FD" w:rsidP="00C973FD">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517006C7" w14:textId="77777777" w:rsidR="00C973FD" w:rsidRDefault="00C973FD" w:rsidP="00C973FD">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C0D962" w14:textId="77777777" w:rsidR="00C973FD" w:rsidRPr="00E062F1" w:rsidRDefault="00C973FD" w:rsidP="00C973FD">
            <w:pPr>
              <w:pStyle w:val="TAC"/>
              <w:rPr>
                <w:rFonts w:cs="Arial"/>
                <w:lang w:eastAsia="zh-CN"/>
              </w:rPr>
            </w:pPr>
            <w:r w:rsidRPr="00E062F1">
              <w:rPr>
                <w:rFonts w:cs="Arial"/>
                <w:lang w:eastAsia="zh-CN"/>
              </w:rPr>
              <w:t>0.6</w:t>
            </w:r>
          </w:p>
        </w:tc>
      </w:tr>
      <w:tr w:rsidR="00C973FD" w:rsidRPr="00E062F1" w14:paraId="2C7AC250" w14:textId="77777777" w:rsidTr="00C973FD">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E8C8AB"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66EC4F" w14:textId="77777777" w:rsidR="00C973FD" w:rsidRDefault="00C973FD" w:rsidP="00C973FD">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8488A4" w14:textId="77777777" w:rsidR="00C973FD" w:rsidRPr="00E062F1" w:rsidRDefault="00C973FD" w:rsidP="00C973FD">
            <w:pPr>
              <w:pStyle w:val="TAC"/>
              <w:rPr>
                <w:rFonts w:cs="Arial"/>
                <w:lang w:eastAsia="zh-CN"/>
              </w:rPr>
            </w:pPr>
            <w:r w:rsidRPr="00E062F1">
              <w:rPr>
                <w:rFonts w:cs="Arial"/>
                <w:lang w:eastAsia="zh-CN"/>
              </w:rPr>
              <w:t>0.6</w:t>
            </w:r>
          </w:p>
        </w:tc>
      </w:tr>
      <w:tr w:rsidR="00C973FD" w:rsidRPr="00E062F1" w14:paraId="2D29D0C7" w14:textId="77777777" w:rsidTr="00C973FD">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7D3C85" w14:textId="77777777" w:rsidR="00C973FD" w:rsidRPr="00EF5447" w:rsidRDefault="00C973FD" w:rsidP="00C973F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87A2C4" w14:textId="77777777" w:rsidR="00C973FD" w:rsidRDefault="00C973FD" w:rsidP="00C973FD">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7C1B22" w14:textId="77777777" w:rsidR="00C973FD" w:rsidRPr="00E062F1" w:rsidRDefault="00C973FD" w:rsidP="00C973FD">
            <w:pPr>
              <w:pStyle w:val="TAC"/>
              <w:rPr>
                <w:rFonts w:cs="Arial"/>
                <w:lang w:eastAsia="zh-CN"/>
              </w:rPr>
            </w:pPr>
            <w:r w:rsidRPr="00E062F1">
              <w:rPr>
                <w:rFonts w:cs="Arial"/>
                <w:lang w:eastAsia="zh-CN"/>
              </w:rPr>
              <w:t>0.8</w:t>
            </w:r>
          </w:p>
        </w:tc>
      </w:tr>
      <w:tr w:rsidR="00C973FD" w:rsidRPr="00EF5447" w14:paraId="6D2FD628" w14:textId="77777777" w:rsidTr="00C973F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83B2B93" w14:textId="77777777" w:rsidR="00C973FD" w:rsidRPr="00EF5447" w:rsidRDefault="00C973FD" w:rsidP="00C973FD">
            <w:pPr>
              <w:pStyle w:val="TAN"/>
            </w:pPr>
            <w:r w:rsidRPr="00EF5447">
              <w:t>NOTE 1:</w:t>
            </w:r>
            <w:r w:rsidRPr="00EF5447">
              <w:tab/>
              <w:t>The requirement is applied for UE transmitting on the frequency range of 2545 - 2690 MHz.</w:t>
            </w:r>
          </w:p>
          <w:p w14:paraId="5103729B" w14:textId="77777777" w:rsidR="00C973FD" w:rsidRPr="00EF5447" w:rsidRDefault="00C973FD" w:rsidP="00C973FD">
            <w:pPr>
              <w:pStyle w:val="TAN"/>
              <w:rPr>
                <w:lang w:eastAsia="fr-FR"/>
              </w:rPr>
            </w:pPr>
            <w:r w:rsidRPr="00EF5447">
              <w:t>NOTE 2:</w:t>
            </w:r>
            <w:r w:rsidRPr="00EF5447">
              <w:tab/>
              <w:t>The requirement is applied for UE transmitting on the frequency range of 2496 - 2545 MHz.</w:t>
            </w:r>
          </w:p>
          <w:p w14:paraId="0C5073BC" w14:textId="77777777" w:rsidR="00C973FD" w:rsidRPr="00EF5447" w:rsidRDefault="00C973FD" w:rsidP="00C973FD">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574BB75" w14:textId="77777777" w:rsidR="00C973FD" w:rsidRPr="00EF5447" w:rsidRDefault="00C973FD" w:rsidP="00C973FD">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A4827E8" w14:textId="77777777" w:rsidR="00C973FD" w:rsidRPr="00EF5447" w:rsidRDefault="00C973FD" w:rsidP="00C973FD">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15" w:name="_Hlk83560895"/>
      <w:bookmarkEnd w:id="3"/>
      <w:bookmarkEnd w:id="4"/>
      <w:bookmarkEnd w:id="5"/>
      <w:bookmarkEnd w:id="6"/>
      <w:bookmarkEnd w:id="7"/>
      <w:bookmarkEnd w:id="8"/>
      <w:bookmarkEnd w:id="9"/>
      <w:bookmarkEnd w:id="10"/>
      <w:bookmarkEnd w:id="11"/>
    </w:p>
    <w:bookmarkEnd w:id="2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6C4D0" w14:textId="77777777" w:rsidR="003E3E70" w:rsidRDefault="003E3E70">
      <w:r>
        <w:separator/>
      </w:r>
    </w:p>
  </w:endnote>
  <w:endnote w:type="continuationSeparator" w:id="0">
    <w:p w14:paraId="219BA585" w14:textId="77777777" w:rsidR="003E3E70" w:rsidRDefault="003E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973FD" w:rsidRPr="003532C2" w:rsidRDefault="00C973FD"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4D220" w14:textId="77777777" w:rsidR="003E3E70" w:rsidRDefault="003E3E70">
      <w:r>
        <w:separator/>
      </w:r>
    </w:p>
  </w:footnote>
  <w:footnote w:type="continuationSeparator" w:id="0">
    <w:p w14:paraId="31436E5B" w14:textId="77777777" w:rsidR="003E3E70" w:rsidRDefault="003E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973FD" w:rsidRDefault="00C97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973FD" w:rsidRDefault="00C9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D18D3"/>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627A6"/>
    <w:rsid w:val="003765B8"/>
    <w:rsid w:val="003951FC"/>
    <w:rsid w:val="003A3227"/>
    <w:rsid w:val="003A7EDE"/>
    <w:rsid w:val="003B5B15"/>
    <w:rsid w:val="003C3971"/>
    <w:rsid w:val="003E1D7C"/>
    <w:rsid w:val="003E2744"/>
    <w:rsid w:val="003E3E70"/>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5096B"/>
    <w:rsid w:val="00767A50"/>
    <w:rsid w:val="0077467A"/>
    <w:rsid w:val="00774DA4"/>
    <w:rsid w:val="00781F0F"/>
    <w:rsid w:val="007B600E"/>
    <w:rsid w:val="007B6E46"/>
    <w:rsid w:val="007C5D96"/>
    <w:rsid w:val="007D3A8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7FC"/>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C49EF"/>
    <w:rsid w:val="00AC6BC6"/>
    <w:rsid w:val="00AD00C0"/>
    <w:rsid w:val="00AE65E2"/>
    <w:rsid w:val="00B10356"/>
    <w:rsid w:val="00B123A8"/>
    <w:rsid w:val="00B13313"/>
    <w:rsid w:val="00B13E25"/>
    <w:rsid w:val="00B15449"/>
    <w:rsid w:val="00B33B71"/>
    <w:rsid w:val="00B43C58"/>
    <w:rsid w:val="00B54609"/>
    <w:rsid w:val="00B77C7E"/>
    <w:rsid w:val="00B8729F"/>
    <w:rsid w:val="00B903C5"/>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52DF2"/>
    <w:rsid w:val="00C63AF3"/>
    <w:rsid w:val="00C66D6C"/>
    <w:rsid w:val="00C72833"/>
    <w:rsid w:val="00C80F1D"/>
    <w:rsid w:val="00C93F40"/>
    <w:rsid w:val="00C973FD"/>
    <w:rsid w:val="00CA3D0C"/>
    <w:rsid w:val="00CB116D"/>
    <w:rsid w:val="00CB17F5"/>
    <w:rsid w:val="00CC7E53"/>
    <w:rsid w:val="00CD3245"/>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6B10"/>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67</Pages>
  <Words>21664</Words>
  <Characters>123486</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cp:revision>
  <cp:lastPrinted>2019-02-25T14:05:00Z</cp:lastPrinted>
  <dcterms:created xsi:type="dcterms:W3CDTF">2021-10-12T04:53:00Z</dcterms:created>
  <dcterms:modified xsi:type="dcterms:W3CDTF">2021-10-22T17:20:00Z</dcterms:modified>
</cp:coreProperties>
</file>